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2FCB201" w:rsidR="001E41F3" w:rsidRDefault="001E41F3">
      <w:pPr>
        <w:pStyle w:val="CRCoverPage"/>
        <w:tabs>
          <w:tab w:val="right" w:pos="9639"/>
        </w:tabs>
        <w:spacing w:after="0"/>
        <w:rPr>
          <w:b/>
          <w:i/>
          <w:noProof/>
          <w:sz w:val="28"/>
        </w:rPr>
      </w:pPr>
      <w:r>
        <w:rPr>
          <w:b/>
          <w:noProof/>
          <w:sz w:val="24"/>
        </w:rPr>
        <w:t>3GPP TSG-</w:t>
      </w:r>
      <w:fldSimple w:instr=" DOCPROPERTY  TSG/WGRef  \* MERGEFORMAT ">
        <w:r w:rsidR="006D7C4B">
          <w:rPr>
            <w:b/>
            <w:noProof/>
            <w:sz w:val="24"/>
          </w:rPr>
          <w:t xml:space="preserve">RAN </w:t>
        </w:r>
        <w:r w:rsidR="003609EF">
          <w:rPr>
            <w:b/>
            <w:noProof/>
            <w:sz w:val="24"/>
          </w:rPr>
          <w:t>WG</w:t>
        </w:r>
        <w:r w:rsidR="006D7C4B">
          <w:rPr>
            <w:b/>
            <w:noProof/>
            <w:sz w:val="24"/>
          </w:rPr>
          <w:t>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6D7C4B">
          <w:rPr>
            <w:b/>
            <w:noProof/>
            <w:sz w:val="24"/>
          </w:rPr>
          <w:t>103-e</w:t>
        </w:r>
      </w:fldSimple>
      <w:r>
        <w:rPr>
          <w:b/>
          <w:i/>
          <w:noProof/>
          <w:sz w:val="28"/>
        </w:rPr>
        <w:tab/>
      </w:r>
      <w:fldSimple w:instr=" DOCPROPERTY  Tdoc#  \* MERGEFORMAT ">
        <w:r w:rsidR="006D7C4B">
          <w:rPr>
            <w:b/>
            <w:i/>
            <w:noProof/>
            <w:sz w:val="28"/>
          </w:rPr>
          <w:t>R4-22</w:t>
        </w:r>
        <w:r w:rsidR="005457A6">
          <w:rPr>
            <w:b/>
            <w:i/>
            <w:noProof/>
            <w:sz w:val="28"/>
          </w:rPr>
          <w:t>07842</w:t>
        </w:r>
      </w:fldSimple>
    </w:p>
    <w:p w14:paraId="7CB45193" w14:textId="4B26434C" w:rsidR="001E41F3" w:rsidRDefault="00D91ECD" w:rsidP="005E2C44">
      <w:pPr>
        <w:pStyle w:val="CRCoverPage"/>
        <w:outlineLvl w:val="0"/>
        <w:rPr>
          <w:b/>
          <w:noProof/>
          <w:sz w:val="24"/>
        </w:rPr>
      </w:pPr>
      <w:fldSimple w:instr=" DOCPROPERTY  Location  \* MERGEFORMAT ">
        <w:r w:rsidR="003609EF" w:rsidRPr="00BA51D9">
          <w:rPr>
            <w:b/>
            <w:noProof/>
            <w:sz w:val="24"/>
          </w:rPr>
          <w:t xml:space="preserve"> </w:t>
        </w:r>
        <w:r w:rsidR="006D7C4B">
          <w:rPr>
            <w:b/>
            <w:noProof/>
            <w:sz w:val="24"/>
          </w:rPr>
          <w:t>Online</w:t>
        </w:r>
      </w:fldSimple>
      <w:r w:rsidR="001E41F3">
        <w:rPr>
          <w:b/>
          <w:noProof/>
          <w:sz w:val="24"/>
        </w:rPr>
        <w:t xml:space="preserve">, </w:t>
      </w:r>
      <w:fldSimple w:instr=" DOCPROPERTY  StartDate  \* MERGEFORMAT ">
        <w:r w:rsidR="006D7C4B">
          <w:rPr>
            <w:b/>
            <w:noProof/>
            <w:sz w:val="24"/>
          </w:rPr>
          <w:t>9th</w:t>
        </w:r>
      </w:fldSimple>
      <w:r w:rsidR="00547111">
        <w:rPr>
          <w:b/>
          <w:noProof/>
          <w:sz w:val="24"/>
        </w:rPr>
        <w:t xml:space="preserve"> - </w:t>
      </w:r>
      <w:fldSimple w:instr=" DOCPROPERTY  EndDate  \* MERGEFORMAT ">
        <w:r w:rsidR="006D7C4B">
          <w:rPr>
            <w:b/>
            <w:noProof/>
            <w:sz w:val="24"/>
          </w:rPr>
          <w:t>20th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9AD4C17" w:rsidR="001E41F3" w:rsidRDefault="006D7C4B">
            <w:pPr>
              <w:pStyle w:val="CRCoverPage"/>
              <w:spacing w:after="0"/>
              <w:jc w:val="center"/>
              <w:rPr>
                <w:noProof/>
              </w:rPr>
            </w:pPr>
            <w:r w:rsidRPr="006D7C4B">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BDEF89" w:rsidR="001E41F3" w:rsidRPr="00410371" w:rsidRDefault="00D91ECD" w:rsidP="00E13F3D">
            <w:pPr>
              <w:pStyle w:val="CRCoverPage"/>
              <w:spacing w:after="0"/>
              <w:jc w:val="right"/>
              <w:rPr>
                <w:b/>
                <w:noProof/>
                <w:sz w:val="28"/>
              </w:rPr>
            </w:pPr>
            <w:fldSimple w:instr=" DOCPROPERTY  Spec#  \* MERGEFORMAT ">
              <w:r w:rsidR="006D7C4B">
                <w:rPr>
                  <w:b/>
                  <w:noProof/>
                  <w:sz w:val="28"/>
                </w:rPr>
                <w:t>38.101-</w:t>
              </w:r>
              <w:r w:rsidR="00C72B1A">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91ECD"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888C28" w:rsidR="001E41F3" w:rsidRPr="00410371" w:rsidRDefault="00D91ECD" w:rsidP="00E13F3D">
            <w:pPr>
              <w:pStyle w:val="CRCoverPage"/>
              <w:spacing w:after="0"/>
              <w:jc w:val="center"/>
              <w:rPr>
                <w:b/>
                <w:noProof/>
              </w:rPr>
            </w:pPr>
            <w:fldSimple w:instr=" DOCPROPERTY  Revision  \* MERGEFORMAT ">
              <w:r w:rsidR="006D7C4B">
                <w:rPr>
                  <w:b/>
                  <w:noProof/>
                  <w:sz w:val="28"/>
                </w:rPr>
                <w:t>-</w:t>
              </w:r>
            </w:fldSimple>
            <w:r w:rsidR="006D7C4B"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B0F0D3" w:rsidR="001E41F3" w:rsidRPr="00410371" w:rsidRDefault="00D91ECD">
            <w:pPr>
              <w:pStyle w:val="CRCoverPage"/>
              <w:spacing w:after="0"/>
              <w:jc w:val="center"/>
              <w:rPr>
                <w:noProof/>
                <w:sz w:val="28"/>
              </w:rPr>
            </w:pPr>
            <w:fldSimple w:instr=" DOCPROPERTY  Version  \* MERGEFORMAT ">
              <w:r w:rsidR="006D7C4B">
                <w:rPr>
                  <w:b/>
                  <w:noProof/>
                  <w:sz w:val="28"/>
                </w:rPr>
                <w:t>17.</w:t>
              </w:r>
              <w:r w:rsidR="005C7746">
                <w:rPr>
                  <w:b/>
                  <w:noProof/>
                  <w:sz w:val="28"/>
                </w:rPr>
                <w:t>5</w:t>
              </w:r>
              <w:r w:rsidR="006D7C4B">
                <w:rPr>
                  <w:b/>
                  <w:noProof/>
                  <w:sz w:val="28"/>
                </w:rPr>
                <w:t>.</w:t>
              </w:r>
              <w:r w:rsidR="005C774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0988E1" w:rsidR="00F25D98" w:rsidRDefault="006D7C4B"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6D9317" w:rsidR="001E41F3" w:rsidRDefault="00D91ECD">
            <w:pPr>
              <w:pStyle w:val="CRCoverPage"/>
              <w:spacing w:after="0"/>
              <w:ind w:left="100"/>
              <w:rPr>
                <w:noProof/>
              </w:rPr>
            </w:pPr>
            <w:fldSimple w:instr=" DOCPROPERTY  CrTitle  \* MERGEFORMAT ">
              <w:fldSimple w:instr=" DOCPROPERTY  CrTitle  \* MERGEFORMAT ">
                <w:r w:rsidR="006D7C4B">
                  <w:t xml:space="preserve">Draft CR for TS 38.101-3: </w:t>
                </w:r>
                <w:r w:rsidR="00202333">
                  <w:t xml:space="preserve">Correction of Rib </w:t>
                </w:r>
                <w:r w:rsidR="00281846">
                  <w:t>table</w:t>
                </w:r>
                <w:r w:rsidR="00202333">
                  <w:t xml:space="preserve"> </w:t>
                </w:r>
                <w:r w:rsidR="00020BAF">
                  <w:t>for</w:t>
                </w:r>
                <w:r w:rsidR="006D7C4B">
                  <w:t xml:space="preserve"> </w:t>
                </w:r>
                <w:r w:rsidR="006D7C4B">
                  <w:rPr>
                    <w:lang w:eastAsia="ja-JP"/>
                  </w:rPr>
                  <w:t>D</w:t>
                </w:r>
                <w:r w:rsidR="006D7C4B">
                  <w:t>C</w:t>
                </w:r>
                <w:r w:rsidR="00202333">
                  <w:t>_11_n1-n77 and DC_8-11_n77-n79</w:t>
                </w:r>
              </w:fldSimple>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B1137F" w:rsidR="001E41F3" w:rsidRDefault="00D91ECD">
            <w:pPr>
              <w:pStyle w:val="CRCoverPage"/>
              <w:spacing w:after="0"/>
              <w:ind w:left="100"/>
              <w:rPr>
                <w:noProof/>
              </w:rPr>
            </w:pPr>
            <w:fldSimple w:instr=" DOCPROPERTY  SourceIfWg  \* MERGEFORMAT ">
              <w:fldSimple w:instr=" DOCPROPERTY  SourceIfWg  \* MERGEFORMAT ">
                <w:fldSimple w:instr=" DOCPROPERTY  SourceIfWg  \* MERGEFORMAT ">
                  <w:r w:rsidR="006D7C4B">
                    <w:rPr>
                      <w:noProof/>
                    </w:rPr>
                    <w:t>Softbank Corp.</w:t>
                  </w:r>
                </w:fldSimple>
              </w:fldSimple>
            </w:fldSimple>
            <w:r w:rsidR="006D7C4B">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C0FABE" w:rsidR="001E41F3" w:rsidRDefault="00D91ECD" w:rsidP="00547111">
            <w:pPr>
              <w:pStyle w:val="CRCoverPage"/>
              <w:spacing w:after="0"/>
              <w:ind w:left="100"/>
              <w:rPr>
                <w:noProof/>
              </w:rPr>
            </w:pPr>
            <w:fldSimple w:instr=" DOCPROPERTY  SourceIfTsg  \* MERGEFORMAT ">
              <w:r w:rsidR="006D7C4B">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85E8E4" w:rsidR="001E41F3" w:rsidRDefault="00D91ECD">
            <w:pPr>
              <w:pStyle w:val="CRCoverPage"/>
              <w:spacing w:after="0"/>
              <w:ind w:left="100"/>
              <w:rPr>
                <w:noProof/>
              </w:rPr>
            </w:pPr>
            <w:fldSimple w:instr=" DOCPROPERTY  RelatedWis  \* MERGEFORMAT ">
              <w:r w:rsidR="005C7746" w:rsidRPr="005C7746">
                <w:rPr>
                  <w:noProof/>
                </w:rPr>
                <w:t>DC_R17_xBLTE_2BNR_yDL2UL-Core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74FEE49" w:rsidR="001E41F3" w:rsidRDefault="00D91ECD">
            <w:pPr>
              <w:pStyle w:val="CRCoverPage"/>
              <w:spacing w:after="0"/>
              <w:ind w:left="100"/>
              <w:rPr>
                <w:noProof/>
              </w:rPr>
            </w:pPr>
            <w:fldSimple w:instr=" DOCPROPERTY  ResDate  \* MERGEFORMAT ">
              <w:r w:rsidR="006D7C4B">
                <w:rPr>
                  <w:noProof/>
                </w:rPr>
                <w:t>2022-</w:t>
              </w:r>
              <w:r w:rsidR="00202333">
                <w:rPr>
                  <w:noProof/>
                </w:rPr>
                <w:t>04</w:t>
              </w:r>
              <w:r w:rsidR="006D7C4B">
                <w:rPr>
                  <w:noProof/>
                </w:rPr>
                <w:t>-</w:t>
              </w:r>
              <w:r w:rsidR="00202333">
                <w:rPr>
                  <w:noProof/>
                </w:rPr>
                <w:t>2</w:t>
              </w:r>
              <w:r w:rsidR="00281846">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D0D8B5" w:rsidR="001E41F3" w:rsidRDefault="00D91ECD" w:rsidP="00D24991">
            <w:pPr>
              <w:pStyle w:val="CRCoverPage"/>
              <w:spacing w:after="0"/>
              <w:ind w:left="100" w:right="-609"/>
              <w:rPr>
                <w:b/>
                <w:noProof/>
              </w:rPr>
            </w:pPr>
            <w:fldSimple w:instr=" DOCPROPERTY  Cat  \* MERGEFORMAT ">
              <w:r w:rsidR="006D7C4B">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91C816" w:rsidR="001E41F3" w:rsidRDefault="00D91ECD">
            <w:pPr>
              <w:pStyle w:val="CRCoverPage"/>
              <w:spacing w:after="0"/>
              <w:ind w:left="100"/>
              <w:rPr>
                <w:noProof/>
              </w:rPr>
            </w:pPr>
            <w:fldSimple w:instr=" DOCPROPERTY  Release  \* MERGEFORMAT ">
              <w:r w:rsidR="00D24991">
                <w:rPr>
                  <w:noProof/>
                </w:rPr>
                <w:t>Rel</w:t>
              </w:r>
              <w:r w:rsidR="006D7C4B">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D7C4B" w14:paraId="1256F52C" w14:textId="77777777" w:rsidTr="00547111">
        <w:tc>
          <w:tcPr>
            <w:tcW w:w="2694" w:type="dxa"/>
            <w:gridSpan w:val="2"/>
            <w:tcBorders>
              <w:top w:val="single" w:sz="4" w:space="0" w:color="auto"/>
              <w:left w:val="single" w:sz="4" w:space="0" w:color="auto"/>
            </w:tcBorders>
          </w:tcPr>
          <w:p w14:paraId="52C87DB0" w14:textId="77777777" w:rsidR="006D7C4B" w:rsidRDefault="006D7C4B" w:rsidP="006D7C4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4EFD99" w14:textId="071C3CD8" w:rsidR="006D7C4B" w:rsidRDefault="00C72B1A" w:rsidP="006D7C4B">
            <w:pPr>
              <w:pStyle w:val="CRCoverPage"/>
              <w:spacing w:after="0"/>
              <w:ind w:left="100"/>
              <w:rPr>
                <w:noProof/>
              </w:rPr>
            </w:pPr>
            <w:r>
              <w:rPr>
                <w:noProof/>
              </w:rPr>
              <w:t xml:space="preserve">Rib values for DC_11_n1-n77 is missing. </w:t>
            </w:r>
            <w:r w:rsidR="00571CEA">
              <w:rPr>
                <w:noProof/>
              </w:rPr>
              <w:t>(R4-2119788)</w:t>
            </w:r>
          </w:p>
          <w:p w14:paraId="708AA7DE" w14:textId="4F76FBEC" w:rsidR="00C72B1A" w:rsidRDefault="00C72B1A" w:rsidP="006D7C4B">
            <w:pPr>
              <w:pStyle w:val="CRCoverPage"/>
              <w:spacing w:after="0"/>
              <w:ind w:left="100"/>
              <w:rPr>
                <w:noProof/>
                <w:lang w:eastAsia="ja-JP"/>
              </w:rPr>
            </w:pPr>
            <w:r>
              <w:rPr>
                <w:noProof/>
                <w:lang w:eastAsia="ja-JP"/>
              </w:rPr>
              <w:t xml:space="preserve">Rib table for DC_8-11_n77-n79 has editorial error. </w:t>
            </w:r>
            <w:r w:rsidR="00571CEA">
              <w:rPr>
                <w:noProof/>
                <w:lang w:eastAsia="ja-JP"/>
              </w:rPr>
              <w:t>(R4-2204121)</w:t>
            </w:r>
          </w:p>
        </w:tc>
      </w:tr>
      <w:tr w:rsidR="006D7C4B" w14:paraId="4CA74D09" w14:textId="77777777" w:rsidTr="00547111">
        <w:tc>
          <w:tcPr>
            <w:tcW w:w="2694" w:type="dxa"/>
            <w:gridSpan w:val="2"/>
            <w:tcBorders>
              <w:left w:val="single" w:sz="4" w:space="0" w:color="auto"/>
            </w:tcBorders>
          </w:tcPr>
          <w:p w14:paraId="2D0866D6" w14:textId="77777777" w:rsidR="006D7C4B" w:rsidRDefault="006D7C4B" w:rsidP="006D7C4B">
            <w:pPr>
              <w:pStyle w:val="CRCoverPage"/>
              <w:spacing w:after="0"/>
              <w:rPr>
                <w:b/>
                <w:i/>
                <w:noProof/>
                <w:sz w:val="8"/>
                <w:szCs w:val="8"/>
              </w:rPr>
            </w:pPr>
          </w:p>
        </w:tc>
        <w:tc>
          <w:tcPr>
            <w:tcW w:w="6946" w:type="dxa"/>
            <w:gridSpan w:val="9"/>
            <w:tcBorders>
              <w:right w:val="single" w:sz="4" w:space="0" w:color="auto"/>
            </w:tcBorders>
          </w:tcPr>
          <w:p w14:paraId="365DEF04" w14:textId="77777777" w:rsidR="006D7C4B" w:rsidRDefault="006D7C4B" w:rsidP="006D7C4B">
            <w:pPr>
              <w:pStyle w:val="CRCoverPage"/>
              <w:spacing w:after="0"/>
              <w:rPr>
                <w:noProof/>
                <w:sz w:val="8"/>
                <w:szCs w:val="8"/>
              </w:rPr>
            </w:pPr>
          </w:p>
        </w:tc>
      </w:tr>
      <w:tr w:rsidR="006D7C4B" w14:paraId="21016551" w14:textId="77777777" w:rsidTr="00547111">
        <w:tc>
          <w:tcPr>
            <w:tcW w:w="2694" w:type="dxa"/>
            <w:gridSpan w:val="2"/>
            <w:tcBorders>
              <w:left w:val="single" w:sz="4" w:space="0" w:color="auto"/>
            </w:tcBorders>
          </w:tcPr>
          <w:p w14:paraId="49433147" w14:textId="77777777" w:rsidR="006D7C4B" w:rsidRDefault="006D7C4B" w:rsidP="006D7C4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867AC4" w14:textId="77777777" w:rsidR="00C72B1A" w:rsidRDefault="00C72B1A" w:rsidP="006D7C4B">
            <w:pPr>
              <w:pStyle w:val="CRCoverPage"/>
              <w:spacing w:after="0"/>
              <w:ind w:left="100"/>
              <w:rPr>
                <w:noProof/>
              </w:rPr>
            </w:pPr>
            <w:r>
              <w:rPr>
                <w:noProof/>
              </w:rPr>
              <w:t>Rib values for DC_11_n1-n77 is</w:t>
            </w:r>
            <w:r w:rsidR="006D7C4B">
              <w:rPr>
                <w:noProof/>
              </w:rPr>
              <w:t xml:space="preserve"> added.</w:t>
            </w:r>
            <w:r>
              <w:rPr>
                <w:noProof/>
              </w:rPr>
              <w:t xml:space="preserve"> </w:t>
            </w:r>
          </w:p>
          <w:p w14:paraId="31C656EC" w14:textId="5F234AD6" w:rsidR="006D7C4B" w:rsidRDefault="00C72B1A" w:rsidP="006014D2">
            <w:pPr>
              <w:pStyle w:val="CRCoverPage"/>
              <w:spacing w:after="0"/>
              <w:ind w:left="100"/>
              <w:rPr>
                <w:noProof/>
              </w:rPr>
            </w:pPr>
            <w:r>
              <w:rPr>
                <w:noProof/>
                <w:lang w:eastAsia="ja-JP"/>
              </w:rPr>
              <w:t xml:space="preserve">Rib table for DC_8-11_n77-n79 is corrected. </w:t>
            </w:r>
          </w:p>
        </w:tc>
      </w:tr>
      <w:tr w:rsidR="006D7C4B" w14:paraId="1F886379" w14:textId="77777777" w:rsidTr="00547111">
        <w:tc>
          <w:tcPr>
            <w:tcW w:w="2694" w:type="dxa"/>
            <w:gridSpan w:val="2"/>
            <w:tcBorders>
              <w:left w:val="single" w:sz="4" w:space="0" w:color="auto"/>
            </w:tcBorders>
          </w:tcPr>
          <w:p w14:paraId="4D989623" w14:textId="77777777" w:rsidR="006D7C4B" w:rsidRDefault="006D7C4B" w:rsidP="006D7C4B">
            <w:pPr>
              <w:pStyle w:val="CRCoverPage"/>
              <w:spacing w:after="0"/>
              <w:rPr>
                <w:b/>
                <w:i/>
                <w:noProof/>
                <w:sz w:val="8"/>
                <w:szCs w:val="8"/>
              </w:rPr>
            </w:pPr>
          </w:p>
        </w:tc>
        <w:tc>
          <w:tcPr>
            <w:tcW w:w="6946" w:type="dxa"/>
            <w:gridSpan w:val="9"/>
            <w:tcBorders>
              <w:right w:val="single" w:sz="4" w:space="0" w:color="auto"/>
            </w:tcBorders>
          </w:tcPr>
          <w:p w14:paraId="71C4A204" w14:textId="77777777" w:rsidR="006D7C4B" w:rsidRDefault="006D7C4B" w:rsidP="006D7C4B">
            <w:pPr>
              <w:pStyle w:val="CRCoverPage"/>
              <w:spacing w:after="0"/>
              <w:rPr>
                <w:noProof/>
                <w:sz w:val="8"/>
                <w:szCs w:val="8"/>
              </w:rPr>
            </w:pPr>
          </w:p>
        </w:tc>
      </w:tr>
      <w:tr w:rsidR="006D7C4B" w14:paraId="678D7BF9" w14:textId="77777777" w:rsidTr="00547111">
        <w:tc>
          <w:tcPr>
            <w:tcW w:w="2694" w:type="dxa"/>
            <w:gridSpan w:val="2"/>
            <w:tcBorders>
              <w:left w:val="single" w:sz="4" w:space="0" w:color="auto"/>
              <w:bottom w:val="single" w:sz="4" w:space="0" w:color="auto"/>
            </w:tcBorders>
          </w:tcPr>
          <w:p w14:paraId="4E5CE1B6" w14:textId="77777777" w:rsidR="006D7C4B" w:rsidRDefault="006D7C4B" w:rsidP="006D7C4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07F3B4" w:rsidR="006D7C4B" w:rsidRDefault="00C72B1A" w:rsidP="006D7C4B">
            <w:pPr>
              <w:pStyle w:val="CRCoverPage"/>
              <w:spacing w:after="0"/>
              <w:ind w:left="100"/>
              <w:rPr>
                <w:noProof/>
              </w:rPr>
            </w:pPr>
            <w:r>
              <w:rPr>
                <w:noProof/>
              </w:rPr>
              <w:t xml:space="preserve">DC_11_n1-n77 and </w:t>
            </w:r>
            <w:r>
              <w:rPr>
                <w:noProof/>
                <w:lang w:eastAsia="ja-JP"/>
              </w:rPr>
              <w:t>DC_8-11_n77-n79 are</w:t>
            </w:r>
            <w:r w:rsidR="006D7C4B">
              <w:rPr>
                <w:noProof/>
              </w:rPr>
              <w:t xml:space="preserve"> not supported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634BF4" w:rsidR="001E41F3" w:rsidRDefault="00A50BC6">
            <w:pPr>
              <w:pStyle w:val="CRCoverPage"/>
              <w:spacing w:after="0"/>
              <w:ind w:left="100"/>
              <w:rPr>
                <w:noProof/>
              </w:rPr>
            </w:pPr>
            <w:r>
              <w:t>7.3B.3.3.2</w:t>
            </w:r>
            <w:r w:rsidR="006D7C4B">
              <w:t xml:space="preserve"> (</w:t>
            </w:r>
            <w:r w:rsidRPr="00EF5447">
              <w:t>Table 7.3B.3.3.2-1</w:t>
            </w:r>
            <w:r w:rsidR="006D7C4B">
              <w:rPr>
                <w:noProof/>
              </w:rPr>
              <w:t>)</w:t>
            </w:r>
            <w:r>
              <w:rPr>
                <w:noProof/>
              </w:rPr>
              <w:t xml:space="preserve">, </w:t>
            </w:r>
            <w:r>
              <w:t>7.3B.3.3.3 (</w:t>
            </w:r>
            <w:r w:rsidRPr="00EF5447">
              <w:t>Table 7.3B.3.3.</w:t>
            </w:r>
            <w:r>
              <w:t>3</w:t>
            </w:r>
            <w:r w:rsidRPr="00EF5447">
              <w:t>-1</w:t>
            </w:r>
            <w:r>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D7C4B" w14:paraId="34ACE2EB" w14:textId="77777777" w:rsidTr="00547111">
        <w:tc>
          <w:tcPr>
            <w:tcW w:w="2694" w:type="dxa"/>
            <w:gridSpan w:val="2"/>
            <w:tcBorders>
              <w:left w:val="single" w:sz="4" w:space="0" w:color="auto"/>
            </w:tcBorders>
          </w:tcPr>
          <w:p w14:paraId="571382F3" w14:textId="77777777" w:rsidR="006D7C4B" w:rsidRDefault="006D7C4B" w:rsidP="006D7C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D7C4B" w:rsidRDefault="006D7C4B" w:rsidP="006D7C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990FFA" w:rsidR="006D7C4B" w:rsidRDefault="006D7C4B" w:rsidP="006D7C4B">
            <w:pPr>
              <w:pStyle w:val="CRCoverPage"/>
              <w:spacing w:after="0"/>
              <w:jc w:val="center"/>
              <w:rPr>
                <w:b/>
                <w:caps/>
                <w:noProof/>
              </w:rPr>
            </w:pPr>
            <w:r>
              <w:rPr>
                <w:b/>
                <w:caps/>
                <w:noProof/>
                <w:lang w:eastAsia="ja-JP"/>
              </w:rPr>
              <w:t>X</w:t>
            </w:r>
          </w:p>
        </w:tc>
        <w:tc>
          <w:tcPr>
            <w:tcW w:w="2977" w:type="dxa"/>
            <w:gridSpan w:val="4"/>
          </w:tcPr>
          <w:p w14:paraId="7DB274D8" w14:textId="77777777" w:rsidR="006D7C4B" w:rsidRDefault="006D7C4B" w:rsidP="006D7C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D7C4B" w:rsidRDefault="006D7C4B" w:rsidP="006D7C4B">
            <w:pPr>
              <w:pStyle w:val="CRCoverPage"/>
              <w:spacing w:after="0"/>
              <w:ind w:left="99"/>
              <w:rPr>
                <w:noProof/>
              </w:rPr>
            </w:pPr>
            <w:r>
              <w:rPr>
                <w:noProof/>
              </w:rPr>
              <w:t xml:space="preserve">TS/TR ... CR ... </w:t>
            </w:r>
          </w:p>
        </w:tc>
      </w:tr>
      <w:tr w:rsidR="006D7C4B" w14:paraId="446DDBAC" w14:textId="77777777" w:rsidTr="00547111">
        <w:tc>
          <w:tcPr>
            <w:tcW w:w="2694" w:type="dxa"/>
            <w:gridSpan w:val="2"/>
            <w:tcBorders>
              <w:left w:val="single" w:sz="4" w:space="0" w:color="auto"/>
            </w:tcBorders>
          </w:tcPr>
          <w:p w14:paraId="678A1AA6" w14:textId="77777777" w:rsidR="006D7C4B" w:rsidRDefault="006D7C4B" w:rsidP="006D7C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06C694" w:rsidR="006D7C4B" w:rsidRDefault="006D7C4B" w:rsidP="006D7C4B">
            <w:pPr>
              <w:pStyle w:val="CRCoverPage"/>
              <w:spacing w:after="0"/>
              <w:jc w:val="center"/>
              <w:rPr>
                <w:b/>
                <w:caps/>
                <w:noProof/>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D7C4B" w:rsidRDefault="006D7C4B" w:rsidP="006D7C4B">
            <w:pPr>
              <w:pStyle w:val="CRCoverPage"/>
              <w:spacing w:after="0"/>
              <w:jc w:val="center"/>
              <w:rPr>
                <w:b/>
                <w:caps/>
                <w:noProof/>
              </w:rPr>
            </w:pPr>
          </w:p>
        </w:tc>
        <w:tc>
          <w:tcPr>
            <w:tcW w:w="2977" w:type="dxa"/>
            <w:gridSpan w:val="4"/>
          </w:tcPr>
          <w:p w14:paraId="1A4306D9" w14:textId="77777777" w:rsidR="006D7C4B" w:rsidRDefault="006D7C4B" w:rsidP="006D7C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F3C5C8" w:rsidR="006D7C4B" w:rsidRDefault="006D7C4B" w:rsidP="006D7C4B">
            <w:pPr>
              <w:pStyle w:val="CRCoverPage"/>
              <w:spacing w:after="0"/>
              <w:ind w:left="99"/>
              <w:rPr>
                <w:noProof/>
              </w:rPr>
            </w:pPr>
            <w:r>
              <w:rPr>
                <w:noProof/>
              </w:rPr>
              <w:t xml:space="preserve">TS 38.521-3 </w:t>
            </w:r>
          </w:p>
        </w:tc>
      </w:tr>
      <w:tr w:rsidR="006D7C4B" w14:paraId="55C714D2" w14:textId="77777777" w:rsidTr="00547111">
        <w:tc>
          <w:tcPr>
            <w:tcW w:w="2694" w:type="dxa"/>
            <w:gridSpan w:val="2"/>
            <w:tcBorders>
              <w:left w:val="single" w:sz="4" w:space="0" w:color="auto"/>
            </w:tcBorders>
          </w:tcPr>
          <w:p w14:paraId="45913E62" w14:textId="77777777" w:rsidR="006D7C4B" w:rsidRDefault="006D7C4B" w:rsidP="006D7C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D7C4B" w:rsidRDefault="006D7C4B" w:rsidP="006D7C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FD1705" w:rsidR="006D7C4B" w:rsidRDefault="006D7C4B" w:rsidP="006D7C4B">
            <w:pPr>
              <w:pStyle w:val="CRCoverPage"/>
              <w:spacing w:after="0"/>
              <w:jc w:val="center"/>
              <w:rPr>
                <w:b/>
                <w:caps/>
                <w:noProof/>
              </w:rPr>
            </w:pPr>
            <w:r>
              <w:rPr>
                <w:b/>
                <w:caps/>
                <w:noProof/>
                <w:lang w:eastAsia="ja-JP"/>
              </w:rPr>
              <w:t>X</w:t>
            </w:r>
          </w:p>
        </w:tc>
        <w:tc>
          <w:tcPr>
            <w:tcW w:w="2977" w:type="dxa"/>
            <w:gridSpan w:val="4"/>
          </w:tcPr>
          <w:p w14:paraId="1B4FF921" w14:textId="77777777" w:rsidR="006D7C4B" w:rsidRDefault="006D7C4B" w:rsidP="006D7C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D7C4B" w:rsidRDefault="006D7C4B" w:rsidP="006D7C4B">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0F76C2F" w:rsidR="001E41F3" w:rsidRDefault="001E41F3">
      <w:pPr>
        <w:rPr>
          <w:noProof/>
        </w:rPr>
      </w:pPr>
    </w:p>
    <w:p w14:paraId="678C661D" w14:textId="77777777" w:rsidR="006D7C4B" w:rsidRDefault="006D7C4B" w:rsidP="006D7C4B">
      <w:pPr>
        <w:rPr>
          <w:b/>
          <w:noProof/>
          <w:color w:val="0432FF"/>
          <w:sz w:val="32"/>
          <w:szCs w:val="32"/>
        </w:rPr>
      </w:pPr>
      <w:r>
        <w:rPr>
          <w:b/>
          <w:noProof/>
          <w:color w:val="0432FF"/>
          <w:sz w:val="32"/>
          <w:szCs w:val="32"/>
        </w:rPr>
        <w:t>[Unaffected parts omitted]</w:t>
      </w:r>
    </w:p>
    <w:p w14:paraId="7EB4C0FF" w14:textId="77777777" w:rsidR="00A50BC6" w:rsidRPr="00EF5447" w:rsidRDefault="00A50BC6" w:rsidP="00A50BC6">
      <w:pPr>
        <w:pStyle w:val="5"/>
      </w:pPr>
      <w:bookmarkStart w:id="1" w:name="_Toc21351739"/>
      <w:bookmarkStart w:id="2" w:name="_Toc29807321"/>
      <w:bookmarkStart w:id="3" w:name="_Toc36649035"/>
      <w:bookmarkStart w:id="4" w:name="_Toc36651760"/>
      <w:bookmarkStart w:id="5" w:name="_Toc37256694"/>
      <w:bookmarkStart w:id="6" w:name="_Toc37257035"/>
      <w:bookmarkStart w:id="7" w:name="_Toc45890783"/>
      <w:bookmarkStart w:id="8" w:name="_Toc45892007"/>
      <w:bookmarkStart w:id="9" w:name="_Toc45892417"/>
      <w:bookmarkStart w:id="10" w:name="_Toc45892827"/>
      <w:bookmarkStart w:id="11" w:name="_Toc52353241"/>
      <w:bookmarkStart w:id="12" w:name="_Toc53175064"/>
      <w:bookmarkStart w:id="13" w:name="_Toc61378403"/>
      <w:bookmarkStart w:id="14" w:name="_Toc61378878"/>
      <w:bookmarkStart w:id="15" w:name="_Toc67954073"/>
      <w:bookmarkStart w:id="16" w:name="_Toc68733740"/>
      <w:bookmarkStart w:id="17" w:name="_Toc68785056"/>
      <w:bookmarkStart w:id="18" w:name="_Toc76737016"/>
      <w:bookmarkStart w:id="19" w:name="_Toc77241428"/>
      <w:bookmarkStart w:id="20" w:name="_Toc77241933"/>
      <w:bookmarkStart w:id="21" w:name="_Toc83743312"/>
      <w:bookmarkStart w:id="22" w:name="_Toc83909833"/>
      <w:bookmarkStart w:id="23" w:name="_Toc91071800"/>
      <w:r w:rsidRPr="00EF5447">
        <w:lastRenderedPageBreak/>
        <w:t>7.3B.3.3.2</w:t>
      </w:r>
      <w:r w:rsidRPr="00EF5447">
        <w:tab/>
        <w:t>ΔR</w:t>
      </w:r>
      <w:r w:rsidRPr="00EF5447">
        <w:rPr>
          <w:vertAlign w:val="subscript"/>
        </w:rPr>
        <w:t>IB,c</w:t>
      </w:r>
      <w:r w:rsidRPr="00EF5447">
        <w:t xml:space="preserve"> for EN-DC three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775CFB08" w14:textId="77777777" w:rsidR="00A50BC6" w:rsidRPr="00EF5447" w:rsidRDefault="00A50BC6" w:rsidP="00A50BC6">
      <w:pPr>
        <w:pStyle w:val="TH"/>
      </w:pPr>
      <w:r w:rsidRPr="00EF5447">
        <w:t>Table 7.3B.3.3.2-1: ΔR</w:t>
      </w:r>
      <w:r w:rsidRPr="00EF5447">
        <w:rPr>
          <w:vertAlign w:val="subscript"/>
        </w:rPr>
        <w:t>IB,c</w:t>
      </w:r>
      <w:r w:rsidRPr="00EF5447">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A50BC6" w14:paraId="4DAC2BFB" w14:textId="77777777" w:rsidTr="00571CEA">
        <w:trPr>
          <w:trHeight w:val="187"/>
          <w:tblHeader/>
          <w:jc w:val="center"/>
        </w:trPr>
        <w:tc>
          <w:tcPr>
            <w:tcW w:w="2221" w:type="dxa"/>
            <w:tcBorders>
              <w:top w:val="single" w:sz="4" w:space="0" w:color="auto"/>
              <w:left w:val="single" w:sz="4" w:space="0" w:color="auto"/>
              <w:bottom w:val="single" w:sz="4" w:space="0" w:color="auto"/>
              <w:right w:val="single" w:sz="4" w:space="0" w:color="auto"/>
            </w:tcBorders>
            <w:hideMark/>
          </w:tcPr>
          <w:p w14:paraId="4517609C" w14:textId="77777777" w:rsidR="00A50BC6" w:rsidRDefault="00A50BC6" w:rsidP="00060691">
            <w:pPr>
              <w:pStyle w:val="TAH"/>
            </w:pPr>
            <w:r>
              <w:lastRenderedPageBreak/>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14:paraId="2CE22082" w14:textId="77777777" w:rsidR="00A50BC6" w:rsidRDefault="00A50BC6" w:rsidP="00060691">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hideMark/>
          </w:tcPr>
          <w:p w14:paraId="7A05DAEA" w14:textId="77777777" w:rsidR="00A50BC6" w:rsidRDefault="00A50BC6" w:rsidP="00060691">
            <w:pPr>
              <w:pStyle w:val="TAH"/>
            </w:pPr>
            <w:r>
              <w:t>ΔR</w:t>
            </w:r>
            <w:r>
              <w:rPr>
                <w:vertAlign w:val="subscript"/>
              </w:rPr>
              <w:t>IB,c</w:t>
            </w:r>
            <w:r>
              <w:t xml:space="preserve"> (dB)</w:t>
            </w:r>
          </w:p>
        </w:tc>
      </w:tr>
      <w:tr w:rsidR="00A50BC6" w14:paraId="67496B99" w14:textId="77777777" w:rsidTr="00571CE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1202874" w14:textId="77777777" w:rsidR="00A50BC6" w:rsidRDefault="00A50BC6" w:rsidP="00060691">
            <w:pPr>
              <w:pStyle w:val="TAC"/>
            </w:pPr>
            <w:r>
              <w:t>DC_1-3_n28</w:t>
            </w:r>
          </w:p>
        </w:tc>
        <w:tc>
          <w:tcPr>
            <w:tcW w:w="2952" w:type="dxa"/>
            <w:tcBorders>
              <w:top w:val="single" w:sz="4" w:space="0" w:color="auto"/>
              <w:left w:val="single" w:sz="4" w:space="0" w:color="auto"/>
              <w:bottom w:val="single" w:sz="4" w:space="0" w:color="auto"/>
              <w:right w:val="single" w:sz="4" w:space="0" w:color="auto"/>
            </w:tcBorders>
            <w:hideMark/>
          </w:tcPr>
          <w:p w14:paraId="29BCD60A" w14:textId="77777777" w:rsidR="00A50BC6" w:rsidRDefault="00A50BC6" w:rsidP="00060691">
            <w:pPr>
              <w:pStyle w:val="TAC"/>
              <w:rPr>
                <w:lang w:eastAsia="ja-JP"/>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4C6C06B0" w14:textId="77777777" w:rsidR="00A50BC6" w:rsidRDefault="00A50BC6" w:rsidP="00060691">
            <w:pPr>
              <w:pStyle w:val="TAC"/>
              <w:rPr>
                <w:lang w:eastAsia="zh-CN"/>
              </w:rPr>
            </w:pPr>
            <w:r>
              <w:rPr>
                <w:rFonts w:eastAsia="Malgun Gothic"/>
                <w:lang w:eastAsia="ko-KR"/>
              </w:rPr>
              <w:t>0.2</w:t>
            </w:r>
          </w:p>
        </w:tc>
      </w:tr>
      <w:tr w:rsidR="00A50BC6" w14:paraId="526E00FB" w14:textId="77777777" w:rsidTr="00571CE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6B1A85F" w14:textId="77777777" w:rsidR="00A50BC6" w:rsidRDefault="00A50BC6" w:rsidP="00060691">
            <w:pPr>
              <w:pStyle w:val="TAC"/>
            </w:pPr>
            <w:r>
              <w:t>DC_1_n3-n28</w:t>
            </w:r>
          </w:p>
        </w:tc>
        <w:tc>
          <w:tcPr>
            <w:tcW w:w="2952" w:type="dxa"/>
            <w:tcBorders>
              <w:top w:val="single" w:sz="4" w:space="0" w:color="auto"/>
              <w:left w:val="single" w:sz="4" w:space="0" w:color="auto"/>
              <w:bottom w:val="single" w:sz="4" w:space="0" w:color="auto"/>
              <w:right w:val="single" w:sz="4" w:space="0" w:color="auto"/>
            </w:tcBorders>
            <w:hideMark/>
          </w:tcPr>
          <w:p w14:paraId="68950B8B" w14:textId="77777777" w:rsidR="00A50BC6" w:rsidRDefault="00A50BC6" w:rsidP="00060691">
            <w:pPr>
              <w:pStyle w:val="TAC"/>
              <w:rPr>
                <w:lang w:eastAsia="ja-JP"/>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38E8B4D4" w14:textId="77777777" w:rsidR="00A50BC6" w:rsidRDefault="00A50BC6" w:rsidP="00060691">
            <w:pPr>
              <w:pStyle w:val="TAC"/>
              <w:rPr>
                <w:rFonts w:eastAsia="Malgun Gothic"/>
                <w:lang w:eastAsia="ko-KR"/>
              </w:rPr>
            </w:pPr>
            <w:r>
              <w:rPr>
                <w:rFonts w:eastAsia="Malgun Gothic"/>
                <w:lang w:eastAsia="ko-KR"/>
              </w:rPr>
              <w:t>0.2</w:t>
            </w:r>
          </w:p>
        </w:tc>
      </w:tr>
      <w:tr w:rsidR="00A50BC6" w14:paraId="15A37BC6"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61288076" w14:textId="77777777" w:rsidR="00A50BC6" w:rsidRDefault="00A50BC6" w:rsidP="00060691">
            <w:pPr>
              <w:pStyle w:val="TAC"/>
              <w:rPr>
                <w:lang w:eastAsia="ja-JP"/>
              </w:rPr>
            </w:pPr>
            <w:r>
              <w:t>DC_</w:t>
            </w:r>
            <w:r>
              <w:rPr>
                <w:lang w:eastAsia="ja-JP"/>
              </w:rPr>
              <w:t>1-3_n41</w:t>
            </w:r>
          </w:p>
          <w:p w14:paraId="69D5228E" w14:textId="77777777" w:rsidR="00A50BC6" w:rsidRDefault="00A50BC6" w:rsidP="00060691">
            <w:pPr>
              <w:pStyle w:val="TAC"/>
              <w:rPr>
                <w:rFonts w:cs="Arial"/>
                <w:lang w:eastAsia="ja-JP"/>
              </w:rPr>
            </w:pPr>
            <w:r>
              <w:rPr>
                <w:lang w:eastAsia="ja-JP"/>
              </w:rPr>
              <w:t>DC_1-41_n3</w:t>
            </w:r>
          </w:p>
          <w:p w14:paraId="309B8CCF" w14:textId="77777777" w:rsidR="00A50BC6" w:rsidRDefault="00A50BC6" w:rsidP="00060691">
            <w:pPr>
              <w:pStyle w:val="TAC"/>
            </w:pPr>
            <w:r>
              <w:rPr>
                <w:rFonts w:cs="Arial"/>
                <w:lang w:eastAsia="ja-JP"/>
              </w:rPr>
              <w:t>DC_1_n3-n41</w:t>
            </w:r>
          </w:p>
        </w:tc>
        <w:tc>
          <w:tcPr>
            <w:tcW w:w="2952" w:type="dxa"/>
            <w:tcBorders>
              <w:top w:val="single" w:sz="4" w:space="0" w:color="auto"/>
              <w:left w:val="single" w:sz="4" w:space="0" w:color="auto"/>
              <w:bottom w:val="nil"/>
              <w:right w:val="single" w:sz="4" w:space="0" w:color="auto"/>
            </w:tcBorders>
            <w:hideMark/>
          </w:tcPr>
          <w:p w14:paraId="5A75B844" w14:textId="77777777" w:rsidR="00A50BC6" w:rsidRDefault="00A50BC6" w:rsidP="00060691">
            <w:pPr>
              <w:pStyle w:val="TAC"/>
              <w:rPr>
                <w:lang w:eastAsia="ja-JP"/>
              </w:rPr>
            </w:pPr>
            <w:r>
              <w:rPr>
                <w:lang w:eastAsia="zh-CN"/>
              </w:rPr>
              <w:t>n41 or 41</w:t>
            </w:r>
          </w:p>
        </w:tc>
        <w:tc>
          <w:tcPr>
            <w:tcW w:w="2952" w:type="dxa"/>
            <w:tcBorders>
              <w:top w:val="single" w:sz="4" w:space="0" w:color="auto"/>
              <w:left w:val="single" w:sz="4" w:space="0" w:color="auto"/>
              <w:bottom w:val="single" w:sz="4" w:space="0" w:color="auto"/>
              <w:right w:val="single" w:sz="4" w:space="0" w:color="auto"/>
            </w:tcBorders>
            <w:hideMark/>
          </w:tcPr>
          <w:p w14:paraId="712AE516" w14:textId="77777777" w:rsidR="00A50BC6" w:rsidRDefault="00A50BC6" w:rsidP="00060691">
            <w:pPr>
              <w:pStyle w:val="TAC"/>
              <w:rPr>
                <w:lang w:eastAsia="zh-CN"/>
              </w:rPr>
            </w:pPr>
            <w:r>
              <w:rPr>
                <w:lang w:eastAsia="zh-CN"/>
              </w:rPr>
              <w:t>0</w:t>
            </w:r>
            <w:r>
              <w:rPr>
                <w:vertAlign w:val="superscript"/>
                <w:lang w:eastAsia="zh-CN"/>
              </w:rPr>
              <w:t>3</w:t>
            </w:r>
          </w:p>
        </w:tc>
      </w:tr>
      <w:tr w:rsidR="00A50BC6" w14:paraId="037CA683"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3BD01B4B" w14:textId="77777777" w:rsidR="00A50BC6" w:rsidRDefault="00A50BC6" w:rsidP="00060691">
            <w:pPr>
              <w:pStyle w:val="TAC"/>
              <w:rPr>
                <w:lang w:eastAsia="zh-CN"/>
              </w:rPr>
            </w:pPr>
          </w:p>
        </w:tc>
        <w:tc>
          <w:tcPr>
            <w:tcW w:w="2952" w:type="dxa"/>
            <w:tcBorders>
              <w:top w:val="nil"/>
              <w:left w:val="single" w:sz="4" w:space="0" w:color="auto"/>
              <w:bottom w:val="single" w:sz="4" w:space="0" w:color="auto"/>
              <w:right w:val="single" w:sz="4" w:space="0" w:color="auto"/>
            </w:tcBorders>
            <w:hideMark/>
          </w:tcPr>
          <w:p w14:paraId="39B3E736" w14:textId="77777777" w:rsidR="00A50BC6" w:rsidRDefault="00A50BC6" w:rsidP="00060691">
            <w:pPr>
              <w:pStyle w:val="TAC"/>
              <w:rPr>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5B9C9B9" w14:textId="77777777" w:rsidR="00A50BC6" w:rsidRDefault="00A50BC6" w:rsidP="00060691">
            <w:pPr>
              <w:pStyle w:val="TAC"/>
              <w:rPr>
                <w:lang w:eastAsia="zh-CN"/>
              </w:rPr>
            </w:pPr>
            <w:r>
              <w:rPr>
                <w:lang w:eastAsia="zh-CN"/>
              </w:rPr>
              <w:t>0.5</w:t>
            </w:r>
            <w:r>
              <w:rPr>
                <w:vertAlign w:val="superscript"/>
                <w:lang w:eastAsia="zh-CN"/>
              </w:rPr>
              <w:t>4</w:t>
            </w:r>
          </w:p>
        </w:tc>
      </w:tr>
      <w:tr w:rsidR="00A50BC6" w14:paraId="40FBA2B6"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600C9D12" w14:textId="77777777" w:rsidR="00A50BC6" w:rsidRDefault="00A50BC6" w:rsidP="00060691">
            <w:pPr>
              <w:pStyle w:val="TAC"/>
              <w:rPr>
                <w:szCs w:val="18"/>
              </w:rPr>
            </w:pPr>
            <w:r>
              <w:t>DC_</w:t>
            </w:r>
            <w:r>
              <w:rPr>
                <w:lang w:eastAsia="ja-JP"/>
              </w:rPr>
              <w:t>1</w:t>
            </w:r>
            <w:r>
              <w:t>-</w:t>
            </w:r>
            <w:r>
              <w:rPr>
                <w:lang w:eastAsia="ja-JP"/>
              </w:rPr>
              <w:t>3_n77</w:t>
            </w:r>
          </w:p>
        </w:tc>
        <w:tc>
          <w:tcPr>
            <w:tcW w:w="2952" w:type="dxa"/>
            <w:tcBorders>
              <w:top w:val="single" w:sz="4" w:space="0" w:color="auto"/>
              <w:left w:val="single" w:sz="4" w:space="0" w:color="auto"/>
              <w:bottom w:val="single" w:sz="4" w:space="0" w:color="auto"/>
              <w:right w:val="single" w:sz="4" w:space="0" w:color="auto"/>
            </w:tcBorders>
            <w:hideMark/>
          </w:tcPr>
          <w:p w14:paraId="5EF29F31" w14:textId="77777777" w:rsidR="00A50BC6" w:rsidRDefault="00A50BC6" w:rsidP="00060691">
            <w:pPr>
              <w:pStyle w:val="TAC"/>
              <w:rPr>
                <w:rFonts w:eastAsia="ＭＳ 明朝"/>
                <w:szCs w:val="18"/>
                <w:lang w:eastAsia="ja-JP"/>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CD20AF9" w14:textId="77777777" w:rsidR="00A50BC6" w:rsidRDefault="00A50BC6" w:rsidP="00060691">
            <w:pPr>
              <w:pStyle w:val="TAC"/>
              <w:rPr>
                <w:szCs w:val="18"/>
                <w:lang w:eastAsia="zh-CN"/>
              </w:rPr>
            </w:pPr>
            <w:r>
              <w:rPr>
                <w:lang w:eastAsia="zh-CN"/>
              </w:rPr>
              <w:t>0.2</w:t>
            </w:r>
          </w:p>
        </w:tc>
      </w:tr>
      <w:tr w:rsidR="00A50BC6" w14:paraId="6DE5C2F3" w14:textId="77777777" w:rsidTr="00571CEA">
        <w:trPr>
          <w:trHeight w:val="187"/>
          <w:jc w:val="center"/>
        </w:trPr>
        <w:tc>
          <w:tcPr>
            <w:tcW w:w="2221" w:type="dxa"/>
            <w:tcBorders>
              <w:top w:val="nil"/>
              <w:left w:val="single" w:sz="4" w:space="0" w:color="auto"/>
              <w:bottom w:val="nil"/>
              <w:right w:val="single" w:sz="4" w:space="0" w:color="auto"/>
            </w:tcBorders>
            <w:hideMark/>
          </w:tcPr>
          <w:p w14:paraId="109DF90F" w14:textId="77777777" w:rsidR="00A50BC6" w:rsidRDefault="00A50BC6" w:rsidP="00060691">
            <w:pPr>
              <w:pStyle w:val="TAC"/>
              <w:rPr>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7687F3B" w14:textId="77777777" w:rsidR="00A50BC6" w:rsidRDefault="00A50BC6" w:rsidP="00060691">
            <w:pPr>
              <w:pStyle w:val="TAC"/>
              <w:rPr>
                <w:rFonts w:eastAsia="ＭＳ 明朝"/>
                <w:szCs w:val="18"/>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EE5B88D" w14:textId="77777777" w:rsidR="00A50BC6" w:rsidRDefault="00A50BC6" w:rsidP="00060691">
            <w:pPr>
              <w:pStyle w:val="TAC"/>
              <w:rPr>
                <w:szCs w:val="18"/>
                <w:lang w:eastAsia="zh-CN"/>
              </w:rPr>
            </w:pPr>
            <w:r>
              <w:rPr>
                <w:lang w:eastAsia="zh-CN"/>
              </w:rPr>
              <w:t>0.2</w:t>
            </w:r>
          </w:p>
        </w:tc>
      </w:tr>
      <w:tr w:rsidR="00A50BC6" w14:paraId="18129878"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2274DA4B" w14:textId="77777777" w:rsidR="00A50BC6" w:rsidRDefault="00A50BC6" w:rsidP="00060691">
            <w:pPr>
              <w:pStyle w:val="TAC"/>
              <w:rPr>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7E72604" w14:textId="77777777" w:rsidR="00A50BC6" w:rsidRDefault="00A50BC6" w:rsidP="00060691">
            <w:pPr>
              <w:pStyle w:val="TAC"/>
              <w:rPr>
                <w:rFonts w:eastAsia="ＭＳ 明朝"/>
                <w:szCs w:val="18"/>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9AA5F2F" w14:textId="77777777" w:rsidR="00A50BC6" w:rsidRDefault="00A50BC6" w:rsidP="00060691">
            <w:pPr>
              <w:pStyle w:val="TAC"/>
              <w:rPr>
                <w:szCs w:val="18"/>
                <w:lang w:eastAsia="zh-CN"/>
              </w:rPr>
            </w:pPr>
            <w:r>
              <w:rPr>
                <w:lang w:eastAsia="zh-CN"/>
              </w:rPr>
              <w:t>0.5</w:t>
            </w:r>
          </w:p>
        </w:tc>
      </w:tr>
      <w:tr w:rsidR="00A50BC6" w14:paraId="5BD7C20C" w14:textId="77777777" w:rsidTr="00571CEA">
        <w:trPr>
          <w:trHeight w:val="187"/>
          <w:jc w:val="center"/>
        </w:trPr>
        <w:tc>
          <w:tcPr>
            <w:tcW w:w="2221" w:type="dxa"/>
            <w:vMerge w:val="restart"/>
            <w:tcBorders>
              <w:top w:val="nil"/>
              <w:left w:val="single" w:sz="4" w:space="0" w:color="auto"/>
              <w:bottom w:val="single" w:sz="4" w:space="0" w:color="auto"/>
              <w:right w:val="single" w:sz="4" w:space="0" w:color="auto"/>
            </w:tcBorders>
            <w:hideMark/>
          </w:tcPr>
          <w:p w14:paraId="1C6FF9F4" w14:textId="77777777" w:rsidR="00A50BC6" w:rsidRDefault="00A50BC6" w:rsidP="00060691">
            <w:pPr>
              <w:pStyle w:val="TAC"/>
              <w:rPr>
                <w:szCs w:val="18"/>
              </w:rPr>
            </w:pPr>
            <w:r>
              <w:t>DC_</w:t>
            </w:r>
            <w:r>
              <w:rPr>
                <w:lang w:eastAsia="ja-JP"/>
              </w:rPr>
              <w:t>1</w:t>
            </w:r>
            <w:r>
              <w:t>_n</w:t>
            </w:r>
            <w:r>
              <w:rPr>
                <w:lang w:eastAsia="ja-JP"/>
              </w:rPr>
              <w:t>3-n77</w:t>
            </w:r>
          </w:p>
        </w:tc>
        <w:tc>
          <w:tcPr>
            <w:tcW w:w="2952" w:type="dxa"/>
            <w:tcBorders>
              <w:top w:val="single" w:sz="4" w:space="0" w:color="auto"/>
              <w:left w:val="single" w:sz="4" w:space="0" w:color="auto"/>
              <w:bottom w:val="single" w:sz="4" w:space="0" w:color="auto"/>
              <w:right w:val="single" w:sz="4" w:space="0" w:color="auto"/>
            </w:tcBorders>
            <w:hideMark/>
          </w:tcPr>
          <w:p w14:paraId="0ED4CEA0" w14:textId="77777777" w:rsidR="00A50BC6" w:rsidRDefault="00A50BC6" w:rsidP="00060691">
            <w:pPr>
              <w:pStyle w:val="TAC"/>
              <w:rPr>
                <w:lang w:eastAsia="ja-JP"/>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5078075" w14:textId="77777777" w:rsidR="00A50BC6" w:rsidRDefault="00A50BC6" w:rsidP="00060691">
            <w:pPr>
              <w:pStyle w:val="TAC"/>
              <w:rPr>
                <w:lang w:eastAsia="zh-CN"/>
              </w:rPr>
            </w:pPr>
            <w:r>
              <w:rPr>
                <w:lang w:eastAsia="zh-CN"/>
              </w:rPr>
              <w:t>0.2</w:t>
            </w:r>
          </w:p>
        </w:tc>
      </w:tr>
      <w:tr w:rsidR="00A50BC6" w14:paraId="05E0A840" w14:textId="77777777" w:rsidTr="00571CEA">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7F3C3360" w14:textId="77777777" w:rsidR="00A50BC6" w:rsidRDefault="00A50BC6" w:rsidP="00060691">
            <w:pPr>
              <w:pStyle w:val="TAC"/>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438BF518" w14:textId="77777777" w:rsidR="00A50BC6" w:rsidRDefault="00A50BC6" w:rsidP="00060691">
            <w:pPr>
              <w:pStyle w:val="TAC"/>
              <w:rPr>
                <w:lang w:eastAsia="ja-JP"/>
              </w:rPr>
            </w:pPr>
            <w:r>
              <w:rPr>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6B466013" w14:textId="77777777" w:rsidR="00A50BC6" w:rsidRDefault="00A50BC6" w:rsidP="00060691">
            <w:pPr>
              <w:pStyle w:val="TAC"/>
              <w:rPr>
                <w:lang w:eastAsia="zh-CN"/>
              </w:rPr>
            </w:pPr>
            <w:r>
              <w:rPr>
                <w:lang w:eastAsia="zh-CN"/>
              </w:rPr>
              <w:t>0.2</w:t>
            </w:r>
          </w:p>
        </w:tc>
      </w:tr>
      <w:tr w:rsidR="00A50BC6" w14:paraId="4360A11F" w14:textId="77777777" w:rsidTr="00571CEA">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16A34FBB" w14:textId="77777777" w:rsidR="00A50BC6" w:rsidRDefault="00A50BC6" w:rsidP="00060691">
            <w:pPr>
              <w:pStyle w:val="TAC"/>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1236806B" w14:textId="77777777" w:rsidR="00A50BC6" w:rsidRDefault="00A50BC6" w:rsidP="00060691">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FE94749" w14:textId="77777777" w:rsidR="00A50BC6" w:rsidRDefault="00A50BC6" w:rsidP="00060691">
            <w:pPr>
              <w:pStyle w:val="TAC"/>
              <w:rPr>
                <w:lang w:eastAsia="zh-CN"/>
              </w:rPr>
            </w:pPr>
            <w:r>
              <w:rPr>
                <w:lang w:eastAsia="zh-CN"/>
              </w:rPr>
              <w:t>0.5</w:t>
            </w:r>
          </w:p>
        </w:tc>
      </w:tr>
      <w:tr w:rsidR="00A50BC6" w14:paraId="0870177C"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6D1207CA" w14:textId="77777777" w:rsidR="00A50BC6" w:rsidRDefault="00A50BC6" w:rsidP="00060691">
            <w:pPr>
              <w:pStyle w:val="TAC"/>
            </w:pPr>
            <w:r>
              <w:rPr>
                <w:szCs w:val="18"/>
              </w:rPr>
              <w:t>DC_1-3_n78</w:t>
            </w:r>
          </w:p>
        </w:tc>
        <w:tc>
          <w:tcPr>
            <w:tcW w:w="2952" w:type="dxa"/>
            <w:tcBorders>
              <w:top w:val="single" w:sz="4" w:space="0" w:color="auto"/>
              <w:left w:val="single" w:sz="4" w:space="0" w:color="auto"/>
              <w:bottom w:val="single" w:sz="4" w:space="0" w:color="auto"/>
              <w:right w:val="single" w:sz="4" w:space="0" w:color="auto"/>
            </w:tcBorders>
            <w:hideMark/>
          </w:tcPr>
          <w:p w14:paraId="67C1AEF1" w14:textId="77777777" w:rsidR="00A50BC6" w:rsidRDefault="00A50BC6" w:rsidP="00060691">
            <w:pPr>
              <w:pStyle w:val="TAC"/>
              <w:rPr>
                <w:rFonts w:eastAsia="ＭＳ 明朝"/>
                <w:lang w:eastAsia="ja-JP"/>
              </w:rPr>
            </w:pPr>
            <w:r>
              <w:rPr>
                <w:rFonts w:eastAsia="ＭＳ 明朝"/>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C613662" w14:textId="77777777" w:rsidR="00A50BC6" w:rsidRDefault="00A50BC6" w:rsidP="00060691">
            <w:pPr>
              <w:pStyle w:val="TAC"/>
              <w:rPr>
                <w:lang w:eastAsia="zh-CN"/>
              </w:rPr>
            </w:pPr>
            <w:r>
              <w:rPr>
                <w:szCs w:val="18"/>
                <w:lang w:eastAsia="zh-CN"/>
              </w:rPr>
              <w:t>0.2</w:t>
            </w:r>
          </w:p>
        </w:tc>
      </w:tr>
      <w:tr w:rsidR="00A50BC6" w14:paraId="5E8FC75B" w14:textId="77777777" w:rsidTr="00571CEA">
        <w:trPr>
          <w:trHeight w:val="187"/>
          <w:jc w:val="center"/>
        </w:trPr>
        <w:tc>
          <w:tcPr>
            <w:tcW w:w="2221" w:type="dxa"/>
            <w:tcBorders>
              <w:top w:val="nil"/>
              <w:left w:val="single" w:sz="4" w:space="0" w:color="auto"/>
              <w:bottom w:val="nil"/>
              <w:right w:val="single" w:sz="4" w:space="0" w:color="auto"/>
            </w:tcBorders>
            <w:hideMark/>
          </w:tcPr>
          <w:p w14:paraId="4F41A745"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4BAD6E3" w14:textId="77777777" w:rsidR="00A50BC6" w:rsidRDefault="00A50BC6" w:rsidP="00060691">
            <w:pPr>
              <w:pStyle w:val="TAC"/>
              <w:rPr>
                <w:rFonts w:eastAsia="ＭＳ 明朝"/>
                <w:lang w:eastAsia="ja-JP"/>
              </w:rPr>
            </w:pPr>
            <w:r>
              <w:rPr>
                <w:szCs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2ED28D9F" w14:textId="77777777" w:rsidR="00A50BC6" w:rsidRDefault="00A50BC6" w:rsidP="00060691">
            <w:pPr>
              <w:pStyle w:val="TAC"/>
              <w:rPr>
                <w:lang w:eastAsia="zh-CN"/>
              </w:rPr>
            </w:pPr>
            <w:r>
              <w:rPr>
                <w:szCs w:val="18"/>
                <w:lang w:eastAsia="zh-CN"/>
              </w:rPr>
              <w:t>0.2</w:t>
            </w:r>
          </w:p>
        </w:tc>
      </w:tr>
      <w:tr w:rsidR="00A50BC6" w14:paraId="7DD8B78D"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4CDFC98C"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043D162" w14:textId="77777777" w:rsidR="00A50BC6" w:rsidRDefault="00A50BC6" w:rsidP="00060691">
            <w:pPr>
              <w:pStyle w:val="TAC"/>
              <w:rPr>
                <w:rFonts w:eastAsia="ＭＳ 明朝"/>
                <w:lang w:eastAsia="ja-JP"/>
              </w:rPr>
            </w:pPr>
            <w:r>
              <w:rPr>
                <w:rFonts w:eastAsia="ＭＳ 明朝"/>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4C4680F" w14:textId="77777777" w:rsidR="00A50BC6" w:rsidRDefault="00A50BC6" w:rsidP="00060691">
            <w:pPr>
              <w:pStyle w:val="TAC"/>
              <w:rPr>
                <w:lang w:eastAsia="zh-CN"/>
              </w:rPr>
            </w:pPr>
            <w:r>
              <w:rPr>
                <w:szCs w:val="18"/>
                <w:lang w:eastAsia="zh-CN"/>
              </w:rPr>
              <w:t>0.5</w:t>
            </w:r>
          </w:p>
        </w:tc>
      </w:tr>
      <w:tr w:rsidR="00A50BC6" w14:paraId="619DB357"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7E068D96" w14:textId="77777777" w:rsidR="00A50BC6" w:rsidRDefault="00A50BC6" w:rsidP="00060691">
            <w:pPr>
              <w:pStyle w:val="TAC"/>
            </w:pPr>
            <w:r>
              <w:rPr>
                <w:lang w:eastAsia="ko-KR"/>
              </w:rPr>
              <w:t>DC_1_n3-n78</w:t>
            </w:r>
          </w:p>
        </w:tc>
        <w:tc>
          <w:tcPr>
            <w:tcW w:w="2952" w:type="dxa"/>
            <w:tcBorders>
              <w:top w:val="single" w:sz="4" w:space="0" w:color="auto"/>
              <w:left w:val="single" w:sz="4" w:space="0" w:color="auto"/>
              <w:bottom w:val="single" w:sz="4" w:space="0" w:color="auto"/>
              <w:right w:val="single" w:sz="4" w:space="0" w:color="auto"/>
            </w:tcBorders>
            <w:hideMark/>
          </w:tcPr>
          <w:p w14:paraId="5C72ACF3" w14:textId="77777777" w:rsidR="00A50BC6" w:rsidRDefault="00A50BC6" w:rsidP="00060691">
            <w:pPr>
              <w:pStyle w:val="TAC"/>
              <w:rPr>
                <w:rFonts w:eastAsia="ＭＳ 明朝"/>
                <w:lang w:eastAsia="ja-JP"/>
              </w:rPr>
            </w:pPr>
            <w:r>
              <w:rPr>
                <w:rFonts w:eastAsia="ＭＳ 明朝"/>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661D10D" w14:textId="77777777" w:rsidR="00A50BC6" w:rsidRDefault="00A50BC6" w:rsidP="00060691">
            <w:pPr>
              <w:pStyle w:val="TAC"/>
              <w:rPr>
                <w:lang w:eastAsia="zh-CN"/>
              </w:rPr>
            </w:pPr>
            <w:r>
              <w:rPr>
                <w:szCs w:val="18"/>
                <w:lang w:eastAsia="zh-CN"/>
              </w:rPr>
              <w:t>0.2</w:t>
            </w:r>
          </w:p>
        </w:tc>
      </w:tr>
      <w:tr w:rsidR="00A50BC6" w14:paraId="1BA1A974" w14:textId="77777777" w:rsidTr="00571CEA">
        <w:trPr>
          <w:trHeight w:val="187"/>
          <w:jc w:val="center"/>
        </w:trPr>
        <w:tc>
          <w:tcPr>
            <w:tcW w:w="2221" w:type="dxa"/>
            <w:tcBorders>
              <w:top w:val="nil"/>
              <w:left w:val="single" w:sz="4" w:space="0" w:color="auto"/>
              <w:bottom w:val="nil"/>
              <w:right w:val="single" w:sz="4" w:space="0" w:color="auto"/>
            </w:tcBorders>
            <w:hideMark/>
          </w:tcPr>
          <w:p w14:paraId="79F605B7"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E463A02" w14:textId="77777777" w:rsidR="00A50BC6" w:rsidRDefault="00A50BC6" w:rsidP="00060691">
            <w:pPr>
              <w:pStyle w:val="TAC"/>
              <w:rPr>
                <w:rFonts w:eastAsia="ＭＳ 明朝"/>
                <w:lang w:eastAsia="ja-JP"/>
              </w:rPr>
            </w:pPr>
            <w:r>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172C5ABC" w14:textId="77777777" w:rsidR="00A50BC6" w:rsidRDefault="00A50BC6" w:rsidP="00060691">
            <w:pPr>
              <w:pStyle w:val="TAC"/>
              <w:rPr>
                <w:lang w:eastAsia="zh-CN"/>
              </w:rPr>
            </w:pPr>
            <w:r>
              <w:rPr>
                <w:szCs w:val="18"/>
                <w:lang w:eastAsia="zh-CN"/>
              </w:rPr>
              <w:t>0.2</w:t>
            </w:r>
          </w:p>
        </w:tc>
      </w:tr>
      <w:tr w:rsidR="00A50BC6" w14:paraId="0B2CD3F4"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23EE81BD"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FF3E4CA" w14:textId="77777777" w:rsidR="00A50BC6" w:rsidRDefault="00A50BC6" w:rsidP="00060691">
            <w:pPr>
              <w:pStyle w:val="TAC"/>
              <w:rPr>
                <w:rFonts w:eastAsia="ＭＳ 明朝"/>
                <w:lang w:eastAsia="ja-JP"/>
              </w:rPr>
            </w:pPr>
            <w:r>
              <w:rPr>
                <w:rFonts w:eastAsia="ＭＳ 明朝"/>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A9CC48B" w14:textId="77777777" w:rsidR="00A50BC6" w:rsidRDefault="00A50BC6" w:rsidP="00060691">
            <w:pPr>
              <w:pStyle w:val="TAC"/>
              <w:rPr>
                <w:lang w:eastAsia="zh-CN"/>
              </w:rPr>
            </w:pPr>
            <w:r>
              <w:rPr>
                <w:szCs w:val="18"/>
                <w:lang w:eastAsia="zh-CN"/>
              </w:rPr>
              <w:t>0.5</w:t>
            </w:r>
          </w:p>
        </w:tc>
      </w:tr>
      <w:tr w:rsidR="00A50BC6" w14:paraId="5C282A0F"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51CBE7BE" w14:textId="77777777" w:rsidR="00A50BC6" w:rsidRDefault="00A50BC6" w:rsidP="00060691">
            <w:pPr>
              <w:pStyle w:val="TAC"/>
            </w:pPr>
            <w:r>
              <w:rPr>
                <w:lang w:eastAsia="zh-CN"/>
              </w:rPr>
              <w:t>DC_1_n3-n79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865565" w14:textId="77777777" w:rsidR="00A50BC6" w:rsidRDefault="00A50BC6" w:rsidP="00060691">
            <w:pPr>
              <w:pStyle w:val="TAC"/>
              <w:rPr>
                <w:rFonts w:eastAsia="ＭＳ 明朝"/>
                <w:szCs w:val="18"/>
                <w:lang w:eastAsia="ja-JP"/>
              </w:rPr>
            </w:pPr>
            <w:r>
              <w:rPr>
                <w:lang w:eastAsia="zh-CN"/>
              </w:rPr>
              <w:t>n79</w:t>
            </w:r>
          </w:p>
        </w:tc>
        <w:tc>
          <w:tcPr>
            <w:tcW w:w="2952" w:type="dxa"/>
            <w:tcBorders>
              <w:top w:val="single" w:sz="4" w:space="0" w:color="auto"/>
              <w:left w:val="single" w:sz="4" w:space="0" w:color="auto"/>
              <w:bottom w:val="single" w:sz="4" w:space="0" w:color="auto"/>
              <w:right w:val="single" w:sz="4" w:space="0" w:color="auto"/>
            </w:tcBorders>
            <w:hideMark/>
          </w:tcPr>
          <w:p w14:paraId="3A86B059" w14:textId="77777777" w:rsidR="00A50BC6" w:rsidRDefault="00A50BC6" w:rsidP="00060691">
            <w:pPr>
              <w:pStyle w:val="TAC"/>
              <w:rPr>
                <w:szCs w:val="18"/>
                <w:lang w:eastAsia="zh-CN"/>
              </w:rPr>
            </w:pPr>
            <w:r>
              <w:rPr>
                <w:lang w:eastAsia="zh-CN"/>
              </w:rPr>
              <w:t>0.5</w:t>
            </w:r>
          </w:p>
        </w:tc>
      </w:tr>
      <w:tr w:rsidR="00A50BC6" w14:paraId="28775354" w14:textId="77777777" w:rsidTr="00571CE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0BE27897" w14:textId="77777777" w:rsidR="00A50BC6" w:rsidRDefault="00A50BC6" w:rsidP="00060691">
            <w:pPr>
              <w:pStyle w:val="TAC"/>
              <w:rPr>
                <w:szCs w:val="18"/>
              </w:rPr>
            </w:pPr>
            <w:r>
              <w:rPr>
                <w:rFonts w:cs="Arial"/>
              </w:rPr>
              <w:t>DC_1-5_n77</w:t>
            </w:r>
          </w:p>
        </w:tc>
        <w:tc>
          <w:tcPr>
            <w:tcW w:w="2952" w:type="dxa"/>
            <w:tcBorders>
              <w:top w:val="single" w:sz="4" w:space="0" w:color="auto"/>
              <w:left w:val="single" w:sz="4" w:space="0" w:color="auto"/>
              <w:bottom w:val="single" w:sz="4" w:space="0" w:color="auto"/>
              <w:right w:val="single" w:sz="4" w:space="0" w:color="auto"/>
            </w:tcBorders>
            <w:hideMark/>
          </w:tcPr>
          <w:p w14:paraId="0A38E4FE" w14:textId="77777777" w:rsidR="00A50BC6" w:rsidRDefault="00A50BC6" w:rsidP="00060691">
            <w:pPr>
              <w:pStyle w:val="TAC"/>
              <w:rPr>
                <w:rFonts w:eastAsia="ＭＳ 明朝"/>
                <w:szCs w:val="18"/>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43B5973A" w14:textId="77777777" w:rsidR="00A50BC6" w:rsidRDefault="00A50BC6" w:rsidP="00060691">
            <w:pPr>
              <w:pStyle w:val="TAC"/>
              <w:rPr>
                <w:szCs w:val="18"/>
                <w:lang w:eastAsia="zh-CN"/>
              </w:rPr>
            </w:pPr>
            <w:r>
              <w:t>0.2</w:t>
            </w:r>
          </w:p>
        </w:tc>
      </w:tr>
      <w:tr w:rsidR="00A50BC6" w14:paraId="519E9D69" w14:textId="77777777" w:rsidTr="00571CEA">
        <w:trPr>
          <w:trHeight w:val="187"/>
          <w:jc w:val="center"/>
        </w:trPr>
        <w:tc>
          <w:tcPr>
            <w:tcW w:w="2221" w:type="dxa"/>
            <w:tcBorders>
              <w:top w:val="nil"/>
              <w:left w:val="single" w:sz="4" w:space="0" w:color="auto"/>
              <w:bottom w:val="nil"/>
              <w:right w:val="single" w:sz="4" w:space="0" w:color="auto"/>
            </w:tcBorders>
            <w:vAlign w:val="center"/>
          </w:tcPr>
          <w:p w14:paraId="04C48D65" w14:textId="77777777" w:rsidR="00A50BC6" w:rsidRDefault="00A50BC6" w:rsidP="00060691">
            <w:pPr>
              <w:pStyle w:val="TAC"/>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037100EF" w14:textId="77777777" w:rsidR="00A50BC6" w:rsidRDefault="00A50BC6" w:rsidP="00060691">
            <w:pPr>
              <w:pStyle w:val="TAC"/>
              <w:rPr>
                <w:rFonts w:eastAsia="ＭＳ 明朝"/>
                <w:szCs w:val="18"/>
                <w:lang w:eastAsia="ja-JP"/>
              </w:rPr>
            </w:pPr>
            <w:r>
              <w:t>5</w:t>
            </w:r>
          </w:p>
        </w:tc>
        <w:tc>
          <w:tcPr>
            <w:tcW w:w="2952" w:type="dxa"/>
            <w:tcBorders>
              <w:top w:val="single" w:sz="4" w:space="0" w:color="auto"/>
              <w:left w:val="single" w:sz="4" w:space="0" w:color="auto"/>
              <w:bottom w:val="single" w:sz="4" w:space="0" w:color="auto"/>
              <w:right w:val="single" w:sz="4" w:space="0" w:color="auto"/>
            </w:tcBorders>
            <w:hideMark/>
          </w:tcPr>
          <w:p w14:paraId="213D8EDE" w14:textId="77777777" w:rsidR="00A50BC6" w:rsidRDefault="00A50BC6" w:rsidP="00060691">
            <w:pPr>
              <w:pStyle w:val="TAC"/>
              <w:rPr>
                <w:szCs w:val="18"/>
                <w:lang w:eastAsia="zh-CN"/>
              </w:rPr>
            </w:pPr>
            <w:r>
              <w:t>0.2</w:t>
            </w:r>
          </w:p>
        </w:tc>
      </w:tr>
      <w:tr w:rsidR="00A50BC6" w14:paraId="2A20D619" w14:textId="77777777" w:rsidTr="00571CEA">
        <w:trPr>
          <w:trHeight w:val="187"/>
          <w:jc w:val="center"/>
        </w:trPr>
        <w:tc>
          <w:tcPr>
            <w:tcW w:w="2221" w:type="dxa"/>
            <w:tcBorders>
              <w:top w:val="nil"/>
              <w:left w:val="single" w:sz="4" w:space="0" w:color="auto"/>
              <w:bottom w:val="single" w:sz="4" w:space="0" w:color="auto"/>
              <w:right w:val="single" w:sz="4" w:space="0" w:color="auto"/>
            </w:tcBorders>
            <w:vAlign w:val="center"/>
          </w:tcPr>
          <w:p w14:paraId="4D0998EA" w14:textId="77777777" w:rsidR="00A50BC6" w:rsidRDefault="00A50BC6" w:rsidP="00060691">
            <w:pPr>
              <w:pStyle w:val="TAC"/>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043C25B3" w14:textId="77777777" w:rsidR="00A50BC6" w:rsidRDefault="00A50BC6" w:rsidP="00060691">
            <w:pPr>
              <w:pStyle w:val="TAC"/>
              <w:rPr>
                <w:rFonts w:eastAsia="ＭＳ 明朝"/>
                <w:szCs w:val="18"/>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127EEB98" w14:textId="77777777" w:rsidR="00A50BC6" w:rsidRDefault="00A50BC6" w:rsidP="00060691">
            <w:pPr>
              <w:pStyle w:val="TAC"/>
              <w:rPr>
                <w:szCs w:val="18"/>
                <w:lang w:eastAsia="zh-CN"/>
              </w:rPr>
            </w:pPr>
            <w:r>
              <w:t>0.5</w:t>
            </w:r>
          </w:p>
        </w:tc>
      </w:tr>
      <w:tr w:rsidR="00A50BC6" w14:paraId="3DD4454F"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48C2598B" w14:textId="77777777" w:rsidR="00A50BC6" w:rsidRDefault="00A50BC6" w:rsidP="00060691">
            <w:pPr>
              <w:pStyle w:val="TAC"/>
            </w:pPr>
            <w:r>
              <w:t>DC_1-5_n78</w:t>
            </w:r>
          </w:p>
        </w:tc>
        <w:tc>
          <w:tcPr>
            <w:tcW w:w="2952" w:type="dxa"/>
            <w:tcBorders>
              <w:top w:val="single" w:sz="4" w:space="0" w:color="auto"/>
              <w:left w:val="single" w:sz="4" w:space="0" w:color="auto"/>
              <w:bottom w:val="single" w:sz="4" w:space="0" w:color="auto"/>
              <w:right w:val="single" w:sz="4" w:space="0" w:color="auto"/>
            </w:tcBorders>
            <w:hideMark/>
          </w:tcPr>
          <w:p w14:paraId="62F208E1" w14:textId="77777777" w:rsidR="00A50BC6" w:rsidRDefault="00A50BC6" w:rsidP="00060691">
            <w:pPr>
              <w:pStyle w:val="TAC"/>
              <w:rPr>
                <w:rFonts w:eastAsia="ＭＳ 明朝"/>
                <w:lang w:eastAsia="ja-JP"/>
              </w:rPr>
            </w:pPr>
            <w:r>
              <w:rPr>
                <w:rFonts w:eastAsia="ＭＳ 明朝"/>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A4B8257" w14:textId="77777777" w:rsidR="00A50BC6" w:rsidRDefault="00A50BC6" w:rsidP="00060691">
            <w:pPr>
              <w:pStyle w:val="TAC"/>
              <w:rPr>
                <w:lang w:eastAsia="zh-CN"/>
              </w:rPr>
            </w:pPr>
            <w:r>
              <w:rPr>
                <w:lang w:eastAsia="zh-CN"/>
              </w:rPr>
              <w:t>0.2</w:t>
            </w:r>
          </w:p>
        </w:tc>
      </w:tr>
      <w:tr w:rsidR="00A50BC6" w14:paraId="53251747" w14:textId="77777777" w:rsidTr="00571CEA">
        <w:trPr>
          <w:trHeight w:val="187"/>
          <w:jc w:val="center"/>
        </w:trPr>
        <w:tc>
          <w:tcPr>
            <w:tcW w:w="2221" w:type="dxa"/>
            <w:tcBorders>
              <w:top w:val="nil"/>
              <w:left w:val="single" w:sz="4" w:space="0" w:color="auto"/>
              <w:bottom w:val="nil"/>
              <w:right w:val="single" w:sz="4" w:space="0" w:color="auto"/>
            </w:tcBorders>
            <w:hideMark/>
          </w:tcPr>
          <w:p w14:paraId="1373AB5D"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781C316" w14:textId="77777777" w:rsidR="00A50BC6" w:rsidRDefault="00A50BC6" w:rsidP="00060691">
            <w:pPr>
              <w:pStyle w:val="TAC"/>
              <w:rPr>
                <w:rFonts w:eastAsia="ＭＳ 明朝"/>
                <w:lang w:eastAsia="ja-JP"/>
              </w:rPr>
            </w:pPr>
            <w:r>
              <w:rPr>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2825F497" w14:textId="77777777" w:rsidR="00A50BC6" w:rsidRDefault="00A50BC6" w:rsidP="00060691">
            <w:pPr>
              <w:pStyle w:val="TAC"/>
              <w:rPr>
                <w:lang w:eastAsia="zh-CN"/>
              </w:rPr>
            </w:pPr>
            <w:r>
              <w:rPr>
                <w:lang w:eastAsia="zh-CN"/>
              </w:rPr>
              <w:t>0.2</w:t>
            </w:r>
          </w:p>
        </w:tc>
      </w:tr>
      <w:tr w:rsidR="00A50BC6" w14:paraId="4008B27D"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50FAD123"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1361D75" w14:textId="77777777" w:rsidR="00A50BC6" w:rsidRDefault="00A50BC6" w:rsidP="00060691">
            <w:pPr>
              <w:pStyle w:val="TAC"/>
              <w:rPr>
                <w:rFonts w:eastAsia="ＭＳ 明朝"/>
                <w:lang w:eastAsia="ja-JP"/>
              </w:rPr>
            </w:pPr>
            <w:r>
              <w:rPr>
                <w:rFonts w:eastAsia="ＭＳ 明朝"/>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414E100" w14:textId="77777777" w:rsidR="00A50BC6" w:rsidRDefault="00A50BC6" w:rsidP="00060691">
            <w:pPr>
              <w:pStyle w:val="TAC"/>
              <w:rPr>
                <w:lang w:eastAsia="zh-CN"/>
              </w:rPr>
            </w:pPr>
            <w:r>
              <w:rPr>
                <w:lang w:eastAsia="zh-CN"/>
              </w:rPr>
              <w:t>0.5</w:t>
            </w:r>
          </w:p>
        </w:tc>
      </w:tr>
      <w:tr w:rsidR="00A50BC6" w14:paraId="583E6462" w14:textId="77777777" w:rsidTr="00571CE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8B4380F" w14:textId="77777777" w:rsidR="00A50BC6" w:rsidRDefault="00A50BC6" w:rsidP="00060691">
            <w:pPr>
              <w:pStyle w:val="TAC"/>
            </w:pPr>
            <w:r>
              <w:rPr>
                <w:lang w:eastAsia="zh-CN"/>
              </w:rPr>
              <w:t>DC_1-7_n8</w:t>
            </w:r>
          </w:p>
        </w:tc>
        <w:tc>
          <w:tcPr>
            <w:tcW w:w="2952" w:type="dxa"/>
            <w:tcBorders>
              <w:top w:val="single" w:sz="4" w:space="0" w:color="auto"/>
              <w:left w:val="single" w:sz="4" w:space="0" w:color="auto"/>
              <w:bottom w:val="single" w:sz="4" w:space="0" w:color="auto"/>
              <w:right w:val="single" w:sz="4" w:space="0" w:color="auto"/>
            </w:tcBorders>
            <w:hideMark/>
          </w:tcPr>
          <w:p w14:paraId="24D75857" w14:textId="77777777" w:rsidR="00A50BC6" w:rsidRDefault="00A50BC6" w:rsidP="00060691">
            <w:pPr>
              <w:pStyle w:val="TAC"/>
              <w:rPr>
                <w:rFonts w:eastAsia="ＭＳ 明朝"/>
                <w:szCs w:val="18"/>
                <w:lang w:eastAsia="ja-JP"/>
              </w:rPr>
            </w:pPr>
            <w:r>
              <w:rPr>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7464C09E" w14:textId="77777777" w:rsidR="00A50BC6" w:rsidRDefault="00A50BC6" w:rsidP="00060691">
            <w:pPr>
              <w:pStyle w:val="TAC"/>
              <w:rPr>
                <w:szCs w:val="18"/>
                <w:lang w:eastAsia="zh-CN"/>
              </w:rPr>
            </w:pPr>
            <w:r>
              <w:rPr>
                <w:lang w:eastAsia="zh-CN"/>
              </w:rPr>
              <w:t>0.2</w:t>
            </w:r>
          </w:p>
        </w:tc>
      </w:tr>
      <w:tr w:rsidR="00A50BC6" w14:paraId="0A6304C9" w14:textId="77777777" w:rsidTr="00571CE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C9DEE86" w14:textId="77777777" w:rsidR="00A50BC6" w:rsidRDefault="00A50BC6" w:rsidP="00060691">
            <w:pPr>
              <w:pStyle w:val="TAC"/>
            </w:pPr>
            <w:r>
              <w:t>DC_1-7_n28</w:t>
            </w:r>
          </w:p>
        </w:tc>
        <w:tc>
          <w:tcPr>
            <w:tcW w:w="2952" w:type="dxa"/>
            <w:tcBorders>
              <w:top w:val="single" w:sz="4" w:space="0" w:color="auto"/>
              <w:left w:val="single" w:sz="4" w:space="0" w:color="auto"/>
              <w:bottom w:val="single" w:sz="4" w:space="0" w:color="auto"/>
              <w:right w:val="single" w:sz="4" w:space="0" w:color="auto"/>
            </w:tcBorders>
            <w:hideMark/>
          </w:tcPr>
          <w:p w14:paraId="01D46C3E" w14:textId="77777777" w:rsidR="00A50BC6" w:rsidRDefault="00A50BC6" w:rsidP="00060691">
            <w:pPr>
              <w:pStyle w:val="TAC"/>
              <w:rPr>
                <w:rFonts w:eastAsia="ＭＳ 明朝"/>
                <w:szCs w:val="18"/>
                <w:lang w:eastAsia="ja-JP"/>
              </w:rPr>
            </w:pPr>
            <w:r>
              <w:rPr>
                <w:rFonts w:eastAsia="ＭＳ 明朝"/>
                <w:szCs w:val="18"/>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4D4926D1" w14:textId="77777777" w:rsidR="00A50BC6" w:rsidRDefault="00A50BC6" w:rsidP="00060691">
            <w:pPr>
              <w:pStyle w:val="TAC"/>
              <w:rPr>
                <w:szCs w:val="18"/>
                <w:lang w:eastAsia="zh-CN"/>
              </w:rPr>
            </w:pPr>
            <w:r>
              <w:rPr>
                <w:szCs w:val="18"/>
                <w:lang w:eastAsia="zh-CN"/>
              </w:rPr>
              <w:t>0.2</w:t>
            </w:r>
          </w:p>
        </w:tc>
      </w:tr>
      <w:tr w:rsidR="00A50BC6" w14:paraId="2AFFED35" w14:textId="77777777" w:rsidTr="00571CE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3BB49DF" w14:textId="77777777" w:rsidR="00A50BC6" w:rsidRDefault="00A50BC6" w:rsidP="00060691">
            <w:pPr>
              <w:pStyle w:val="TAC"/>
            </w:pPr>
            <w:r>
              <w:rPr>
                <w:rFonts w:cs="Arial"/>
                <w:kern w:val="2"/>
              </w:rPr>
              <w:t>DC_1-7_n38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30DA1FE" w14:textId="77777777" w:rsidR="00A50BC6" w:rsidRDefault="00A50BC6" w:rsidP="00060691">
            <w:pPr>
              <w:pStyle w:val="TAC"/>
              <w:rPr>
                <w:rFonts w:eastAsia="ＭＳ 明朝"/>
                <w:szCs w:val="18"/>
                <w:lang w:eastAsia="ja-JP"/>
              </w:rPr>
            </w:pPr>
            <w:r>
              <w:rPr>
                <w:rFonts w:eastAsia="游明朝" w:cs="Arial"/>
                <w:lang w:eastAsia="ja-JP"/>
              </w:rPr>
              <w:t>n</w:t>
            </w:r>
            <w:r>
              <w:rPr>
                <w:rFonts w:cs="Arial"/>
              </w:rPr>
              <w:t>38</w:t>
            </w:r>
          </w:p>
        </w:tc>
        <w:tc>
          <w:tcPr>
            <w:tcW w:w="2952" w:type="dxa"/>
            <w:tcBorders>
              <w:top w:val="single" w:sz="4" w:space="0" w:color="auto"/>
              <w:left w:val="single" w:sz="4" w:space="0" w:color="auto"/>
              <w:bottom w:val="single" w:sz="4" w:space="0" w:color="auto"/>
              <w:right w:val="single" w:sz="4" w:space="0" w:color="auto"/>
            </w:tcBorders>
            <w:hideMark/>
          </w:tcPr>
          <w:p w14:paraId="0D0C46AC" w14:textId="77777777" w:rsidR="00A50BC6" w:rsidRDefault="00A50BC6" w:rsidP="00060691">
            <w:pPr>
              <w:pStyle w:val="TAC"/>
              <w:rPr>
                <w:szCs w:val="18"/>
                <w:lang w:eastAsia="zh-CN"/>
              </w:rPr>
            </w:pPr>
            <w:r>
              <w:rPr>
                <w:rFonts w:eastAsia="游明朝" w:cs="Arial"/>
                <w:lang w:eastAsia="ja-JP"/>
              </w:rPr>
              <w:t>0</w:t>
            </w:r>
            <w:r>
              <w:rPr>
                <w:rFonts w:cs="Arial"/>
              </w:rPr>
              <w:t>.2</w:t>
            </w:r>
          </w:p>
        </w:tc>
      </w:tr>
      <w:tr w:rsidR="00A50BC6" w14:paraId="0B4F8C5E"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373BD0FD" w14:textId="77777777" w:rsidR="00A50BC6" w:rsidRDefault="00A50BC6" w:rsidP="00060691">
            <w:pPr>
              <w:pStyle w:val="TAC"/>
              <w:rPr>
                <w:lang w:eastAsia="fr-FR"/>
              </w:rPr>
            </w:pPr>
            <w:r>
              <w:t>DC_1-7_n40</w:t>
            </w:r>
          </w:p>
        </w:tc>
        <w:tc>
          <w:tcPr>
            <w:tcW w:w="2952" w:type="dxa"/>
            <w:tcBorders>
              <w:top w:val="single" w:sz="4" w:space="0" w:color="auto"/>
              <w:left w:val="single" w:sz="4" w:space="0" w:color="auto"/>
              <w:bottom w:val="single" w:sz="4" w:space="0" w:color="auto"/>
              <w:right w:val="single" w:sz="4" w:space="0" w:color="auto"/>
            </w:tcBorders>
            <w:hideMark/>
          </w:tcPr>
          <w:p w14:paraId="0CCD3F5F" w14:textId="77777777" w:rsidR="00A50BC6" w:rsidRDefault="00A50BC6" w:rsidP="00060691">
            <w:pPr>
              <w:pStyle w:val="TAC"/>
              <w:rPr>
                <w:rFonts w:eastAsia="ＭＳ 明朝"/>
                <w:szCs w:val="18"/>
                <w:lang w:eastAsia="ja-JP"/>
              </w:rPr>
            </w:pPr>
            <w:r>
              <w:rPr>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904E199" w14:textId="77777777" w:rsidR="00A50BC6" w:rsidRDefault="00A50BC6" w:rsidP="00060691">
            <w:pPr>
              <w:pStyle w:val="TAC"/>
              <w:rPr>
                <w:szCs w:val="18"/>
                <w:lang w:eastAsia="zh-CN"/>
              </w:rPr>
            </w:pPr>
            <w:r>
              <w:rPr>
                <w:szCs w:val="18"/>
              </w:rPr>
              <w:t>0.3</w:t>
            </w:r>
          </w:p>
        </w:tc>
      </w:tr>
      <w:tr w:rsidR="00A50BC6" w14:paraId="7CA00C21"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05C8A734" w14:textId="77777777" w:rsidR="00A50BC6" w:rsidRDefault="00A50BC6" w:rsidP="00060691">
            <w:pPr>
              <w:pStyle w:val="TAC"/>
              <w:rPr>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DC31A14" w14:textId="77777777" w:rsidR="00A50BC6" w:rsidRDefault="00A50BC6" w:rsidP="00060691">
            <w:pPr>
              <w:pStyle w:val="TAC"/>
              <w:rPr>
                <w:rFonts w:eastAsia="ＭＳ 明朝"/>
                <w:szCs w:val="18"/>
                <w:lang w:eastAsia="ja-JP"/>
              </w:rPr>
            </w:pPr>
            <w:r>
              <w:rPr>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40CC6734" w14:textId="77777777" w:rsidR="00A50BC6" w:rsidRDefault="00A50BC6" w:rsidP="00060691">
            <w:pPr>
              <w:pStyle w:val="TAC"/>
              <w:rPr>
                <w:szCs w:val="18"/>
                <w:lang w:eastAsia="zh-CN"/>
              </w:rPr>
            </w:pPr>
            <w:r>
              <w:rPr>
                <w:szCs w:val="18"/>
              </w:rPr>
              <w:t>0.8</w:t>
            </w:r>
          </w:p>
        </w:tc>
      </w:tr>
      <w:tr w:rsidR="00A50BC6" w14:paraId="4099D570" w14:textId="77777777" w:rsidTr="00571CE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22FE50D1" w14:textId="77777777" w:rsidR="00A50BC6" w:rsidRDefault="00A50BC6" w:rsidP="00060691">
            <w:pPr>
              <w:pStyle w:val="TAC"/>
            </w:pPr>
            <w:r>
              <w:rPr>
                <w:rFonts w:cs="Arial"/>
              </w:rPr>
              <w:t>DC_1-7_n77</w:t>
            </w:r>
          </w:p>
        </w:tc>
        <w:tc>
          <w:tcPr>
            <w:tcW w:w="2952" w:type="dxa"/>
            <w:tcBorders>
              <w:top w:val="single" w:sz="4" w:space="0" w:color="auto"/>
              <w:left w:val="single" w:sz="4" w:space="0" w:color="auto"/>
              <w:bottom w:val="single" w:sz="4" w:space="0" w:color="auto"/>
              <w:right w:val="single" w:sz="4" w:space="0" w:color="auto"/>
            </w:tcBorders>
            <w:hideMark/>
          </w:tcPr>
          <w:p w14:paraId="116F1B19" w14:textId="77777777" w:rsidR="00A50BC6" w:rsidRDefault="00A50BC6" w:rsidP="00060691">
            <w:pPr>
              <w:pStyle w:val="TAC"/>
              <w:rPr>
                <w:rFonts w:eastAsia="ＭＳ 明朝"/>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6E6F5842" w14:textId="77777777" w:rsidR="00A50BC6" w:rsidRDefault="00A50BC6" w:rsidP="00060691">
            <w:pPr>
              <w:pStyle w:val="TAC"/>
              <w:rPr>
                <w:lang w:eastAsia="zh-CN"/>
              </w:rPr>
            </w:pPr>
            <w:r>
              <w:t>0.2</w:t>
            </w:r>
          </w:p>
        </w:tc>
      </w:tr>
      <w:tr w:rsidR="00A50BC6" w14:paraId="61082B3E" w14:textId="77777777" w:rsidTr="00571CEA">
        <w:trPr>
          <w:trHeight w:val="187"/>
          <w:jc w:val="center"/>
        </w:trPr>
        <w:tc>
          <w:tcPr>
            <w:tcW w:w="2221" w:type="dxa"/>
            <w:tcBorders>
              <w:top w:val="nil"/>
              <w:left w:val="single" w:sz="4" w:space="0" w:color="auto"/>
              <w:bottom w:val="nil"/>
              <w:right w:val="single" w:sz="4" w:space="0" w:color="auto"/>
            </w:tcBorders>
            <w:vAlign w:val="center"/>
          </w:tcPr>
          <w:p w14:paraId="689DEE18"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DC408B5" w14:textId="77777777" w:rsidR="00A50BC6" w:rsidRDefault="00A50BC6" w:rsidP="00060691">
            <w:pPr>
              <w:pStyle w:val="TAC"/>
              <w:rPr>
                <w:rFonts w:eastAsia="ＭＳ 明朝"/>
                <w:lang w:eastAsia="ja-JP"/>
              </w:rPr>
            </w:pPr>
            <w:r>
              <w:t>7</w:t>
            </w:r>
          </w:p>
        </w:tc>
        <w:tc>
          <w:tcPr>
            <w:tcW w:w="2952" w:type="dxa"/>
            <w:tcBorders>
              <w:top w:val="single" w:sz="4" w:space="0" w:color="auto"/>
              <w:left w:val="single" w:sz="4" w:space="0" w:color="auto"/>
              <w:bottom w:val="single" w:sz="4" w:space="0" w:color="auto"/>
              <w:right w:val="single" w:sz="4" w:space="0" w:color="auto"/>
            </w:tcBorders>
            <w:hideMark/>
          </w:tcPr>
          <w:p w14:paraId="348EB024" w14:textId="77777777" w:rsidR="00A50BC6" w:rsidRDefault="00A50BC6" w:rsidP="00060691">
            <w:pPr>
              <w:pStyle w:val="TAC"/>
              <w:rPr>
                <w:lang w:eastAsia="zh-CN"/>
              </w:rPr>
            </w:pPr>
            <w:r>
              <w:t>0.2</w:t>
            </w:r>
          </w:p>
        </w:tc>
      </w:tr>
      <w:tr w:rsidR="00A50BC6" w14:paraId="38F9F079" w14:textId="77777777" w:rsidTr="00571CEA">
        <w:trPr>
          <w:trHeight w:val="187"/>
          <w:jc w:val="center"/>
        </w:trPr>
        <w:tc>
          <w:tcPr>
            <w:tcW w:w="2221" w:type="dxa"/>
            <w:tcBorders>
              <w:top w:val="nil"/>
              <w:left w:val="single" w:sz="4" w:space="0" w:color="auto"/>
              <w:bottom w:val="single" w:sz="4" w:space="0" w:color="auto"/>
              <w:right w:val="single" w:sz="4" w:space="0" w:color="auto"/>
            </w:tcBorders>
            <w:vAlign w:val="center"/>
          </w:tcPr>
          <w:p w14:paraId="116FE562"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CBF9DBF" w14:textId="77777777" w:rsidR="00A50BC6" w:rsidRDefault="00A50BC6" w:rsidP="00060691">
            <w:pPr>
              <w:pStyle w:val="TAC"/>
              <w:rPr>
                <w:rFonts w:eastAsia="ＭＳ 明朝"/>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2E136441" w14:textId="77777777" w:rsidR="00A50BC6" w:rsidRDefault="00A50BC6" w:rsidP="00060691">
            <w:pPr>
              <w:pStyle w:val="TAC"/>
              <w:rPr>
                <w:lang w:eastAsia="zh-CN"/>
              </w:rPr>
            </w:pPr>
            <w:r>
              <w:t>0.5</w:t>
            </w:r>
          </w:p>
        </w:tc>
      </w:tr>
      <w:tr w:rsidR="00A50BC6" w14:paraId="453B90FF"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678B2A25" w14:textId="77777777" w:rsidR="00A50BC6" w:rsidRDefault="00A50BC6" w:rsidP="00060691">
            <w:pPr>
              <w:pStyle w:val="TAC"/>
            </w:pPr>
            <w:r>
              <w:t>DC_1-7_n78</w:t>
            </w:r>
          </w:p>
          <w:p w14:paraId="60DCC5A0" w14:textId="77777777" w:rsidR="00A50BC6" w:rsidRDefault="00A50BC6" w:rsidP="00060691">
            <w:pPr>
              <w:pStyle w:val="TAC"/>
            </w:pPr>
            <w:r>
              <w:t>DC_1-7-7_n78</w:t>
            </w:r>
          </w:p>
          <w:p w14:paraId="10967274" w14:textId="77777777" w:rsidR="00A50BC6" w:rsidRDefault="00A50BC6" w:rsidP="00060691">
            <w:pPr>
              <w:pStyle w:val="TAC"/>
              <w:rPr>
                <w:lang w:eastAsia="fr-FR"/>
              </w:rPr>
            </w:pPr>
            <w:r>
              <w:rPr>
                <w:lang w:eastAsia="ko-KR"/>
              </w:rPr>
              <w:t>DC_1_n7-n78</w:t>
            </w:r>
          </w:p>
        </w:tc>
        <w:tc>
          <w:tcPr>
            <w:tcW w:w="2952" w:type="dxa"/>
            <w:tcBorders>
              <w:top w:val="single" w:sz="4" w:space="0" w:color="auto"/>
              <w:left w:val="single" w:sz="4" w:space="0" w:color="auto"/>
              <w:bottom w:val="single" w:sz="4" w:space="0" w:color="auto"/>
              <w:right w:val="single" w:sz="4" w:space="0" w:color="auto"/>
            </w:tcBorders>
            <w:hideMark/>
          </w:tcPr>
          <w:p w14:paraId="76B1921F" w14:textId="77777777" w:rsidR="00A50BC6" w:rsidRDefault="00A50BC6" w:rsidP="00060691">
            <w:pPr>
              <w:pStyle w:val="TAC"/>
              <w:rPr>
                <w:lang w:eastAsia="zh-CN"/>
              </w:rPr>
            </w:pPr>
            <w:r>
              <w:rPr>
                <w:rFonts w:eastAsia="ＭＳ 明朝"/>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53FA221" w14:textId="77777777" w:rsidR="00A50BC6" w:rsidRDefault="00A50BC6" w:rsidP="00060691">
            <w:pPr>
              <w:pStyle w:val="TAC"/>
              <w:rPr>
                <w:lang w:eastAsia="zh-CN"/>
              </w:rPr>
            </w:pPr>
            <w:r>
              <w:rPr>
                <w:lang w:eastAsia="zh-CN"/>
              </w:rPr>
              <w:t>0.2</w:t>
            </w:r>
          </w:p>
        </w:tc>
      </w:tr>
      <w:tr w:rsidR="00A50BC6" w14:paraId="77951C31" w14:textId="77777777" w:rsidTr="00571CEA">
        <w:trPr>
          <w:trHeight w:val="187"/>
          <w:jc w:val="center"/>
        </w:trPr>
        <w:tc>
          <w:tcPr>
            <w:tcW w:w="2221" w:type="dxa"/>
            <w:tcBorders>
              <w:top w:val="nil"/>
              <w:left w:val="single" w:sz="4" w:space="0" w:color="auto"/>
              <w:bottom w:val="nil"/>
              <w:right w:val="single" w:sz="4" w:space="0" w:color="auto"/>
            </w:tcBorders>
            <w:hideMark/>
          </w:tcPr>
          <w:p w14:paraId="19366BA5"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7CC46B9" w14:textId="77777777" w:rsidR="00A50BC6" w:rsidRDefault="00A50BC6" w:rsidP="00060691">
            <w:pPr>
              <w:pStyle w:val="TAC"/>
              <w:rPr>
                <w:lang w:eastAsia="zh-CN"/>
              </w:rPr>
            </w:pPr>
            <w:r>
              <w:rPr>
                <w:rFonts w:eastAsia="ＭＳ 明朝"/>
                <w:lang w:eastAsia="ja-JP"/>
              </w:rPr>
              <w:t>7 or n7</w:t>
            </w:r>
          </w:p>
        </w:tc>
        <w:tc>
          <w:tcPr>
            <w:tcW w:w="2952" w:type="dxa"/>
            <w:tcBorders>
              <w:top w:val="single" w:sz="4" w:space="0" w:color="auto"/>
              <w:left w:val="single" w:sz="4" w:space="0" w:color="auto"/>
              <w:bottom w:val="single" w:sz="4" w:space="0" w:color="auto"/>
              <w:right w:val="single" w:sz="4" w:space="0" w:color="auto"/>
            </w:tcBorders>
            <w:hideMark/>
          </w:tcPr>
          <w:p w14:paraId="52C2005F" w14:textId="77777777" w:rsidR="00A50BC6" w:rsidRDefault="00A50BC6" w:rsidP="00060691">
            <w:pPr>
              <w:pStyle w:val="TAC"/>
              <w:rPr>
                <w:lang w:eastAsia="zh-CN"/>
              </w:rPr>
            </w:pPr>
            <w:r>
              <w:rPr>
                <w:lang w:eastAsia="zh-CN"/>
              </w:rPr>
              <w:t>0.2</w:t>
            </w:r>
          </w:p>
        </w:tc>
      </w:tr>
      <w:tr w:rsidR="00A50BC6" w14:paraId="2A4B62F5"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2E678248"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3FDCF02" w14:textId="77777777" w:rsidR="00A50BC6" w:rsidRDefault="00A50BC6" w:rsidP="00060691">
            <w:pPr>
              <w:pStyle w:val="TAC"/>
              <w:rPr>
                <w:lang w:eastAsia="zh-CN"/>
              </w:rPr>
            </w:pPr>
            <w:r>
              <w:rPr>
                <w:rFonts w:eastAsia="ＭＳ 明朝"/>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AFB6B2C" w14:textId="77777777" w:rsidR="00A50BC6" w:rsidRDefault="00A50BC6" w:rsidP="00060691">
            <w:pPr>
              <w:pStyle w:val="TAC"/>
              <w:rPr>
                <w:lang w:eastAsia="zh-CN"/>
              </w:rPr>
            </w:pPr>
            <w:r>
              <w:rPr>
                <w:lang w:eastAsia="zh-CN"/>
              </w:rPr>
              <w:t>0.5</w:t>
            </w:r>
          </w:p>
        </w:tc>
      </w:tr>
      <w:tr w:rsidR="00A50BC6" w14:paraId="0541C743"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29202107" w14:textId="77777777" w:rsidR="00A50BC6" w:rsidRDefault="00A50BC6" w:rsidP="00060691">
            <w:pPr>
              <w:pStyle w:val="TAC"/>
            </w:pPr>
            <w:r>
              <w:t>DC_1-8_n28</w:t>
            </w:r>
          </w:p>
        </w:tc>
        <w:tc>
          <w:tcPr>
            <w:tcW w:w="2952" w:type="dxa"/>
            <w:tcBorders>
              <w:top w:val="single" w:sz="4" w:space="0" w:color="auto"/>
              <w:left w:val="single" w:sz="4" w:space="0" w:color="auto"/>
              <w:bottom w:val="single" w:sz="4" w:space="0" w:color="auto"/>
              <w:right w:val="single" w:sz="4" w:space="0" w:color="auto"/>
            </w:tcBorders>
            <w:hideMark/>
          </w:tcPr>
          <w:p w14:paraId="509FE315" w14:textId="77777777" w:rsidR="00A50BC6" w:rsidRDefault="00A50BC6" w:rsidP="00060691">
            <w:pPr>
              <w:pStyle w:val="TAC"/>
              <w:rPr>
                <w:lang w:eastAsia="fr-FR"/>
              </w:rPr>
            </w:pPr>
            <w:r>
              <w:t>8</w:t>
            </w:r>
          </w:p>
        </w:tc>
        <w:tc>
          <w:tcPr>
            <w:tcW w:w="2952" w:type="dxa"/>
            <w:tcBorders>
              <w:top w:val="single" w:sz="4" w:space="0" w:color="auto"/>
              <w:left w:val="single" w:sz="4" w:space="0" w:color="auto"/>
              <w:bottom w:val="single" w:sz="4" w:space="0" w:color="auto"/>
              <w:right w:val="single" w:sz="4" w:space="0" w:color="auto"/>
            </w:tcBorders>
            <w:hideMark/>
          </w:tcPr>
          <w:p w14:paraId="20D778CB" w14:textId="77777777" w:rsidR="00A50BC6" w:rsidRDefault="00A50BC6" w:rsidP="00060691">
            <w:pPr>
              <w:pStyle w:val="TAC"/>
            </w:pPr>
            <w:r>
              <w:rPr>
                <w:szCs w:val="18"/>
              </w:rPr>
              <w:t>0.2</w:t>
            </w:r>
          </w:p>
        </w:tc>
      </w:tr>
      <w:tr w:rsidR="00A50BC6" w14:paraId="41C6DC59"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4785FBB4"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A16023A" w14:textId="77777777" w:rsidR="00A50BC6" w:rsidRDefault="00A50BC6" w:rsidP="00060691">
            <w:pPr>
              <w:pStyle w:val="TAC"/>
            </w:pPr>
            <w:r>
              <w:t>n28</w:t>
            </w:r>
          </w:p>
        </w:tc>
        <w:tc>
          <w:tcPr>
            <w:tcW w:w="2952" w:type="dxa"/>
            <w:tcBorders>
              <w:top w:val="single" w:sz="4" w:space="0" w:color="auto"/>
              <w:left w:val="single" w:sz="4" w:space="0" w:color="auto"/>
              <w:bottom w:val="single" w:sz="4" w:space="0" w:color="auto"/>
              <w:right w:val="single" w:sz="4" w:space="0" w:color="auto"/>
            </w:tcBorders>
            <w:hideMark/>
          </w:tcPr>
          <w:p w14:paraId="3960631B" w14:textId="77777777" w:rsidR="00A50BC6" w:rsidRDefault="00A50BC6" w:rsidP="00060691">
            <w:pPr>
              <w:pStyle w:val="TAC"/>
            </w:pPr>
            <w:r>
              <w:rPr>
                <w:szCs w:val="18"/>
              </w:rPr>
              <w:t>0.2</w:t>
            </w:r>
          </w:p>
        </w:tc>
      </w:tr>
      <w:tr w:rsidR="00A50BC6" w14:paraId="33B1DEBF"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05001E7F" w14:textId="77777777" w:rsidR="00A50BC6" w:rsidRDefault="00A50BC6" w:rsidP="00060691">
            <w:pPr>
              <w:pStyle w:val="TAC"/>
            </w:pPr>
            <w:r>
              <w:t>DC_1_n8-n40</w:t>
            </w:r>
          </w:p>
        </w:tc>
        <w:tc>
          <w:tcPr>
            <w:tcW w:w="2952" w:type="dxa"/>
            <w:tcBorders>
              <w:top w:val="single" w:sz="4" w:space="0" w:color="auto"/>
              <w:left w:val="single" w:sz="4" w:space="0" w:color="auto"/>
              <w:bottom w:val="single" w:sz="4" w:space="0" w:color="auto"/>
              <w:right w:val="single" w:sz="4" w:space="0" w:color="auto"/>
            </w:tcBorders>
            <w:hideMark/>
          </w:tcPr>
          <w:p w14:paraId="709EB1A5" w14:textId="77777777" w:rsidR="00A50BC6" w:rsidRDefault="00A50BC6" w:rsidP="00060691">
            <w:pPr>
              <w:pStyle w:val="TAC"/>
            </w:pPr>
            <w:r>
              <w:rPr>
                <w:szCs w:val="18"/>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1311FA09" w14:textId="77777777" w:rsidR="00A50BC6" w:rsidRDefault="00A50BC6" w:rsidP="00060691">
            <w:pPr>
              <w:pStyle w:val="TAC"/>
              <w:rPr>
                <w:szCs w:val="18"/>
              </w:rPr>
            </w:pPr>
            <w:r>
              <w:rPr>
                <w:szCs w:val="18"/>
                <w:lang w:eastAsia="zh-CN"/>
              </w:rPr>
              <w:t>0.2</w:t>
            </w:r>
          </w:p>
        </w:tc>
      </w:tr>
      <w:tr w:rsidR="00A50BC6" w14:paraId="048A01A3" w14:textId="77777777" w:rsidTr="00571CEA">
        <w:trPr>
          <w:trHeight w:val="187"/>
          <w:jc w:val="center"/>
        </w:trPr>
        <w:tc>
          <w:tcPr>
            <w:tcW w:w="2221" w:type="dxa"/>
            <w:tcBorders>
              <w:top w:val="nil"/>
              <w:left w:val="single" w:sz="4" w:space="0" w:color="auto"/>
              <w:bottom w:val="single" w:sz="4" w:space="0" w:color="auto"/>
              <w:right w:val="single" w:sz="4" w:space="0" w:color="auto"/>
            </w:tcBorders>
          </w:tcPr>
          <w:p w14:paraId="49BB170F"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97073D7" w14:textId="77777777" w:rsidR="00A50BC6" w:rsidRDefault="00A50BC6" w:rsidP="00060691">
            <w:pPr>
              <w:pStyle w:val="TAC"/>
            </w:pPr>
            <w:r>
              <w:rPr>
                <w:rFonts w:eastAsia="ＭＳ 明朝"/>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5A18CD54" w14:textId="77777777" w:rsidR="00A50BC6" w:rsidRDefault="00A50BC6" w:rsidP="00060691">
            <w:pPr>
              <w:pStyle w:val="TAC"/>
              <w:rPr>
                <w:szCs w:val="18"/>
              </w:rPr>
            </w:pPr>
            <w:r>
              <w:rPr>
                <w:szCs w:val="18"/>
                <w:lang w:eastAsia="zh-CN"/>
              </w:rPr>
              <w:t>0.5</w:t>
            </w:r>
          </w:p>
        </w:tc>
      </w:tr>
      <w:tr w:rsidR="00A50BC6" w14:paraId="1640028C"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3D6D6FD4" w14:textId="77777777" w:rsidR="00A50BC6" w:rsidRDefault="00A50BC6" w:rsidP="00060691">
            <w:pPr>
              <w:pStyle w:val="TAC"/>
            </w:pPr>
            <w:r>
              <w:t>DC_1-8_n77</w:t>
            </w:r>
          </w:p>
        </w:tc>
        <w:tc>
          <w:tcPr>
            <w:tcW w:w="2952" w:type="dxa"/>
            <w:tcBorders>
              <w:top w:val="single" w:sz="4" w:space="0" w:color="auto"/>
              <w:left w:val="single" w:sz="4" w:space="0" w:color="auto"/>
              <w:bottom w:val="single" w:sz="4" w:space="0" w:color="auto"/>
              <w:right w:val="single" w:sz="4" w:space="0" w:color="auto"/>
            </w:tcBorders>
            <w:hideMark/>
          </w:tcPr>
          <w:p w14:paraId="2A67F8E6" w14:textId="77777777" w:rsidR="00A50BC6" w:rsidRDefault="00A50BC6" w:rsidP="00060691">
            <w:pPr>
              <w:pStyle w:val="TAC"/>
            </w:pPr>
            <w:r>
              <w:t>8</w:t>
            </w:r>
          </w:p>
        </w:tc>
        <w:tc>
          <w:tcPr>
            <w:tcW w:w="2952" w:type="dxa"/>
            <w:tcBorders>
              <w:top w:val="single" w:sz="4" w:space="0" w:color="auto"/>
              <w:left w:val="single" w:sz="4" w:space="0" w:color="auto"/>
              <w:bottom w:val="single" w:sz="4" w:space="0" w:color="auto"/>
              <w:right w:val="single" w:sz="4" w:space="0" w:color="auto"/>
            </w:tcBorders>
            <w:hideMark/>
          </w:tcPr>
          <w:p w14:paraId="71C46412" w14:textId="77777777" w:rsidR="00A50BC6" w:rsidRDefault="00A50BC6" w:rsidP="00060691">
            <w:pPr>
              <w:pStyle w:val="TAC"/>
            </w:pPr>
            <w:r>
              <w:t>0.2</w:t>
            </w:r>
          </w:p>
        </w:tc>
      </w:tr>
      <w:tr w:rsidR="00A50BC6" w14:paraId="242D755B" w14:textId="77777777" w:rsidTr="00571CEA">
        <w:trPr>
          <w:trHeight w:val="187"/>
          <w:jc w:val="center"/>
        </w:trPr>
        <w:tc>
          <w:tcPr>
            <w:tcW w:w="2221" w:type="dxa"/>
            <w:tcBorders>
              <w:top w:val="nil"/>
              <w:left w:val="single" w:sz="4" w:space="0" w:color="auto"/>
              <w:bottom w:val="single" w:sz="4" w:space="0" w:color="auto"/>
              <w:right w:val="single" w:sz="4" w:space="0" w:color="auto"/>
            </w:tcBorders>
          </w:tcPr>
          <w:p w14:paraId="30AE8004"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171D40C" w14:textId="77777777" w:rsidR="00A50BC6" w:rsidRDefault="00A50BC6" w:rsidP="00060691">
            <w:pPr>
              <w:pStyle w:val="TAC"/>
            </w:pPr>
            <w:r>
              <w:t>n77</w:t>
            </w:r>
          </w:p>
        </w:tc>
        <w:tc>
          <w:tcPr>
            <w:tcW w:w="2952" w:type="dxa"/>
            <w:tcBorders>
              <w:top w:val="single" w:sz="4" w:space="0" w:color="auto"/>
              <w:left w:val="single" w:sz="4" w:space="0" w:color="auto"/>
              <w:bottom w:val="single" w:sz="4" w:space="0" w:color="auto"/>
              <w:right w:val="single" w:sz="4" w:space="0" w:color="auto"/>
            </w:tcBorders>
            <w:hideMark/>
          </w:tcPr>
          <w:p w14:paraId="76E0ABD8" w14:textId="77777777" w:rsidR="00A50BC6" w:rsidRDefault="00A50BC6" w:rsidP="00060691">
            <w:pPr>
              <w:pStyle w:val="TAC"/>
            </w:pPr>
            <w:r>
              <w:t>0.5</w:t>
            </w:r>
          </w:p>
        </w:tc>
      </w:tr>
      <w:tr w:rsidR="00A50BC6" w14:paraId="42D079E7"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7EFBEF82" w14:textId="77777777" w:rsidR="00A50BC6" w:rsidRDefault="00A50BC6" w:rsidP="00060691">
            <w:pPr>
              <w:pStyle w:val="TAC"/>
            </w:pPr>
            <w:r>
              <w:t>DC_1-</w:t>
            </w:r>
            <w:r>
              <w:rPr>
                <w:lang w:eastAsia="zh-CN"/>
              </w:rPr>
              <w:t>8</w:t>
            </w:r>
            <w:r>
              <w:t>_n78</w:t>
            </w:r>
          </w:p>
        </w:tc>
        <w:tc>
          <w:tcPr>
            <w:tcW w:w="2952" w:type="dxa"/>
            <w:tcBorders>
              <w:top w:val="single" w:sz="4" w:space="0" w:color="auto"/>
              <w:left w:val="single" w:sz="4" w:space="0" w:color="auto"/>
              <w:bottom w:val="single" w:sz="4" w:space="0" w:color="auto"/>
              <w:right w:val="single" w:sz="4" w:space="0" w:color="auto"/>
            </w:tcBorders>
            <w:hideMark/>
          </w:tcPr>
          <w:p w14:paraId="22204B0F" w14:textId="77777777" w:rsidR="00A50BC6" w:rsidRDefault="00A50BC6" w:rsidP="00060691">
            <w:pPr>
              <w:pStyle w:val="TAC"/>
              <w:rPr>
                <w:rFonts w:eastAsia="ＭＳ 明朝"/>
                <w:lang w:eastAsia="ja-JP"/>
              </w:rPr>
            </w:pP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4BEC499A" w14:textId="77777777" w:rsidR="00A50BC6" w:rsidRDefault="00A50BC6" w:rsidP="00060691">
            <w:pPr>
              <w:pStyle w:val="TAC"/>
              <w:rPr>
                <w:lang w:eastAsia="zh-CN"/>
              </w:rPr>
            </w:pPr>
            <w:r>
              <w:rPr>
                <w:lang w:eastAsia="zh-CN"/>
              </w:rPr>
              <w:t>0.2</w:t>
            </w:r>
          </w:p>
        </w:tc>
      </w:tr>
      <w:tr w:rsidR="00A50BC6" w14:paraId="1600CFDA"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52E16E68"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D555D4E" w14:textId="77777777" w:rsidR="00A50BC6" w:rsidRDefault="00A50BC6" w:rsidP="00060691">
            <w:pPr>
              <w:pStyle w:val="TAC"/>
              <w:rPr>
                <w:rFonts w:eastAsia="ＭＳ 明朝"/>
                <w:lang w:eastAsia="ja-JP"/>
              </w:rPr>
            </w:pPr>
            <w:r>
              <w:rPr>
                <w:lang w:eastAsia="ja-JP"/>
              </w:rPr>
              <w:t>n7</w:t>
            </w: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3EE944CA" w14:textId="77777777" w:rsidR="00A50BC6" w:rsidRDefault="00A50BC6" w:rsidP="00060691">
            <w:pPr>
              <w:pStyle w:val="TAC"/>
              <w:rPr>
                <w:lang w:eastAsia="zh-CN"/>
              </w:rPr>
            </w:pPr>
            <w:r>
              <w:rPr>
                <w:lang w:eastAsia="zh-CN"/>
              </w:rPr>
              <w:t>0.5</w:t>
            </w:r>
          </w:p>
        </w:tc>
      </w:tr>
      <w:tr w:rsidR="00A50BC6" w14:paraId="1D56D3A1"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3832A933" w14:textId="77777777" w:rsidR="00A50BC6" w:rsidRDefault="00A50BC6" w:rsidP="00060691">
            <w:pPr>
              <w:pStyle w:val="TAC"/>
            </w:pPr>
            <w:r>
              <w:rPr>
                <w:rFonts w:eastAsia="ＭＳ 明朝"/>
                <w:szCs w:val="18"/>
              </w:rPr>
              <w:t>DC_1_n8-n78</w:t>
            </w:r>
          </w:p>
        </w:tc>
        <w:tc>
          <w:tcPr>
            <w:tcW w:w="2952" w:type="dxa"/>
            <w:tcBorders>
              <w:top w:val="single" w:sz="4" w:space="0" w:color="auto"/>
              <w:left w:val="single" w:sz="4" w:space="0" w:color="auto"/>
              <w:bottom w:val="single" w:sz="4" w:space="0" w:color="auto"/>
              <w:right w:val="single" w:sz="4" w:space="0" w:color="auto"/>
            </w:tcBorders>
            <w:hideMark/>
          </w:tcPr>
          <w:p w14:paraId="0A91DC8D" w14:textId="77777777" w:rsidR="00A50BC6" w:rsidRDefault="00A50BC6" w:rsidP="00060691">
            <w:pPr>
              <w:pStyle w:val="TAC"/>
              <w:rPr>
                <w:lang w:eastAsia="fr-FR"/>
              </w:rPr>
            </w:pPr>
            <w:r>
              <w:rPr>
                <w:rFonts w:eastAsia="ＭＳ 明朝"/>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8C6CA97" w14:textId="77777777" w:rsidR="00A50BC6" w:rsidRDefault="00A50BC6" w:rsidP="00060691">
            <w:pPr>
              <w:pStyle w:val="TAC"/>
            </w:pPr>
            <w:r>
              <w:rPr>
                <w:szCs w:val="18"/>
                <w:lang w:eastAsia="zh-CN"/>
              </w:rPr>
              <w:t>0.2</w:t>
            </w:r>
          </w:p>
        </w:tc>
      </w:tr>
      <w:tr w:rsidR="00A50BC6" w14:paraId="04444E60" w14:textId="77777777" w:rsidTr="00571CEA">
        <w:trPr>
          <w:trHeight w:val="187"/>
          <w:jc w:val="center"/>
        </w:trPr>
        <w:tc>
          <w:tcPr>
            <w:tcW w:w="2221" w:type="dxa"/>
            <w:tcBorders>
              <w:top w:val="nil"/>
              <w:left w:val="single" w:sz="4" w:space="0" w:color="auto"/>
              <w:bottom w:val="nil"/>
              <w:right w:val="single" w:sz="4" w:space="0" w:color="auto"/>
            </w:tcBorders>
            <w:hideMark/>
          </w:tcPr>
          <w:p w14:paraId="270199FC"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37D31DE" w14:textId="77777777" w:rsidR="00A50BC6" w:rsidRDefault="00A50BC6" w:rsidP="00060691">
            <w:pPr>
              <w:pStyle w:val="TAC"/>
            </w:pPr>
            <w:r>
              <w:rPr>
                <w:szCs w:val="18"/>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74EEB28A" w14:textId="77777777" w:rsidR="00A50BC6" w:rsidRDefault="00A50BC6" w:rsidP="00060691">
            <w:pPr>
              <w:pStyle w:val="TAC"/>
            </w:pPr>
            <w:r>
              <w:rPr>
                <w:szCs w:val="18"/>
                <w:lang w:eastAsia="zh-CN"/>
              </w:rPr>
              <w:t>0.2</w:t>
            </w:r>
          </w:p>
        </w:tc>
      </w:tr>
      <w:tr w:rsidR="00A50BC6" w14:paraId="7673C34F"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4B7F5E44"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05022AE" w14:textId="77777777" w:rsidR="00A50BC6" w:rsidRDefault="00A50BC6" w:rsidP="00060691">
            <w:pPr>
              <w:pStyle w:val="TAC"/>
            </w:pPr>
            <w:r>
              <w:rPr>
                <w:rFonts w:eastAsia="ＭＳ 明朝"/>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D4F4E18" w14:textId="77777777" w:rsidR="00A50BC6" w:rsidRDefault="00A50BC6" w:rsidP="00060691">
            <w:pPr>
              <w:pStyle w:val="TAC"/>
            </w:pPr>
            <w:r>
              <w:rPr>
                <w:szCs w:val="18"/>
                <w:lang w:eastAsia="zh-CN"/>
              </w:rPr>
              <w:t>0.5</w:t>
            </w:r>
          </w:p>
        </w:tc>
      </w:tr>
      <w:tr w:rsidR="00A50BC6" w14:paraId="5BF1B09D"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5218B0AC" w14:textId="77777777" w:rsidR="00A50BC6" w:rsidRDefault="00A50BC6" w:rsidP="00060691">
            <w:pPr>
              <w:pStyle w:val="TAC"/>
            </w:pPr>
            <w:r>
              <w:t>DC_1-11_n3</w:t>
            </w:r>
          </w:p>
        </w:tc>
        <w:tc>
          <w:tcPr>
            <w:tcW w:w="2952" w:type="dxa"/>
            <w:tcBorders>
              <w:top w:val="single" w:sz="4" w:space="0" w:color="auto"/>
              <w:left w:val="single" w:sz="4" w:space="0" w:color="auto"/>
              <w:bottom w:val="single" w:sz="4" w:space="0" w:color="auto"/>
              <w:right w:val="single" w:sz="4" w:space="0" w:color="auto"/>
            </w:tcBorders>
            <w:hideMark/>
          </w:tcPr>
          <w:p w14:paraId="183EA3CF" w14:textId="77777777" w:rsidR="00A50BC6" w:rsidRDefault="00A50BC6" w:rsidP="00060691">
            <w:pPr>
              <w:pStyle w:val="TAC"/>
              <w:rPr>
                <w:lang w:eastAsia="ja-JP"/>
              </w:rPr>
            </w:pPr>
            <w:r>
              <w:t>11</w:t>
            </w:r>
          </w:p>
        </w:tc>
        <w:tc>
          <w:tcPr>
            <w:tcW w:w="2952" w:type="dxa"/>
            <w:tcBorders>
              <w:top w:val="single" w:sz="4" w:space="0" w:color="auto"/>
              <w:left w:val="single" w:sz="4" w:space="0" w:color="auto"/>
              <w:bottom w:val="single" w:sz="4" w:space="0" w:color="auto"/>
              <w:right w:val="single" w:sz="4" w:space="0" w:color="auto"/>
            </w:tcBorders>
            <w:hideMark/>
          </w:tcPr>
          <w:p w14:paraId="361EF033" w14:textId="77777777" w:rsidR="00A50BC6" w:rsidRDefault="00A50BC6" w:rsidP="00060691">
            <w:pPr>
              <w:pStyle w:val="TAC"/>
              <w:rPr>
                <w:lang w:eastAsia="zh-CN"/>
              </w:rPr>
            </w:pPr>
            <w:r>
              <w:t>0.3</w:t>
            </w:r>
          </w:p>
        </w:tc>
      </w:tr>
      <w:tr w:rsidR="00A50BC6" w14:paraId="7F64B882"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621159F0"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EB44366" w14:textId="77777777" w:rsidR="00A50BC6" w:rsidRDefault="00A50BC6" w:rsidP="00060691">
            <w:pPr>
              <w:pStyle w:val="TAC"/>
              <w:rPr>
                <w:lang w:eastAsia="ja-JP"/>
              </w:rPr>
            </w:pPr>
            <w:r>
              <w:t>n3</w:t>
            </w:r>
          </w:p>
        </w:tc>
        <w:tc>
          <w:tcPr>
            <w:tcW w:w="2952" w:type="dxa"/>
            <w:tcBorders>
              <w:top w:val="single" w:sz="4" w:space="0" w:color="auto"/>
              <w:left w:val="single" w:sz="4" w:space="0" w:color="auto"/>
              <w:bottom w:val="single" w:sz="4" w:space="0" w:color="auto"/>
              <w:right w:val="single" w:sz="4" w:space="0" w:color="auto"/>
            </w:tcBorders>
            <w:hideMark/>
          </w:tcPr>
          <w:p w14:paraId="748A7984" w14:textId="77777777" w:rsidR="00A50BC6" w:rsidRDefault="00A50BC6" w:rsidP="00060691">
            <w:pPr>
              <w:pStyle w:val="TAC"/>
              <w:rPr>
                <w:lang w:eastAsia="zh-CN"/>
              </w:rPr>
            </w:pPr>
            <w:r>
              <w:t>0.5</w:t>
            </w:r>
          </w:p>
        </w:tc>
      </w:tr>
      <w:tr w:rsidR="00A50BC6" w14:paraId="794C6591"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5607414C" w14:textId="77777777" w:rsidR="00A50BC6" w:rsidRDefault="00A50BC6" w:rsidP="00060691">
            <w:pPr>
              <w:pStyle w:val="TAC"/>
            </w:pPr>
            <w:r>
              <w:t>DC_1-11_n28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F60D401" w14:textId="77777777" w:rsidR="00A50BC6" w:rsidRDefault="00A50BC6" w:rsidP="00060691">
            <w:pPr>
              <w:pStyle w:val="TAC"/>
            </w:pPr>
            <w: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B20A92" w14:textId="77777777" w:rsidR="00A50BC6" w:rsidRDefault="00A50BC6" w:rsidP="00060691">
            <w:pPr>
              <w:pStyle w:val="TAC"/>
            </w:pPr>
            <w:r>
              <w:rPr>
                <w:rFonts w:cs="Arial"/>
              </w:rPr>
              <w:t>0.2</w:t>
            </w:r>
          </w:p>
        </w:tc>
      </w:tr>
      <w:tr w:rsidR="00A50BC6" w14:paraId="781F1149"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02E1667D" w14:textId="77777777" w:rsidR="00A50BC6" w:rsidRDefault="00A50BC6" w:rsidP="00060691">
            <w:pPr>
              <w:pStyle w:val="TAC"/>
              <w:rPr>
                <w:lang w:eastAsia="fr-FR"/>
              </w:rPr>
            </w:pPr>
            <w:r>
              <w:t>DC_1-11_n77</w:t>
            </w:r>
          </w:p>
        </w:tc>
        <w:tc>
          <w:tcPr>
            <w:tcW w:w="2952" w:type="dxa"/>
            <w:tcBorders>
              <w:top w:val="single" w:sz="4" w:space="0" w:color="auto"/>
              <w:left w:val="single" w:sz="4" w:space="0" w:color="auto"/>
              <w:bottom w:val="single" w:sz="4" w:space="0" w:color="auto"/>
              <w:right w:val="single" w:sz="4" w:space="0" w:color="auto"/>
            </w:tcBorders>
            <w:hideMark/>
          </w:tcPr>
          <w:p w14:paraId="1C2571CD" w14:textId="77777777" w:rsidR="00A50BC6" w:rsidRDefault="00A50BC6" w:rsidP="00060691">
            <w:pPr>
              <w:pStyle w:val="TAC"/>
              <w:rPr>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638B7547" w14:textId="77777777" w:rsidR="00A50BC6" w:rsidRDefault="00A50BC6" w:rsidP="00060691">
            <w:pPr>
              <w:pStyle w:val="TAC"/>
              <w:rPr>
                <w:lang w:eastAsia="zh-CN"/>
              </w:rPr>
            </w:pPr>
            <w:r>
              <w:t>0.2</w:t>
            </w:r>
          </w:p>
        </w:tc>
      </w:tr>
      <w:tr w:rsidR="00A50BC6" w14:paraId="600D43E0"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5AE71E52"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F8312EB" w14:textId="77777777" w:rsidR="00A50BC6" w:rsidRDefault="00A50BC6" w:rsidP="00060691">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1279A720" w14:textId="77777777" w:rsidR="00A50BC6" w:rsidRDefault="00A50BC6" w:rsidP="00060691">
            <w:pPr>
              <w:pStyle w:val="TAC"/>
              <w:rPr>
                <w:lang w:eastAsia="zh-CN"/>
              </w:rPr>
            </w:pPr>
            <w:r>
              <w:t>0.5</w:t>
            </w:r>
          </w:p>
        </w:tc>
      </w:tr>
      <w:tr w:rsidR="00A50BC6" w14:paraId="7F686ABA" w14:textId="77777777" w:rsidTr="00571CE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7F1CCA0" w14:textId="77777777" w:rsidR="00A50BC6" w:rsidRDefault="00A50BC6" w:rsidP="00060691">
            <w:pPr>
              <w:pStyle w:val="TAC"/>
            </w:pPr>
            <w:r>
              <w:t>DC_1-11_n78</w:t>
            </w:r>
          </w:p>
        </w:tc>
        <w:tc>
          <w:tcPr>
            <w:tcW w:w="2952" w:type="dxa"/>
            <w:tcBorders>
              <w:top w:val="single" w:sz="4" w:space="0" w:color="auto"/>
              <w:left w:val="single" w:sz="4" w:space="0" w:color="auto"/>
              <w:bottom w:val="single" w:sz="4" w:space="0" w:color="auto"/>
              <w:right w:val="single" w:sz="4" w:space="0" w:color="auto"/>
            </w:tcBorders>
            <w:hideMark/>
          </w:tcPr>
          <w:p w14:paraId="124417AE" w14:textId="77777777" w:rsidR="00A50BC6" w:rsidRDefault="00A50BC6" w:rsidP="00060691">
            <w:pPr>
              <w:pStyle w:val="TAC"/>
              <w:rPr>
                <w:lang w:eastAsia="fr-FR"/>
              </w:rPr>
            </w:pPr>
            <w:r>
              <w:t>n78</w:t>
            </w:r>
          </w:p>
        </w:tc>
        <w:tc>
          <w:tcPr>
            <w:tcW w:w="2952" w:type="dxa"/>
            <w:tcBorders>
              <w:top w:val="single" w:sz="4" w:space="0" w:color="auto"/>
              <w:left w:val="single" w:sz="4" w:space="0" w:color="auto"/>
              <w:bottom w:val="single" w:sz="4" w:space="0" w:color="auto"/>
              <w:right w:val="single" w:sz="4" w:space="0" w:color="auto"/>
            </w:tcBorders>
            <w:hideMark/>
          </w:tcPr>
          <w:p w14:paraId="594D23EF" w14:textId="77777777" w:rsidR="00A50BC6" w:rsidRDefault="00A50BC6" w:rsidP="00060691">
            <w:pPr>
              <w:pStyle w:val="TAC"/>
            </w:pPr>
            <w:r>
              <w:t>0.5</w:t>
            </w:r>
          </w:p>
        </w:tc>
      </w:tr>
      <w:tr w:rsidR="00A50BC6" w14:paraId="2E63A607" w14:textId="77777777" w:rsidTr="00571CE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3D358C8" w14:textId="77777777" w:rsidR="00A50BC6" w:rsidRDefault="00A50BC6" w:rsidP="00060691">
            <w:pPr>
              <w:pStyle w:val="TAC"/>
            </w:pPr>
            <w:r>
              <w:t>DC_1-18_n77</w:t>
            </w:r>
          </w:p>
        </w:tc>
        <w:tc>
          <w:tcPr>
            <w:tcW w:w="2952" w:type="dxa"/>
            <w:tcBorders>
              <w:top w:val="single" w:sz="4" w:space="0" w:color="auto"/>
              <w:left w:val="single" w:sz="4" w:space="0" w:color="auto"/>
              <w:bottom w:val="single" w:sz="4" w:space="0" w:color="auto"/>
              <w:right w:val="single" w:sz="4" w:space="0" w:color="auto"/>
            </w:tcBorders>
            <w:hideMark/>
          </w:tcPr>
          <w:p w14:paraId="3E01CA32" w14:textId="77777777" w:rsidR="00A50BC6" w:rsidRDefault="00A50BC6" w:rsidP="00060691">
            <w:pPr>
              <w:pStyle w:val="TAC"/>
              <w:rPr>
                <w:rFonts w:eastAsia="ＭＳ 明朝"/>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5B6BC53" w14:textId="77777777" w:rsidR="00A50BC6" w:rsidRDefault="00A50BC6" w:rsidP="00060691">
            <w:pPr>
              <w:pStyle w:val="TAC"/>
              <w:rPr>
                <w:lang w:eastAsia="zh-CN"/>
              </w:rPr>
            </w:pPr>
            <w:r>
              <w:rPr>
                <w:lang w:eastAsia="ja-JP"/>
              </w:rPr>
              <w:t>0.5</w:t>
            </w:r>
          </w:p>
        </w:tc>
      </w:tr>
      <w:tr w:rsidR="00A50BC6" w14:paraId="2A2EFE08" w14:textId="77777777" w:rsidTr="00571CE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FE52745" w14:textId="77777777" w:rsidR="00A50BC6" w:rsidRDefault="00A50BC6" w:rsidP="00060691">
            <w:pPr>
              <w:pStyle w:val="TAC"/>
            </w:pPr>
            <w:r>
              <w:t>DC_1-18_n78</w:t>
            </w:r>
          </w:p>
        </w:tc>
        <w:tc>
          <w:tcPr>
            <w:tcW w:w="2952" w:type="dxa"/>
            <w:tcBorders>
              <w:top w:val="single" w:sz="4" w:space="0" w:color="auto"/>
              <w:left w:val="single" w:sz="4" w:space="0" w:color="auto"/>
              <w:bottom w:val="single" w:sz="4" w:space="0" w:color="auto"/>
              <w:right w:val="single" w:sz="4" w:space="0" w:color="auto"/>
            </w:tcBorders>
            <w:hideMark/>
          </w:tcPr>
          <w:p w14:paraId="55205BE8" w14:textId="77777777" w:rsidR="00A50BC6" w:rsidRDefault="00A50BC6" w:rsidP="00060691">
            <w:pPr>
              <w:pStyle w:val="TAC"/>
              <w:rPr>
                <w:rFonts w:eastAsia="ＭＳ 明朝"/>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572A4F4" w14:textId="77777777" w:rsidR="00A50BC6" w:rsidRDefault="00A50BC6" w:rsidP="00060691">
            <w:pPr>
              <w:pStyle w:val="TAC"/>
              <w:rPr>
                <w:lang w:eastAsia="zh-CN"/>
              </w:rPr>
            </w:pPr>
            <w:r>
              <w:rPr>
                <w:lang w:eastAsia="ja-JP"/>
              </w:rPr>
              <w:t>0.5</w:t>
            </w:r>
          </w:p>
        </w:tc>
      </w:tr>
      <w:tr w:rsidR="00A50BC6" w14:paraId="663081E6" w14:textId="77777777" w:rsidTr="00571CE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7D44721" w14:textId="77777777" w:rsidR="00A50BC6" w:rsidRDefault="00A50BC6" w:rsidP="00060691">
            <w:pPr>
              <w:pStyle w:val="TAC"/>
            </w:pPr>
            <w:r>
              <w:t>DC_</w:t>
            </w:r>
            <w:r>
              <w:rPr>
                <w:lang w:eastAsia="ja-JP"/>
              </w:rPr>
              <w:t>1</w:t>
            </w:r>
            <w:r>
              <w:t>-</w:t>
            </w:r>
            <w:r>
              <w:rPr>
                <w:lang w:eastAsia="ja-JP"/>
              </w:rPr>
              <w:t>19_n77</w:t>
            </w:r>
          </w:p>
        </w:tc>
        <w:tc>
          <w:tcPr>
            <w:tcW w:w="2952" w:type="dxa"/>
            <w:tcBorders>
              <w:top w:val="single" w:sz="4" w:space="0" w:color="auto"/>
              <w:left w:val="single" w:sz="4" w:space="0" w:color="auto"/>
              <w:bottom w:val="single" w:sz="4" w:space="0" w:color="auto"/>
              <w:right w:val="single" w:sz="4" w:space="0" w:color="auto"/>
            </w:tcBorders>
            <w:hideMark/>
          </w:tcPr>
          <w:p w14:paraId="55B9AF1A" w14:textId="77777777" w:rsidR="00A50BC6" w:rsidRDefault="00A50BC6" w:rsidP="00060691">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F7F6AC9" w14:textId="77777777" w:rsidR="00A50BC6" w:rsidRDefault="00A50BC6" w:rsidP="00060691">
            <w:pPr>
              <w:pStyle w:val="TAC"/>
              <w:rPr>
                <w:lang w:eastAsia="zh-CN"/>
              </w:rPr>
            </w:pPr>
            <w:r>
              <w:rPr>
                <w:lang w:eastAsia="zh-CN"/>
              </w:rPr>
              <w:t>0.5</w:t>
            </w:r>
          </w:p>
        </w:tc>
      </w:tr>
      <w:tr w:rsidR="00A50BC6" w14:paraId="67E914DD" w14:textId="77777777" w:rsidTr="00571CE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DF44F6F" w14:textId="77777777" w:rsidR="00A50BC6" w:rsidRDefault="00A50BC6" w:rsidP="00060691">
            <w:pPr>
              <w:pStyle w:val="TAC"/>
            </w:pPr>
            <w:r>
              <w:t>DC_</w:t>
            </w:r>
            <w:r>
              <w:rPr>
                <w:lang w:eastAsia="ja-JP"/>
              </w:rPr>
              <w:t>1</w:t>
            </w:r>
            <w:r>
              <w:t>-</w:t>
            </w:r>
            <w:r>
              <w:rPr>
                <w:lang w:eastAsia="ja-JP"/>
              </w:rPr>
              <w:t>19_n78</w:t>
            </w:r>
          </w:p>
        </w:tc>
        <w:tc>
          <w:tcPr>
            <w:tcW w:w="2952" w:type="dxa"/>
            <w:tcBorders>
              <w:top w:val="single" w:sz="4" w:space="0" w:color="auto"/>
              <w:left w:val="single" w:sz="4" w:space="0" w:color="auto"/>
              <w:bottom w:val="single" w:sz="4" w:space="0" w:color="auto"/>
              <w:right w:val="single" w:sz="4" w:space="0" w:color="auto"/>
            </w:tcBorders>
            <w:hideMark/>
          </w:tcPr>
          <w:p w14:paraId="50985154" w14:textId="77777777" w:rsidR="00A50BC6" w:rsidRDefault="00A50BC6" w:rsidP="00060691">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E74F507" w14:textId="77777777" w:rsidR="00A50BC6" w:rsidRDefault="00A50BC6" w:rsidP="00060691">
            <w:pPr>
              <w:pStyle w:val="TAC"/>
              <w:rPr>
                <w:lang w:eastAsia="zh-CN"/>
              </w:rPr>
            </w:pPr>
            <w:r>
              <w:rPr>
                <w:lang w:eastAsia="zh-CN"/>
              </w:rPr>
              <w:t>0.5</w:t>
            </w:r>
          </w:p>
        </w:tc>
      </w:tr>
      <w:tr w:rsidR="00A50BC6" w14:paraId="35CEACD5"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73D23DEB" w14:textId="77777777" w:rsidR="00A50BC6" w:rsidRDefault="00A50BC6" w:rsidP="00060691">
            <w:pPr>
              <w:pStyle w:val="TAC"/>
            </w:pPr>
            <w:r>
              <w:rPr>
                <w:lang w:eastAsia="ja-JP"/>
              </w:rPr>
              <w:t>DC</w:t>
            </w:r>
            <w:r>
              <w:t>_</w:t>
            </w:r>
            <w:r>
              <w:rPr>
                <w:lang w:eastAsia="ja-JP"/>
              </w:rPr>
              <w:t>1-19_n79</w:t>
            </w:r>
          </w:p>
        </w:tc>
        <w:tc>
          <w:tcPr>
            <w:tcW w:w="2952" w:type="dxa"/>
            <w:tcBorders>
              <w:top w:val="single" w:sz="4" w:space="0" w:color="auto"/>
              <w:left w:val="single" w:sz="4" w:space="0" w:color="auto"/>
              <w:bottom w:val="single" w:sz="4" w:space="0" w:color="auto"/>
              <w:right w:val="single" w:sz="4" w:space="0" w:color="auto"/>
            </w:tcBorders>
            <w:hideMark/>
          </w:tcPr>
          <w:p w14:paraId="639E6631" w14:textId="77777777" w:rsidR="00A50BC6" w:rsidRDefault="00A50BC6" w:rsidP="00060691">
            <w:pPr>
              <w:pStyle w:val="TAC"/>
              <w:rPr>
                <w:lang w:eastAsia="ja-JP"/>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EC34F86" w14:textId="77777777" w:rsidR="00A50BC6" w:rsidRDefault="00A50BC6" w:rsidP="00060691">
            <w:pPr>
              <w:pStyle w:val="TAC"/>
              <w:rPr>
                <w:lang w:eastAsia="zh-CN"/>
              </w:rPr>
            </w:pPr>
            <w:r>
              <w:rPr>
                <w:lang w:eastAsia="zh-CN"/>
              </w:rPr>
              <w:t>0.3</w:t>
            </w:r>
          </w:p>
        </w:tc>
      </w:tr>
      <w:tr w:rsidR="00A50BC6" w14:paraId="0501B801"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54C94976"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91404CA" w14:textId="77777777" w:rsidR="00A50BC6" w:rsidRDefault="00A50BC6" w:rsidP="00060691">
            <w:pPr>
              <w:pStyle w:val="TAC"/>
              <w:rPr>
                <w:lang w:eastAsia="ja-JP"/>
              </w:rPr>
            </w:pPr>
            <w:r>
              <w:rPr>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200899D1" w14:textId="77777777" w:rsidR="00A50BC6" w:rsidRDefault="00A50BC6" w:rsidP="00060691">
            <w:pPr>
              <w:pStyle w:val="TAC"/>
              <w:rPr>
                <w:lang w:eastAsia="zh-CN"/>
              </w:rPr>
            </w:pPr>
            <w:r>
              <w:rPr>
                <w:lang w:eastAsia="zh-CN"/>
              </w:rPr>
              <w:t>0.3</w:t>
            </w:r>
          </w:p>
        </w:tc>
      </w:tr>
      <w:tr w:rsidR="00A50BC6" w14:paraId="3E4F1C8B"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2DFCA002" w14:textId="77777777" w:rsidR="00A50BC6" w:rsidRDefault="00A50BC6" w:rsidP="00060691">
            <w:pPr>
              <w:pStyle w:val="TAC"/>
            </w:pPr>
            <w:r>
              <w:t>DC_1-20_n28</w:t>
            </w:r>
          </w:p>
        </w:tc>
        <w:tc>
          <w:tcPr>
            <w:tcW w:w="2952" w:type="dxa"/>
            <w:tcBorders>
              <w:top w:val="single" w:sz="4" w:space="0" w:color="auto"/>
              <w:left w:val="single" w:sz="4" w:space="0" w:color="auto"/>
              <w:bottom w:val="single" w:sz="4" w:space="0" w:color="auto"/>
              <w:right w:val="single" w:sz="4" w:space="0" w:color="auto"/>
            </w:tcBorders>
            <w:hideMark/>
          </w:tcPr>
          <w:p w14:paraId="4F93358E" w14:textId="77777777" w:rsidR="00A50BC6" w:rsidRDefault="00A50BC6" w:rsidP="00060691">
            <w:pPr>
              <w:pStyle w:val="TAC"/>
              <w:rPr>
                <w:lang w:eastAsia="ja-JP"/>
              </w:rPr>
            </w:pPr>
            <w:r>
              <w:rPr>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5D7A77B4" w14:textId="77777777" w:rsidR="00A50BC6" w:rsidRDefault="00A50BC6" w:rsidP="00060691">
            <w:pPr>
              <w:pStyle w:val="TAC"/>
              <w:rPr>
                <w:lang w:eastAsia="zh-CN"/>
              </w:rPr>
            </w:pPr>
            <w:r>
              <w:rPr>
                <w:lang w:eastAsia="zh-CN"/>
              </w:rPr>
              <w:t>0.2</w:t>
            </w:r>
          </w:p>
        </w:tc>
      </w:tr>
      <w:tr w:rsidR="00A50BC6" w14:paraId="2C795958"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7C06C667"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AF64951" w14:textId="77777777" w:rsidR="00A50BC6" w:rsidRDefault="00A50BC6" w:rsidP="00060691">
            <w:pPr>
              <w:pStyle w:val="TAC"/>
              <w:rPr>
                <w:lang w:eastAsia="ja-JP"/>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4567717B" w14:textId="77777777" w:rsidR="00A50BC6" w:rsidRDefault="00A50BC6" w:rsidP="00060691">
            <w:pPr>
              <w:pStyle w:val="TAC"/>
              <w:rPr>
                <w:lang w:eastAsia="zh-CN"/>
              </w:rPr>
            </w:pPr>
            <w:r>
              <w:rPr>
                <w:lang w:eastAsia="zh-CN"/>
              </w:rPr>
              <w:t>0.2</w:t>
            </w:r>
          </w:p>
        </w:tc>
      </w:tr>
      <w:tr w:rsidR="00A50BC6" w14:paraId="1696F2EB" w14:textId="77777777" w:rsidTr="00571CE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66560C1" w14:textId="77777777" w:rsidR="00A50BC6" w:rsidRDefault="00A50BC6" w:rsidP="00060691">
            <w:pPr>
              <w:pStyle w:val="TAC"/>
            </w:pPr>
            <w:r>
              <w:t>DC_</w:t>
            </w:r>
            <w:r>
              <w:rPr>
                <w:lang w:eastAsia="ja-JP"/>
              </w:rPr>
              <w:t>1</w:t>
            </w:r>
            <w:r>
              <w:t>-</w:t>
            </w:r>
            <w:r>
              <w:rPr>
                <w:lang w:eastAsia="zh-CN"/>
              </w:rPr>
              <w:t>20</w:t>
            </w:r>
            <w:r>
              <w:rPr>
                <w:lang w:eastAsia="ja-JP"/>
              </w:rPr>
              <w:t>_n78</w:t>
            </w:r>
          </w:p>
        </w:tc>
        <w:tc>
          <w:tcPr>
            <w:tcW w:w="2952" w:type="dxa"/>
            <w:tcBorders>
              <w:top w:val="single" w:sz="4" w:space="0" w:color="auto"/>
              <w:left w:val="single" w:sz="4" w:space="0" w:color="auto"/>
              <w:bottom w:val="single" w:sz="4" w:space="0" w:color="auto"/>
              <w:right w:val="single" w:sz="4" w:space="0" w:color="auto"/>
            </w:tcBorders>
            <w:hideMark/>
          </w:tcPr>
          <w:p w14:paraId="3A3DB982" w14:textId="77777777" w:rsidR="00A50BC6" w:rsidRDefault="00A50BC6" w:rsidP="00060691">
            <w:pPr>
              <w:pStyle w:val="TAC"/>
              <w:rPr>
                <w:lang w:eastAsia="ja-JP"/>
              </w:rPr>
            </w:pPr>
            <w:r>
              <w:rPr>
                <w:rFonts w:eastAsia="ＭＳ 明朝"/>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D02918E" w14:textId="77777777" w:rsidR="00A50BC6" w:rsidRDefault="00A50BC6" w:rsidP="00060691">
            <w:pPr>
              <w:pStyle w:val="TAC"/>
              <w:rPr>
                <w:lang w:eastAsia="zh-CN"/>
              </w:rPr>
            </w:pPr>
            <w:r>
              <w:rPr>
                <w:lang w:eastAsia="zh-CN"/>
              </w:rPr>
              <w:t>0.5</w:t>
            </w:r>
          </w:p>
        </w:tc>
      </w:tr>
      <w:tr w:rsidR="00A50BC6" w14:paraId="1D3305CC" w14:textId="77777777" w:rsidTr="00571CE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7F1DE70" w14:textId="77777777" w:rsidR="00A50BC6" w:rsidRDefault="00A50BC6" w:rsidP="00060691">
            <w:pPr>
              <w:pStyle w:val="TAC"/>
            </w:pPr>
            <w:r>
              <w:rPr>
                <w:rFonts w:cs="Arial"/>
                <w:lang w:eastAsia="ja-JP"/>
              </w:rPr>
              <w:lastRenderedPageBreak/>
              <w:t>DC_1-21_n28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EF49F3" w14:textId="77777777" w:rsidR="00A50BC6" w:rsidRDefault="00A50BC6" w:rsidP="00060691">
            <w:pPr>
              <w:pStyle w:val="TAC"/>
              <w:rPr>
                <w:rFonts w:eastAsia="ＭＳ 明朝"/>
                <w:lang w:eastAsia="ja-JP"/>
              </w:rPr>
            </w:pPr>
            <w:r>
              <w:rPr>
                <w:rFonts w:cs="Arial"/>
              </w:rPr>
              <w:t>n28</w:t>
            </w:r>
          </w:p>
        </w:tc>
        <w:tc>
          <w:tcPr>
            <w:tcW w:w="2952" w:type="dxa"/>
            <w:tcBorders>
              <w:top w:val="single" w:sz="4" w:space="0" w:color="auto"/>
              <w:left w:val="single" w:sz="4" w:space="0" w:color="auto"/>
              <w:bottom w:val="single" w:sz="4" w:space="0" w:color="auto"/>
              <w:right w:val="single" w:sz="4" w:space="0" w:color="auto"/>
            </w:tcBorders>
            <w:hideMark/>
          </w:tcPr>
          <w:p w14:paraId="7AF4D241" w14:textId="77777777" w:rsidR="00A50BC6" w:rsidRDefault="00A50BC6" w:rsidP="00060691">
            <w:pPr>
              <w:pStyle w:val="TAC"/>
              <w:rPr>
                <w:lang w:eastAsia="zh-CN"/>
              </w:rPr>
            </w:pPr>
            <w:r>
              <w:rPr>
                <w:rFonts w:cs="Arial"/>
                <w:lang w:eastAsia="ja-JP"/>
              </w:rPr>
              <w:t>0.</w:t>
            </w:r>
            <w:r>
              <w:rPr>
                <w:rFonts w:cs="Arial"/>
              </w:rPr>
              <w:t>2</w:t>
            </w:r>
          </w:p>
        </w:tc>
      </w:tr>
      <w:tr w:rsidR="00A50BC6" w14:paraId="46CC105D" w14:textId="77777777" w:rsidTr="00571CE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9721217" w14:textId="77777777" w:rsidR="00A50BC6" w:rsidRDefault="00A50BC6" w:rsidP="00060691">
            <w:pPr>
              <w:pStyle w:val="TAC"/>
            </w:pPr>
            <w:r>
              <w:rPr>
                <w:lang w:eastAsia="ja-JP"/>
              </w:rPr>
              <w:t>DC</w:t>
            </w:r>
            <w:r>
              <w:t>_</w:t>
            </w:r>
            <w:r>
              <w:rPr>
                <w:lang w:eastAsia="ja-JP"/>
              </w:rPr>
              <w:t>1-21_n77</w:t>
            </w:r>
          </w:p>
        </w:tc>
        <w:tc>
          <w:tcPr>
            <w:tcW w:w="2952" w:type="dxa"/>
            <w:tcBorders>
              <w:top w:val="single" w:sz="4" w:space="0" w:color="auto"/>
              <w:left w:val="single" w:sz="4" w:space="0" w:color="auto"/>
              <w:bottom w:val="single" w:sz="4" w:space="0" w:color="auto"/>
              <w:right w:val="single" w:sz="4" w:space="0" w:color="auto"/>
            </w:tcBorders>
            <w:hideMark/>
          </w:tcPr>
          <w:p w14:paraId="382CD1ED" w14:textId="77777777" w:rsidR="00A50BC6" w:rsidRDefault="00A50BC6" w:rsidP="00060691">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A7E3536" w14:textId="77777777" w:rsidR="00A50BC6" w:rsidRDefault="00A50BC6" w:rsidP="00060691">
            <w:pPr>
              <w:pStyle w:val="TAC"/>
              <w:rPr>
                <w:lang w:eastAsia="zh-CN"/>
              </w:rPr>
            </w:pPr>
            <w:r>
              <w:rPr>
                <w:lang w:eastAsia="zh-CN"/>
              </w:rPr>
              <w:t>0.5</w:t>
            </w:r>
          </w:p>
        </w:tc>
      </w:tr>
      <w:tr w:rsidR="00A50BC6" w14:paraId="4E97CA53"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1D9C9F05" w14:textId="77777777" w:rsidR="00A50BC6" w:rsidRDefault="00A50BC6" w:rsidP="00060691">
            <w:pPr>
              <w:pStyle w:val="TAC"/>
            </w:pPr>
            <w:r>
              <w:t>DC_</w:t>
            </w:r>
            <w:r>
              <w:rPr>
                <w:lang w:eastAsia="ja-JP"/>
              </w:rPr>
              <w:t>1</w:t>
            </w:r>
            <w:r>
              <w:t>-</w:t>
            </w:r>
            <w:r>
              <w:rPr>
                <w:lang w:eastAsia="ja-JP"/>
              </w:rPr>
              <w:t>21_n78</w:t>
            </w:r>
          </w:p>
        </w:tc>
        <w:tc>
          <w:tcPr>
            <w:tcW w:w="2952" w:type="dxa"/>
            <w:tcBorders>
              <w:top w:val="single" w:sz="4" w:space="0" w:color="auto"/>
              <w:left w:val="single" w:sz="4" w:space="0" w:color="auto"/>
              <w:bottom w:val="single" w:sz="4" w:space="0" w:color="auto"/>
              <w:right w:val="single" w:sz="4" w:space="0" w:color="auto"/>
            </w:tcBorders>
            <w:hideMark/>
          </w:tcPr>
          <w:p w14:paraId="1C8D577D" w14:textId="77777777" w:rsidR="00A50BC6" w:rsidRDefault="00A50BC6" w:rsidP="00060691">
            <w:pPr>
              <w:pStyle w:val="TAC"/>
              <w:rPr>
                <w:rFonts w:eastAsia="Malgun Gothic"/>
                <w:lang w:eastAsia="ko-KR"/>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56213A0" w14:textId="77777777" w:rsidR="00A50BC6" w:rsidRDefault="00A50BC6" w:rsidP="00060691">
            <w:pPr>
              <w:pStyle w:val="TAC"/>
              <w:rPr>
                <w:lang w:eastAsia="zh-CN"/>
              </w:rPr>
            </w:pPr>
            <w:r>
              <w:rPr>
                <w:lang w:eastAsia="zh-CN"/>
              </w:rPr>
              <w:t>0.2</w:t>
            </w:r>
          </w:p>
        </w:tc>
      </w:tr>
      <w:tr w:rsidR="00A50BC6" w14:paraId="2799C9FF"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3039ACE4"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FAA7F65" w14:textId="77777777" w:rsidR="00A50BC6" w:rsidRDefault="00A50BC6" w:rsidP="00060691">
            <w:pPr>
              <w:pStyle w:val="TAC"/>
              <w:rPr>
                <w:rFonts w:eastAsia="Malgun Gothic"/>
                <w:lang w:eastAsia="ko-KR"/>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AE613FE" w14:textId="77777777" w:rsidR="00A50BC6" w:rsidRDefault="00A50BC6" w:rsidP="00060691">
            <w:pPr>
              <w:pStyle w:val="TAC"/>
              <w:rPr>
                <w:lang w:eastAsia="zh-CN"/>
              </w:rPr>
            </w:pPr>
            <w:r>
              <w:rPr>
                <w:lang w:eastAsia="zh-CN"/>
              </w:rPr>
              <w:t>0.5</w:t>
            </w:r>
          </w:p>
        </w:tc>
      </w:tr>
      <w:tr w:rsidR="00A50BC6" w14:paraId="4C7AC652" w14:textId="77777777" w:rsidTr="00571CEA">
        <w:trPr>
          <w:trHeight w:val="187"/>
          <w:jc w:val="center"/>
        </w:trPr>
        <w:tc>
          <w:tcPr>
            <w:tcW w:w="2221" w:type="dxa"/>
            <w:tcBorders>
              <w:top w:val="nil"/>
              <w:left w:val="single" w:sz="4" w:space="0" w:color="auto"/>
              <w:bottom w:val="single" w:sz="4" w:space="0" w:color="auto"/>
              <w:right w:val="single" w:sz="4" w:space="0" w:color="auto"/>
            </w:tcBorders>
            <w:vAlign w:val="center"/>
            <w:hideMark/>
          </w:tcPr>
          <w:p w14:paraId="51E7037E" w14:textId="77777777" w:rsidR="00A50BC6" w:rsidRDefault="00A50BC6" w:rsidP="00060691">
            <w:pPr>
              <w:pStyle w:val="TAC"/>
            </w:pPr>
            <w:r>
              <w:rPr>
                <w:rFonts w:cs="Arial"/>
                <w:lang w:eastAsia="ja-JP"/>
              </w:rPr>
              <w:t>DC_1-20_n38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7DDA08" w14:textId="77777777" w:rsidR="00A50BC6" w:rsidRDefault="00A50BC6" w:rsidP="00060691">
            <w:pPr>
              <w:pStyle w:val="TAC"/>
              <w:rPr>
                <w:lang w:eastAsia="ja-JP"/>
              </w:rPr>
            </w:pPr>
            <w:r>
              <w:rPr>
                <w:rFonts w:eastAsia="ＭＳ 明朝"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2235E7" w14:textId="77777777" w:rsidR="00A50BC6" w:rsidRDefault="00A50BC6" w:rsidP="00060691">
            <w:pPr>
              <w:pStyle w:val="TAC"/>
              <w:rPr>
                <w:lang w:eastAsia="zh-CN"/>
              </w:rPr>
            </w:pPr>
            <w:r>
              <w:rPr>
                <w:rFonts w:cs="Arial"/>
                <w:lang w:eastAsia="zh-CN"/>
              </w:rPr>
              <w:t>0.2</w:t>
            </w:r>
          </w:p>
        </w:tc>
      </w:tr>
      <w:tr w:rsidR="00A50BC6" w14:paraId="49D378DE" w14:textId="77777777" w:rsidTr="00571CE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D1704BE" w14:textId="77777777" w:rsidR="00A50BC6" w:rsidRDefault="00A50BC6" w:rsidP="00060691">
            <w:pPr>
              <w:pStyle w:val="TAC"/>
              <w:rPr>
                <w:lang w:eastAsia="ja-JP"/>
              </w:rPr>
            </w:pPr>
            <w:r>
              <w:t>DC_</w:t>
            </w:r>
            <w:r>
              <w:rPr>
                <w:lang w:eastAsia="ja-JP"/>
              </w:rPr>
              <w:t>1</w:t>
            </w:r>
            <w:r>
              <w:t>-28</w:t>
            </w:r>
            <w:r>
              <w:rPr>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171DB568" w14:textId="77777777" w:rsidR="00A50BC6" w:rsidRDefault="00A50BC6" w:rsidP="00060691">
            <w:pPr>
              <w:pStyle w:val="TAC"/>
              <w:rPr>
                <w:lang w:eastAsia="ja-JP"/>
              </w:rPr>
            </w:pPr>
            <w:r>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69C51C16" w14:textId="77777777" w:rsidR="00A50BC6" w:rsidRDefault="00A50BC6" w:rsidP="00060691">
            <w:pPr>
              <w:pStyle w:val="TAC"/>
            </w:pPr>
            <w:r>
              <w:rPr>
                <w:lang w:eastAsia="ja-JP"/>
              </w:rPr>
              <w:t>0.2</w:t>
            </w:r>
          </w:p>
        </w:tc>
      </w:tr>
      <w:tr w:rsidR="00A50BC6" w14:paraId="063D1FEB" w14:textId="77777777" w:rsidTr="00571CE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0D0C6AC" w14:textId="77777777" w:rsidR="00A50BC6" w:rsidRDefault="00A50BC6" w:rsidP="00060691">
            <w:pPr>
              <w:pStyle w:val="TAC"/>
              <w:rPr>
                <w:lang w:eastAsia="fr-FR"/>
              </w:rPr>
            </w:pPr>
            <w:r>
              <w:rPr>
                <w:lang w:eastAsia="ja-JP"/>
              </w:rPr>
              <w:t>DC_1-28_n7</w:t>
            </w:r>
          </w:p>
        </w:tc>
        <w:tc>
          <w:tcPr>
            <w:tcW w:w="2952" w:type="dxa"/>
            <w:tcBorders>
              <w:top w:val="single" w:sz="4" w:space="0" w:color="auto"/>
              <w:left w:val="single" w:sz="4" w:space="0" w:color="auto"/>
              <w:bottom w:val="single" w:sz="4" w:space="0" w:color="auto"/>
              <w:right w:val="single" w:sz="4" w:space="0" w:color="auto"/>
            </w:tcBorders>
            <w:hideMark/>
          </w:tcPr>
          <w:p w14:paraId="74628F25" w14:textId="77777777" w:rsidR="00A50BC6" w:rsidRDefault="00A50BC6" w:rsidP="00060691">
            <w:pPr>
              <w:pStyle w:val="TAC"/>
              <w:rPr>
                <w:lang w:eastAsia="ja-JP"/>
              </w:rPr>
            </w:pPr>
            <w:r>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041A7668" w14:textId="77777777" w:rsidR="00A50BC6" w:rsidRDefault="00A50BC6" w:rsidP="00060691">
            <w:pPr>
              <w:pStyle w:val="TAC"/>
            </w:pPr>
            <w:r>
              <w:t>0.2</w:t>
            </w:r>
          </w:p>
        </w:tc>
      </w:tr>
      <w:tr w:rsidR="00A50BC6" w14:paraId="02BD574B" w14:textId="77777777" w:rsidTr="00571CE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1FE2D52" w14:textId="77777777" w:rsidR="00A50BC6" w:rsidRDefault="00A50BC6" w:rsidP="00060691">
            <w:pPr>
              <w:pStyle w:val="TAC"/>
              <w:rPr>
                <w:lang w:eastAsia="ja-JP"/>
              </w:rPr>
            </w:pPr>
            <w:r>
              <w:rPr>
                <w:rFonts w:eastAsia="Malgun Gothic"/>
                <w:szCs w:val="18"/>
                <w:lang w:eastAsia="ko-KR"/>
              </w:rPr>
              <w:t>DC_1_n28-n40</w:t>
            </w:r>
          </w:p>
        </w:tc>
        <w:tc>
          <w:tcPr>
            <w:tcW w:w="2952" w:type="dxa"/>
            <w:tcBorders>
              <w:top w:val="single" w:sz="4" w:space="0" w:color="auto"/>
              <w:left w:val="single" w:sz="4" w:space="0" w:color="auto"/>
              <w:bottom w:val="single" w:sz="4" w:space="0" w:color="auto"/>
              <w:right w:val="single" w:sz="4" w:space="0" w:color="auto"/>
            </w:tcBorders>
            <w:hideMark/>
          </w:tcPr>
          <w:p w14:paraId="3F1D9069" w14:textId="77777777" w:rsidR="00A50BC6" w:rsidRDefault="00A50BC6" w:rsidP="00060691">
            <w:pPr>
              <w:pStyle w:val="TAC"/>
              <w:rPr>
                <w:lang w:eastAsia="ja-JP"/>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6C39DC17" w14:textId="77777777" w:rsidR="00A50BC6" w:rsidRDefault="00A50BC6" w:rsidP="00060691">
            <w:pPr>
              <w:pStyle w:val="TAC"/>
            </w:pPr>
            <w:r>
              <w:rPr>
                <w:lang w:eastAsia="ja-JP"/>
              </w:rPr>
              <w:t>0.2</w:t>
            </w:r>
          </w:p>
        </w:tc>
      </w:tr>
      <w:tr w:rsidR="00A50BC6" w14:paraId="1673885B" w14:textId="77777777" w:rsidTr="00571CE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4CA9251" w14:textId="77777777" w:rsidR="00A50BC6" w:rsidRDefault="00A50BC6" w:rsidP="00060691">
            <w:pPr>
              <w:pStyle w:val="TAC"/>
              <w:rPr>
                <w:lang w:eastAsia="ja-JP"/>
              </w:rPr>
            </w:pPr>
            <w:r>
              <w:rPr>
                <w:lang w:eastAsia="ja-JP"/>
              </w:rPr>
              <w:t>DC_1-28_n40</w:t>
            </w:r>
          </w:p>
        </w:tc>
        <w:tc>
          <w:tcPr>
            <w:tcW w:w="2952" w:type="dxa"/>
            <w:tcBorders>
              <w:top w:val="single" w:sz="4" w:space="0" w:color="auto"/>
              <w:left w:val="single" w:sz="4" w:space="0" w:color="auto"/>
              <w:bottom w:val="single" w:sz="4" w:space="0" w:color="auto"/>
              <w:right w:val="single" w:sz="4" w:space="0" w:color="auto"/>
            </w:tcBorders>
            <w:hideMark/>
          </w:tcPr>
          <w:p w14:paraId="5A5BFE80" w14:textId="77777777" w:rsidR="00A50BC6" w:rsidRDefault="00A50BC6" w:rsidP="00060691">
            <w:pPr>
              <w:pStyle w:val="TAC"/>
              <w:rPr>
                <w:lang w:eastAsia="ja-JP"/>
              </w:rPr>
            </w:pPr>
            <w:r>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163F5383" w14:textId="77777777" w:rsidR="00A50BC6" w:rsidRDefault="00A50BC6" w:rsidP="00060691">
            <w:pPr>
              <w:pStyle w:val="TAC"/>
              <w:rPr>
                <w:lang w:eastAsia="fr-FR"/>
              </w:rPr>
            </w:pPr>
            <w:r>
              <w:t>0.2</w:t>
            </w:r>
          </w:p>
        </w:tc>
      </w:tr>
      <w:tr w:rsidR="00A50BC6" w14:paraId="4D316817"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6942D4A3" w14:textId="77777777" w:rsidR="00A50BC6" w:rsidRDefault="00A50BC6" w:rsidP="00060691">
            <w:pPr>
              <w:pStyle w:val="TAC"/>
            </w:pPr>
            <w:r>
              <w:t>DC_</w:t>
            </w:r>
            <w:r>
              <w:rPr>
                <w:lang w:eastAsia="ja-JP"/>
              </w:rPr>
              <w:t>1</w:t>
            </w:r>
            <w:r>
              <w:t>-</w:t>
            </w:r>
            <w:r>
              <w:rPr>
                <w:lang w:eastAsia="ja-JP"/>
              </w:rPr>
              <w:t>28_n77</w:t>
            </w:r>
          </w:p>
        </w:tc>
        <w:tc>
          <w:tcPr>
            <w:tcW w:w="2952" w:type="dxa"/>
            <w:tcBorders>
              <w:top w:val="single" w:sz="4" w:space="0" w:color="auto"/>
              <w:left w:val="single" w:sz="4" w:space="0" w:color="auto"/>
              <w:bottom w:val="single" w:sz="4" w:space="0" w:color="auto"/>
              <w:right w:val="single" w:sz="4" w:space="0" w:color="auto"/>
            </w:tcBorders>
            <w:hideMark/>
          </w:tcPr>
          <w:p w14:paraId="43E4594A" w14:textId="77777777" w:rsidR="00A50BC6" w:rsidRDefault="00A50BC6" w:rsidP="00060691">
            <w:pPr>
              <w:pStyle w:val="TAC"/>
              <w:rPr>
                <w:lang w:eastAsia="ja-JP"/>
              </w:rPr>
            </w:pPr>
            <w:r>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2A425130" w14:textId="77777777" w:rsidR="00A50BC6" w:rsidRDefault="00A50BC6" w:rsidP="00060691">
            <w:pPr>
              <w:pStyle w:val="TAC"/>
              <w:rPr>
                <w:lang w:eastAsia="zh-CN"/>
              </w:rPr>
            </w:pPr>
            <w:r>
              <w:rPr>
                <w:lang w:eastAsia="ja-JP"/>
              </w:rPr>
              <w:t>0.2</w:t>
            </w:r>
          </w:p>
        </w:tc>
      </w:tr>
      <w:tr w:rsidR="00A50BC6" w14:paraId="49C939D4"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7B732965"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C080F3D" w14:textId="77777777" w:rsidR="00A50BC6" w:rsidRDefault="00A50BC6" w:rsidP="00060691">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C3D6144" w14:textId="77777777" w:rsidR="00A50BC6" w:rsidRDefault="00A50BC6" w:rsidP="00060691">
            <w:pPr>
              <w:pStyle w:val="TAC"/>
              <w:rPr>
                <w:lang w:eastAsia="zh-CN"/>
              </w:rPr>
            </w:pPr>
            <w:r>
              <w:rPr>
                <w:lang w:eastAsia="ja-JP"/>
              </w:rPr>
              <w:t>0.5</w:t>
            </w:r>
          </w:p>
        </w:tc>
      </w:tr>
      <w:tr w:rsidR="00A50BC6" w14:paraId="5B56AFA7"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47BC68D6" w14:textId="77777777" w:rsidR="00A50BC6" w:rsidRDefault="00A50BC6" w:rsidP="00060691">
            <w:pPr>
              <w:pStyle w:val="TAC"/>
              <w:rPr>
                <w:lang w:eastAsia="fr-FR"/>
              </w:rPr>
            </w:pPr>
            <w:r>
              <w:rPr>
                <w:rFonts w:eastAsia="Malgun Gothic"/>
                <w:lang w:eastAsia="ko-KR"/>
              </w:rPr>
              <w:t>DC_1_n28-n77</w:t>
            </w:r>
          </w:p>
        </w:tc>
        <w:tc>
          <w:tcPr>
            <w:tcW w:w="2952" w:type="dxa"/>
            <w:tcBorders>
              <w:top w:val="single" w:sz="4" w:space="0" w:color="auto"/>
              <w:left w:val="single" w:sz="4" w:space="0" w:color="auto"/>
              <w:bottom w:val="single" w:sz="4" w:space="0" w:color="auto"/>
              <w:right w:val="single" w:sz="4" w:space="0" w:color="auto"/>
            </w:tcBorders>
            <w:hideMark/>
          </w:tcPr>
          <w:p w14:paraId="220EA605" w14:textId="77777777" w:rsidR="00A50BC6" w:rsidRDefault="00A50BC6" w:rsidP="00060691">
            <w:pPr>
              <w:pStyle w:val="TAC"/>
              <w:rPr>
                <w:lang w:eastAsia="ja-JP"/>
              </w:rPr>
            </w:pPr>
            <w:r>
              <w:rPr>
                <w:rFonts w:eastAsia="Malgun Gothic"/>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2703E436" w14:textId="77777777" w:rsidR="00A50BC6" w:rsidRDefault="00A50BC6" w:rsidP="00060691">
            <w:pPr>
              <w:pStyle w:val="TAC"/>
              <w:rPr>
                <w:lang w:eastAsia="ja-JP"/>
              </w:rPr>
            </w:pPr>
            <w:r>
              <w:t>0.2</w:t>
            </w:r>
          </w:p>
        </w:tc>
      </w:tr>
      <w:tr w:rsidR="00A50BC6" w14:paraId="73E8C5D6" w14:textId="77777777" w:rsidTr="00571CEA">
        <w:trPr>
          <w:trHeight w:val="187"/>
          <w:jc w:val="center"/>
        </w:trPr>
        <w:tc>
          <w:tcPr>
            <w:tcW w:w="2221" w:type="dxa"/>
            <w:tcBorders>
              <w:top w:val="nil"/>
              <w:left w:val="single" w:sz="4" w:space="0" w:color="auto"/>
              <w:bottom w:val="nil"/>
              <w:right w:val="single" w:sz="4" w:space="0" w:color="auto"/>
            </w:tcBorders>
          </w:tcPr>
          <w:p w14:paraId="279D70D0" w14:textId="77777777" w:rsidR="00A50BC6" w:rsidRDefault="00A50BC6" w:rsidP="0006069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DFD988D" w14:textId="77777777" w:rsidR="00A50BC6" w:rsidRDefault="00A50BC6" w:rsidP="00060691">
            <w:pPr>
              <w:pStyle w:val="TAC"/>
              <w:rPr>
                <w:lang w:eastAsia="ja-JP"/>
              </w:rPr>
            </w:pPr>
            <w:r>
              <w:rPr>
                <w:rFonts w:eastAsia="Malgun Gothic"/>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64D253E1" w14:textId="77777777" w:rsidR="00A50BC6" w:rsidRDefault="00A50BC6" w:rsidP="00060691">
            <w:pPr>
              <w:pStyle w:val="TAC"/>
              <w:rPr>
                <w:lang w:eastAsia="ja-JP"/>
              </w:rPr>
            </w:pPr>
            <w:r>
              <w:t>0.2</w:t>
            </w:r>
          </w:p>
        </w:tc>
      </w:tr>
      <w:tr w:rsidR="00A50BC6" w14:paraId="2391DDBB" w14:textId="77777777" w:rsidTr="00571CEA">
        <w:trPr>
          <w:trHeight w:val="187"/>
          <w:jc w:val="center"/>
        </w:trPr>
        <w:tc>
          <w:tcPr>
            <w:tcW w:w="2221" w:type="dxa"/>
            <w:tcBorders>
              <w:top w:val="nil"/>
              <w:left w:val="single" w:sz="4" w:space="0" w:color="auto"/>
              <w:bottom w:val="single" w:sz="4" w:space="0" w:color="auto"/>
              <w:right w:val="single" w:sz="4" w:space="0" w:color="auto"/>
            </w:tcBorders>
          </w:tcPr>
          <w:p w14:paraId="43FAA08C" w14:textId="77777777" w:rsidR="00A50BC6" w:rsidRDefault="00A50BC6" w:rsidP="0006069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0EDF3CE" w14:textId="77777777" w:rsidR="00A50BC6" w:rsidRDefault="00A50BC6" w:rsidP="00060691">
            <w:pPr>
              <w:pStyle w:val="TAC"/>
              <w:rPr>
                <w:lang w:eastAsia="ja-JP"/>
              </w:rPr>
            </w:pPr>
            <w:r>
              <w:rPr>
                <w:rFonts w:eastAsia="Malgun Gothic"/>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43AECA40" w14:textId="77777777" w:rsidR="00A50BC6" w:rsidRDefault="00A50BC6" w:rsidP="00060691">
            <w:pPr>
              <w:pStyle w:val="TAC"/>
              <w:rPr>
                <w:lang w:eastAsia="ja-JP"/>
              </w:rPr>
            </w:pPr>
            <w:r>
              <w:t>0.5</w:t>
            </w:r>
          </w:p>
        </w:tc>
      </w:tr>
      <w:tr w:rsidR="00A50BC6" w14:paraId="51DD1978"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2DF42421" w14:textId="77777777" w:rsidR="00A50BC6" w:rsidRDefault="00A50BC6" w:rsidP="00060691">
            <w:pPr>
              <w:pStyle w:val="TAC"/>
              <w:rPr>
                <w:lang w:eastAsia="ja-JP"/>
              </w:rPr>
            </w:pPr>
            <w:r>
              <w:t>DC_</w:t>
            </w:r>
            <w:r>
              <w:rPr>
                <w:lang w:eastAsia="ja-JP"/>
              </w:rPr>
              <w:t>1</w:t>
            </w:r>
            <w:r>
              <w:t>-</w:t>
            </w:r>
            <w:r>
              <w:rPr>
                <w:lang w:eastAsia="ja-JP"/>
              </w:rPr>
              <w:t>28_n78</w:t>
            </w:r>
          </w:p>
          <w:p w14:paraId="0A1ACDA0" w14:textId="77777777" w:rsidR="00A50BC6" w:rsidRDefault="00A50BC6" w:rsidP="00060691">
            <w:pPr>
              <w:pStyle w:val="TAC"/>
            </w:pPr>
            <w:r>
              <w:rPr>
                <w:rFonts w:eastAsia="Malgun Gothic"/>
                <w:lang w:eastAsia="ko-KR"/>
              </w:rPr>
              <w:t>DC_1_n28-n78</w:t>
            </w:r>
          </w:p>
        </w:tc>
        <w:tc>
          <w:tcPr>
            <w:tcW w:w="2952" w:type="dxa"/>
            <w:tcBorders>
              <w:top w:val="single" w:sz="4" w:space="0" w:color="auto"/>
              <w:left w:val="single" w:sz="4" w:space="0" w:color="auto"/>
              <w:bottom w:val="single" w:sz="4" w:space="0" w:color="auto"/>
              <w:right w:val="single" w:sz="4" w:space="0" w:color="auto"/>
            </w:tcBorders>
            <w:hideMark/>
          </w:tcPr>
          <w:p w14:paraId="414F191D" w14:textId="77777777" w:rsidR="00A50BC6" w:rsidRDefault="00A50BC6" w:rsidP="00060691">
            <w:pPr>
              <w:pStyle w:val="TAC"/>
              <w:rPr>
                <w:lang w:eastAsia="ja-JP"/>
              </w:rPr>
            </w:pPr>
            <w:r>
              <w:rPr>
                <w:lang w:eastAsia="ja-JP"/>
              </w:rPr>
              <w:t>28 or n28</w:t>
            </w:r>
          </w:p>
        </w:tc>
        <w:tc>
          <w:tcPr>
            <w:tcW w:w="2952" w:type="dxa"/>
            <w:tcBorders>
              <w:top w:val="single" w:sz="4" w:space="0" w:color="auto"/>
              <w:left w:val="single" w:sz="4" w:space="0" w:color="auto"/>
              <w:bottom w:val="single" w:sz="4" w:space="0" w:color="auto"/>
              <w:right w:val="single" w:sz="4" w:space="0" w:color="auto"/>
            </w:tcBorders>
            <w:hideMark/>
          </w:tcPr>
          <w:p w14:paraId="12834AE6" w14:textId="77777777" w:rsidR="00A50BC6" w:rsidRDefault="00A50BC6" w:rsidP="00060691">
            <w:pPr>
              <w:pStyle w:val="TAC"/>
              <w:rPr>
                <w:lang w:eastAsia="zh-CN"/>
              </w:rPr>
            </w:pPr>
            <w:r>
              <w:rPr>
                <w:lang w:eastAsia="ja-JP"/>
              </w:rPr>
              <w:t>0.2</w:t>
            </w:r>
          </w:p>
        </w:tc>
      </w:tr>
      <w:tr w:rsidR="00A50BC6" w14:paraId="1755D17C"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2A26E81D"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1A35A02" w14:textId="77777777" w:rsidR="00A50BC6" w:rsidRDefault="00A50BC6" w:rsidP="00060691">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2C0BE6A" w14:textId="77777777" w:rsidR="00A50BC6" w:rsidRDefault="00A50BC6" w:rsidP="00060691">
            <w:pPr>
              <w:pStyle w:val="TAC"/>
              <w:rPr>
                <w:lang w:eastAsia="zh-CN"/>
              </w:rPr>
            </w:pPr>
            <w:r>
              <w:rPr>
                <w:lang w:eastAsia="ja-JP"/>
              </w:rPr>
              <w:t>0.5</w:t>
            </w:r>
          </w:p>
        </w:tc>
      </w:tr>
      <w:tr w:rsidR="00A50BC6" w14:paraId="3913B8E5"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525247E1" w14:textId="77777777" w:rsidR="00A50BC6" w:rsidRDefault="00A50BC6" w:rsidP="00060691">
            <w:pPr>
              <w:pStyle w:val="TAC"/>
              <w:rPr>
                <w:szCs w:val="18"/>
              </w:rPr>
            </w:pPr>
            <w:r>
              <w:rPr>
                <w:rFonts w:eastAsia="Malgun Gothic"/>
                <w:lang w:eastAsia="ko-KR"/>
              </w:rPr>
              <w:t>DC_1_n28-n79</w:t>
            </w:r>
          </w:p>
        </w:tc>
        <w:tc>
          <w:tcPr>
            <w:tcW w:w="2952" w:type="dxa"/>
            <w:tcBorders>
              <w:top w:val="single" w:sz="4" w:space="0" w:color="auto"/>
              <w:left w:val="single" w:sz="4" w:space="0" w:color="auto"/>
              <w:bottom w:val="single" w:sz="4" w:space="0" w:color="auto"/>
              <w:right w:val="single" w:sz="4" w:space="0" w:color="auto"/>
            </w:tcBorders>
            <w:hideMark/>
          </w:tcPr>
          <w:p w14:paraId="399C67AB" w14:textId="77777777" w:rsidR="00A50BC6" w:rsidRDefault="00A50BC6" w:rsidP="00060691">
            <w:pPr>
              <w:pStyle w:val="TAC"/>
              <w:rPr>
                <w:szCs w:val="18"/>
                <w:lang w:eastAsia="ja-JP"/>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041D84C" w14:textId="77777777" w:rsidR="00A50BC6" w:rsidRDefault="00A50BC6" w:rsidP="00060691">
            <w:pPr>
              <w:pStyle w:val="TAC"/>
              <w:rPr>
                <w:szCs w:val="18"/>
                <w:lang w:eastAsia="ja-JP"/>
              </w:rPr>
            </w:pPr>
            <w:r>
              <w:rPr>
                <w:lang w:eastAsia="ja-JP"/>
              </w:rPr>
              <w:t>0</w:t>
            </w:r>
          </w:p>
        </w:tc>
      </w:tr>
      <w:tr w:rsidR="00A50BC6" w14:paraId="08336990"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44A90880" w14:textId="77777777" w:rsidR="00A50BC6" w:rsidRDefault="00A50BC6" w:rsidP="00060691">
            <w:pPr>
              <w:pStyle w:val="TAC"/>
              <w:rPr>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3B7F224" w14:textId="77777777" w:rsidR="00A50BC6" w:rsidRDefault="00A50BC6" w:rsidP="00060691">
            <w:pPr>
              <w:pStyle w:val="TAC"/>
              <w:rPr>
                <w:szCs w:val="18"/>
                <w:lang w:eastAsia="ja-JP"/>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62D1082C" w14:textId="77777777" w:rsidR="00A50BC6" w:rsidRDefault="00A50BC6" w:rsidP="00060691">
            <w:pPr>
              <w:pStyle w:val="TAC"/>
              <w:rPr>
                <w:szCs w:val="18"/>
                <w:lang w:eastAsia="ja-JP"/>
              </w:rPr>
            </w:pPr>
            <w:r>
              <w:rPr>
                <w:lang w:eastAsia="ja-JP"/>
              </w:rPr>
              <w:t>0.2</w:t>
            </w:r>
          </w:p>
        </w:tc>
      </w:tr>
      <w:tr w:rsidR="00A50BC6" w14:paraId="57353473"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37656A2B" w14:textId="77777777" w:rsidR="00A50BC6" w:rsidRDefault="00A50BC6" w:rsidP="00060691">
            <w:pPr>
              <w:pStyle w:val="TAC"/>
              <w:rPr>
                <w:szCs w:val="18"/>
              </w:rPr>
            </w:pPr>
            <w:r>
              <w:rPr>
                <w:lang w:eastAsia="ko-KR"/>
              </w:rPr>
              <w:t>DC_1-32_n28</w:t>
            </w:r>
          </w:p>
        </w:tc>
        <w:tc>
          <w:tcPr>
            <w:tcW w:w="2952" w:type="dxa"/>
            <w:tcBorders>
              <w:top w:val="single" w:sz="4" w:space="0" w:color="auto"/>
              <w:left w:val="single" w:sz="4" w:space="0" w:color="auto"/>
              <w:bottom w:val="single" w:sz="4" w:space="0" w:color="auto"/>
              <w:right w:val="single" w:sz="4" w:space="0" w:color="auto"/>
            </w:tcBorders>
            <w:hideMark/>
          </w:tcPr>
          <w:p w14:paraId="48A6B795" w14:textId="77777777" w:rsidR="00A50BC6" w:rsidRDefault="00A50BC6" w:rsidP="00060691">
            <w:pPr>
              <w:pStyle w:val="TAC"/>
              <w:rPr>
                <w:lang w:eastAsia="ja-JP"/>
              </w:rPr>
            </w:pPr>
            <w:r>
              <w:rPr>
                <w:rFonts w:eastAsia="ＭＳ 明朝"/>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3EDD9F4D" w14:textId="77777777" w:rsidR="00A50BC6" w:rsidRDefault="00A50BC6" w:rsidP="00060691">
            <w:pPr>
              <w:pStyle w:val="TAC"/>
              <w:rPr>
                <w:lang w:eastAsia="ja-JP"/>
              </w:rPr>
            </w:pPr>
            <w:r>
              <w:rPr>
                <w:rFonts w:eastAsia="ＭＳ 明朝"/>
                <w:lang w:eastAsia="ja-JP"/>
              </w:rPr>
              <w:t>0.2</w:t>
            </w:r>
          </w:p>
        </w:tc>
      </w:tr>
      <w:tr w:rsidR="00A50BC6" w14:paraId="2DAFCBD2" w14:textId="77777777" w:rsidTr="00571CE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F29F3B3" w14:textId="77777777" w:rsidR="00A50BC6" w:rsidRDefault="00A50BC6" w:rsidP="00060691">
            <w:pPr>
              <w:pStyle w:val="TAC"/>
              <w:rPr>
                <w:szCs w:val="18"/>
              </w:rPr>
            </w:pPr>
            <w:r>
              <w:rPr>
                <w:rFonts w:eastAsia="Malgun Gothic"/>
                <w:lang w:eastAsia="ko-KR"/>
              </w:rPr>
              <w:t>DC_1-32_n78</w:t>
            </w:r>
          </w:p>
        </w:tc>
        <w:tc>
          <w:tcPr>
            <w:tcW w:w="2952" w:type="dxa"/>
            <w:tcBorders>
              <w:top w:val="single" w:sz="4" w:space="0" w:color="auto"/>
              <w:left w:val="single" w:sz="4" w:space="0" w:color="auto"/>
              <w:bottom w:val="single" w:sz="4" w:space="0" w:color="auto"/>
              <w:right w:val="single" w:sz="4" w:space="0" w:color="auto"/>
            </w:tcBorders>
            <w:hideMark/>
          </w:tcPr>
          <w:p w14:paraId="7776DE49" w14:textId="77777777" w:rsidR="00A50BC6" w:rsidRDefault="00A50BC6" w:rsidP="00060691">
            <w:pPr>
              <w:pStyle w:val="TAC"/>
              <w:rPr>
                <w:lang w:eastAsia="ja-JP"/>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263A8291" w14:textId="77777777" w:rsidR="00A50BC6" w:rsidRDefault="00A50BC6" w:rsidP="00060691">
            <w:pPr>
              <w:pStyle w:val="TAC"/>
              <w:rPr>
                <w:lang w:eastAsia="ja-JP"/>
              </w:rPr>
            </w:pPr>
            <w:r>
              <w:rPr>
                <w:lang w:eastAsia="zh-CN"/>
              </w:rPr>
              <w:t>0.5</w:t>
            </w:r>
          </w:p>
        </w:tc>
      </w:tr>
      <w:tr w:rsidR="00A50BC6" w14:paraId="2CD4BB2E" w14:textId="77777777" w:rsidTr="00571CE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C2AF448" w14:textId="77777777" w:rsidR="00A50BC6" w:rsidRDefault="00A50BC6" w:rsidP="00060691">
            <w:pPr>
              <w:pStyle w:val="TAC"/>
              <w:rPr>
                <w:rFonts w:eastAsia="Malgun Gothic"/>
                <w:lang w:eastAsia="ko-KR"/>
              </w:rPr>
            </w:pPr>
            <w:r>
              <w:rPr>
                <w:rFonts w:cs="Arial"/>
              </w:rPr>
              <w:t>DC_1-38_n28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EA4274" w14:textId="77777777" w:rsidR="00A50BC6" w:rsidRDefault="00A50BC6" w:rsidP="00060691">
            <w:pPr>
              <w:pStyle w:val="TAC"/>
              <w:rPr>
                <w:lang w:eastAsia="zh-CN"/>
              </w:rPr>
            </w:pPr>
            <w:r>
              <w:rPr>
                <w:rFonts w:cs="Arial"/>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4041CE2" w14:textId="77777777" w:rsidR="00A50BC6" w:rsidRDefault="00A50BC6" w:rsidP="00060691">
            <w:pPr>
              <w:pStyle w:val="TAC"/>
              <w:rPr>
                <w:lang w:eastAsia="zh-CN"/>
              </w:rPr>
            </w:pPr>
            <w:r>
              <w:rPr>
                <w:rFonts w:cs="Arial"/>
              </w:rPr>
              <w:t>0.2</w:t>
            </w:r>
          </w:p>
        </w:tc>
      </w:tr>
      <w:tr w:rsidR="00A50BC6" w14:paraId="5AB19496" w14:textId="77777777" w:rsidTr="00571CEA">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781DAC93" w14:textId="77777777" w:rsidR="00A50BC6" w:rsidRDefault="00A50BC6" w:rsidP="00060691">
            <w:pPr>
              <w:pStyle w:val="TAC"/>
              <w:rPr>
                <w:rFonts w:cs="Arial"/>
              </w:rPr>
            </w:pPr>
            <w:r>
              <w:rPr>
                <w:rFonts w:cs="Arial"/>
                <w:lang w:val="zh-CN" w:eastAsia="zh-TW"/>
              </w:rPr>
              <w:t>DC_</w:t>
            </w:r>
            <w:r>
              <w:rPr>
                <w:rFonts w:cs="Arial"/>
              </w:rPr>
              <w:t>1-38</w:t>
            </w:r>
            <w:r>
              <w:rPr>
                <w:rFonts w:cs="Arial"/>
                <w:lang w:val="zh-CN" w:eastAsia="zh-TW"/>
              </w:rPr>
              <w:t>_n</w:t>
            </w:r>
            <w:r>
              <w:rPr>
                <w:rFonts w:cs="Arial"/>
              </w:rPr>
              <w:t>78</w:t>
            </w:r>
          </w:p>
        </w:tc>
        <w:tc>
          <w:tcPr>
            <w:tcW w:w="2952" w:type="dxa"/>
            <w:tcBorders>
              <w:top w:val="single" w:sz="4" w:space="0" w:color="auto"/>
              <w:left w:val="single" w:sz="4" w:space="0" w:color="auto"/>
              <w:bottom w:val="single" w:sz="4" w:space="0" w:color="auto"/>
              <w:right w:val="single" w:sz="4" w:space="0" w:color="auto"/>
            </w:tcBorders>
            <w:vAlign w:val="center"/>
          </w:tcPr>
          <w:p w14:paraId="25726D94" w14:textId="77777777" w:rsidR="00A50BC6" w:rsidRDefault="00A50BC6" w:rsidP="00060691">
            <w:pPr>
              <w:pStyle w:val="TAC"/>
              <w:rPr>
                <w:rFonts w:cs="Arial"/>
              </w:rPr>
            </w:pPr>
            <w:r>
              <w:rPr>
                <w:rFonts w:cs="Arial"/>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1E28914" w14:textId="77777777" w:rsidR="00A50BC6" w:rsidRDefault="00A50BC6" w:rsidP="00060691">
            <w:pPr>
              <w:pStyle w:val="TAC"/>
              <w:rPr>
                <w:rFonts w:cs="Arial"/>
              </w:rPr>
            </w:pPr>
            <w:r>
              <w:rPr>
                <w:rFonts w:cs="Arial"/>
                <w:szCs w:val="18"/>
                <w:lang w:eastAsia="ja-JP"/>
              </w:rPr>
              <w:t>0</w:t>
            </w:r>
            <w:r>
              <w:rPr>
                <w:rFonts w:cs="Arial"/>
                <w:szCs w:val="18"/>
              </w:rPr>
              <w:t>.5</w:t>
            </w:r>
          </w:p>
        </w:tc>
      </w:tr>
      <w:tr w:rsidR="00A50BC6" w14:paraId="310867F4" w14:textId="77777777" w:rsidTr="00571CE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99E33E7" w14:textId="77777777" w:rsidR="00A50BC6" w:rsidRDefault="00A50BC6" w:rsidP="00060691">
            <w:pPr>
              <w:pStyle w:val="TAC"/>
              <w:rPr>
                <w:rFonts w:cs="Arial"/>
              </w:rPr>
            </w:pPr>
            <w:r>
              <w:rPr>
                <w:rFonts w:cs="Arial"/>
                <w:lang w:val="zh-CN" w:eastAsia="zh-TW"/>
              </w:rPr>
              <w:t>DC_</w:t>
            </w:r>
            <w:r>
              <w:rPr>
                <w:rFonts w:cs="Arial"/>
                <w:lang w:val="en-US" w:eastAsia="zh-CN"/>
              </w:rPr>
              <w:t>1</w:t>
            </w:r>
            <w:r>
              <w:rPr>
                <w:rFonts w:cs="Arial"/>
                <w:lang w:val="zh-CN" w:eastAsia="zh-TW"/>
              </w:rPr>
              <w:t>_n</w:t>
            </w:r>
            <w:r>
              <w:rPr>
                <w:rFonts w:cs="Arial"/>
                <w:lang w:val="en-US" w:eastAsia="zh-CN"/>
              </w:rPr>
              <w:t>38</w:t>
            </w:r>
            <w:r>
              <w:rPr>
                <w:rFonts w:cs="Arial"/>
                <w:lang w:val="zh-CN" w:eastAsia="zh-TW"/>
              </w:rPr>
              <w:t>-n</w:t>
            </w:r>
            <w:r>
              <w:rPr>
                <w:rFonts w:cs="Arial"/>
                <w:lang w:val="en-US" w:eastAsia="zh-CN"/>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3A16F5" w14:textId="77777777" w:rsidR="00A50BC6" w:rsidRDefault="00A50BC6" w:rsidP="00060691">
            <w:pPr>
              <w:pStyle w:val="TAC"/>
              <w:rPr>
                <w:rFonts w:cs="Arial"/>
              </w:rPr>
            </w:pPr>
            <w:r>
              <w:rPr>
                <w:rFonts w:cs="Arial"/>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8FA060" w14:textId="77777777" w:rsidR="00A50BC6" w:rsidRDefault="00A50BC6" w:rsidP="00060691">
            <w:pPr>
              <w:pStyle w:val="TAC"/>
              <w:rPr>
                <w:rFonts w:cs="Arial"/>
              </w:rPr>
            </w:pPr>
            <w:r>
              <w:rPr>
                <w:rFonts w:cs="Arial"/>
                <w:szCs w:val="18"/>
                <w:lang w:eastAsia="ja-JP"/>
              </w:rPr>
              <w:t>0</w:t>
            </w:r>
            <w:r>
              <w:rPr>
                <w:rFonts w:cs="Arial"/>
                <w:szCs w:val="18"/>
                <w:lang w:val="en-US" w:eastAsia="zh-CN"/>
              </w:rPr>
              <w:t>.5</w:t>
            </w:r>
          </w:p>
        </w:tc>
      </w:tr>
      <w:tr w:rsidR="00A50BC6" w14:paraId="0213D274"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2A88D6C1" w14:textId="77777777" w:rsidR="00A50BC6" w:rsidRDefault="00A50BC6" w:rsidP="00060691">
            <w:pPr>
              <w:pStyle w:val="TAC"/>
              <w:rPr>
                <w:rFonts w:eastAsia="Malgun Gothic"/>
                <w:lang w:eastAsia="ko-KR"/>
              </w:rPr>
            </w:pPr>
            <w:r>
              <w:t>DC_</w:t>
            </w:r>
            <w:r>
              <w:rPr>
                <w:lang w:eastAsia="ja-JP"/>
              </w:rPr>
              <w:t>1</w:t>
            </w:r>
            <w:r>
              <w:t>-40</w:t>
            </w: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EA37F28" w14:textId="77777777" w:rsidR="00A50BC6" w:rsidRDefault="00A50BC6" w:rsidP="00060691">
            <w:pPr>
              <w:pStyle w:val="TAC"/>
              <w:rPr>
                <w:lang w:eastAsia="zh-CN"/>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1520197" w14:textId="77777777" w:rsidR="00A50BC6" w:rsidRDefault="00A50BC6" w:rsidP="00060691">
            <w:pPr>
              <w:pStyle w:val="TAC"/>
              <w:rPr>
                <w:lang w:eastAsia="zh-CN"/>
              </w:rPr>
            </w:pPr>
            <w:r>
              <w:t>0.2</w:t>
            </w:r>
          </w:p>
        </w:tc>
      </w:tr>
      <w:tr w:rsidR="00A50BC6" w14:paraId="0107997D" w14:textId="77777777" w:rsidTr="00571CEA">
        <w:trPr>
          <w:trHeight w:val="187"/>
          <w:jc w:val="center"/>
        </w:trPr>
        <w:tc>
          <w:tcPr>
            <w:tcW w:w="2221" w:type="dxa"/>
            <w:tcBorders>
              <w:top w:val="nil"/>
              <w:left w:val="single" w:sz="4" w:space="0" w:color="auto"/>
              <w:bottom w:val="nil"/>
              <w:right w:val="single" w:sz="4" w:space="0" w:color="auto"/>
            </w:tcBorders>
          </w:tcPr>
          <w:p w14:paraId="4D7D6263" w14:textId="77777777" w:rsidR="00A50BC6" w:rsidRDefault="00A50BC6" w:rsidP="00060691">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5E345D49" w14:textId="77777777" w:rsidR="00A50BC6" w:rsidRDefault="00A50BC6" w:rsidP="00060691">
            <w:pPr>
              <w:pStyle w:val="TAC"/>
              <w:rPr>
                <w:lang w:eastAsia="zh-CN"/>
              </w:rPr>
            </w:pPr>
            <w:r>
              <w:rPr>
                <w:lang w:eastAsia="ja-JP"/>
              </w:rPr>
              <w:t>40</w:t>
            </w:r>
          </w:p>
        </w:tc>
        <w:tc>
          <w:tcPr>
            <w:tcW w:w="2952" w:type="dxa"/>
            <w:tcBorders>
              <w:top w:val="single" w:sz="4" w:space="0" w:color="auto"/>
              <w:left w:val="single" w:sz="4" w:space="0" w:color="auto"/>
              <w:bottom w:val="single" w:sz="4" w:space="0" w:color="auto"/>
              <w:right w:val="single" w:sz="4" w:space="0" w:color="auto"/>
            </w:tcBorders>
            <w:hideMark/>
          </w:tcPr>
          <w:p w14:paraId="19EBAAE4" w14:textId="77777777" w:rsidR="00A50BC6" w:rsidRDefault="00A50BC6" w:rsidP="00060691">
            <w:pPr>
              <w:pStyle w:val="TAC"/>
              <w:rPr>
                <w:lang w:eastAsia="zh-CN"/>
              </w:rPr>
            </w:pPr>
            <w:r>
              <w:t>0.4</w:t>
            </w:r>
            <w:r>
              <w:rPr>
                <w:vertAlign w:val="superscript"/>
              </w:rPr>
              <w:t>5</w:t>
            </w:r>
          </w:p>
        </w:tc>
      </w:tr>
      <w:tr w:rsidR="00A50BC6" w14:paraId="305A3DF3" w14:textId="77777777" w:rsidTr="00571CEA">
        <w:trPr>
          <w:trHeight w:val="187"/>
          <w:jc w:val="center"/>
        </w:trPr>
        <w:tc>
          <w:tcPr>
            <w:tcW w:w="2221" w:type="dxa"/>
            <w:tcBorders>
              <w:top w:val="nil"/>
              <w:left w:val="single" w:sz="4" w:space="0" w:color="auto"/>
              <w:bottom w:val="single" w:sz="4" w:space="0" w:color="auto"/>
              <w:right w:val="single" w:sz="4" w:space="0" w:color="auto"/>
            </w:tcBorders>
          </w:tcPr>
          <w:p w14:paraId="1B980DC7" w14:textId="77777777" w:rsidR="00A50BC6" w:rsidRDefault="00A50BC6" w:rsidP="00060691">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33555C11" w14:textId="77777777" w:rsidR="00A50BC6" w:rsidRDefault="00A50BC6" w:rsidP="00060691">
            <w:pPr>
              <w:pStyle w:val="TAC"/>
              <w:rPr>
                <w:lang w:eastAsia="zh-CN"/>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CB9D62C" w14:textId="77777777" w:rsidR="00A50BC6" w:rsidRDefault="00A50BC6" w:rsidP="00060691">
            <w:pPr>
              <w:pStyle w:val="TAC"/>
              <w:rPr>
                <w:lang w:eastAsia="zh-CN"/>
              </w:rPr>
            </w:pPr>
            <w:r>
              <w:t>0.5</w:t>
            </w:r>
            <w:r>
              <w:rPr>
                <w:vertAlign w:val="superscript"/>
              </w:rPr>
              <w:t>5</w:t>
            </w:r>
          </w:p>
        </w:tc>
      </w:tr>
      <w:tr w:rsidR="00A50BC6" w14:paraId="42FFDF0B" w14:textId="77777777" w:rsidTr="00571CE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1075AFD" w14:textId="77777777" w:rsidR="00A50BC6" w:rsidRDefault="00A50BC6" w:rsidP="00060691">
            <w:pPr>
              <w:pStyle w:val="TAC"/>
              <w:rPr>
                <w:szCs w:val="18"/>
              </w:rPr>
            </w:pPr>
            <w:r>
              <w:rPr>
                <w:szCs w:val="18"/>
              </w:rPr>
              <w:t>DC_1-41_n78</w:t>
            </w:r>
          </w:p>
          <w:p w14:paraId="623A48DE" w14:textId="77777777" w:rsidR="00A50BC6" w:rsidRDefault="00A50BC6" w:rsidP="00060691">
            <w:pPr>
              <w:pStyle w:val="TAC"/>
              <w:rPr>
                <w:szCs w:val="18"/>
              </w:rPr>
            </w:pPr>
            <w:r>
              <w:rPr>
                <w:szCs w:val="18"/>
              </w:rPr>
              <w:t>DC_1_n41-n78</w:t>
            </w:r>
          </w:p>
        </w:tc>
        <w:tc>
          <w:tcPr>
            <w:tcW w:w="2952" w:type="dxa"/>
            <w:tcBorders>
              <w:top w:val="single" w:sz="4" w:space="0" w:color="auto"/>
              <w:left w:val="single" w:sz="4" w:space="0" w:color="auto"/>
              <w:bottom w:val="single" w:sz="4" w:space="0" w:color="auto"/>
              <w:right w:val="single" w:sz="4" w:space="0" w:color="auto"/>
            </w:tcBorders>
            <w:hideMark/>
          </w:tcPr>
          <w:p w14:paraId="710A45E3" w14:textId="77777777" w:rsidR="00A50BC6" w:rsidRDefault="00A50BC6" w:rsidP="00060691">
            <w:pPr>
              <w:pStyle w:val="TAC"/>
              <w:rPr>
                <w:lang w:eastAsia="ja-JP"/>
              </w:rPr>
            </w:pPr>
            <w:r>
              <w:rPr>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3227FC1E" w14:textId="77777777" w:rsidR="00A50BC6" w:rsidRDefault="00A50BC6" w:rsidP="00060691">
            <w:pPr>
              <w:pStyle w:val="TAC"/>
              <w:rPr>
                <w:lang w:eastAsia="ja-JP"/>
              </w:rPr>
            </w:pPr>
            <w:r>
              <w:rPr>
                <w:lang w:eastAsia="ko-KR"/>
              </w:rPr>
              <w:t>0.5</w:t>
            </w:r>
          </w:p>
        </w:tc>
      </w:tr>
      <w:tr w:rsidR="00A50BC6" w14:paraId="7EA907E6" w14:textId="77777777" w:rsidTr="00571CE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D1C8229" w14:textId="77777777" w:rsidR="00A50BC6" w:rsidRDefault="00A50BC6" w:rsidP="00060691">
            <w:pPr>
              <w:pStyle w:val="TAC"/>
              <w:rPr>
                <w:szCs w:val="18"/>
                <w:lang w:eastAsia="ko-KR"/>
              </w:rPr>
            </w:pPr>
            <w:r>
              <w:rPr>
                <w:lang w:eastAsia="zh-CN"/>
              </w:rPr>
              <w:t>DC_1-41_n3</w:t>
            </w:r>
          </w:p>
        </w:tc>
        <w:tc>
          <w:tcPr>
            <w:tcW w:w="2952" w:type="dxa"/>
            <w:tcBorders>
              <w:top w:val="single" w:sz="4" w:space="0" w:color="auto"/>
              <w:left w:val="single" w:sz="4" w:space="0" w:color="auto"/>
              <w:bottom w:val="single" w:sz="4" w:space="0" w:color="auto"/>
              <w:right w:val="single" w:sz="4" w:space="0" w:color="auto"/>
            </w:tcBorders>
            <w:hideMark/>
          </w:tcPr>
          <w:p w14:paraId="79BA3E93" w14:textId="77777777" w:rsidR="00A50BC6" w:rsidRDefault="00A50BC6" w:rsidP="00060691">
            <w:pPr>
              <w:pStyle w:val="TAC"/>
              <w:rPr>
                <w:lang w:eastAsia="ko-KR"/>
              </w:rPr>
            </w:pPr>
            <w:r>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78FF8BF4" w14:textId="77777777" w:rsidR="00A50BC6" w:rsidRDefault="00A50BC6" w:rsidP="00060691">
            <w:pPr>
              <w:pStyle w:val="TAC"/>
              <w:rPr>
                <w:lang w:eastAsia="ko-KR"/>
              </w:rPr>
            </w:pPr>
            <w:r>
              <w:rPr>
                <w:lang w:eastAsia="zh-CN"/>
              </w:rPr>
              <w:t>0</w:t>
            </w:r>
            <w:r>
              <w:rPr>
                <w:vertAlign w:val="superscript"/>
                <w:lang w:eastAsia="zh-CN"/>
              </w:rPr>
              <w:t>3</w:t>
            </w:r>
            <w:r>
              <w:rPr>
                <w:lang w:eastAsia="zh-CN"/>
              </w:rPr>
              <w:t>/0.5</w:t>
            </w:r>
            <w:r>
              <w:rPr>
                <w:vertAlign w:val="superscript"/>
                <w:lang w:eastAsia="zh-CN"/>
              </w:rPr>
              <w:t>4</w:t>
            </w:r>
          </w:p>
        </w:tc>
      </w:tr>
      <w:tr w:rsidR="00A50BC6" w14:paraId="67B3B305" w14:textId="77777777" w:rsidTr="00571CE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5A0F0ED" w14:textId="77777777" w:rsidR="00A50BC6" w:rsidRDefault="00A50BC6" w:rsidP="00060691">
            <w:pPr>
              <w:pStyle w:val="TAC"/>
              <w:rPr>
                <w:szCs w:val="18"/>
                <w:lang w:eastAsia="ko-KR"/>
              </w:rPr>
            </w:pPr>
            <w:r>
              <w:rPr>
                <w:lang w:eastAsia="zh-CN"/>
              </w:rPr>
              <w:t>DC_1-41_n28</w:t>
            </w:r>
          </w:p>
        </w:tc>
        <w:tc>
          <w:tcPr>
            <w:tcW w:w="2952" w:type="dxa"/>
            <w:tcBorders>
              <w:top w:val="single" w:sz="4" w:space="0" w:color="auto"/>
              <w:left w:val="single" w:sz="4" w:space="0" w:color="auto"/>
              <w:bottom w:val="single" w:sz="4" w:space="0" w:color="auto"/>
              <w:right w:val="single" w:sz="4" w:space="0" w:color="auto"/>
            </w:tcBorders>
            <w:hideMark/>
          </w:tcPr>
          <w:p w14:paraId="7A477D00" w14:textId="77777777" w:rsidR="00A50BC6" w:rsidRDefault="00A50BC6" w:rsidP="00060691">
            <w:pPr>
              <w:pStyle w:val="TAC"/>
              <w:rPr>
                <w:lang w:eastAsia="ko-KR"/>
              </w:rPr>
            </w:pPr>
            <w:r>
              <w:rPr>
                <w:rFonts w:eastAsia="ＭＳ 明朝"/>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23935F17" w14:textId="77777777" w:rsidR="00A50BC6" w:rsidRDefault="00A50BC6" w:rsidP="00060691">
            <w:pPr>
              <w:pStyle w:val="TAC"/>
              <w:rPr>
                <w:lang w:eastAsia="ko-KR"/>
              </w:rPr>
            </w:pPr>
            <w:r>
              <w:rPr>
                <w:lang w:eastAsia="zh-CN"/>
              </w:rPr>
              <w:t>0.2</w:t>
            </w:r>
          </w:p>
        </w:tc>
      </w:tr>
      <w:tr w:rsidR="00A50BC6" w14:paraId="090BA35E" w14:textId="77777777" w:rsidTr="00571CE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3E7B376" w14:textId="77777777" w:rsidR="00A50BC6" w:rsidRDefault="00A50BC6" w:rsidP="00060691">
            <w:pPr>
              <w:pStyle w:val="TAC"/>
              <w:rPr>
                <w:rFonts w:cs="Arial"/>
              </w:rPr>
            </w:pPr>
            <w:r>
              <w:t>DC_1-41_n77</w:t>
            </w:r>
          </w:p>
          <w:p w14:paraId="1ADC9E3F" w14:textId="77777777" w:rsidR="00A50BC6" w:rsidRDefault="00A50BC6" w:rsidP="00060691">
            <w:pPr>
              <w:pStyle w:val="TAC"/>
            </w:pPr>
            <w:r>
              <w:rPr>
                <w:rFonts w:cs="Arial"/>
              </w:rPr>
              <w:t>DC_1_n41-n77</w:t>
            </w:r>
          </w:p>
        </w:tc>
        <w:tc>
          <w:tcPr>
            <w:tcW w:w="2952" w:type="dxa"/>
            <w:tcBorders>
              <w:top w:val="single" w:sz="4" w:space="0" w:color="auto"/>
              <w:left w:val="single" w:sz="4" w:space="0" w:color="auto"/>
              <w:bottom w:val="single" w:sz="4" w:space="0" w:color="auto"/>
              <w:right w:val="single" w:sz="4" w:space="0" w:color="auto"/>
            </w:tcBorders>
            <w:hideMark/>
          </w:tcPr>
          <w:p w14:paraId="1CAF8B6A" w14:textId="77777777" w:rsidR="00A50BC6" w:rsidRDefault="00A50BC6" w:rsidP="00060691">
            <w:pPr>
              <w:pStyle w:val="TAC"/>
              <w:rPr>
                <w:szCs w:val="18"/>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58421A6" w14:textId="77777777" w:rsidR="00A50BC6" w:rsidRDefault="00A50BC6" w:rsidP="00060691">
            <w:pPr>
              <w:pStyle w:val="TAC"/>
              <w:rPr>
                <w:szCs w:val="18"/>
                <w:lang w:eastAsia="ja-JP"/>
              </w:rPr>
            </w:pPr>
            <w:r>
              <w:rPr>
                <w:lang w:eastAsia="ja-JP"/>
              </w:rPr>
              <w:t>0.5</w:t>
            </w:r>
          </w:p>
        </w:tc>
      </w:tr>
      <w:tr w:rsidR="00A50BC6" w14:paraId="52D69D7D" w14:textId="77777777" w:rsidTr="00571CE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E86FA42" w14:textId="77777777" w:rsidR="00A50BC6" w:rsidRDefault="00A50BC6" w:rsidP="00060691">
            <w:pPr>
              <w:pStyle w:val="TAC"/>
            </w:pPr>
            <w:r>
              <w:rPr>
                <w:szCs w:val="18"/>
              </w:rPr>
              <w:t>DC_1-41_n78</w:t>
            </w:r>
          </w:p>
        </w:tc>
        <w:tc>
          <w:tcPr>
            <w:tcW w:w="2952" w:type="dxa"/>
            <w:tcBorders>
              <w:top w:val="single" w:sz="4" w:space="0" w:color="auto"/>
              <w:left w:val="single" w:sz="4" w:space="0" w:color="auto"/>
              <w:bottom w:val="single" w:sz="4" w:space="0" w:color="auto"/>
              <w:right w:val="single" w:sz="4" w:space="0" w:color="auto"/>
            </w:tcBorders>
            <w:hideMark/>
          </w:tcPr>
          <w:p w14:paraId="3B3B76CA" w14:textId="77777777" w:rsidR="00A50BC6" w:rsidRDefault="00A50BC6" w:rsidP="00060691">
            <w:pPr>
              <w:pStyle w:val="TAC"/>
              <w:rPr>
                <w:szCs w:val="18"/>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34901CA" w14:textId="77777777" w:rsidR="00A50BC6" w:rsidRDefault="00A50BC6" w:rsidP="00060691">
            <w:pPr>
              <w:pStyle w:val="TAC"/>
              <w:rPr>
                <w:szCs w:val="18"/>
                <w:lang w:eastAsia="ja-JP"/>
              </w:rPr>
            </w:pPr>
            <w:r>
              <w:rPr>
                <w:lang w:eastAsia="ja-JP"/>
              </w:rPr>
              <w:t>0.5</w:t>
            </w:r>
          </w:p>
        </w:tc>
      </w:tr>
      <w:tr w:rsidR="00A50BC6" w14:paraId="0B4C8046"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0E64AF09" w14:textId="77777777" w:rsidR="00A50BC6" w:rsidRDefault="00A50BC6" w:rsidP="00060691">
            <w:pPr>
              <w:pStyle w:val="TAC"/>
              <w:rPr>
                <w:szCs w:val="18"/>
              </w:rPr>
            </w:pPr>
            <w:r>
              <w:t>DC_1-42_n3</w:t>
            </w:r>
          </w:p>
        </w:tc>
        <w:tc>
          <w:tcPr>
            <w:tcW w:w="2952" w:type="dxa"/>
            <w:tcBorders>
              <w:top w:val="single" w:sz="4" w:space="0" w:color="auto"/>
              <w:left w:val="single" w:sz="4" w:space="0" w:color="auto"/>
              <w:bottom w:val="single" w:sz="4" w:space="0" w:color="auto"/>
              <w:right w:val="single" w:sz="4" w:space="0" w:color="auto"/>
            </w:tcBorders>
            <w:hideMark/>
          </w:tcPr>
          <w:p w14:paraId="479BB1F4" w14:textId="77777777" w:rsidR="00A50BC6" w:rsidRDefault="00A50BC6" w:rsidP="00060691">
            <w:pPr>
              <w:pStyle w:val="TAC"/>
              <w:rPr>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3B06B4A2" w14:textId="77777777" w:rsidR="00A50BC6" w:rsidRDefault="00A50BC6" w:rsidP="00060691">
            <w:pPr>
              <w:pStyle w:val="TAC"/>
              <w:rPr>
                <w:lang w:eastAsia="ja-JP"/>
              </w:rPr>
            </w:pPr>
            <w:r>
              <w:rPr>
                <w:rFonts w:cs="Arial"/>
                <w:szCs w:val="18"/>
              </w:rPr>
              <w:t>0.5</w:t>
            </w:r>
          </w:p>
        </w:tc>
      </w:tr>
      <w:tr w:rsidR="00A50BC6" w14:paraId="22BE376F" w14:textId="77777777" w:rsidTr="00571CEA">
        <w:trPr>
          <w:trHeight w:val="187"/>
          <w:jc w:val="center"/>
        </w:trPr>
        <w:tc>
          <w:tcPr>
            <w:tcW w:w="2221" w:type="dxa"/>
            <w:tcBorders>
              <w:top w:val="nil"/>
              <w:left w:val="single" w:sz="4" w:space="0" w:color="auto"/>
              <w:bottom w:val="single" w:sz="4" w:space="0" w:color="auto"/>
              <w:right w:val="single" w:sz="4" w:space="0" w:color="auto"/>
            </w:tcBorders>
          </w:tcPr>
          <w:p w14:paraId="10E1B39B" w14:textId="77777777" w:rsidR="00A50BC6" w:rsidRDefault="00A50BC6" w:rsidP="00060691">
            <w:pPr>
              <w:pStyle w:val="TAC"/>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3DB4014C" w14:textId="77777777" w:rsidR="00A50BC6" w:rsidRDefault="00A50BC6" w:rsidP="00060691">
            <w:pPr>
              <w:pStyle w:val="TAC"/>
              <w:rPr>
                <w:lang w:eastAsia="ja-JP"/>
              </w:rPr>
            </w:pPr>
            <w:r>
              <w:t>n3</w:t>
            </w:r>
          </w:p>
        </w:tc>
        <w:tc>
          <w:tcPr>
            <w:tcW w:w="2952" w:type="dxa"/>
            <w:tcBorders>
              <w:top w:val="single" w:sz="4" w:space="0" w:color="auto"/>
              <w:left w:val="single" w:sz="4" w:space="0" w:color="auto"/>
              <w:bottom w:val="single" w:sz="4" w:space="0" w:color="auto"/>
              <w:right w:val="single" w:sz="4" w:space="0" w:color="auto"/>
            </w:tcBorders>
            <w:hideMark/>
          </w:tcPr>
          <w:p w14:paraId="3DA29F18" w14:textId="77777777" w:rsidR="00A50BC6" w:rsidRDefault="00A50BC6" w:rsidP="00060691">
            <w:pPr>
              <w:pStyle w:val="TAC"/>
              <w:rPr>
                <w:lang w:eastAsia="ja-JP"/>
              </w:rPr>
            </w:pPr>
            <w:r>
              <w:rPr>
                <w:rFonts w:cs="Arial"/>
                <w:szCs w:val="18"/>
              </w:rPr>
              <w:t>0.2</w:t>
            </w:r>
          </w:p>
        </w:tc>
      </w:tr>
      <w:tr w:rsidR="00A50BC6" w14:paraId="0C45596A"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76615D63" w14:textId="77777777" w:rsidR="00A50BC6" w:rsidRDefault="00A50BC6" w:rsidP="00060691">
            <w:pPr>
              <w:pStyle w:val="TAC"/>
              <w:rPr>
                <w:szCs w:val="18"/>
                <w:lang w:eastAsia="fr-FR"/>
              </w:rPr>
            </w:pPr>
            <w:r>
              <w:t>DC_1-42_n28</w:t>
            </w:r>
          </w:p>
        </w:tc>
        <w:tc>
          <w:tcPr>
            <w:tcW w:w="2952" w:type="dxa"/>
            <w:tcBorders>
              <w:top w:val="single" w:sz="4" w:space="0" w:color="auto"/>
              <w:left w:val="single" w:sz="4" w:space="0" w:color="auto"/>
              <w:bottom w:val="single" w:sz="4" w:space="0" w:color="auto"/>
              <w:right w:val="single" w:sz="4" w:space="0" w:color="auto"/>
            </w:tcBorders>
            <w:hideMark/>
          </w:tcPr>
          <w:p w14:paraId="1048846C" w14:textId="77777777" w:rsidR="00A50BC6" w:rsidRDefault="00A50BC6" w:rsidP="00060691">
            <w:pPr>
              <w:pStyle w:val="TAC"/>
              <w:rPr>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490CD49D" w14:textId="77777777" w:rsidR="00A50BC6" w:rsidRDefault="00A50BC6" w:rsidP="00060691">
            <w:pPr>
              <w:pStyle w:val="TAC"/>
              <w:rPr>
                <w:lang w:eastAsia="ja-JP"/>
              </w:rPr>
            </w:pPr>
            <w:r>
              <w:rPr>
                <w:szCs w:val="18"/>
              </w:rPr>
              <w:t>0.5</w:t>
            </w:r>
          </w:p>
        </w:tc>
      </w:tr>
      <w:tr w:rsidR="00A50BC6" w14:paraId="26711231"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5B83EAD5" w14:textId="77777777" w:rsidR="00A50BC6" w:rsidRDefault="00A50BC6" w:rsidP="00060691">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ED4D77A" w14:textId="77777777" w:rsidR="00A50BC6" w:rsidRDefault="00A50BC6" w:rsidP="00060691">
            <w:pPr>
              <w:pStyle w:val="TAC"/>
              <w:rPr>
                <w:lang w:eastAsia="ja-JP"/>
              </w:rPr>
            </w:pPr>
            <w:r>
              <w:t>n28</w:t>
            </w:r>
          </w:p>
        </w:tc>
        <w:tc>
          <w:tcPr>
            <w:tcW w:w="2952" w:type="dxa"/>
            <w:tcBorders>
              <w:top w:val="single" w:sz="4" w:space="0" w:color="auto"/>
              <w:left w:val="single" w:sz="4" w:space="0" w:color="auto"/>
              <w:bottom w:val="single" w:sz="4" w:space="0" w:color="auto"/>
              <w:right w:val="single" w:sz="4" w:space="0" w:color="auto"/>
            </w:tcBorders>
            <w:hideMark/>
          </w:tcPr>
          <w:p w14:paraId="765B44F3" w14:textId="77777777" w:rsidR="00A50BC6" w:rsidRDefault="00A50BC6" w:rsidP="00060691">
            <w:pPr>
              <w:pStyle w:val="TAC"/>
              <w:rPr>
                <w:lang w:eastAsia="ja-JP"/>
              </w:rPr>
            </w:pPr>
            <w:r>
              <w:rPr>
                <w:szCs w:val="18"/>
              </w:rPr>
              <w:t>0.5</w:t>
            </w:r>
          </w:p>
        </w:tc>
      </w:tr>
      <w:tr w:rsidR="00A50BC6" w14:paraId="5F1405CD"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5AD3BBA3" w14:textId="77777777" w:rsidR="00A50BC6" w:rsidRDefault="00A50BC6" w:rsidP="00060691">
            <w:pPr>
              <w:pStyle w:val="TAC"/>
              <w:rPr>
                <w:szCs w:val="18"/>
                <w:lang w:eastAsia="fr-FR"/>
              </w:rPr>
            </w:pPr>
            <w:r>
              <w:t>DC_1-42_n77</w:t>
            </w:r>
          </w:p>
        </w:tc>
        <w:tc>
          <w:tcPr>
            <w:tcW w:w="2952" w:type="dxa"/>
            <w:tcBorders>
              <w:top w:val="single" w:sz="4" w:space="0" w:color="auto"/>
              <w:left w:val="single" w:sz="4" w:space="0" w:color="auto"/>
              <w:bottom w:val="single" w:sz="4" w:space="0" w:color="auto"/>
              <w:right w:val="single" w:sz="4" w:space="0" w:color="auto"/>
            </w:tcBorders>
            <w:hideMark/>
          </w:tcPr>
          <w:p w14:paraId="07D25441" w14:textId="77777777" w:rsidR="00A50BC6" w:rsidRDefault="00A50BC6" w:rsidP="00060691">
            <w:pPr>
              <w:pStyle w:val="TAC"/>
              <w:rPr>
                <w:lang w:eastAsia="ja-JP"/>
              </w:rPr>
            </w:pPr>
            <w:r>
              <w:t>1</w:t>
            </w:r>
          </w:p>
        </w:tc>
        <w:tc>
          <w:tcPr>
            <w:tcW w:w="2952" w:type="dxa"/>
            <w:tcBorders>
              <w:top w:val="single" w:sz="4" w:space="0" w:color="auto"/>
              <w:left w:val="single" w:sz="4" w:space="0" w:color="auto"/>
              <w:bottom w:val="single" w:sz="4" w:space="0" w:color="auto"/>
              <w:right w:val="single" w:sz="4" w:space="0" w:color="auto"/>
            </w:tcBorders>
            <w:hideMark/>
          </w:tcPr>
          <w:p w14:paraId="2AF6F4A4" w14:textId="77777777" w:rsidR="00A50BC6" w:rsidRDefault="00A50BC6" w:rsidP="00060691">
            <w:pPr>
              <w:pStyle w:val="TAC"/>
              <w:rPr>
                <w:lang w:eastAsia="ja-JP"/>
              </w:rPr>
            </w:pPr>
            <w:r>
              <w:t>0.2</w:t>
            </w:r>
          </w:p>
        </w:tc>
      </w:tr>
      <w:tr w:rsidR="00A50BC6" w14:paraId="3A362DDC" w14:textId="77777777" w:rsidTr="00571CEA">
        <w:trPr>
          <w:trHeight w:val="187"/>
          <w:jc w:val="center"/>
        </w:trPr>
        <w:tc>
          <w:tcPr>
            <w:tcW w:w="2221" w:type="dxa"/>
            <w:tcBorders>
              <w:top w:val="nil"/>
              <w:left w:val="single" w:sz="4" w:space="0" w:color="auto"/>
              <w:bottom w:val="nil"/>
              <w:right w:val="single" w:sz="4" w:space="0" w:color="auto"/>
            </w:tcBorders>
            <w:hideMark/>
          </w:tcPr>
          <w:p w14:paraId="1E2F7B97" w14:textId="77777777" w:rsidR="00A50BC6" w:rsidRDefault="00A50BC6" w:rsidP="00060691">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EA51BD6" w14:textId="77777777" w:rsidR="00A50BC6" w:rsidRDefault="00A50BC6" w:rsidP="00060691">
            <w:pPr>
              <w:pStyle w:val="TAC"/>
              <w:rPr>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3F299B43" w14:textId="77777777" w:rsidR="00A50BC6" w:rsidRDefault="00A50BC6" w:rsidP="00060691">
            <w:pPr>
              <w:pStyle w:val="TAC"/>
              <w:rPr>
                <w:lang w:eastAsia="ja-JP"/>
              </w:rPr>
            </w:pPr>
            <w:r>
              <w:t>0.5</w:t>
            </w:r>
          </w:p>
        </w:tc>
      </w:tr>
      <w:tr w:rsidR="00A50BC6" w14:paraId="6B4FDE0D"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4B8A2691" w14:textId="77777777" w:rsidR="00A50BC6" w:rsidRDefault="00A50BC6" w:rsidP="00060691">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DF653C2" w14:textId="77777777" w:rsidR="00A50BC6" w:rsidRDefault="00A50BC6" w:rsidP="00060691">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3DF7ED1A" w14:textId="77777777" w:rsidR="00A50BC6" w:rsidRDefault="00A50BC6" w:rsidP="00060691">
            <w:pPr>
              <w:pStyle w:val="TAC"/>
              <w:rPr>
                <w:lang w:eastAsia="ja-JP"/>
              </w:rPr>
            </w:pPr>
            <w:r>
              <w:t>0.5</w:t>
            </w:r>
          </w:p>
        </w:tc>
      </w:tr>
      <w:tr w:rsidR="00A50BC6" w14:paraId="4ED35278"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7206903B" w14:textId="77777777" w:rsidR="00A50BC6" w:rsidRDefault="00A50BC6" w:rsidP="00060691">
            <w:pPr>
              <w:pStyle w:val="TAC"/>
            </w:pPr>
            <w:r>
              <w:rPr>
                <w:szCs w:val="18"/>
              </w:rPr>
              <w:t>DC_1-42_n78</w:t>
            </w:r>
          </w:p>
        </w:tc>
        <w:tc>
          <w:tcPr>
            <w:tcW w:w="2952" w:type="dxa"/>
            <w:tcBorders>
              <w:top w:val="single" w:sz="4" w:space="0" w:color="auto"/>
              <w:left w:val="single" w:sz="4" w:space="0" w:color="auto"/>
              <w:bottom w:val="single" w:sz="4" w:space="0" w:color="auto"/>
              <w:right w:val="single" w:sz="4" w:space="0" w:color="auto"/>
            </w:tcBorders>
            <w:hideMark/>
          </w:tcPr>
          <w:p w14:paraId="00D81CDA" w14:textId="77777777" w:rsidR="00A50BC6" w:rsidRDefault="00A50BC6" w:rsidP="00060691">
            <w:pPr>
              <w:pStyle w:val="TAC"/>
              <w:rPr>
                <w:szCs w:val="18"/>
                <w:lang w:eastAsia="ja-JP"/>
              </w:rPr>
            </w:pPr>
            <w:r>
              <w:rPr>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DD77C95" w14:textId="77777777" w:rsidR="00A50BC6" w:rsidRDefault="00A50BC6" w:rsidP="00060691">
            <w:pPr>
              <w:pStyle w:val="TAC"/>
              <w:rPr>
                <w:szCs w:val="18"/>
                <w:lang w:eastAsia="ja-JP"/>
              </w:rPr>
            </w:pPr>
            <w:r>
              <w:rPr>
                <w:szCs w:val="18"/>
                <w:lang w:eastAsia="ja-JP"/>
              </w:rPr>
              <w:t>0.2</w:t>
            </w:r>
          </w:p>
        </w:tc>
      </w:tr>
      <w:tr w:rsidR="00A50BC6" w14:paraId="6574C30D" w14:textId="77777777" w:rsidTr="00571CEA">
        <w:trPr>
          <w:trHeight w:val="187"/>
          <w:jc w:val="center"/>
        </w:trPr>
        <w:tc>
          <w:tcPr>
            <w:tcW w:w="2221" w:type="dxa"/>
            <w:tcBorders>
              <w:top w:val="nil"/>
              <w:left w:val="single" w:sz="4" w:space="0" w:color="auto"/>
              <w:bottom w:val="nil"/>
              <w:right w:val="single" w:sz="4" w:space="0" w:color="auto"/>
            </w:tcBorders>
            <w:hideMark/>
          </w:tcPr>
          <w:p w14:paraId="1C0FB204" w14:textId="77777777" w:rsidR="00A50BC6" w:rsidRDefault="00A50BC6" w:rsidP="00060691">
            <w:pPr>
              <w:pStyle w:val="TAC"/>
              <w:rPr>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12D16ED" w14:textId="77777777" w:rsidR="00A50BC6" w:rsidRDefault="00A50BC6" w:rsidP="00060691">
            <w:pPr>
              <w:pStyle w:val="TAC"/>
              <w:rPr>
                <w:szCs w:val="18"/>
                <w:lang w:eastAsia="ja-JP"/>
              </w:rPr>
            </w:pPr>
            <w:r>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59D542E9" w14:textId="77777777" w:rsidR="00A50BC6" w:rsidRDefault="00A50BC6" w:rsidP="00060691">
            <w:pPr>
              <w:pStyle w:val="TAC"/>
              <w:rPr>
                <w:szCs w:val="18"/>
                <w:lang w:eastAsia="ja-JP"/>
              </w:rPr>
            </w:pPr>
            <w:r>
              <w:rPr>
                <w:szCs w:val="18"/>
                <w:lang w:eastAsia="ja-JP"/>
              </w:rPr>
              <w:t>0.5</w:t>
            </w:r>
          </w:p>
        </w:tc>
      </w:tr>
      <w:tr w:rsidR="00A50BC6" w14:paraId="2F1B0772"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4B6BC4D4" w14:textId="77777777" w:rsidR="00A50BC6" w:rsidRDefault="00A50BC6" w:rsidP="00060691">
            <w:pPr>
              <w:pStyle w:val="TAC"/>
              <w:rPr>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06AE391" w14:textId="77777777" w:rsidR="00A50BC6" w:rsidRDefault="00A50BC6" w:rsidP="00060691">
            <w:pPr>
              <w:pStyle w:val="TAC"/>
              <w:rPr>
                <w:szCs w:val="18"/>
                <w:lang w:eastAsia="ja-JP"/>
              </w:rPr>
            </w:pPr>
            <w:r>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FA8F065" w14:textId="77777777" w:rsidR="00A50BC6" w:rsidRDefault="00A50BC6" w:rsidP="00060691">
            <w:pPr>
              <w:pStyle w:val="TAC"/>
              <w:rPr>
                <w:szCs w:val="18"/>
                <w:lang w:eastAsia="ja-JP"/>
              </w:rPr>
            </w:pPr>
            <w:r>
              <w:rPr>
                <w:szCs w:val="18"/>
                <w:lang w:eastAsia="ja-JP"/>
              </w:rPr>
              <w:t>0.5</w:t>
            </w:r>
          </w:p>
        </w:tc>
      </w:tr>
      <w:tr w:rsidR="00A50BC6" w14:paraId="02AE9945" w14:textId="77777777" w:rsidTr="00571CE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AF95A99" w14:textId="77777777" w:rsidR="00A50BC6" w:rsidRDefault="00A50BC6" w:rsidP="00060691">
            <w:pPr>
              <w:pStyle w:val="TAC"/>
            </w:pPr>
            <w:r>
              <w:t>DC_1-42_n79</w:t>
            </w:r>
          </w:p>
        </w:tc>
        <w:tc>
          <w:tcPr>
            <w:tcW w:w="2952" w:type="dxa"/>
            <w:tcBorders>
              <w:top w:val="single" w:sz="4" w:space="0" w:color="auto"/>
              <w:left w:val="single" w:sz="4" w:space="0" w:color="auto"/>
              <w:bottom w:val="single" w:sz="4" w:space="0" w:color="auto"/>
              <w:right w:val="single" w:sz="4" w:space="0" w:color="auto"/>
            </w:tcBorders>
            <w:hideMark/>
          </w:tcPr>
          <w:p w14:paraId="0B1567EE" w14:textId="77777777" w:rsidR="00A50BC6" w:rsidRDefault="00A50BC6" w:rsidP="00060691">
            <w:pPr>
              <w:pStyle w:val="TAC"/>
              <w:rPr>
                <w:lang w:eastAsia="ja-JP"/>
              </w:rPr>
            </w:pPr>
            <w:r>
              <w:rPr>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4F40C411" w14:textId="77777777" w:rsidR="00A50BC6" w:rsidRDefault="00A50BC6" w:rsidP="00060691">
            <w:pPr>
              <w:pStyle w:val="TAC"/>
              <w:rPr>
                <w:lang w:eastAsia="zh-CN"/>
              </w:rPr>
            </w:pPr>
            <w:r>
              <w:rPr>
                <w:lang w:eastAsia="zh-CN"/>
              </w:rPr>
              <w:t>0.5</w:t>
            </w:r>
          </w:p>
        </w:tc>
      </w:tr>
      <w:tr w:rsidR="00A50BC6" w14:paraId="7481B691" w14:textId="77777777" w:rsidTr="00571CE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F3A9E6A" w14:textId="77777777" w:rsidR="00A50BC6" w:rsidRDefault="00A50BC6" w:rsidP="00060691">
            <w:pPr>
              <w:pStyle w:val="TAC"/>
            </w:pPr>
            <w:r>
              <w:rPr>
                <w:rFonts w:eastAsia="Malgun Gothic"/>
                <w:szCs w:val="18"/>
                <w:lang w:eastAsia="ko-KR"/>
              </w:rPr>
              <w:t>DC_1_n75-n78</w:t>
            </w:r>
          </w:p>
        </w:tc>
        <w:tc>
          <w:tcPr>
            <w:tcW w:w="2952" w:type="dxa"/>
            <w:tcBorders>
              <w:top w:val="single" w:sz="4" w:space="0" w:color="auto"/>
              <w:left w:val="single" w:sz="4" w:space="0" w:color="auto"/>
              <w:bottom w:val="single" w:sz="4" w:space="0" w:color="auto"/>
              <w:right w:val="single" w:sz="4" w:space="0" w:color="auto"/>
            </w:tcBorders>
            <w:hideMark/>
          </w:tcPr>
          <w:p w14:paraId="06DC4B1D" w14:textId="77777777" w:rsidR="00A50BC6" w:rsidRDefault="00A50BC6" w:rsidP="00060691">
            <w:pPr>
              <w:pStyle w:val="TAC"/>
              <w:rPr>
                <w:lang w:eastAsia="zh-CN"/>
              </w:rPr>
            </w:pPr>
            <w:r>
              <w:rPr>
                <w:rFonts w:eastAsia="Malgun Gothic"/>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4C3A52A7" w14:textId="77777777" w:rsidR="00A50BC6" w:rsidRDefault="00A50BC6" w:rsidP="00060691">
            <w:pPr>
              <w:pStyle w:val="TAC"/>
              <w:rPr>
                <w:lang w:eastAsia="zh-CN"/>
              </w:rPr>
            </w:pPr>
            <w:r>
              <w:rPr>
                <w:rFonts w:eastAsia="Malgun Gothic"/>
                <w:szCs w:val="18"/>
                <w:lang w:eastAsia="ko-KR"/>
              </w:rPr>
              <w:t>0.5</w:t>
            </w:r>
          </w:p>
        </w:tc>
      </w:tr>
      <w:tr w:rsidR="00A50BC6" w14:paraId="4478AD21"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2F45DA14" w14:textId="77777777" w:rsidR="00A50BC6" w:rsidRDefault="00A50BC6" w:rsidP="00060691">
            <w:pPr>
              <w:pStyle w:val="TAC"/>
              <w:rPr>
                <w:rFonts w:eastAsia="Malgun Gothic"/>
                <w:lang w:eastAsia="ko-KR"/>
              </w:rPr>
            </w:pPr>
            <w:r>
              <w:rPr>
                <w:rFonts w:eastAsia="Malgun Gothic"/>
                <w:lang w:eastAsia="ko-KR"/>
              </w:rPr>
              <w:t>DC_1_n77-n79</w:t>
            </w:r>
          </w:p>
        </w:tc>
        <w:tc>
          <w:tcPr>
            <w:tcW w:w="2952" w:type="dxa"/>
            <w:tcBorders>
              <w:top w:val="single" w:sz="4" w:space="0" w:color="auto"/>
              <w:left w:val="single" w:sz="4" w:space="0" w:color="auto"/>
              <w:bottom w:val="single" w:sz="4" w:space="0" w:color="auto"/>
              <w:right w:val="single" w:sz="4" w:space="0" w:color="auto"/>
            </w:tcBorders>
            <w:hideMark/>
          </w:tcPr>
          <w:p w14:paraId="25CBFF6B" w14:textId="77777777" w:rsidR="00A50BC6" w:rsidRDefault="00A50BC6" w:rsidP="00060691">
            <w:pPr>
              <w:pStyle w:val="TAC"/>
              <w:rPr>
                <w:rFonts w:eastAsia="Malgun Gothic"/>
                <w:szCs w:val="18"/>
                <w:lang w:eastAsia="ko-KR"/>
              </w:rPr>
            </w:pPr>
            <w:r>
              <w:rPr>
                <w:rFonts w:eastAsia="Malgun Gothic"/>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1E1270A8" w14:textId="77777777" w:rsidR="00A50BC6" w:rsidRDefault="00A50BC6" w:rsidP="00060691">
            <w:pPr>
              <w:pStyle w:val="TAC"/>
              <w:rPr>
                <w:rFonts w:eastAsia="Malgun Gothic"/>
                <w:szCs w:val="18"/>
                <w:lang w:eastAsia="ko-KR"/>
              </w:rPr>
            </w:pPr>
            <w:r>
              <w:rPr>
                <w:rFonts w:eastAsia="Malgun Gothic"/>
                <w:lang w:eastAsia="ko-KR"/>
              </w:rPr>
              <w:t>0.2</w:t>
            </w:r>
          </w:p>
        </w:tc>
      </w:tr>
      <w:tr w:rsidR="00A50BC6" w14:paraId="6E27F5C9"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6496AB7E" w14:textId="77777777" w:rsidR="00A50BC6" w:rsidRDefault="00A50BC6" w:rsidP="00060691">
            <w:pPr>
              <w:pStyle w:val="TAC"/>
              <w:rPr>
                <w:rFonts w:eastAsia="Malgun Gothic"/>
                <w:szCs w:val="18"/>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033DFF2E" w14:textId="77777777" w:rsidR="00A50BC6" w:rsidRDefault="00A50BC6" w:rsidP="00060691">
            <w:pPr>
              <w:pStyle w:val="TAC"/>
              <w:rPr>
                <w:rFonts w:eastAsia="Malgun Gothic"/>
                <w:szCs w:val="18"/>
                <w:lang w:eastAsia="ko-KR"/>
              </w:rPr>
            </w:pPr>
            <w:r>
              <w:rPr>
                <w:rFonts w:eastAsia="Malgun Gothic"/>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7C734B98" w14:textId="77777777" w:rsidR="00A50BC6" w:rsidRDefault="00A50BC6" w:rsidP="00060691">
            <w:pPr>
              <w:pStyle w:val="TAC"/>
              <w:rPr>
                <w:rFonts w:eastAsia="Malgun Gothic"/>
                <w:szCs w:val="18"/>
                <w:lang w:eastAsia="ko-KR"/>
              </w:rPr>
            </w:pPr>
            <w:r>
              <w:rPr>
                <w:rFonts w:eastAsia="Malgun Gothic"/>
                <w:lang w:eastAsia="ko-KR"/>
              </w:rPr>
              <w:t>0.5</w:t>
            </w:r>
          </w:p>
        </w:tc>
      </w:tr>
      <w:tr w:rsidR="00A50BC6" w14:paraId="7066D517"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0E0D229F" w14:textId="77777777" w:rsidR="00A50BC6" w:rsidRDefault="00A50BC6" w:rsidP="00060691">
            <w:pPr>
              <w:pStyle w:val="TAC"/>
            </w:pPr>
            <w:r>
              <w:t>DC_1_SUL_n77-n80</w:t>
            </w:r>
          </w:p>
        </w:tc>
        <w:tc>
          <w:tcPr>
            <w:tcW w:w="2952" w:type="dxa"/>
            <w:tcBorders>
              <w:top w:val="single" w:sz="4" w:space="0" w:color="auto"/>
              <w:left w:val="single" w:sz="4" w:space="0" w:color="auto"/>
              <w:bottom w:val="single" w:sz="4" w:space="0" w:color="auto"/>
              <w:right w:val="single" w:sz="4" w:space="0" w:color="auto"/>
            </w:tcBorders>
            <w:hideMark/>
          </w:tcPr>
          <w:p w14:paraId="28F5F851" w14:textId="77777777" w:rsidR="00A50BC6" w:rsidRDefault="00A50BC6" w:rsidP="00060691">
            <w:pPr>
              <w:pStyle w:val="TAC"/>
              <w:rPr>
                <w:lang w:eastAsia="zh-CN"/>
              </w:rPr>
            </w:pPr>
            <w:r>
              <w:t>1</w:t>
            </w:r>
          </w:p>
        </w:tc>
        <w:tc>
          <w:tcPr>
            <w:tcW w:w="2952" w:type="dxa"/>
            <w:tcBorders>
              <w:top w:val="single" w:sz="4" w:space="0" w:color="auto"/>
              <w:left w:val="single" w:sz="4" w:space="0" w:color="auto"/>
              <w:bottom w:val="single" w:sz="4" w:space="0" w:color="auto"/>
              <w:right w:val="single" w:sz="4" w:space="0" w:color="auto"/>
            </w:tcBorders>
            <w:hideMark/>
          </w:tcPr>
          <w:p w14:paraId="7F440AFF" w14:textId="77777777" w:rsidR="00A50BC6" w:rsidRDefault="00A50BC6" w:rsidP="00060691">
            <w:pPr>
              <w:pStyle w:val="TAC"/>
              <w:rPr>
                <w:lang w:eastAsia="zh-CN"/>
              </w:rPr>
            </w:pPr>
            <w:r>
              <w:t>0.2</w:t>
            </w:r>
          </w:p>
        </w:tc>
      </w:tr>
      <w:tr w:rsidR="00A50BC6" w14:paraId="1A1280DF"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3409C852"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656BA18" w14:textId="77777777" w:rsidR="00A50BC6" w:rsidRDefault="00A50BC6" w:rsidP="00060691">
            <w:pPr>
              <w:pStyle w:val="TAC"/>
              <w:rPr>
                <w:lang w:eastAsia="zh-CN"/>
              </w:rPr>
            </w:pPr>
            <w:r>
              <w:t>n77</w:t>
            </w:r>
          </w:p>
        </w:tc>
        <w:tc>
          <w:tcPr>
            <w:tcW w:w="2952" w:type="dxa"/>
            <w:tcBorders>
              <w:top w:val="single" w:sz="4" w:space="0" w:color="auto"/>
              <w:left w:val="single" w:sz="4" w:space="0" w:color="auto"/>
              <w:bottom w:val="single" w:sz="4" w:space="0" w:color="auto"/>
              <w:right w:val="single" w:sz="4" w:space="0" w:color="auto"/>
            </w:tcBorders>
            <w:hideMark/>
          </w:tcPr>
          <w:p w14:paraId="782E0F6B" w14:textId="77777777" w:rsidR="00A50BC6" w:rsidRDefault="00A50BC6" w:rsidP="00060691">
            <w:pPr>
              <w:pStyle w:val="TAC"/>
              <w:rPr>
                <w:lang w:eastAsia="zh-CN"/>
              </w:rPr>
            </w:pPr>
            <w:r>
              <w:t>0.5</w:t>
            </w:r>
          </w:p>
        </w:tc>
      </w:tr>
      <w:tr w:rsidR="00A50BC6" w14:paraId="58B9671A"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52E6AE5F" w14:textId="77777777" w:rsidR="00A50BC6" w:rsidRDefault="00A50BC6" w:rsidP="00060691">
            <w:pPr>
              <w:pStyle w:val="TAC"/>
            </w:pPr>
            <w:r>
              <w:rPr>
                <w:lang w:eastAsia="ja-JP"/>
              </w:rPr>
              <w:t>DC_1_SUL_n77-n84</w:t>
            </w:r>
          </w:p>
        </w:tc>
        <w:tc>
          <w:tcPr>
            <w:tcW w:w="2952" w:type="dxa"/>
            <w:tcBorders>
              <w:top w:val="single" w:sz="4" w:space="0" w:color="auto"/>
              <w:left w:val="single" w:sz="4" w:space="0" w:color="auto"/>
              <w:bottom w:val="single" w:sz="4" w:space="0" w:color="auto"/>
              <w:right w:val="single" w:sz="4" w:space="0" w:color="auto"/>
            </w:tcBorders>
            <w:hideMark/>
          </w:tcPr>
          <w:p w14:paraId="76BC57A9" w14:textId="77777777" w:rsidR="00A50BC6" w:rsidRDefault="00A50BC6" w:rsidP="00060691">
            <w:pPr>
              <w:pStyle w:val="TAC"/>
              <w:rPr>
                <w:lang w:eastAsia="zh-CN"/>
              </w:rPr>
            </w:pPr>
            <w:r>
              <w:t>1</w:t>
            </w:r>
          </w:p>
        </w:tc>
        <w:tc>
          <w:tcPr>
            <w:tcW w:w="2952" w:type="dxa"/>
            <w:tcBorders>
              <w:top w:val="single" w:sz="4" w:space="0" w:color="auto"/>
              <w:left w:val="single" w:sz="4" w:space="0" w:color="auto"/>
              <w:bottom w:val="single" w:sz="4" w:space="0" w:color="auto"/>
              <w:right w:val="single" w:sz="4" w:space="0" w:color="auto"/>
            </w:tcBorders>
            <w:hideMark/>
          </w:tcPr>
          <w:p w14:paraId="327BF6D7" w14:textId="77777777" w:rsidR="00A50BC6" w:rsidRDefault="00A50BC6" w:rsidP="00060691">
            <w:pPr>
              <w:pStyle w:val="TAC"/>
              <w:rPr>
                <w:lang w:eastAsia="zh-CN"/>
              </w:rPr>
            </w:pPr>
            <w:r>
              <w:t>0.2</w:t>
            </w:r>
          </w:p>
        </w:tc>
      </w:tr>
      <w:tr w:rsidR="00A50BC6" w14:paraId="44DFCBBA"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5BB537D8"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22C4CC8" w14:textId="77777777" w:rsidR="00A50BC6" w:rsidRDefault="00A50BC6" w:rsidP="00060691">
            <w:pPr>
              <w:pStyle w:val="TAC"/>
              <w:rPr>
                <w:lang w:eastAsia="zh-CN"/>
              </w:rPr>
            </w:pPr>
            <w:r>
              <w:t>n77</w:t>
            </w:r>
          </w:p>
        </w:tc>
        <w:tc>
          <w:tcPr>
            <w:tcW w:w="2952" w:type="dxa"/>
            <w:tcBorders>
              <w:top w:val="single" w:sz="4" w:space="0" w:color="auto"/>
              <w:left w:val="single" w:sz="4" w:space="0" w:color="auto"/>
              <w:bottom w:val="single" w:sz="4" w:space="0" w:color="auto"/>
              <w:right w:val="single" w:sz="4" w:space="0" w:color="auto"/>
            </w:tcBorders>
            <w:hideMark/>
          </w:tcPr>
          <w:p w14:paraId="088A8367" w14:textId="77777777" w:rsidR="00A50BC6" w:rsidRDefault="00A50BC6" w:rsidP="00060691">
            <w:pPr>
              <w:pStyle w:val="TAC"/>
              <w:rPr>
                <w:lang w:eastAsia="zh-CN"/>
              </w:rPr>
            </w:pPr>
            <w:r>
              <w:t>0.5</w:t>
            </w:r>
          </w:p>
        </w:tc>
      </w:tr>
      <w:tr w:rsidR="00A50BC6" w14:paraId="2F6E6F7A" w14:textId="77777777" w:rsidTr="00571CE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8977915" w14:textId="77777777" w:rsidR="00A50BC6" w:rsidRDefault="00A50BC6" w:rsidP="00060691">
            <w:pPr>
              <w:pStyle w:val="TAC"/>
              <w:rPr>
                <w:rFonts w:eastAsia="Malgun Gothic"/>
                <w:lang w:eastAsia="ko-KR"/>
              </w:rPr>
            </w:pPr>
            <w:r>
              <w:rPr>
                <w:rFonts w:eastAsia="Malgun Gothic"/>
                <w:lang w:eastAsia="ko-KR"/>
              </w:rPr>
              <w:t>DC_1_n78-n79</w:t>
            </w:r>
          </w:p>
        </w:tc>
        <w:tc>
          <w:tcPr>
            <w:tcW w:w="2952" w:type="dxa"/>
            <w:tcBorders>
              <w:top w:val="single" w:sz="4" w:space="0" w:color="auto"/>
              <w:left w:val="single" w:sz="4" w:space="0" w:color="auto"/>
              <w:bottom w:val="single" w:sz="4" w:space="0" w:color="auto"/>
              <w:right w:val="single" w:sz="4" w:space="0" w:color="auto"/>
            </w:tcBorders>
            <w:hideMark/>
          </w:tcPr>
          <w:p w14:paraId="460D04A7" w14:textId="77777777" w:rsidR="00A50BC6" w:rsidRDefault="00A50BC6" w:rsidP="00060691">
            <w:pPr>
              <w:pStyle w:val="TAC"/>
              <w:rPr>
                <w:lang w:eastAsia="zh-CN"/>
              </w:rPr>
            </w:pPr>
            <w:r>
              <w:rPr>
                <w:rFonts w:eastAsia="Malgun Gothic"/>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7C785554" w14:textId="77777777" w:rsidR="00A50BC6" w:rsidRDefault="00A50BC6" w:rsidP="00060691">
            <w:pPr>
              <w:pStyle w:val="TAC"/>
              <w:rPr>
                <w:lang w:eastAsia="zh-CN"/>
              </w:rPr>
            </w:pPr>
            <w:r>
              <w:rPr>
                <w:rFonts w:eastAsia="Malgun Gothic"/>
                <w:szCs w:val="18"/>
                <w:lang w:eastAsia="ko-KR"/>
              </w:rPr>
              <w:t>0.5</w:t>
            </w:r>
          </w:p>
        </w:tc>
      </w:tr>
      <w:tr w:rsidR="00A50BC6" w14:paraId="08DED989"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3AB76DD1" w14:textId="77777777" w:rsidR="00A50BC6" w:rsidRDefault="00A50BC6" w:rsidP="00060691">
            <w:pPr>
              <w:pStyle w:val="TAC"/>
            </w:pPr>
            <w:r>
              <w:rPr>
                <w:lang w:eastAsia="ja-JP"/>
              </w:rPr>
              <w:t>DC_1_SUL_n78-n80</w:t>
            </w:r>
          </w:p>
        </w:tc>
        <w:tc>
          <w:tcPr>
            <w:tcW w:w="2952" w:type="dxa"/>
            <w:tcBorders>
              <w:top w:val="single" w:sz="4" w:space="0" w:color="auto"/>
              <w:left w:val="single" w:sz="4" w:space="0" w:color="auto"/>
              <w:bottom w:val="single" w:sz="4" w:space="0" w:color="auto"/>
              <w:right w:val="single" w:sz="4" w:space="0" w:color="auto"/>
            </w:tcBorders>
            <w:hideMark/>
          </w:tcPr>
          <w:p w14:paraId="29FCC43E" w14:textId="77777777" w:rsidR="00A50BC6" w:rsidRDefault="00A50BC6" w:rsidP="00060691">
            <w:pPr>
              <w:pStyle w:val="TAC"/>
              <w:rPr>
                <w:lang w:eastAsia="zh-CN"/>
              </w:rPr>
            </w:pPr>
            <w:r>
              <w:t>1</w:t>
            </w:r>
          </w:p>
        </w:tc>
        <w:tc>
          <w:tcPr>
            <w:tcW w:w="2952" w:type="dxa"/>
            <w:tcBorders>
              <w:top w:val="single" w:sz="4" w:space="0" w:color="auto"/>
              <w:left w:val="single" w:sz="4" w:space="0" w:color="auto"/>
              <w:bottom w:val="single" w:sz="4" w:space="0" w:color="auto"/>
              <w:right w:val="single" w:sz="4" w:space="0" w:color="auto"/>
            </w:tcBorders>
            <w:hideMark/>
          </w:tcPr>
          <w:p w14:paraId="610145C7" w14:textId="77777777" w:rsidR="00A50BC6" w:rsidRDefault="00A50BC6" w:rsidP="00060691">
            <w:pPr>
              <w:pStyle w:val="TAC"/>
              <w:rPr>
                <w:lang w:eastAsia="zh-CN"/>
              </w:rPr>
            </w:pPr>
            <w:r>
              <w:t>0</w:t>
            </w:r>
            <w:r>
              <w:rPr>
                <w:lang w:eastAsia="ja-JP"/>
              </w:rPr>
              <w:t>.2</w:t>
            </w:r>
          </w:p>
        </w:tc>
      </w:tr>
      <w:tr w:rsidR="00A50BC6" w14:paraId="31A43E4E"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684C0202"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6F5EB21" w14:textId="77777777" w:rsidR="00A50BC6" w:rsidRDefault="00A50BC6" w:rsidP="00060691">
            <w:pPr>
              <w:pStyle w:val="TAC"/>
              <w:rPr>
                <w:lang w:eastAsia="zh-CN"/>
              </w:rPr>
            </w:pPr>
            <w:r>
              <w:t>n78</w:t>
            </w:r>
          </w:p>
        </w:tc>
        <w:tc>
          <w:tcPr>
            <w:tcW w:w="2952" w:type="dxa"/>
            <w:tcBorders>
              <w:top w:val="single" w:sz="4" w:space="0" w:color="auto"/>
              <w:left w:val="single" w:sz="4" w:space="0" w:color="auto"/>
              <w:bottom w:val="single" w:sz="4" w:space="0" w:color="auto"/>
              <w:right w:val="single" w:sz="4" w:space="0" w:color="auto"/>
            </w:tcBorders>
            <w:hideMark/>
          </w:tcPr>
          <w:p w14:paraId="634A3A1C" w14:textId="77777777" w:rsidR="00A50BC6" w:rsidRDefault="00A50BC6" w:rsidP="00060691">
            <w:pPr>
              <w:pStyle w:val="TAC"/>
              <w:rPr>
                <w:lang w:eastAsia="zh-CN"/>
              </w:rPr>
            </w:pPr>
            <w:r>
              <w:rPr>
                <w:lang w:eastAsia="ja-JP"/>
              </w:rPr>
              <w:t>0.5</w:t>
            </w:r>
          </w:p>
        </w:tc>
      </w:tr>
      <w:tr w:rsidR="00A50BC6" w14:paraId="620E9C2F" w14:textId="77777777" w:rsidTr="00571CE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4F71307" w14:textId="77777777" w:rsidR="00A50BC6" w:rsidRDefault="00A50BC6" w:rsidP="00060691">
            <w:pPr>
              <w:pStyle w:val="TAC"/>
            </w:pPr>
            <w:r>
              <w:t>DC_</w:t>
            </w:r>
            <w:r>
              <w:rPr>
                <w:lang w:eastAsia="zh-CN"/>
              </w:rPr>
              <w:t>1-</w:t>
            </w:r>
            <w:r>
              <w:t>SUL_n</w:t>
            </w:r>
            <w:r>
              <w:rPr>
                <w:lang w:eastAsia="zh-CN"/>
              </w:rPr>
              <w:t>78</w:t>
            </w:r>
            <w:r>
              <w:t>-n</w:t>
            </w:r>
            <w:r>
              <w:rPr>
                <w:lang w:eastAsia="zh-CN"/>
              </w:rPr>
              <w:t>84</w:t>
            </w:r>
          </w:p>
        </w:tc>
        <w:tc>
          <w:tcPr>
            <w:tcW w:w="2952" w:type="dxa"/>
            <w:tcBorders>
              <w:top w:val="single" w:sz="4" w:space="0" w:color="auto"/>
              <w:left w:val="single" w:sz="4" w:space="0" w:color="auto"/>
              <w:bottom w:val="single" w:sz="4" w:space="0" w:color="auto"/>
              <w:right w:val="single" w:sz="4" w:space="0" w:color="auto"/>
            </w:tcBorders>
            <w:hideMark/>
          </w:tcPr>
          <w:p w14:paraId="15A19B1C" w14:textId="77777777" w:rsidR="00A50BC6" w:rsidRDefault="00A50BC6" w:rsidP="00060691">
            <w:pPr>
              <w:pStyle w:val="TAC"/>
              <w:rPr>
                <w:szCs w:val="18"/>
                <w:lang w:eastAsia="zh-CN"/>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73C8310C" w14:textId="77777777" w:rsidR="00A50BC6" w:rsidRDefault="00A50BC6" w:rsidP="00060691">
            <w:pPr>
              <w:pStyle w:val="TAC"/>
              <w:rPr>
                <w:szCs w:val="18"/>
                <w:lang w:eastAsia="zh-CN"/>
              </w:rPr>
            </w:pPr>
            <w:r>
              <w:rPr>
                <w:lang w:eastAsia="zh-CN"/>
              </w:rPr>
              <w:t>0.5</w:t>
            </w:r>
          </w:p>
        </w:tc>
      </w:tr>
      <w:tr w:rsidR="00A50BC6" w14:paraId="769EAF94" w14:textId="77777777" w:rsidTr="00571CE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658A969B" w14:textId="77777777" w:rsidR="00A50BC6" w:rsidRDefault="00A50BC6" w:rsidP="00060691">
            <w:pPr>
              <w:pStyle w:val="TAC"/>
            </w:pPr>
            <w:r>
              <w:rPr>
                <w:rFonts w:cs="Arial"/>
                <w:szCs w:val="18"/>
              </w:rPr>
              <w:t>DC_2_n2-n66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C0A8DB" w14:textId="77777777" w:rsidR="00A50BC6" w:rsidRDefault="00A50BC6" w:rsidP="00060691">
            <w:pPr>
              <w:pStyle w:val="TAC"/>
              <w:rPr>
                <w:lang w:val="sv-SE"/>
              </w:rPr>
            </w:pPr>
            <w:r>
              <w:rPr>
                <w:lang w:val="sv-SE"/>
              </w:rPr>
              <w:t>2</w:t>
            </w:r>
          </w:p>
        </w:tc>
        <w:tc>
          <w:tcPr>
            <w:tcW w:w="2952" w:type="dxa"/>
            <w:tcBorders>
              <w:top w:val="single" w:sz="4" w:space="0" w:color="auto"/>
              <w:left w:val="single" w:sz="4" w:space="0" w:color="auto"/>
              <w:bottom w:val="single" w:sz="4" w:space="0" w:color="auto"/>
              <w:right w:val="single" w:sz="4" w:space="0" w:color="auto"/>
            </w:tcBorders>
            <w:hideMark/>
          </w:tcPr>
          <w:p w14:paraId="4A1A864A" w14:textId="77777777" w:rsidR="00A50BC6" w:rsidRDefault="00A50BC6" w:rsidP="00060691">
            <w:pPr>
              <w:pStyle w:val="TAC"/>
              <w:rPr>
                <w:rFonts w:cs="Arial"/>
                <w:lang w:eastAsia="zh-CN"/>
              </w:rPr>
            </w:pPr>
            <w:r>
              <w:rPr>
                <w:rFonts w:eastAsia="ＭＳ 明朝"/>
                <w:szCs w:val="18"/>
                <w:lang w:eastAsia="ja-JP"/>
              </w:rPr>
              <w:t>0</w:t>
            </w:r>
            <w:r>
              <w:rPr>
                <w:rFonts w:eastAsia="ＭＳ 明朝"/>
                <w:szCs w:val="18"/>
                <w:lang w:val="sv-SE" w:eastAsia="ja-JP"/>
              </w:rPr>
              <w:t>.3</w:t>
            </w:r>
          </w:p>
        </w:tc>
      </w:tr>
      <w:tr w:rsidR="00A50BC6" w14:paraId="16F406A7" w14:textId="77777777" w:rsidTr="00571CEA">
        <w:trPr>
          <w:trHeight w:val="187"/>
          <w:jc w:val="center"/>
        </w:trPr>
        <w:tc>
          <w:tcPr>
            <w:tcW w:w="2221" w:type="dxa"/>
            <w:tcBorders>
              <w:top w:val="nil"/>
              <w:left w:val="single" w:sz="4" w:space="0" w:color="auto"/>
              <w:bottom w:val="nil"/>
              <w:right w:val="single" w:sz="4" w:space="0" w:color="auto"/>
            </w:tcBorders>
            <w:vAlign w:val="center"/>
          </w:tcPr>
          <w:p w14:paraId="40C2B3C8"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877D29B" w14:textId="77777777" w:rsidR="00A50BC6" w:rsidRDefault="00A50BC6" w:rsidP="00060691">
            <w:pPr>
              <w:pStyle w:val="TAC"/>
              <w:rPr>
                <w:lang w:val="sv-SE"/>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hideMark/>
          </w:tcPr>
          <w:p w14:paraId="77D73AB4" w14:textId="77777777" w:rsidR="00A50BC6" w:rsidRDefault="00A50BC6" w:rsidP="00060691">
            <w:pPr>
              <w:pStyle w:val="TAC"/>
              <w:rPr>
                <w:rFonts w:cs="Arial"/>
                <w:lang w:eastAsia="zh-CN"/>
              </w:rPr>
            </w:pPr>
            <w:r>
              <w:rPr>
                <w:rFonts w:eastAsia="ＭＳ 明朝"/>
                <w:szCs w:val="18"/>
                <w:lang w:eastAsia="ja-JP"/>
              </w:rPr>
              <w:t>0</w:t>
            </w:r>
            <w:r>
              <w:rPr>
                <w:rFonts w:eastAsia="ＭＳ 明朝"/>
                <w:szCs w:val="18"/>
                <w:lang w:val="sv-SE" w:eastAsia="ja-JP"/>
              </w:rPr>
              <w:t>.3</w:t>
            </w:r>
          </w:p>
        </w:tc>
      </w:tr>
      <w:tr w:rsidR="00A50BC6" w14:paraId="5B10B7A4" w14:textId="77777777" w:rsidTr="00571CEA">
        <w:trPr>
          <w:trHeight w:val="187"/>
          <w:jc w:val="center"/>
        </w:trPr>
        <w:tc>
          <w:tcPr>
            <w:tcW w:w="2221" w:type="dxa"/>
            <w:tcBorders>
              <w:top w:val="nil"/>
              <w:left w:val="single" w:sz="4" w:space="0" w:color="auto"/>
              <w:bottom w:val="single" w:sz="4" w:space="0" w:color="auto"/>
              <w:right w:val="single" w:sz="4" w:space="0" w:color="auto"/>
            </w:tcBorders>
            <w:vAlign w:val="center"/>
          </w:tcPr>
          <w:p w14:paraId="2AAFE081"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844724E" w14:textId="77777777" w:rsidR="00A50BC6" w:rsidRDefault="00A50BC6" w:rsidP="00060691">
            <w:pPr>
              <w:pStyle w:val="TAC"/>
              <w:rPr>
                <w:lang w:val="sv-SE"/>
              </w:rPr>
            </w:pPr>
            <w:r>
              <w:rPr>
                <w:lang w:val="sv-SE"/>
              </w:rPr>
              <w:t>n66</w:t>
            </w:r>
          </w:p>
        </w:tc>
        <w:tc>
          <w:tcPr>
            <w:tcW w:w="2952" w:type="dxa"/>
            <w:tcBorders>
              <w:top w:val="single" w:sz="4" w:space="0" w:color="auto"/>
              <w:left w:val="single" w:sz="4" w:space="0" w:color="auto"/>
              <w:bottom w:val="single" w:sz="4" w:space="0" w:color="auto"/>
              <w:right w:val="single" w:sz="4" w:space="0" w:color="auto"/>
            </w:tcBorders>
            <w:hideMark/>
          </w:tcPr>
          <w:p w14:paraId="34E1F214" w14:textId="77777777" w:rsidR="00A50BC6" w:rsidRDefault="00A50BC6" w:rsidP="00060691">
            <w:pPr>
              <w:pStyle w:val="TAC"/>
              <w:rPr>
                <w:rFonts w:cs="Arial"/>
                <w:lang w:eastAsia="zh-CN"/>
              </w:rPr>
            </w:pPr>
            <w:r>
              <w:rPr>
                <w:rFonts w:eastAsia="ＭＳ 明朝"/>
                <w:szCs w:val="18"/>
                <w:lang w:eastAsia="ja-JP"/>
              </w:rPr>
              <w:t>0</w:t>
            </w:r>
            <w:r>
              <w:rPr>
                <w:rFonts w:eastAsia="ＭＳ 明朝"/>
                <w:szCs w:val="18"/>
                <w:lang w:val="sv-SE" w:eastAsia="ja-JP"/>
              </w:rPr>
              <w:t>.3</w:t>
            </w:r>
          </w:p>
        </w:tc>
      </w:tr>
      <w:tr w:rsidR="00A50BC6" w14:paraId="3A42BD49" w14:textId="77777777" w:rsidTr="00571CE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2B61E845" w14:textId="77777777" w:rsidR="00A50BC6" w:rsidRDefault="00A50BC6" w:rsidP="00060691">
            <w:pPr>
              <w:pStyle w:val="TAC"/>
            </w:pPr>
            <w:r>
              <w:rPr>
                <w:szCs w:val="21"/>
              </w:rPr>
              <w:t>DC_2_n2-n77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1862CD" w14:textId="77777777" w:rsidR="00A50BC6" w:rsidRDefault="00A50BC6" w:rsidP="00060691">
            <w:pPr>
              <w:pStyle w:val="TAC"/>
              <w:rPr>
                <w:lang w:val="sv-SE"/>
              </w:rPr>
            </w:pPr>
            <w:r>
              <w:rPr>
                <w:lang w:val="sv-SE"/>
              </w:rPr>
              <w:t>2</w:t>
            </w:r>
          </w:p>
        </w:tc>
        <w:tc>
          <w:tcPr>
            <w:tcW w:w="2952" w:type="dxa"/>
            <w:tcBorders>
              <w:top w:val="single" w:sz="4" w:space="0" w:color="auto"/>
              <w:left w:val="single" w:sz="4" w:space="0" w:color="auto"/>
              <w:bottom w:val="single" w:sz="4" w:space="0" w:color="auto"/>
              <w:right w:val="single" w:sz="4" w:space="0" w:color="auto"/>
            </w:tcBorders>
            <w:hideMark/>
          </w:tcPr>
          <w:p w14:paraId="5093341B" w14:textId="77777777" w:rsidR="00A50BC6" w:rsidRDefault="00A50BC6" w:rsidP="00060691">
            <w:pPr>
              <w:pStyle w:val="TAC"/>
              <w:rPr>
                <w:rFonts w:eastAsia="ＭＳ 明朝"/>
                <w:szCs w:val="18"/>
                <w:lang w:eastAsia="ja-JP"/>
              </w:rPr>
            </w:pPr>
            <w:r>
              <w:rPr>
                <w:rFonts w:cs="Arial"/>
                <w:szCs w:val="18"/>
                <w:lang w:eastAsia="ja-JP"/>
              </w:rPr>
              <w:t>0</w:t>
            </w:r>
            <w:r>
              <w:rPr>
                <w:rFonts w:cs="Arial"/>
                <w:szCs w:val="18"/>
                <w:lang w:eastAsia="zh-CN"/>
              </w:rPr>
              <w:t>.2</w:t>
            </w:r>
          </w:p>
        </w:tc>
      </w:tr>
      <w:tr w:rsidR="00A50BC6" w14:paraId="6211E956" w14:textId="77777777" w:rsidTr="00571CEA">
        <w:trPr>
          <w:trHeight w:val="187"/>
          <w:jc w:val="center"/>
        </w:trPr>
        <w:tc>
          <w:tcPr>
            <w:tcW w:w="2221" w:type="dxa"/>
            <w:tcBorders>
              <w:top w:val="nil"/>
              <w:left w:val="single" w:sz="4" w:space="0" w:color="auto"/>
              <w:bottom w:val="nil"/>
              <w:right w:val="single" w:sz="4" w:space="0" w:color="auto"/>
            </w:tcBorders>
            <w:vAlign w:val="center"/>
          </w:tcPr>
          <w:p w14:paraId="2D646C51"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09C2E41" w14:textId="77777777" w:rsidR="00A50BC6" w:rsidRDefault="00A50BC6" w:rsidP="00060691">
            <w:pPr>
              <w:pStyle w:val="TAC"/>
              <w:rPr>
                <w:lang w:val="sv-SE"/>
              </w:rPr>
            </w:pPr>
            <w:r>
              <w:rPr>
                <w:rFonts w:cs="Arial"/>
                <w:szCs w:val="18"/>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A72A64" w14:textId="77777777" w:rsidR="00A50BC6" w:rsidRDefault="00A50BC6" w:rsidP="00060691">
            <w:pPr>
              <w:pStyle w:val="TAC"/>
              <w:rPr>
                <w:rFonts w:eastAsia="ＭＳ 明朝"/>
                <w:szCs w:val="18"/>
                <w:lang w:eastAsia="ja-JP"/>
              </w:rPr>
            </w:pPr>
            <w:r>
              <w:rPr>
                <w:rFonts w:cs="Arial"/>
                <w:szCs w:val="18"/>
                <w:lang w:eastAsia="ja-JP"/>
              </w:rPr>
              <w:t>0</w:t>
            </w:r>
            <w:r>
              <w:rPr>
                <w:rFonts w:cs="Arial"/>
                <w:szCs w:val="18"/>
                <w:lang w:eastAsia="zh-CN"/>
              </w:rPr>
              <w:t>.2</w:t>
            </w:r>
          </w:p>
        </w:tc>
      </w:tr>
      <w:tr w:rsidR="00A50BC6" w14:paraId="1FF9D8D2" w14:textId="77777777" w:rsidTr="00571CEA">
        <w:trPr>
          <w:trHeight w:val="187"/>
          <w:jc w:val="center"/>
        </w:trPr>
        <w:tc>
          <w:tcPr>
            <w:tcW w:w="2221" w:type="dxa"/>
            <w:tcBorders>
              <w:top w:val="nil"/>
              <w:left w:val="single" w:sz="4" w:space="0" w:color="auto"/>
              <w:bottom w:val="single" w:sz="4" w:space="0" w:color="auto"/>
              <w:right w:val="single" w:sz="4" w:space="0" w:color="auto"/>
            </w:tcBorders>
            <w:vAlign w:val="center"/>
          </w:tcPr>
          <w:p w14:paraId="6431779E"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8C6E527" w14:textId="77777777" w:rsidR="00A50BC6" w:rsidRDefault="00A50BC6" w:rsidP="00060691">
            <w:pPr>
              <w:pStyle w:val="TAC"/>
              <w:rPr>
                <w:lang w:val="sv-SE"/>
              </w:rPr>
            </w:pPr>
            <w:r>
              <w:rPr>
                <w:rFonts w:cs="Arial"/>
                <w:szCs w:val="18"/>
                <w:lang w:eastAsia="ja-JP"/>
              </w:rPr>
              <w:t>n</w:t>
            </w:r>
            <w:r>
              <w:rPr>
                <w:rFonts w:cs="Arial"/>
                <w:szCs w:val="18"/>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51F390" w14:textId="77777777" w:rsidR="00A50BC6" w:rsidRDefault="00A50BC6" w:rsidP="00060691">
            <w:pPr>
              <w:pStyle w:val="TAC"/>
              <w:rPr>
                <w:rFonts w:eastAsia="ＭＳ 明朝"/>
                <w:szCs w:val="18"/>
                <w:lang w:eastAsia="ja-JP"/>
              </w:rPr>
            </w:pPr>
            <w:r>
              <w:rPr>
                <w:rFonts w:cs="Arial"/>
                <w:szCs w:val="18"/>
              </w:rPr>
              <w:t>0</w:t>
            </w:r>
            <w:r>
              <w:rPr>
                <w:rFonts w:cs="Arial"/>
                <w:szCs w:val="18"/>
                <w:lang w:eastAsia="zh-CN"/>
              </w:rPr>
              <w:t>.5</w:t>
            </w:r>
          </w:p>
        </w:tc>
      </w:tr>
      <w:tr w:rsidR="00A50BC6" w14:paraId="6684582D" w14:textId="77777777" w:rsidTr="00571CE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4EFFAD48" w14:textId="77777777" w:rsidR="00A50BC6" w:rsidRDefault="00A50BC6" w:rsidP="00060691">
            <w:pPr>
              <w:pStyle w:val="TAC"/>
            </w:pPr>
            <w:r>
              <w:rPr>
                <w:rFonts w:cs="Arial"/>
                <w:szCs w:val="18"/>
              </w:rPr>
              <w:t>DC_2_n2-n78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1A77773" w14:textId="77777777" w:rsidR="00A50BC6" w:rsidRDefault="00A50BC6" w:rsidP="00060691">
            <w:pPr>
              <w:pStyle w:val="TAC"/>
              <w:rPr>
                <w:rFonts w:cs="Arial"/>
                <w:lang w:eastAsia="zh-CN"/>
              </w:rPr>
            </w:pPr>
            <w:r>
              <w:rPr>
                <w:lang w:val="sv-SE"/>
              </w:rPr>
              <w:t>2</w:t>
            </w:r>
          </w:p>
        </w:tc>
        <w:tc>
          <w:tcPr>
            <w:tcW w:w="2952" w:type="dxa"/>
            <w:tcBorders>
              <w:top w:val="single" w:sz="4" w:space="0" w:color="auto"/>
              <w:left w:val="single" w:sz="4" w:space="0" w:color="auto"/>
              <w:bottom w:val="single" w:sz="4" w:space="0" w:color="auto"/>
              <w:right w:val="single" w:sz="4" w:space="0" w:color="auto"/>
            </w:tcBorders>
            <w:hideMark/>
          </w:tcPr>
          <w:p w14:paraId="509E5DE1" w14:textId="77777777" w:rsidR="00A50BC6" w:rsidRDefault="00A50BC6" w:rsidP="00060691">
            <w:pPr>
              <w:pStyle w:val="TAC"/>
              <w:rPr>
                <w:rFonts w:cs="Arial"/>
                <w:lang w:eastAsia="zh-CN"/>
              </w:rPr>
            </w:pPr>
            <w:r>
              <w:rPr>
                <w:rFonts w:eastAsia="ＭＳ 明朝"/>
                <w:szCs w:val="18"/>
                <w:lang w:eastAsia="ja-JP"/>
              </w:rPr>
              <w:t>0.</w:t>
            </w:r>
            <w:r>
              <w:rPr>
                <w:rFonts w:eastAsia="ＭＳ 明朝"/>
                <w:szCs w:val="18"/>
                <w:lang w:val="sv-SE" w:eastAsia="ja-JP"/>
              </w:rPr>
              <w:t>2</w:t>
            </w:r>
          </w:p>
        </w:tc>
      </w:tr>
      <w:tr w:rsidR="00A50BC6" w14:paraId="3B3BC197" w14:textId="77777777" w:rsidTr="00571CEA">
        <w:trPr>
          <w:trHeight w:val="187"/>
          <w:jc w:val="center"/>
        </w:trPr>
        <w:tc>
          <w:tcPr>
            <w:tcW w:w="2221" w:type="dxa"/>
            <w:tcBorders>
              <w:top w:val="nil"/>
              <w:left w:val="single" w:sz="4" w:space="0" w:color="auto"/>
              <w:bottom w:val="nil"/>
              <w:right w:val="single" w:sz="4" w:space="0" w:color="auto"/>
            </w:tcBorders>
            <w:vAlign w:val="center"/>
          </w:tcPr>
          <w:p w14:paraId="7E37B593"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A3DB294" w14:textId="77777777" w:rsidR="00A50BC6" w:rsidRDefault="00A50BC6" w:rsidP="00060691">
            <w:pPr>
              <w:pStyle w:val="TAC"/>
              <w:rPr>
                <w:rFonts w:cs="Arial"/>
                <w:lang w:eastAsia="zh-CN"/>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hideMark/>
          </w:tcPr>
          <w:p w14:paraId="6BF89A13" w14:textId="77777777" w:rsidR="00A50BC6" w:rsidRDefault="00A50BC6" w:rsidP="00060691">
            <w:pPr>
              <w:pStyle w:val="TAC"/>
              <w:rPr>
                <w:rFonts w:cs="Arial"/>
                <w:lang w:eastAsia="zh-CN"/>
              </w:rPr>
            </w:pPr>
            <w:r>
              <w:rPr>
                <w:rFonts w:eastAsia="ＭＳ 明朝"/>
                <w:szCs w:val="18"/>
                <w:lang w:eastAsia="ja-JP"/>
              </w:rPr>
              <w:t>0.</w:t>
            </w:r>
            <w:r>
              <w:rPr>
                <w:rFonts w:eastAsia="ＭＳ 明朝"/>
                <w:szCs w:val="18"/>
                <w:lang w:val="sv-SE" w:eastAsia="ja-JP"/>
              </w:rPr>
              <w:t>2</w:t>
            </w:r>
          </w:p>
        </w:tc>
      </w:tr>
      <w:tr w:rsidR="00A50BC6" w14:paraId="39F7E49F" w14:textId="77777777" w:rsidTr="00571CEA">
        <w:trPr>
          <w:trHeight w:val="187"/>
          <w:jc w:val="center"/>
        </w:trPr>
        <w:tc>
          <w:tcPr>
            <w:tcW w:w="2221" w:type="dxa"/>
            <w:tcBorders>
              <w:top w:val="nil"/>
              <w:left w:val="single" w:sz="4" w:space="0" w:color="auto"/>
              <w:bottom w:val="single" w:sz="4" w:space="0" w:color="auto"/>
              <w:right w:val="single" w:sz="4" w:space="0" w:color="auto"/>
            </w:tcBorders>
            <w:vAlign w:val="center"/>
          </w:tcPr>
          <w:p w14:paraId="7E7E8CE7"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7F06BF5" w14:textId="77777777" w:rsidR="00A50BC6" w:rsidRDefault="00A50BC6" w:rsidP="00060691">
            <w:pPr>
              <w:pStyle w:val="TAC"/>
              <w:rPr>
                <w:rFonts w:cs="Arial"/>
                <w:lang w:eastAsia="zh-CN"/>
              </w:rPr>
            </w:pPr>
            <w:r>
              <w:rPr>
                <w:lang w:val="sv-SE"/>
              </w:rPr>
              <w:t>n78</w:t>
            </w:r>
          </w:p>
        </w:tc>
        <w:tc>
          <w:tcPr>
            <w:tcW w:w="2952" w:type="dxa"/>
            <w:tcBorders>
              <w:top w:val="single" w:sz="4" w:space="0" w:color="auto"/>
              <w:left w:val="single" w:sz="4" w:space="0" w:color="auto"/>
              <w:bottom w:val="single" w:sz="4" w:space="0" w:color="auto"/>
              <w:right w:val="single" w:sz="4" w:space="0" w:color="auto"/>
            </w:tcBorders>
            <w:hideMark/>
          </w:tcPr>
          <w:p w14:paraId="3D6A8187" w14:textId="77777777" w:rsidR="00A50BC6" w:rsidRDefault="00A50BC6" w:rsidP="00060691">
            <w:pPr>
              <w:pStyle w:val="TAC"/>
              <w:rPr>
                <w:rFonts w:cs="Arial"/>
                <w:lang w:eastAsia="zh-CN"/>
              </w:rPr>
            </w:pPr>
            <w:r>
              <w:rPr>
                <w:rFonts w:eastAsia="ＭＳ 明朝"/>
                <w:szCs w:val="18"/>
                <w:lang w:eastAsia="ja-JP"/>
              </w:rPr>
              <w:t>0.</w:t>
            </w:r>
            <w:r>
              <w:rPr>
                <w:rFonts w:eastAsia="ＭＳ 明朝"/>
                <w:szCs w:val="18"/>
                <w:lang w:val="sv-SE" w:eastAsia="ja-JP"/>
              </w:rPr>
              <w:t>5</w:t>
            </w:r>
          </w:p>
        </w:tc>
      </w:tr>
      <w:tr w:rsidR="00A50BC6" w14:paraId="7E1DCDE4"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760A73A9" w14:textId="77777777" w:rsidR="00A50BC6" w:rsidRDefault="00A50BC6" w:rsidP="00060691">
            <w:pPr>
              <w:pStyle w:val="TAC"/>
            </w:pPr>
            <w:r>
              <w:t>DC_2-4</w:t>
            </w: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0A041AAD" w14:textId="77777777" w:rsidR="00A50BC6" w:rsidRDefault="00A50BC6" w:rsidP="00060691">
            <w:pPr>
              <w:pStyle w:val="TAC"/>
              <w:rPr>
                <w:lang w:eastAsia="zh-CN"/>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5A801120" w14:textId="77777777" w:rsidR="00A50BC6" w:rsidRDefault="00A50BC6" w:rsidP="00060691">
            <w:pPr>
              <w:pStyle w:val="TAC"/>
              <w:rPr>
                <w:lang w:eastAsia="zh-CN"/>
              </w:rPr>
            </w:pPr>
            <w:r>
              <w:rPr>
                <w:lang w:eastAsia="ja-JP"/>
              </w:rPr>
              <w:t>0.3</w:t>
            </w:r>
          </w:p>
        </w:tc>
      </w:tr>
      <w:tr w:rsidR="00A50BC6" w14:paraId="22AE1B3C" w14:textId="77777777" w:rsidTr="00571CEA">
        <w:trPr>
          <w:trHeight w:val="187"/>
          <w:jc w:val="center"/>
        </w:trPr>
        <w:tc>
          <w:tcPr>
            <w:tcW w:w="2221" w:type="dxa"/>
            <w:tcBorders>
              <w:top w:val="nil"/>
              <w:left w:val="single" w:sz="4" w:space="0" w:color="auto"/>
              <w:bottom w:val="nil"/>
              <w:right w:val="single" w:sz="4" w:space="0" w:color="auto"/>
            </w:tcBorders>
          </w:tcPr>
          <w:p w14:paraId="587098CA"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2A26C0D" w14:textId="77777777" w:rsidR="00A50BC6" w:rsidRDefault="00A50BC6" w:rsidP="00060691">
            <w:pPr>
              <w:pStyle w:val="TAC"/>
              <w:rPr>
                <w:lang w:eastAsia="zh-CN"/>
              </w:rPr>
            </w:pPr>
            <w:r>
              <w:rPr>
                <w:lang w:eastAsia="ja-JP"/>
              </w:rPr>
              <w:t>4</w:t>
            </w:r>
          </w:p>
        </w:tc>
        <w:tc>
          <w:tcPr>
            <w:tcW w:w="2952" w:type="dxa"/>
            <w:tcBorders>
              <w:top w:val="single" w:sz="4" w:space="0" w:color="auto"/>
              <w:left w:val="single" w:sz="4" w:space="0" w:color="auto"/>
              <w:bottom w:val="single" w:sz="4" w:space="0" w:color="auto"/>
              <w:right w:val="single" w:sz="4" w:space="0" w:color="auto"/>
            </w:tcBorders>
            <w:hideMark/>
          </w:tcPr>
          <w:p w14:paraId="5C18136D" w14:textId="77777777" w:rsidR="00A50BC6" w:rsidRDefault="00A50BC6" w:rsidP="00060691">
            <w:pPr>
              <w:pStyle w:val="TAC"/>
              <w:rPr>
                <w:lang w:eastAsia="zh-CN"/>
              </w:rPr>
            </w:pPr>
            <w:r>
              <w:rPr>
                <w:lang w:eastAsia="ja-JP"/>
              </w:rPr>
              <w:t>0.3</w:t>
            </w:r>
          </w:p>
        </w:tc>
      </w:tr>
      <w:tr w:rsidR="00A50BC6" w14:paraId="29B187C1" w14:textId="77777777" w:rsidTr="00571CEA">
        <w:trPr>
          <w:trHeight w:val="187"/>
          <w:jc w:val="center"/>
        </w:trPr>
        <w:tc>
          <w:tcPr>
            <w:tcW w:w="2221" w:type="dxa"/>
            <w:tcBorders>
              <w:top w:val="nil"/>
              <w:left w:val="single" w:sz="4" w:space="0" w:color="auto"/>
              <w:bottom w:val="single" w:sz="4" w:space="0" w:color="auto"/>
              <w:right w:val="single" w:sz="4" w:space="0" w:color="auto"/>
            </w:tcBorders>
          </w:tcPr>
          <w:p w14:paraId="0C579016"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63F53D1" w14:textId="77777777" w:rsidR="00A50BC6" w:rsidRDefault="00A50BC6" w:rsidP="00060691">
            <w:pPr>
              <w:pStyle w:val="TAC"/>
              <w:rPr>
                <w:lang w:eastAsia="zh-CN"/>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167F38C4" w14:textId="77777777" w:rsidR="00A50BC6" w:rsidRDefault="00A50BC6" w:rsidP="00060691">
            <w:pPr>
              <w:pStyle w:val="TAC"/>
              <w:rPr>
                <w:lang w:eastAsia="zh-CN"/>
              </w:rPr>
            </w:pPr>
            <w:r>
              <w:rPr>
                <w:rFonts w:eastAsia="Calibri"/>
                <w:lang w:eastAsia="ja-JP"/>
              </w:rPr>
              <w:t>0.5</w:t>
            </w:r>
          </w:p>
        </w:tc>
      </w:tr>
      <w:tr w:rsidR="00A50BC6" w14:paraId="149ED3ED"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1AB1B4B5" w14:textId="77777777" w:rsidR="00A50BC6" w:rsidRDefault="00A50BC6" w:rsidP="00060691">
            <w:pPr>
              <w:pStyle w:val="TAC"/>
            </w:pPr>
            <w:r>
              <w:t>DC_</w:t>
            </w:r>
            <w:r>
              <w:rPr>
                <w:lang w:eastAsia="ja-JP"/>
              </w:rPr>
              <w:t>2</w:t>
            </w:r>
            <w:r>
              <w:t>-4</w:t>
            </w:r>
            <w:r>
              <w:rPr>
                <w:lang w:eastAsia="ja-JP"/>
              </w:rPr>
              <w:t>_n38</w:t>
            </w:r>
          </w:p>
        </w:tc>
        <w:tc>
          <w:tcPr>
            <w:tcW w:w="2952" w:type="dxa"/>
            <w:tcBorders>
              <w:top w:val="single" w:sz="4" w:space="0" w:color="auto"/>
              <w:left w:val="single" w:sz="4" w:space="0" w:color="auto"/>
              <w:bottom w:val="single" w:sz="4" w:space="0" w:color="auto"/>
              <w:right w:val="single" w:sz="4" w:space="0" w:color="auto"/>
            </w:tcBorders>
            <w:hideMark/>
          </w:tcPr>
          <w:p w14:paraId="2E6E4312" w14:textId="77777777" w:rsidR="00A50BC6" w:rsidRDefault="00A50BC6" w:rsidP="00060691">
            <w:pPr>
              <w:pStyle w:val="TAC"/>
              <w:rPr>
                <w:lang w:eastAsia="zh-CN"/>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70FCFAC" w14:textId="77777777" w:rsidR="00A50BC6" w:rsidRDefault="00A50BC6" w:rsidP="00060691">
            <w:pPr>
              <w:pStyle w:val="TAC"/>
              <w:rPr>
                <w:lang w:eastAsia="zh-CN"/>
              </w:rPr>
            </w:pPr>
            <w:r>
              <w:rPr>
                <w:lang w:eastAsia="zh-CN"/>
              </w:rPr>
              <w:t>0.3</w:t>
            </w:r>
          </w:p>
        </w:tc>
      </w:tr>
      <w:tr w:rsidR="00A50BC6" w14:paraId="6DEBF569" w14:textId="77777777" w:rsidTr="00571CEA">
        <w:trPr>
          <w:trHeight w:val="187"/>
          <w:jc w:val="center"/>
        </w:trPr>
        <w:tc>
          <w:tcPr>
            <w:tcW w:w="2221" w:type="dxa"/>
            <w:tcBorders>
              <w:top w:val="nil"/>
              <w:left w:val="single" w:sz="4" w:space="0" w:color="auto"/>
              <w:bottom w:val="nil"/>
              <w:right w:val="single" w:sz="4" w:space="0" w:color="auto"/>
            </w:tcBorders>
            <w:hideMark/>
          </w:tcPr>
          <w:p w14:paraId="2C34E7CB"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4AD0F2C" w14:textId="77777777" w:rsidR="00A50BC6" w:rsidRDefault="00A50BC6" w:rsidP="00060691">
            <w:pPr>
              <w:pStyle w:val="TAC"/>
              <w:rPr>
                <w:lang w:eastAsia="zh-CN"/>
              </w:rPr>
            </w:pPr>
            <w:r>
              <w:rPr>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7E2BB5D7" w14:textId="77777777" w:rsidR="00A50BC6" w:rsidRDefault="00A50BC6" w:rsidP="00060691">
            <w:pPr>
              <w:pStyle w:val="TAC"/>
              <w:rPr>
                <w:lang w:eastAsia="zh-CN"/>
              </w:rPr>
            </w:pPr>
            <w:r>
              <w:rPr>
                <w:lang w:eastAsia="zh-CN"/>
              </w:rPr>
              <w:t>0.5</w:t>
            </w:r>
          </w:p>
        </w:tc>
      </w:tr>
      <w:tr w:rsidR="00A50BC6" w14:paraId="21909C1B"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1032A42D"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1D0FC89" w14:textId="77777777" w:rsidR="00A50BC6" w:rsidRDefault="00A50BC6" w:rsidP="00060691">
            <w:pPr>
              <w:pStyle w:val="TAC"/>
              <w:rPr>
                <w:lang w:eastAsia="zh-CN"/>
              </w:rPr>
            </w:pPr>
            <w:r>
              <w:rPr>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4974D15C" w14:textId="77777777" w:rsidR="00A50BC6" w:rsidRDefault="00A50BC6" w:rsidP="00060691">
            <w:pPr>
              <w:pStyle w:val="TAC"/>
              <w:rPr>
                <w:lang w:eastAsia="zh-CN"/>
              </w:rPr>
            </w:pPr>
            <w:r>
              <w:rPr>
                <w:lang w:eastAsia="zh-CN"/>
              </w:rPr>
              <w:t>0.5</w:t>
            </w:r>
          </w:p>
        </w:tc>
      </w:tr>
      <w:tr w:rsidR="00A50BC6" w14:paraId="2F0E2506"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43C16E95" w14:textId="77777777" w:rsidR="00A50BC6" w:rsidRDefault="00A50BC6" w:rsidP="00060691">
            <w:pPr>
              <w:pStyle w:val="TAC"/>
            </w:pPr>
            <w:r>
              <w:t>DC_</w:t>
            </w:r>
            <w:r>
              <w:rPr>
                <w:lang w:eastAsia="ja-JP"/>
              </w:rPr>
              <w:t>2</w:t>
            </w:r>
            <w:r>
              <w:t>-4</w:t>
            </w:r>
            <w:r>
              <w:rPr>
                <w:lang w:eastAsia="ja-JP"/>
              </w:rPr>
              <w:t>_n41</w:t>
            </w:r>
          </w:p>
        </w:tc>
        <w:tc>
          <w:tcPr>
            <w:tcW w:w="2952" w:type="dxa"/>
            <w:tcBorders>
              <w:top w:val="single" w:sz="4" w:space="0" w:color="auto"/>
              <w:left w:val="single" w:sz="4" w:space="0" w:color="auto"/>
              <w:bottom w:val="single" w:sz="4" w:space="0" w:color="auto"/>
              <w:right w:val="single" w:sz="4" w:space="0" w:color="auto"/>
            </w:tcBorders>
            <w:hideMark/>
          </w:tcPr>
          <w:p w14:paraId="6EBC1B80" w14:textId="77777777" w:rsidR="00A50BC6" w:rsidRDefault="00A50BC6" w:rsidP="00060691">
            <w:pPr>
              <w:pStyle w:val="TAC"/>
              <w:rPr>
                <w:lang w:eastAsia="zh-CN"/>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177E161" w14:textId="77777777" w:rsidR="00A50BC6" w:rsidRDefault="00A50BC6" w:rsidP="00060691">
            <w:pPr>
              <w:pStyle w:val="TAC"/>
              <w:rPr>
                <w:lang w:eastAsia="zh-CN"/>
              </w:rPr>
            </w:pPr>
            <w:r>
              <w:rPr>
                <w:lang w:eastAsia="zh-CN"/>
              </w:rPr>
              <w:t>0.3</w:t>
            </w:r>
          </w:p>
        </w:tc>
      </w:tr>
      <w:tr w:rsidR="00A50BC6" w14:paraId="5BBC1187" w14:textId="77777777" w:rsidTr="00571CEA">
        <w:trPr>
          <w:trHeight w:val="187"/>
          <w:jc w:val="center"/>
        </w:trPr>
        <w:tc>
          <w:tcPr>
            <w:tcW w:w="2221" w:type="dxa"/>
            <w:tcBorders>
              <w:top w:val="nil"/>
              <w:left w:val="single" w:sz="4" w:space="0" w:color="auto"/>
              <w:bottom w:val="nil"/>
              <w:right w:val="single" w:sz="4" w:space="0" w:color="auto"/>
            </w:tcBorders>
            <w:hideMark/>
          </w:tcPr>
          <w:p w14:paraId="4CAF2867"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6ADCD5C" w14:textId="77777777" w:rsidR="00A50BC6" w:rsidRDefault="00A50BC6" w:rsidP="00060691">
            <w:pPr>
              <w:pStyle w:val="TAC"/>
              <w:rPr>
                <w:lang w:eastAsia="zh-CN"/>
              </w:rPr>
            </w:pPr>
            <w:r>
              <w:rPr>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04AC2961" w14:textId="77777777" w:rsidR="00A50BC6" w:rsidRDefault="00A50BC6" w:rsidP="00060691">
            <w:pPr>
              <w:pStyle w:val="TAC"/>
              <w:rPr>
                <w:lang w:eastAsia="zh-CN"/>
              </w:rPr>
            </w:pPr>
            <w:r>
              <w:rPr>
                <w:lang w:eastAsia="zh-CN"/>
              </w:rPr>
              <w:t>0.5</w:t>
            </w:r>
          </w:p>
        </w:tc>
      </w:tr>
      <w:tr w:rsidR="00A50BC6" w14:paraId="5926BE65"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58F95716"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08EC82C" w14:textId="77777777" w:rsidR="00A50BC6" w:rsidRDefault="00A50BC6" w:rsidP="00060691">
            <w:pPr>
              <w:pStyle w:val="TAC"/>
              <w:rPr>
                <w:lang w:eastAsia="zh-CN"/>
              </w:rPr>
            </w:pPr>
            <w:r>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30A23061" w14:textId="77777777" w:rsidR="00A50BC6" w:rsidRDefault="00A50BC6" w:rsidP="00060691">
            <w:pPr>
              <w:pStyle w:val="TAC"/>
              <w:rPr>
                <w:lang w:eastAsia="zh-CN"/>
              </w:rPr>
            </w:pPr>
            <w:r>
              <w:rPr>
                <w:lang w:eastAsia="zh-CN"/>
              </w:rPr>
              <w:t>0.5</w:t>
            </w:r>
          </w:p>
        </w:tc>
      </w:tr>
      <w:tr w:rsidR="00A50BC6" w14:paraId="2F0B7C2F" w14:textId="77777777" w:rsidTr="00571CEA">
        <w:trPr>
          <w:trHeight w:val="187"/>
          <w:jc w:val="center"/>
        </w:trPr>
        <w:tc>
          <w:tcPr>
            <w:tcW w:w="2221" w:type="dxa"/>
            <w:tcBorders>
              <w:top w:val="nil"/>
              <w:left w:val="single" w:sz="4" w:space="0" w:color="auto"/>
              <w:bottom w:val="nil"/>
              <w:right w:val="single" w:sz="4" w:space="0" w:color="auto"/>
            </w:tcBorders>
            <w:hideMark/>
          </w:tcPr>
          <w:p w14:paraId="3E631BA2" w14:textId="77777777" w:rsidR="00A50BC6" w:rsidRDefault="00A50BC6" w:rsidP="00060691">
            <w:pPr>
              <w:pStyle w:val="TAC"/>
            </w:pPr>
            <w:r>
              <w:rPr>
                <w:lang w:val="sv-SE" w:eastAsia="ja-JP"/>
              </w:rPr>
              <w:t>DC_2-5_n12</w:t>
            </w:r>
          </w:p>
        </w:tc>
        <w:tc>
          <w:tcPr>
            <w:tcW w:w="2952" w:type="dxa"/>
            <w:tcBorders>
              <w:top w:val="single" w:sz="4" w:space="0" w:color="auto"/>
              <w:left w:val="single" w:sz="4" w:space="0" w:color="auto"/>
              <w:bottom w:val="single" w:sz="4" w:space="0" w:color="auto"/>
              <w:right w:val="single" w:sz="4" w:space="0" w:color="auto"/>
            </w:tcBorders>
            <w:hideMark/>
          </w:tcPr>
          <w:p w14:paraId="7B27E1C0" w14:textId="77777777" w:rsidR="00A50BC6" w:rsidRDefault="00A50BC6" w:rsidP="00060691">
            <w:pPr>
              <w:pStyle w:val="TAC"/>
              <w:rPr>
                <w:lang w:eastAsia="zh-CN"/>
              </w:rPr>
            </w:pPr>
            <w:r>
              <w:rPr>
                <w:lang w:val="sv-SE"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440C8307" w14:textId="77777777" w:rsidR="00A50BC6" w:rsidRDefault="00A50BC6" w:rsidP="00060691">
            <w:pPr>
              <w:pStyle w:val="TAC"/>
              <w:rPr>
                <w:lang w:eastAsia="zh-CN"/>
              </w:rPr>
            </w:pPr>
            <w:r>
              <w:t>0.5</w:t>
            </w:r>
          </w:p>
        </w:tc>
      </w:tr>
      <w:tr w:rsidR="00A50BC6" w14:paraId="4B5AA3CD" w14:textId="77777777" w:rsidTr="00571CEA">
        <w:trPr>
          <w:trHeight w:val="187"/>
          <w:jc w:val="center"/>
        </w:trPr>
        <w:tc>
          <w:tcPr>
            <w:tcW w:w="2221" w:type="dxa"/>
            <w:tcBorders>
              <w:top w:val="nil"/>
              <w:left w:val="single" w:sz="4" w:space="0" w:color="auto"/>
              <w:bottom w:val="single" w:sz="4" w:space="0" w:color="auto"/>
              <w:right w:val="single" w:sz="4" w:space="0" w:color="auto"/>
            </w:tcBorders>
          </w:tcPr>
          <w:p w14:paraId="66A7EC57"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322BA91" w14:textId="77777777" w:rsidR="00A50BC6" w:rsidRDefault="00A50BC6" w:rsidP="00060691">
            <w:pPr>
              <w:pStyle w:val="TAC"/>
              <w:rPr>
                <w:lang w:eastAsia="zh-CN"/>
              </w:rPr>
            </w:pPr>
            <w:r>
              <w:rPr>
                <w:lang w:val="sv-SE"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765C3B44" w14:textId="77777777" w:rsidR="00A50BC6" w:rsidRDefault="00A50BC6" w:rsidP="00060691">
            <w:pPr>
              <w:pStyle w:val="TAC"/>
              <w:rPr>
                <w:lang w:eastAsia="zh-CN"/>
              </w:rPr>
            </w:pPr>
            <w:r>
              <w:t>0.3</w:t>
            </w:r>
          </w:p>
        </w:tc>
      </w:tr>
      <w:tr w:rsidR="00A50BC6" w14:paraId="5D53A112" w14:textId="77777777" w:rsidTr="00571CE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6F4AD24D" w14:textId="77777777" w:rsidR="00A50BC6" w:rsidRDefault="00A50BC6" w:rsidP="00060691">
            <w:pPr>
              <w:pStyle w:val="TAC"/>
              <w:rPr>
                <w:rFonts w:cs="Arial"/>
              </w:rPr>
            </w:pPr>
            <w:r>
              <w:rPr>
                <w:rFonts w:cs="Arial"/>
              </w:rPr>
              <w:t>DC_2-5_n30</w:t>
            </w:r>
          </w:p>
          <w:p w14:paraId="2472C438" w14:textId="77777777" w:rsidR="00A50BC6" w:rsidRDefault="00A50BC6" w:rsidP="00060691">
            <w:pPr>
              <w:pStyle w:val="TAC"/>
              <w:rPr>
                <w:rFonts w:eastAsia="Malgun Gothic"/>
                <w:lang w:eastAsia="ko-KR"/>
              </w:rPr>
            </w:pPr>
            <w:r>
              <w:rPr>
                <w:rFonts w:cs="Arial"/>
                <w:szCs w:val="18"/>
              </w:rPr>
              <w:t>DC_2-2-5_n30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1DE4FB7" w14:textId="77777777" w:rsidR="00A50BC6" w:rsidRDefault="00A50BC6" w:rsidP="00060691">
            <w:pPr>
              <w:pStyle w:val="TAC"/>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A5023D" w14:textId="77777777" w:rsidR="00A50BC6" w:rsidRDefault="00A50BC6" w:rsidP="00060691">
            <w:pPr>
              <w:pStyle w:val="TAC"/>
              <w:rPr>
                <w:rFonts w:eastAsia="Malgun Gothic"/>
                <w:lang w:eastAsia="ko-KR"/>
              </w:rPr>
            </w:pPr>
            <w:r>
              <w:rPr>
                <w:rFonts w:cs="Arial"/>
                <w:szCs w:val="18"/>
              </w:rPr>
              <w:t>0.4</w:t>
            </w:r>
          </w:p>
        </w:tc>
      </w:tr>
      <w:tr w:rsidR="00A50BC6" w14:paraId="1476F7A9" w14:textId="77777777" w:rsidTr="00571CEA">
        <w:trPr>
          <w:trHeight w:val="187"/>
          <w:jc w:val="center"/>
        </w:trPr>
        <w:tc>
          <w:tcPr>
            <w:tcW w:w="2221" w:type="dxa"/>
            <w:tcBorders>
              <w:top w:val="nil"/>
              <w:left w:val="single" w:sz="4" w:space="0" w:color="auto"/>
              <w:bottom w:val="single" w:sz="4" w:space="0" w:color="auto"/>
              <w:right w:val="single" w:sz="4" w:space="0" w:color="auto"/>
            </w:tcBorders>
          </w:tcPr>
          <w:p w14:paraId="6C57113E" w14:textId="77777777" w:rsidR="00A50BC6" w:rsidRDefault="00A50BC6" w:rsidP="00060691">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33D7254" w14:textId="77777777" w:rsidR="00A50BC6" w:rsidRDefault="00A50BC6" w:rsidP="00060691">
            <w:pPr>
              <w:pStyle w:val="TAC"/>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57F5A1" w14:textId="77777777" w:rsidR="00A50BC6" w:rsidRDefault="00A50BC6" w:rsidP="00060691">
            <w:pPr>
              <w:pStyle w:val="TAC"/>
              <w:rPr>
                <w:rFonts w:eastAsia="Malgun Gothic"/>
                <w:lang w:eastAsia="ko-KR"/>
              </w:rPr>
            </w:pPr>
            <w:r>
              <w:rPr>
                <w:rFonts w:cs="Arial"/>
              </w:rPr>
              <w:t>0.5</w:t>
            </w:r>
          </w:p>
        </w:tc>
      </w:tr>
      <w:tr w:rsidR="00A50BC6" w14:paraId="644D1131"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3307BD87" w14:textId="77777777" w:rsidR="00A50BC6" w:rsidRDefault="00A50BC6" w:rsidP="00060691">
            <w:pPr>
              <w:pStyle w:val="TAC"/>
            </w:pPr>
            <w:r>
              <w:rPr>
                <w:rFonts w:eastAsia="Malgun Gothic"/>
                <w:lang w:eastAsia="ko-KR"/>
              </w:rPr>
              <w:t>DC_</w:t>
            </w:r>
            <w:r>
              <w:t>2</w:t>
            </w:r>
            <w:r>
              <w:rPr>
                <w:rFonts w:eastAsia="Malgun Gothic"/>
                <w:lang w:eastAsia="ko-KR"/>
              </w:rPr>
              <w:t>-</w:t>
            </w:r>
            <w:r>
              <w:t>5</w:t>
            </w:r>
            <w:r>
              <w:rPr>
                <w:rFonts w:eastAsia="Malgun Gothic"/>
                <w:lang w:eastAsia="ko-KR"/>
              </w:rPr>
              <w:t>_n</w:t>
            </w:r>
            <w:r>
              <w:t>48</w:t>
            </w:r>
          </w:p>
        </w:tc>
        <w:tc>
          <w:tcPr>
            <w:tcW w:w="2952" w:type="dxa"/>
            <w:tcBorders>
              <w:top w:val="single" w:sz="4" w:space="0" w:color="auto"/>
              <w:left w:val="single" w:sz="4" w:space="0" w:color="auto"/>
              <w:bottom w:val="single" w:sz="4" w:space="0" w:color="auto"/>
              <w:right w:val="single" w:sz="4" w:space="0" w:color="auto"/>
            </w:tcBorders>
            <w:hideMark/>
          </w:tcPr>
          <w:p w14:paraId="4AFEA12F" w14:textId="77777777" w:rsidR="00A50BC6" w:rsidRDefault="00A50BC6" w:rsidP="00060691">
            <w:pPr>
              <w:pStyle w:val="TAC"/>
              <w:rPr>
                <w:lang w:eastAsia="zh-CN"/>
              </w:rPr>
            </w:pPr>
            <w:r>
              <w:t>2</w:t>
            </w:r>
          </w:p>
        </w:tc>
        <w:tc>
          <w:tcPr>
            <w:tcW w:w="2952" w:type="dxa"/>
            <w:tcBorders>
              <w:top w:val="single" w:sz="4" w:space="0" w:color="auto"/>
              <w:left w:val="single" w:sz="4" w:space="0" w:color="auto"/>
              <w:bottom w:val="single" w:sz="4" w:space="0" w:color="auto"/>
              <w:right w:val="single" w:sz="4" w:space="0" w:color="auto"/>
            </w:tcBorders>
            <w:hideMark/>
          </w:tcPr>
          <w:p w14:paraId="257A6A4F" w14:textId="77777777" w:rsidR="00A50BC6" w:rsidRDefault="00A50BC6" w:rsidP="00060691">
            <w:pPr>
              <w:pStyle w:val="TAC"/>
              <w:rPr>
                <w:lang w:eastAsia="zh-CN"/>
              </w:rPr>
            </w:pPr>
            <w:r>
              <w:rPr>
                <w:rFonts w:eastAsia="Malgun Gothic"/>
                <w:lang w:eastAsia="ko-KR"/>
              </w:rPr>
              <w:t>0</w:t>
            </w:r>
            <w:r>
              <w:t>.2</w:t>
            </w:r>
          </w:p>
        </w:tc>
      </w:tr>
      <w:tr w:rsidR="00A50BC6" w14:paraId="1359B829" w14:textId="77777777" w:rsidTr="00571CEA">
        <w:trPr>
          <w:trHeight w:val="187"/>
          <w:jc w:val="center"/>
        </w:trPr>
        <w:tc>
          <w:tcPr>
            <w:tcW w:w="2221" w:type="dxa"/>
            <w:tcBorders>
              <w:top w:val="nil"/>
              <w:left w:val="single" w:sz="4" w:space="0" w:color="auto"/>
              <w:bottom w:val="single" w:sz="4" w:space="0" w:color="auto"/>
              <w:right w:val="single" w:sz="4" w:space="0" w:color="auto"/>
            </w:tcBorders>
          </w:tcPr>
          <w:p w14:paraId="7B99835A"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B510BE1" w14:textId="77777777" w:rsidR="00A50BC6" w:rsidRDefault="00A50BC6" w:rsidP="00060691">
            <w:pPr>
              <w:pStyle w:val="TAC"/>
              <w:rPr>
                <w:lang w:eastAsia="zh-CN"/>
              </w:rPr>
            </w:pPr>
            <w:r>
              <w:rPr>
                <w:rFonts w:eastAsia="Malgun Gothic"/>
                <w:lang w:eastAsia="ko-KR"/>
              </w:rPr>
              <w:t>n</w:t>
            </w:r>
            <w:r>
              <w:t>48</w:t>
            </w:r>
          </w:p>
        </w:tc>
        <w:tc>
          <w:tcPr>
            <w:tcW w:w="2952" w:type="dxa"/>
            <w:tcBorders>
              <w:top w:val="single" w:sz="4" w:space="0" w:color="auto"/>
              <w:left w:val="single" w:sz="4" w:space="0" w:color="auto"/>
              <w:bottom w:val="single" w:sz="4" w:space="0" w:color="auto"/>
              <w:right w:val="single" w:sz="4" w:space="0" w:color="auto"/>
            </w:tcBorders>
            <w:hideMark/>
          </w:tcPr>
          <w:p w14:paraId="7F419E10" w14:textId="77777777" w:rsidR="00A50BC6" w:rsidRDefault="00A50BC6" w:rsidP="00060691">
            <w:pPr>
              <w:pStyle w:val="TAC"/>
              <w:rPr>
                <w:lang w:eastAsia="zh-CN"/>
              </w:rPr>
            </w:pPr>
            <w:r>
              <w:rPr>
                <w:rFonts w:eastAsia="Malgun Gothic"/>
                <w:lang w:eastAsia="ko-KR"/>
              </w:rPr>
              <w:t>0</w:t>
            </w:r>
            <w:r>
              <w:t>.5</w:t>
            </w:r>
          </w:p>
        </w:tc>
      </w:tr>
      <w:tr w:rsidR="00A50BC6" w14:paraId="5FFEE4E4"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73FAC98B" w14:textId="77777777" w:rsidR="00A50BC6" w:rsidRDefault="00A50BC6" w:rsidP="00060691">
            <w:pPr>
              <w:pStyle w:val="TAC"/>
            </w:pPr>
            <w:r>
              <w:rPr>
                <w:lang w:eastAsia="zh-CN"/>
              </w:rPr>
              <w:t>DC</w:t>
            </w:r>
            <w:r>
              <w:t>_2-5</w:t>
            </w:r>
            <w:r>
              <w:rPr>
                <w:lang w:eastAsia="zh-CN"/>
              </w:rPr>
              <w:t>_</w:t>
            </w:r>
            <w:r>
              <w:t>n66</w:t>
            </w:r>
          </w:p>
          <w:p w14:paraId="7712D2BA" w14:textId="77777777" w:rsidR="00A50BC6" w:rsidRDefault="00A50BC6" w:rsidP="00060691">
            <w:pPr>
              <w:pStyle w:val="TAC"/>
              <w:rPr>
                <w:lang w:eastAsia="zh-CN"/>
              </w:rPr>
            </w:pPr>
            <w:r>
              <w:rPr>
                <w:lang w:eastAsia="zh-CN"/>
              </w:rPr>
              <w:t>DC_2-5-5_n66</w:t>
            </w:r>
          </w:p>
        </w:tc>
        <w:tc>
          <w:tcPr>
            <w:tcW w:w="2952" w:type="dxa"/>
            <w:tcBorders>
              <w:top w:val="single" w:sz="4" w:space="0" w:color="auto"/>
              <w:left w:val="single" w:sz="4" w:space="0" w:color="auto"/>
              <w:bottom w:val="single" w:sz="4" w:space="0" w:color="auto"/>
              <w:right w:val="single" w:sz="4" w:space="0" w:color="auto"/>
            </w:tcBorders>
            <w:hideMark/>
          </w:tcPr>
          <w:p w14:paraId="282B25E1" w14:textId="77777777" w:rsidR="00A50BC6" w:rsidRDefault="00A50BC6" w:rsidP="00060691">
            <w:pPr>
              <w:pStyle w:val="TAC"/>
              <w:rPr>
                <w:lang w:eastAsia="zh-CN"/>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A58E967" w14:textId="77777777" w:rsidR="00A50BC6" w:rsidRDefault="00A50BC6" w:rsidP="00060691">
            <w:pPr>
              <w:pStyle w:val="TAC"/>
              <w:rPr>
                <w:lang w:eastAsia="zh-CN"/>
              </w:rPr>
            </w:pPr>
            <w:r>
              <w:rPr>
                <w:lang w:eastAsia="zh-CN"/>
              </w:rPr>
              <w:t>0.3</w:t>
            </w:r>
          </w:p>
        </w:tc>
      </w:tr>
      <w:tr w:rsidR="00A50BC6" w14:paraId="6E083774"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509FDBD0"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FC0A45D" w14:textId="77777777" w:rsidR="00A50BC6" w:rsidRDefault="00A50BC6" w:rsidP="00060691">
            <w:pPr>
              <w:pStyle w:val="TAC"/>
              <w:rPr>
                <w:lang w:eastAsia="zh-CN"/>
              </w:rPr>
            </w:pPr>
            <w:r>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3C6E498B" w14:textId="77777777" w:rsidR="00A50BC6" w:rsidRDefault="00A50BC6" w:rsidP="00060691">
            <w:pPr>
              <w:pStyle w:val="TAC"/>
              <w:rPr>
                <w:lang w:eastAsia="zh-CN"/>
              </w:rPr>
            </w:pPr>
            <w:r>
              <w:rPr>
                <w:lang w:eastAsia="zh-CN"/>
              </w:rPr>
              <w:t>0.3</w:t>
            </w:r>
          </w:p>
        </w:tc>
      </w:tr>
      <w:tr w:rsidR="00A50BC6" w14:paraId="0C5F53C2" w14:textId="77777777" w:rsidTr="00571CEA">
        <w:trPr>
          <w:trHeight w:val="187"/>
          <w:jc w:val="center"/>
        </w:trPr>
        <w:tc>
          <w:tcPr>
            <w:tcW w:w="2221" w:type="dxa"/>
            <w:tcBorders>
              <w:top w:val="nil"/>
              <w:left w:val="single" w:sz="4" w:space="0" w:color="auto"/>
              <w:bottom w:val="nil"/>
              <w:right w:val="single" w:sz="4" w:space="0" w:color="auto"/>
            </w:tcBorders>
            <w:hideMark/>
          </w:tcPr>
          <w:p w14:paraId="4C4454CD" w14:textId="77777777" w:rsidR="00A50BC6" w:rsidRDefault="00A50BC6" w:rsidP="00060691">
            <w:pPr>
              <w:pStyle w:val="TAC"/>
            </w:pPr>
            <w:r>
              <w:t>DC_2-5_n77</w:t>
            </w:r>
          </w:p>
          <w:p w14:paraId="74761975" w14:textId="77777777" w:rsidR="00A50BC6" w:rsidRDefault="00A50BC6" w:rsidP="00060691">
            <w:pPr>
              <w:pStyle w:val="TAC"/>
              <w:rPr>
                <w:lang w:eastAsia="zh-CN"/>
              </w:rPr>
            </w:pPr>
            <w:r>
              <w:t>DC_2-2-5_n77</w:t>
            </w:r>
          </w:p>
        </w:tc>
        <w:tc>
          <w:tcPr>
            <w:tcW w:w="2952" w:type="dxa"/>
            <w:tcBorders>
              <w:top w:val="single" w:sz="4" w:space="0" w:color="auto"/>
              <w:left w:val="single" w:sz="4" w:space="0" w:color="auto"/>
              <w:bottom w:val="single" w:sz="4" w:space="0" w:color="auto"/>
              <w:right w:val="single" w:sz="4" w:space="0" w:color="auto"/>
            </w:tcBorders>
            <w:hideMark/>
          </w:tcPr>
          <w:p w14:paraId="71BB874D" w14:textId="77777777" w:rsidR="00A50BC6" w:rsidRDefault="00A50BC6" w:rsidP="00060691">
            <w:pPr>
              <w:pStyle w:val="TAC"/>
              <w:rPr>
                <w:lang w:eastAsia="ja-JP"/>
              </w:rPr>
            </w:pPr>
            <w:r>
              <w:t>2</w:t>
            </w:r>
          </w:p>
        </w:tc>
        <w:tc>
          <w:tcPr>
            <w:tcW w:w="2952" w:type="dxa"/>
            <w:tcBorders>
              <w:top w:val="single" w:sz="4" w:space="0" w:color="auto"/>
              <w:left w:val="single" w:sz="4" w:space="0" w:color="auto"/>
              <w:bottom w:val="single" w:sz="4" w:space="0" w:color="auto"/>
              <w:right w:val="single" w:sz="4" w:space="0" w:color="auto"/>
            </w:tcBorders>
            <w:hideMark/>
          </w:tcPr>
          <w:p w14:paraId="42428118" w14:textId="77777777" w:rsidR="00A50BC6" w:rsidRDefault="00A50BC6" w:rsidP="00060691">
            <w:pPr>
              <w:pStyle w:val="TAC"/>
              <w:rPr>
                <w:lang w:eastAsia="zh-CN"/>
              </w:rPr>
            </w:pPr>
            <w:r>
              <w:t>0.2</w:t>
            </w:r>
          </w:p>
        </w:tc>
      </w:tr>
      <w:tr w:rsidR="00A50BC6" w14:paraId="27B5E81C" w14:textId="77777777" w:rsidTr="00571CEA">
        <w:trPr>
          <w:trHeight w:val="187"/>
          <w:jc w:val="center"/>
        </w:trPr>
        <w:tc>
          <w:tcPr>
            <w:tcW w:w="2221" w:type="dxa"/>
            <w:tcBorders>
              <w:top w:val="nil"/>
              <w:left w:val="single" w:sz="4" w:space="0" w:color="auto"/>
              <w:bottom w:val="nil"/>
              <w:right w:val="single" w:sz="4" w:space="0" w:color="auto"/>
            </w:tcBorders>
          </w:tcPr>
          <w:p w14:paraId="401CEB61"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07EC108" w14:textId="77777777" w:rsidR="00A50BC6" w:rsidRDefault="00A50BC6" w:rsidP="00060691">
            <w:pPr>
              <w:pStyle w:val="TAC"/>
              <w:rPr>
                <w:lang w:eastAsia="ja-JP"/>
              </w:rPr>
            </w:pPr>
            <w:r>
              <w:t>5</w:t>
            </w:r>
          </w:p>
        </w:tc>
        <w:tc>
          <w:tcPr>
            <w:tcW w:w="2952" w:type="dxa"/>
            <w:tcBorders>
              <w:top w:val="single" w:sz="4" w:space="0" w:color="auto"/>
              <w:left w:val="single" w:sz="4" w:space="0" w:color="auto"/>
              <w:bottom w:val="single" w:sz="4" w:space="0" w:color="auto"/>
              <w:right w:val="single" w:sz="4" w:space="0" w:color="auto"/>
            </w:tcBorders>
            <w:hideMark/>
          </w:tcPr>
          <w:p w14:paraId="09C00CC0" w14:textId="77777777" w:rsidR="00A50BC6" w:rsidRDefault="00A50BC6" w:rsidP="00060691">
            <w:pPr>
              <w:pStyle w:val="TAC"/>
              <w:rPr>
                <w:lang w:eastAsia="zh-CN"/>
              </w:rPr>
            </w:pPr>
            <w:r>
              <w:t>0.2</w:t>
            </w:r>
          </w:p>
        </w:tc>
      </w:tr>
      <w:tr w:rsidR="00A50BC6" w14:paraId="6F25BA09" w14:textId="77777777" w:rsidTr="00571CEA">
        <w:trPr>
          <w:trHeight w:val="187"/>
          <w:jc w:val="center"/>
        </w:trPr>
        <w:tc>
          <w:tcPr>
            <w:tcW w:w="2221" w:type="dxa"/>
            <w:tcBorders>
              <w:top w:val="nil"/>
              <w:left w:val="single" w:sz="4" w:space="0" w:color="auto"/>
              <w:bottom w:val="single" w:sz="4" w:space="0" w:color="auto"/>
              <w:right w:val="single" w:sz="4" w:space="0" w:color="auto"/>
            </w:tcBorders>
          </w:tcPr>
          <w:p w14:paraId="08964328"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79B05DD" w14:textId="77777777" w:rsidR="00A50BC6" w:rsidRDefault="00A50BC6" w:rsidP="00060691">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613CA8D4" w14:textId="77777777" w:rsidR="00A50BC6" w:rsidRDefault="00A50BC6" w:rsidP="00060691">
            <w:pPr>
              <w:pStyle w:val="TAC"/>
              <w:rPr>
                <w:lang w:eastAsia="zh-CN"/>
              </w:rPr>
            </w:pPr>
            <w:r>
              <w:t>0.5</w:t>
            </w:r>
          </w:p>
        </w:tc>
      </w:tr>
      <w:tr w:rsidR="00A50BC6" w14:paraId="5277D6E2" w14:textId="77777777" w:rsidTr="00571CEA">
        <w:trPr>
          <w:trHeight w:val="187"/>
          <w:jc w:val="center"/>
        </w:trPr>
        <w:tc>
          <w:tcPr>
            <w:tcW w:w="2221" w:type="dxa"/>
            <w:tcBorders>
              <w:top w:val="nil"/>
              <w:left w:val="single" w:sz="4" w:space="0" w:color="auto"/>
              <w:bottom w:val="nil"/>
              <w:right w:val="single" w:sz="4" w:space="0" w:color="auto"/>
            </w:tcBorders>
            <w:hideMark/>
          </w:tcPr>
          <w:p w14:paraId="155ED020" w14:textId="77777777" w:rsidR="00A50BC6" w:rsidRDefault="00A50BC6" w:rsidP="00060691">
            <w:pPr>
              <w:pStyle w:val="TAC"/>
              <w:rPr>
                <w:lang w:eastAsia="zh-CN"/>
              </w:rPr>
            </w:pPr>
            <w:r>
              <w:rPr>
                <w:lang w:eastAsia="ko-KR"/>
              </w:rPr>
              <w:t>DC_2_n5-n77</w:t>
            </w:r>
          </w:p>
        </w:tc>
        <w:tc>
          <w:tcPr>
            <w:tcW w:w="2952" w:type="dxa"/>
            <w:tcBorders>
              <w:top w:val="single" w:sz="4" w:space="0" w:color="auto"/>
              <w:left w:val="single" w:sz="4" w:space="0" w:color="auto"/>
              <w:bottom w:val="single" w:sz="4" w:space="0" w:color="auto"/>
              <w:right w:val="single" w:sz="4" w:space="0" w:color="auto"/>
            </w:tcBorders>
            <w:hideMark/>
          </w:tcPr>
          <w:p w14:paraId="716321FB" w14:textId="77777777" w:rsidR="00A50BC6" w:rsidRDefault="00A50BC6" w:rsidP="00060691">
            <w:pPr>
              <w:pStyle w:val="TAC"/>
              <w:rPr>
                <w:lang w:eastAsia="ja-JP"/>
              </w:rPr>
            </w:pPr>
            <w:r>
              <w:rPr>
                <w:lang w:eastAsia="ko-KR"/>
              </w:rPr>
              <w:t>2</w:t>
            </w:r>
          </w:p>
        </w:tc>
        <w:tc>
          <w:tcPr>
            <w:tcW w:w="2952" w:type="dxa"/>
            <w:tcBorders>
              <w:top w:val="single" w:sz="4" w:space="0" w:color="auto"/>
              <w:left w:val="single" w:sz="4" w:space="0" w:color="auto"/>
              <w:bottom w:val="single" w:sz="4" w:space="0" w:color="auto"/>
              <w:right w:val="single" w:sz="4" w:space="0" w:color="auto"/>
            </w:tcBorders>
            <w:hideMark/>
          </w:tcPr>
          <w:p w14:paraId="031B8988" w14:textId="77777777" w:rsidR="00A50BC6" w:rsidRDefault="00A50BC6" w:rsidP="00060691">
            <w:pPr>
              <w:pStyle w:val="TAC"/>
              <w:rPr>
                <w:lang w:eastAsia="zh-CN"/>
              </w:rPr>
            </w:pPr>
            <w:r>
              <w:rPr>
                <w:lang w:eastAsia="ko-KR"/>
              </w:rPr>
              <w:t>0.2</w:t>
            </w:r>
          </w:p>
        </w:tc>
      </w:tr>
      <w:tr w:rsidR="00A50BC6" w14:paraId="3F6673E1" w14:textId="77777777" w:rsidTr="00571CEA">
        <w:trPr>
          <w:trHeight w:val="187"/>
          <w:jc w:val="center"/>
        </w:trPr>
        <w:tc>
          <w:tcPr>
            <w:tcW w:w="2221" w:type="dxa"/>
            <w:tcBorders>
              <w:top w:val="nil"/>
              <w:left w:val="single" w:sz="4" w:space="0" w:color="auto"/>
              <w:bottom w:val="single" w:sz="4" w:space="0" w:color="auto"/>
              <w:right w:val="single" w:sz="4" w:space="0" w:color="auto"/>
            </w:tcBorders>
          </w:tcPr>
          <w:p w14:paraId="5A7B89F3"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06804B2" w14:textId="77777777" w:rsidR="00A50BC6" w:rsidRDefault="00A50BC6" w:rsidP="00060691">
            <w:pPr>
              <w:pStyle w:val="TAC"/>
              <w:rPr>
                <w:lang w:eastAsia="ja-JP"/>
              </w:rPr>
            </w:pPr>
            <w:r>
              <w:rPr>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4188FD33" w14:textId="77777777" w:rsidR="00A50BC6" w:rsidRDefault="00A50BC6" w:rsidP="00060691">
            <w:pPr>
              <w:pStyle w:val="TAC"/>
              <w:rPr>
                <w:lang w:eastAsia="zh-CN"/>
              </w:rPr>
            </w:pPr>
            <w:r>
              <w:rPr>
                <w:lang w:eastAsia="ko-KR"/>
              </w:rPr>
              <w:t>0.5</w:t>
            </w:r>
          </w:p>
        </w:tc>
      </w:tr>
      <w:tr w:rsidR="00A50BC6" w14:paraId="54320310"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58785D39" w14:textId="77777777" w:rsidR="00A50BC6" w:rsidRDefault="00A50BC6" w:rsidP="00060691">
            <w:pPr>
              <w:pStyle w:val="TAC"/>
              <w:rPr>
                <w:lang w:eastAsia="ja-JP"/>
              </w:rPr>
            </w:pPr>
            <w:r>
              <w:rPr>
                <w:lang w:val="fi-FI"/>
              </w:rPr>
              <w:t>DC_2-5_n78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9D2F6C" w14:textId="77777777" w:rsidR="00A50BC6" w:rsidRDefault="00A50BC6" w:rsidP="00060691">
            <w:pPr>
              <w:pStyle w:val="TAC"/>
              <w:rPr>
                <w:lang w:eastAsia="ja-JP"/>
              </w:rPr>
            </w:pPr>
            <w:r>
              <w:rPr>
                <w:rFonts w:cs="Arial"/>
              </w:rPr>
              <w:t>2</w:t>
            </w:r>
          </w:p>
        </w:tc>
        <w:tc>
          <w:tcPr>
            <w:tcW w:w="2952" w:type="dxa"/>
            <w:tcBorders>
              <w:top w:val="single" w:sz="4" w:space="0" w:color="auto"/>
              <w:left w:val="single" w:sz="4" w:space="0" w:color="auto"/>
              <w:bottom w:val="single" w:sz="4" w:space="0" w:color="auto"/>
              <w:right w:val="single" w:sz="4" w:space="0" w:color="auto"/>
            </w:tcBorders>
            <w:hideMark/>
          </w:tcPr>
          <w:p w14:paraId="5531024C" w14:textId="77777777" w:rsidR="00A50BC6" w:rsidRDefault="00A50BC6" w:rsidP="00060691">
            <w:pPr>
              <w:pStyle w:val="TAC"/>
            </w:pPr>
            <w:r>
              <w:rPr>
                <w:rFonts w:cs="Arial"/>
              </w:rPr>
              <w:t>0.2</w:t>
            </w:r>
          </w:p>
        </w:tc>
      </w:tr>
      <w:tr w:rsidR="00A50BC6" w14:paraId="6AF0FEDA" w14:textId="77777777" w:rsidTr="00571CEA">
        <w:trPr>
          <w:trHeight w:val="187"/>
          <w:jc w:val="center"/>
        </w:trPr>
        <w:tc>
          <w:tcPr>
            <w:tcW w:w="2221" w:type="dxa"/>
            <w:tcBorders>
              <w:top w:val="nil"/>
              <w:left w:val="single" w:sz="4" w:space="0" w:color="auto"/>
              <w:bottom w:val="nil"/>
              <w:right w:val="single" w:sz="4" w:space="0" w:color="auto"/>
            </w:tcBorders>
          </w:tcPr>
          <w:p w14:paraId="1DAC5468" w14:textId="77777777" w:rsidR="00A50BC6" w:rsidRDefault="00A50BC6" w:rsidP="00060691">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72EDA37" w14:textId="77777777" w:rsidR="00A50BC6" w:rsidRDefault="00A50BC6" w:rsidP="00060691">
            <w:pPr>
              <w:pStyle w:val="TAC"/>
              <w:rPr>
                <w:lang w:eastAsia="ja-JP"/>
              </w:rPr>
            </w:pPr>
            <w:r>
              <w:rPr>
                <w:rFonts w:cs="Arial"/>
              </w:rPr>
              <w:t>5</w:t>
            </w:r>
          </w:p>
        </w:tc>
        <w:tc>
          <w:tcPr>
            <w:tcW w:w="2952" w:type="dxa"/>
            <w:tcBorders>
              <w:top w:val="single" w:sz="4" w:space="0" w:color="auto"/>
              <w:left w:val="single" w:sz="4" w:space="0" w:color="auto"/>
              <w:bottom w:val="single" w:sz="4" w:space="0" w:color="auto"/>
              <w:right w:val="single" w:sz="4" w:space="0" w:color="auto"/>
            </w:tcBorders>
            <w:hideMark/>
          </w:tcPr>
          <w:p w14:paraId="5B767846" w14:textId="77777777" w:rsidR="00A50BC6" w:rsidRDefault="00A50BC6" w:rsidP="00060691">
            <w:pPr>
              <w:pStyle w:val="TAC"/>
            </w:pPr>
            <w:r>
              <w:rPr>
                <w:rFonts w:cs="Arial"/>
              </w:rPr>
              <w:t>0.2</w:t>
            </w:r>
          </w:p>
        </w:tc>
      </w:tr>
      <w:tr w:rsidR="00A50BC6" w14:paraId="21A83990" w14:textId="77777777" w:rsidTr="00571CEA">
        <w:trPr>
          <w:trHeight w:val="187"/>
          <w:jc w:val="center"/>
        </w:trPr>
        <w:tc>
          <w:tcPr>
            <w:tcW w:w="2221" w:type="dxa"/>
            <w:tcBorders>
              <w:top w:val="nil"/>
              <w:left w:val="single" w:sz="4" w:space="0" w:color="auto"/>
              <w:bottom w:val="single" w:sz="4" w:space="0" w:color="auto"/>
              <w:right w:val="single" w:sz="4" w:space="0" w:color="auto"/>
            </w:tcBorders>
          </w:tcPr>
          <w:p w14:paraId="3A6DE0D7" w14:textId="77777777" w:rsidR="00A50BC6" w:rsidRDefault="00A50BC6" w:rsidP="00060691">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4576476" w14:textId="77777777" w:rsidR="00A50BC6" w:rsidRDefault="00A50BC6" w:rsidP="00060691">
            <w:pPr>
              <w:pStyle w:val="TAC"/>
              <w:rPr>
                <w:lang w:eastAsia="ja-JP"/>
              </w:rPr>
            </w:pPr>
            <w:r>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47B5B9DD" w14:textId="77777777" w:rsidR="00A50BC6" w:rsidRDefault="00A50BC6" w:rsidP="00060691">
            <w:pPr>
              <w:pStyle w:val="TAC"/>
            </w:pPr>
            <w:r>
              <w:rPr>
                <w:rFonts w:cs="Arial"/>
              </w:rPr>
              <w:t>0.5</w:t>
            </w:r>
          </w:p>
        </w:tc>
      </w:tr>
      <w:tr w:rsidR="00A50BC6" w14:paraId="45409E19" w14:textId="77777777" w:rsidTr="00571CE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DB520D4" w14:textId="77777777" w:rsidR="00A50BC6" w:rsidRDefault="00A50BC6" w:rsidP="00060691">
            <w:pPr>
              <w:pStyle w:val="TAC"/>
              <w:rPr>
                <w:lang w:eastAsia="ja-JP"/>
              </w:rPr>
            </w:pPr>
            <w:r>
              <w:rPr>
                <w:lang w:eastAsia="ja-JP"/>
              </w:rPr>
              <w:t>DC_2-7_n38</w:t>
            </w:r>
          </w:p>
          <w:p w14:paraId="38B944DA" w14:textId="77777777" w:rsidR="00A50BC6" w:rsidRDefault="00A50BC6" w:rsidP="00060691">
            <w:pPr>
              <w:pStyle w:val="TAC"/>
              <w:rPr>
                <w:lang w:eastAsia="zh-CN"/>
              </w:rPr>
            </w:pPr>
            <w:r>
              <w:rPr>
                <w:lang w:eastAsia="ja-JP"/>
              </w:rPr>
              <w:t>DC_2-2-7_n38</w:t>
            </w:r>
          </w:p>
        </w:tc>
        <w:tc>
          <w:tcPr>
            <w:tcW w:w="2952" w:type="dxa"/>
            <w:tcBorders>
              <w:top w:val="single" w:sz="4" w:space="0" w:color="auto"/>
              <w:left w:val="single" w:sz="4" w:space="0" w:color="auto"/>
              <w:bottom w:val="single" w:sz="4" w:space="0" w:color="auto"/>
              <w:right w:val="single" w:sz="4" w:space="0" w:color="auto"/>
            </w:tcBorders>
            <w:hideMark/>
          </w:tcPr>
          <w:p w14:paraId="36931EE3" w14:textId="77777777" w:rsidR="00A50BC6" w:rsidRDefault="00A50BC6" w:rsidP="00060691">
            <w:pPr>
              <w:pStyle w:val="TAC"/>
              <w:rPr>
                <w:rFonts w:eastAsia="ＭＳ 明朝"/>
                <w:lang w:eastAsia="ja-JP"/>
              </w:rPr>
            </w:pPr>
            <w:r>
              <w:rPr>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4514AD13" w14:textId="77777777" w:rsidR="00A50BC6" w:rsidRDefault="00A50BC6" w:rsidP="00060691">
            <w:pPr>
              <w:pStyle w:val="TAC"/>
              <w:rPr>
                <w:lang w:eastAsia="zh-CN"/>
              </w:rPr>
            </w:pPr>
            <w:r>
              <w:t>0.2</w:t>
            </w:r>
          </w:p>
        </w:tc>
      </w:tr>
      <w:tr w:rsidR="00A50BC6" w14:paraId="2D3CF3A5"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5AFE0A02" w14:textId="77777777" w:rsidR="00A50BC6" w:rsidRDefault="00A50BC6" w:rsidP="00060691">
            <w:pPr>
              <w:pStyle w:val="TAC"/>
              <w:rPr>
                <w:lang w:val="fi-FI" w:eastAsia="fr-FR"/>
              </w:rPr>
            </w:pPr>
            <w:r>
              <w:rPr>
                <w:lang w:val="fi-FI"/>
              </w:rPr>
              <w:t>DC_2-7_n66</w:t>
            </w:r>
          </w:p>
          <w:p w14:paraId="5ED2E244" w14:textId="77777777" w:rsidR="00A50BC6" w:rsidRDefault="00A50BC6" w:rsidP="00060691">
            <w:pPr>
              <w:pStyle w:val="TAC"/>
              <w:rPr>
                <w:rFonts w:cs="Arial"/>
                <w:lang w:val="fi-FI"/>
              </w:rPr>
            </w:pPr>
            <w:r>
              <w:rPr>
                <w:lang w:val="fi-FI"/>
              </w:rPr>
              <w:t>DC_2-7-7_n66</w:t>
            </w:r>
          </w:p>
          <w:p w14:paraId="5B3F27FD" w14:textId="77777777" w:rsidR="00A50BC6" w:rsidRDefault="00A50BC6" w:rsidP="00060691">
            <w:pPr>
              <w:pStyle w:val="TAC"/>
              <w:rPr>
                <w:lang w:eastAsia="ja-JP"/>
              </w:rPr>
            </w:pPr>
            <w:r>
              <w:rPr>
                <w:rFonts w:cs="Arial"/>
                <w:lang w:val="fi-FI"/>
              </w:rPr>
              <w:t>DC_2_n7-n66</w:t>
            </w:r>
          </w:p>
        </w:tc>
        <w:tc>
          <w:tcPr>
            <w:tcW w:w="2952" w:type="dxa"/>
            <w:tcBorders>
              <w:top w:val="single" w:sz="4" w:space="0" w:color="auto"/>
              <w:left w:val="single" w:sz="4" w:space="0" w:color="auto"/>
              <w:bottom w:val="single" w:sz="4" w:space="0" w:color="auto"/>
              <w:right w:val="single" w:sz="4" w:space="0" w:color="auto"/>
            </w:tcBorders>
            <w:hideMark/>
          </w:tcPr>
          <w:p w14:paraId="20EDF439" w14:textId="77777777" w:rsidR="00A50BC6" w:rsidRDefault="00A50BC6" w:rsidP="00060691">
            <w:pPr>
              <w:pStyle w:val="TAC"/>
              <w:rPr>
                <w:lang w:eastAsia="ja-JP"/>
              </w:rPr>
            </w:pPr>
            <w:r>
              <w:rPr>
                <w:lang w:val="fr-FR"/>
              </w:rPr>
              <w:t>2</w:t>
            </w:r>
          </w:p>
        </w:tc>
        <w:tc>
          <w:tcPr>
            <w:tcW w:w="2952" w:type="dxa"/>
            <w:tcBorders>
              <w:top w:val="single" w:sz="4" w:space="0" w:color="auto"/>
              <w:left w:val="single" w:sz="4" w:space="0" w:color="auto"/>
              <w:bottom w:val="single" w:sz="4" w:space="0" w:color="auto"/>
              <w:right w:val="single" w:sz="4" w:space="0" w:color="auto"/>
            </w:tcBorders>
            <w:hideMark/>
          </w:tcPr>
          <w:p w14:paraId="63BEE3FB" w14:textId="77777777" w:rsidR="00A50BC6" w:rsidRDefault="00A50BC6" w:rsidP="00060691">
            <w:pPr>
              <w:pStyle w:val="TAC"/>
              <w:rPr>
                <w:lang w:eastAsia="fr-FR"/>
              </w:rPr>
            </w:pPr>
            <w:r>
              <w:rPr>
                <w:lang w:val="fr-FR"/>
              </w:rPr>
              <w:t>0.3</w:t>
            </w:r>
          </w:p>
        </w:tc>
      </w:tr>
      <w:tr w:rsidR="00A50BC6" w14:paraId="57B62445" w14:textId="77777777" w:rsidTr="00571CEA">
        <w:trPr>
          <w:trHeight w:val="187"/>
          <w:jc w:val="center"/>
        </w:trPr>
        <w:tc>
          <w:tcPr>
            <w:tcW w:w="2221" w:type="dxa"/>
            <w:tcBorders>
              <w:top w:val="nil"/>
              <w:left w:val="single" w:sz="4" w:space="0" w:color="auto"/>
              <w:bottom w:val="nil"/>
              <w:right w:val="single" w:sz="4" w:space="0" w:color="auto"/>
            </w:tcBorders>
            <w:hideMark/>
          </w:tcPr>
          <w:p w14:paraId="165BC428" w14:textId="77777777" w:rsidR="00A50BC6" w:rsidRDefault="00A50BC6" w:rsidP="0006069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980E362" w14:textId="77777777" w:rsidR="00A50BC6" w:rsidRDefault="00A50BC6" w:rsidP="00060691">
            <w:pPr>
              <w:pStyle w:val="TAC"/>
              <w:rPr>
                <w:lang w:eastAsia="ja-JP"/>
              </w:rPr>
            </w:pPr>
            <w:r>
              <w:rPr>
                <w:lang w:val="fr-FR"/>
              </w:rPr>
              <w:t>7/n7</w:t>
            </w:r>
          </w:p>
        </w:tc>
        <w:tc>
          <w:tcPr>
            <w:tcW w:w="2952" w:type="dxa"/>
            <w:tcBorders>
              <w:top w:val="single" w:sz="4" w:space="0" w:color="auto"/>
              <w:left w:val="single" w:sz="4" w:space="0" w:color="auto"/>
              <w:bottom w:val="single" w:sz="4" w:space="0" w:color="auto"/>
              <w:right w:val="single" w:sz="4" w:space="0" w:color="auto"/>
            </w:tcBorders>
            <w:hideMark/>
          </w:tcPr>
          <w:p w14:paraId="40A010ED" w14:textId="77777777" w:rsidR="00A50BC6" w:rsidRDefault="00A50BC6" w:rsidP="00060691">
            <w:pPr>
              <w:pStyle w:val="TAC"/>
              <w:rPr>
                <w:lang w:eastAsia="fr-FR"/>
              </w:rPr>
            </w:pPr>
            <w:r>
              <w:rPr>
                <w:lang w:val="fr-FR"/>
              </w:rPr>
              <w:t>0.5</w:t>
            </w:r>
          </w:p>
        </w:tc>
      </w:tr>
      <w:tr w:rsidR="00A50BC6" w14:paraId="677EE489"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019A528C" w14:textId="77777777" w:rsidR="00A50BC6" w:rsidRDefault="00A50BC6" w:rsidP="0006069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85D726B" w14:textId="77777777" w:rsidR="00A50BC6" w:rsidRDefault="00A50BC6" w:rsidP="00060691">
            <w:pPr>
              <w:pStyle w:val="TAC"/>
              <w:rPr>
                <w:lang w:eastAsia="ja-JP"/>
              </w:rPr>
            </w:pPr>
            <w:r>
              <w:rPr>
                <w:lang w:val="fr-FR"/>
              </w:rPr>
              <w:t>n66</w:t>
            </w:r>
          </w:p>
        </w:tc>
        <w:tc>
          <w:tcPr>
            <w:tcW w:w="2952" w:type="dxa"/>
            <w:tcBorders>
              <w:top w:val="single" w:sz="4" w:space="0" w:color="auto"/>
              <w:left w:val="single" w:sz="4" w:space="0" w:color="auto"/>
              <w:bottom w:val="single" w:sz="4" w:space="0" w:color="auto"/>
              <w:right w:val="single" w:sz="4" w:space="0" w:color="auto"/>
            </w:tcBorders>
            <w:hideMark/>
          </w:tcPr>
          <w:p w14:paraId="53FB3722" w14:textId="77777777" w:rsidR="00A50BC6" w:rsidRDefault="00A50BC6" w:rsidP="00060691">
            <w:pPr>
              <w:pStyle w:val="TAC"/>
              <w:rPr>
                <w:lang w:eastAsia="fr-FR"/>
              </w:rPr>
            </w:pPr>
            <w:r>
              <w:rPr>
                <w:lang w:val="fr-FR"/>
              </w:rPr>
              <w:t>0.5</w:t>
            </w:r>
          </w:p>
        </w:tc>
      </w:tr>
      <w:tr w:rsidR="00A50BC6" w14:paraId="47CB57A2" w14:textId="77777777" w:rsidTr="00571CE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A124160" w14:textId="77777777" w:rsidR="00A50BC6" w:rsidRDefault="00A50BC6" w:rsidP="00060691">
            <w:pPr>
              <w:pStyle w:val="TAC"/>
              <w:rPr>
                <w:lang w:eastAsia="zh-CN"/>
              </w:rPr>
            </w:pPr>
            <w:r>
              <w:rPr>
                <w:lang w:eastAsia="zh-CN"/>
              </w:rPr>
              <w:t>DC_2-7_n71</w:t>
            </w:r>
          </w:p>
        </w:tc>
        <w:tc>
          <w:tcPr>
            <w:tcW w:w="2952" w:type="dxa"/>
            <w:tcBorders>
              <w:top w:val="single" w:sz="4" w:space="0" w:color="auto"/>
              <w:left w:val="single" w:sz="4" w:space="0" w:color="auto"/>
              <w:bottom w:val="single" w:sz="4" w:space="0" w:color="auto"/>
              <w:right w:val="single" w:sz="4" w:space="0" w:color="auto"/>
            </w:tcBorders>
            <w:hideMark/>
          </w:tcPr>
          <w:p w14:paraId="7962BF09" w14:textId="77777777" w:rsidR="00A50BC6" w:rsidRDefault="00A50BC6" w:rsidP="00060691">
            <w:pPr>
              <w:pStyle w:val="TAC"/>
              <w:rPr>
                <w:lang w:eastAsia="zh-CN"/>
              </w:rPr>
            </w:pPr>
            <w:r>
              <w:rPr>
                <w:rFonts w:eastAsia="ＭＳ 明朝"/>
                <w:lang w:eastAsia="ja-JP"/>
              </w:rPr>
              <w:t>n7</w:t>
            </w:r>
            <w:r>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5C47C131" w14:textId="77777777" w:rsidR="00A50BC6" w:rsidRDefault="00A50BC6" w:rsidP="00060691">
            <w:pPr>
              <w:pStyle w:val="TAC"/>
              <w:rPr>
                <w:lang w:eastAsia="zh-CN"/>
              </w:rPr>
            </w:pPr>
            <w:r>
              <w:rPr>
                <w:lang w:eastAsia="zh-CN"/>
              </w:rPr>
              <w:t>0.2</w:t>
            </w:r>
          </w:p>
        </w:tc>
      </w:tr>
      <w:tr w:rsidR="00A50BC6" w14:paraId="29BB8F9B"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5EEDABBB" w14:textId="77777777" w:rsidR="00A50BC6" w:rsidRDefault="00A50BC6" w:rsidP="00060691">
            <w:pPr>
              <w:pStyle w:val="TAC"/>
            </w:pPr>
            <w:r>
              <w:t>DC_2-7_n77</w:t>
            </w:r>
          </w:p>
          <w:p w14:paraId="5EE20284" w14:textId="77777777" w:rsidR="00A50BC6" w:rsidRDefault="00A50BC6" w:rsidP="00060691">
            <w:pPr>
              <w:pStyle w:val="TAC"/>
              <w:rPr>
                <w:lang w:eastAsia="zh-CN"/>
              </w:rPr>
            </w:pPr>
            <w:r>
              <w:t>DC_2-7-7_n77</w:t>
            </w:r>
          </w:p>
        </w:tc>
        <w:tc>
          <w:tcPr>
            <w:tcW w:w="2952" w:type="dxa"/>
            <w:tcBorders>
              <w:top w:val="single" w:sz="4" w:space="0" w:color="auto"/>
              <w:left w:val="single" w:sz="4" w:space="0" w:color="auto"/>
              <w:bottom w:val="single" w:sz="4" w:space="0" w:color="auto"/>
              <w:right w:val="single" w:sz="4" w:space="0" w:color="auto"/>
            </w:tcBorders>
            <w:hideMark/>
          </w:tcPr>
          <w:p w14:paraId="1F877D23" w14:textId="77777777" w:rsidR="00A50BC6" w:rsidRDefault="00A50BC6" w:rsidP="00060691">
            <w:pPr>
              <w:pStyle w:val="TAC"/>
              <w:rPr>
                <w:rFonts w:eastAsia="ＭＳ 明朝"/>
                <w:lang w:eastAsia="ja-JP"/>
              </w:rPr>
            </w:pPr>
            <w:r>
              <w:t>2</w:t>
            </w:r>
          </w:p>
        </w:tc>
        <w:tc>
          <w:tcPr>
            <w:tcW w:w="2952" w:type="dxa"/>
            <w:tcBorders>
              <w:top w:val="single" w:sz="4" w:space="0" w:color="auto"/>
              <w:left w:val="single" w:sz="4" w:space="0" w:color="auto"/>
              <w:bottom w:val="single" w:sz="4" w:space="0" w:color="auto"/>
              <w:right w:val="single" w:sz="4" w:space="0" w:color="auto"/>
            </w:tcBorders>
            <w:hideMark/>
          </w:tcPr>
          <w:p w14:paraId="2BD872DF" w14:textId="77777777" w:rsidR="00A50BC6" w:rsidRDefault="00A50BC6" w:rsidP="00060691">
            <w:pPr>
              <w:pStyle w:val="TAC"/>
              <w:rPr>
                <w:lang w:eastAsia="zh-CN"/>
              </w:rPr>
            </w:pPr>
            <w:r>
              <w:t>0.2</w:t>
            </w:r>
          </w:p>
        </w:tc>
      </w:tr>
      <w:tr w:rsidR="00A50BC6" w14:paraId="2228F3CE" w14:textId="77777777" w:rsidTr="00571CEA">
        <w:trPr>
          <w:trHeight w:val="187"/>
          <w:jc w:val="center"/>
        </w:trPr>
        <w:tc>
          <w:tcPr>
            <w:tcW w:w="2221" w:type="dxa"/>
            <w:tcBorders>
              <w:top w:val="nil"/>
              <w:left w:val="single" w:sz="4" w:space="0" w:color="auto"/>
              <w:bottom w:val="nil"/>
              <w:right w:val="single" w:sz="4" w:space="0" w:color="auto"/>
            </w:tcBorders>
          </w:tcPr>
          <w:p w14:paraId="1B8108CC"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03B4BA2" w14:textId="77777777" w:rsidR="00A50BC6" w:rsidRDefault="00A50BC6" w:rsidP="00060691">
            <w:pPr>
              <w:pStyle w:val="TAC"/>
              <w:rPr>
                <w:rFonts w:eastAsia="ＭＳ 明朝"/>
                <w:lang w:eastAsia="ja-JP"/>
              </w:rPr>
            </w:pPr>
            <w:r>
              <w:t>7</w:t>
            </w:r>
          </w:p>
        </w:tc>
        <w:tc>
          <w:tcPr>
            <w:tcW w:w="2952" w:type="dxa"/>
            <w:tcBorders>
              <w:top w:val="single" w:sz="4" w:space="0" w:color="auto"/>
              <w:left w:val="single" w:sz="4" w:space="0" w:color="auto"/>
              <w:bottom w:val="single" w:sz="4" w:space="0" w:color="auto"/>
              <w:right w:val="single" w:sz="4" w:space="0" w:color="auto"/>
            </w:tcBorders>
            <w:hideMark/>
          </w:tcPr>
          <w:p w14:paraId="3DD1514E" w14:textId="77777777" w:rsidR="00A50BC6" w:rsidRDefault="00A50BC6" w:rsidP="00060691">
            <w:pPr>
              <w:pStyle w:val="TAC"/>
              <w:rPr>
                <w:lang w:eastAsia="zh-CN"/>
              </w:rPr>
            </w:pPr>
            <w:r>
              <w:t>0.5</w:t>
            </w:r>
          </w:p>
        </w:tc>
      </w:tr>
      <w:tr w:rsidR="00A50BC6" w14:paraId="091359D6" w14:textId="77777777" w:rsidTr="00571CEA">
        <w:trPr>
          <w:trHeight w:val="187"/>
          <w:jc w:val="center"/>
        </w:trPr>
        <w:tc>
          <w:tcPr>
            <w:tcW w:w="2221" w:type="dxa"/>
            <w:tcBorders>
              <w:top w:val="nil"/>
              <w:left w:val="single" w:sz="4" w:space="0" w:color="auto"/>
              <w:bottom w:val="single" w:sz="4" w:space="0" w:color="auto"/>
              <w:right w:val="single" w:sz="4" w:space="0" w:color="auto"/>
            </w:tcBorders>
          </w:tcPr>
          <w:p w14:paraId="181DF0D8"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FAD3B20" w14:textId="77777777" w:rsidR="00A50BC6" w:rsidRDefault="00A50BC6" w:rsidP="00060691">
            <w:pPr>
              <w:pStyle w:val="TAC"/>
              <w:rPr>
                <w:rFonts w:eastAsia="ＭＳ 明朝"/>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43C21E5B" w14:textId="77777777" w:rsidR="00A50BC6" w:rsidRDefault="00A50BC6" w:rsidP="00060691">
            <w:pPr>
              <w:pStyle w:val="TAC"/>
              <w:rPr>
                <w:lang w:eastAsia="zh-CN"/>
              </w:rPr>
            </w:pPr>
            <w:r>
              <w:t>0.5</w:t>
            </w:r>
          </w:p>
        </w:tc>
      </w:tr>
      <w:tr w:rsidR="00A50BC6" w14:paraId="13ACCAE7"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466A12E0" w14:textId="77777777" w:rsidR="00A50BC6" w:rsidRDefault="00A50BC6" w:rsidP="00060691">
            <w:pPr>
              <w:pStyle w:val="TAC"/>
              <w:rPr>
                <w:lang w:eastAsia="zh-CN"/>
              </w:rPr>
            </w:pPr>
            <w:r>
              <w:rPr>
                <w:rFonts w:eastAsia="ＭＳ 明朝"/>
                <w:szCs w:val="18"/>
              </w:rPr>
              <w:t>DC_2_n7-n78</w:t>
            </w:r>
          </w:p>
        </w:tc>
        <w:tc>
          <w:tcPr>
            <w:tcW w:w="2952" w:type="dxa"/>
            <w:tcBorders>
              <w:top w:val="single" w:sz="4" w:space="0" w:color="auto"/>
              <w:left w:val="single" w:sz="4" w:space="0" w:color="auto"/>
              <w:bottom w:val="single" w:sz="4" w:space="0" w:color="auto"/>
              <w:right w:val="single" w:sz="4" w:space="0" w:color="auto"/>
            </w:tcBorders>
            <w:hideMark/>
          </w:tcPr>
          <w:p w14:paraId="6E62F4B0" w14:textId="77777777" w:rsidR="00A50BC6" w:rsidRDefault="00A50BC6" w:rsidP="00060691">
            <w:pPr>
              <w:pStyle w:val="TAC"/>
              <w:rPr>
                <w:lang w:eastAsia="zh-CN"/>
              </w:rPr>
            </w:pPr>
            <w:r>
              <w:rPr>
                <w:rFonts w:eastAsia="ＭＳ 明朝"/>
                <w:szCs w:val="18"/>
              </w:rPr>
              <w:t>2</w:t>
            </w:r>
          </w:p>
        </w:tc>
        <w:tc>
          <w:tcPr>
            <w:tcW w:w="2952" w:type="dxa"/>
            <w:tcBorders>
              <w:top w:val="single" w:sz="4" w:space="0" w:color="auto"/>
              <w:left w:val="single" w:sz="4" w:space="0" w:color="auto"/>
              <w:bottom w:val="single" w:sz="4" w:space="0" w:color="auto"/>
              <w:right w:val="single" w:sz="4" w:space="0" w:color="auto"/>
            </w:tcBorders>
            <w:hideMark/>
          </w:tcPr>
          <w:p w14:paraId="6551F18E" w14:textId="77777777" w:rsidR="00A50BC6" w:rsidRDefault="00A50BC6" w:rsidP="00060691">
            <w:pPr>
              <w:pStyle w:val="TAC"/>
            </w:pPr>
            <w:r>
              <w:rPr>
                <w:rFonts w:eastAsia="ＭＳ 明朝"/>
                <w:szCs w:val="18"/>
              </w:rPr>
              <w:t>0.2</w:t>
            </w:r>
          </w:p>
        </w:tc>
      </w:tr>
      <w:tr w:rsidR="00A50BC6" w14:paraId="3D5C40E8" w14:textId="77777777" w:rsidTr="00571CEA">
        <w:trPr>
          <w:trHeight w:val="187"/>
          <w:jc w:val="center"/>
        </w:trPr>
        <w:tc>
          <w:tcPr>
            <w:tcW w:w="2221" w:type="dxa"/>
            <w:tcBorders>
              <w:top w:val="nil"/>
              <w:left w:val="single" w:sz="4" w:space="0" w:color="auto"/>
              <w:bottom w:val="nil"/>
              <w:right w:val="single" w:sz="4" w:space="0" w:color="auto"/>
            </w:tcBorders>
            <w:hideMark/>
          </w:tcPr>
          <w:p w14:paraId="66F0AC20"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A0827E9" w14:textId="77777777" w:rsidR="00A50BC6" w:rsidRDefault="00A50BC6" w:rsidP="00060691">
            <w:pPr>
              <w:pStyle w:val="TAC"/>
              <w:rPr>
                <w:lang w:eastAsia="zh-CN"/>
              </w:rPr>
            </w:pPr>
            <w:r>
              <w:rPr>
                <w:rFonts w:eastAsia="ＭＳ 明朝"/>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65EFD8C7" w14:textId="77777777" w:rsidR="00A50BC6" w:rsidRDefault="00A50BC6" w:rsidP="00060691">
            <w:pPr>
              <w:pStyle w:val="TAC"/>
            </w:pPr>
            <w:r>
              <w:rPr>
                <w:rFonts w:eastAsia="ＭＳ 明朝"/>
                <w:szCs w:val="18"/>
              </w:rPr>
              <w:t>0.5</w:t>
            </w:r>
          </w:p>
        </w:tc>
      </w:tr>
      <w:tr w:rsidR="00A50BC6" w14:paraId="019A8A27"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1732CC5D"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2D6DB96" w14:textId="77777777" w:rsidR="00A50BC6" w:rsidRDefault="00A50BC6" w:rsidP="00060691">
            <w:pPr>
              <w:pStyle w:val="TAC"/>
              <w:rPr>
                <w:lang w:eastAsia="zh-CN"/>
              </w:rPr>
            </w:pPr>
            <w:r>
              <w:rPr>
                <w:rFonts w:eastAsia="ＭＳ 明朝"/>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57B2CE20" w14:textId="77777777" w:rsidR="00A50BC6" w:rsidRDefault="00A50BC6" w:rsidP="00060691">
            <w:pPr>
              <w:pStyle w:val="TAC"/>
            </w:pPr>
            <w:r>
              <w:rPr>
                <w:rFonts w:eastAsia="ＭＳ 明朝"/>
                <w:szCs w:val="18"/>
              </w:rPr>
              <w:t>0.5</w:t>
            </w:r>
          </w:p>
        </w:tc>
      </w:tr>
      <w:tr w:rsidR="00A50BC6" w14:paraId="7E5E1C51" w14:textId="77777777" w:rsidTr="00571CEA">
        <w:trPr>
          <w:trHeight w:val="187"/>
          <w:jc w:val="center"/>
        </w:trPr>
        <w:tc>
          <w:tcPr>
            <w:tcW w:w="2221" w:type="dxa"/>
            <w:tcBorders>
              <w:top w:val="nil"/>
              <w:left w:val="single" w:sz="4" w:space="0" w:color="auto"/>
              <w:bottom w:val="nil"/>
              <w:right w:val="single" w:sz="4" w:space="0" w:color="auto"/>
            </w:tcBorders>
            <w:hideMark/>
          </w:tcPr>
          <w:p w14:paraId="20B2BC8F" w14:textId="77777777" w:rsidR="00A50BC6" w:rsidRDefault="00A50BC6" w:rsidP="00060691">
            <w:pPr>
              <w:pStyle w:val="TAC"/>
              <w:rPr>
                <w:lang w:eastAsia="zh-CN"/>
              </w:rPr>
            </w:pPr>
            <w:r>
              <w:rPr>
                <w:lang w:val="sv-SE" w:eastAsia="ja-JP"/>
              </w:rPr>
              <w:t>DC_2-12_n5</w:t>
            </w:r>
          </w:p>
        </w:tc>
        <w:tc>
          <w:tcPr>
            <w:tcW w:w="2952" w:type="dxa"/>
            <w:tcBorders>
              <w:top w:val="single" w:sz="4" w:space="0" w:color="auto"/>
              <w:left w:val="single" w:sz="4" w:space="0" w:color="auto"/>
              <w:bottom w:val="single" w:sz="4" w:space="0" w:color="auto"/>
              <w:right w:val="single" w:sz="4" w:space="0" w:color="auto"/>
            </w:tcBorders>
            <w:hideMark/>
          </w:tcPr>
          <w:p w14:paraId="03F86AE2" w14:textId="77777777" w:rsidR="00A50BC6" w:rsidRDefault="00A50BC6" w:rsidP="00060691">
            <w:pPr>
              <w:pStyle w:val="TAC"/>
              <w:rPr>
                <w:rFonts w:eastAsia="ＭＳ 明朝"/>
              </w:rPr>
            </w:pPr>
            <w:r>
              <w:rPr>
                <w:lang w:val="sv-SE"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6C29102A" w14:textId="77777777" w:rsidR="00A50BC6" w:rsidRDefault="00A50BC6" w:rsidP="00060691">
            <w:pPr>
              <w:pStyle w:val="TAC"/>
              <w:rPr>
                <w:rFonts w:eastAsia="ＭＳ 明朝"/>
              </w:rPr>
            </w:pPr>
            <w:r>
              <w:t>0.3</w:t>
            </w:r>
          </w:p>
        </w:tc>
      </w:tr>
      <w:tr w:rsidR="00A50BC6" w14:paraId="616AA2D7" w14:textId="77777777" w:rsidTr="00571CEA">
        <w:trPr>
          <w:trHeight w:val="187"/>
          <w:jc w:val="center"/>
        </w:trPr>
        <w:tc>
          <w:tcPr>
            <w:tcW w:w="2221" w:type="dxa"/>
            <w:tcBorders>
              <w:top w:val="nil"/>
              <w:left w:val="single" w:sz="4" w:space="0" w:color="auto"/>
              <w:bottom w:val="single" w:sz="4" w:space="0" w:color="auto"/>
              <w:right w:val="single" w:sz="4" w:space="0" w:color="auto"/>
            </w:tcBorders>
          </w:tcPr>
          <w:p w14:paraId="7B715E29"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7364C25" w14:textId="77777777" w:rsidR="00A50BC6" w:rsidRDefault="00A50BC6" w:rsidP="00060691">
            <w:pPr>
              <w:pStyle w:val="TAC"/>
              <w:rPr>
                <w:rFonts w:eastAsia="ＭＳ 明朝"/>
              </w:rPr>
            </w:pPr>
            <w:r>
              <w:rPr>
                <w:lang w:val="sv-SE"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09140E06" w14:textId="77777777" w:rsidR="00A50BC6" w:rsidRDefault="00A50BC6" w:rsidP="00060691">
            <w:pPr>
              <w:pStyle w:val="TAC"/>
              <w:rPr>
                <w:rFonts w:eastAsia="ＭＳ 明朝"/>
              </w:rPr>
            </w:pPr>
            <w:r>
              <w:t>0.5</w:t>
            </w:r>
          </w:p>
        </w:tc>
      </w:tr>
      <w:tr w:rsidR="00A50BC6" w14:paraId="1601428A" w14:textId="77777777" w:rsidTr="00571CE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52F607D1" w14:textId="77777777" w:rsidR="00A50BC6" w:rsidRDefault="00A50BC6" w:rsidP="00060691">
            <w:pPr>
              <w:pStyle w:val="TAC"/>
              <w:rPr>
                <w:rFonts w:cs="Arial"/>
              </w:rPr>
            </w:pPr>
            <w:r>
              <w:rPr>
                <w:rFonts w:cs="Arial"/>
              </w:rPr>
              <w:t>DC_2-12_n30</w:t>
            </w:r>
          </w:p>
          <w:p w14:paraId="4396C47A" w14:textId="77777777" w:rsidR="00A50BC6" w:rsidRDefault="00A50BC6" w:rsidP="00060691">
            <w:pPr>
              <w:pStyle w:val="TAC"/>
              <w:rPr>
                <w:lang w:eastAsia="zh-CN"/>
              </w:rPr>
            </w:pPr>
            <w:r>
              <w:rPr>
                <w:rFonts w:cs="Arial"/>
                <w:szCs w:val="18"/>
              </w:rPr>
              <w:t>DC_2-2-12_n30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FC5736" w14:textId="77777777" w:rsidR="00A50BC6" w:rsidRDefault="00A50BC6" w:rsidP="00060691">
            <w:pPr>
              <w:pStyle w:val="TAC"/>
              <w:rPr>
                <w:lang w:eastAsia="zh-CN"/>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AA72C2" w14:textId="77777777" w:rsidR="00A50BC6" w:rsidRDefault="00A50BC6" w:rsidP="00060691">
            <w:pPr>
              <w:pStyle w:val="TAC"/>
            </w:pPr>
            <w:r>
              <w:rPr>
                <w:rFonts w:cs="Arial"/>
                <w:szCs w:val="18"/>
              </w:rPr>
              <w:t>0.4</w:t>
            </w:r>
          </w:p>
        </w:tc>
      </w:tr>
      <w:tr w:rsidR="00A50BC6" w14:paraId="55E84469" w14:textId="77777777" w:rsidTr="00571CEA">
        <w:trPr>
          <w:trHeight w:val="187"/>
          <w:jc w:val="center"/>
        </w:trPr>
        <w:tc>
          <w:tcPr>
            <w:tcW w:w="2221" w:type="dxa"/>
            <w:tcBorders>
              <w:top w:val="nil"/>
              <w:left w:val="single" w:sz="4" w:space="0" w:color="auto"/>
              <w:bottom w:val="single" w:sz="4" w:space="0" w:color="auto"/>
              <w:right w:val="single" w:sz="4" w:space="0" w:color="auto"/>
            </w:tcBorders>
            <w:vAlign w:val="center"/>
          </w:tcPr>
          <w:p w14:paraId="4962553D"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C6CEC56" w14:textId="77777777" w:rsidR="00A50BC6" w:rsidRDefault="00A50BC6" w:rsidP="00060691">
            <w:pPr>
              <w:pStyle w:val="TAC"/>
              <w:rPr>
                <w:lang w:eastAsia="zh-CN"/>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B37DA7" w14:textId="77777777" w:rsidR="00A50BC6" w:rsidRDefault="00A50BC6" w:rsidP="00060691">
            <w:pPr>
              <w:pStyle w:val="TAC"/>
            </w:pPr>
            <w:r>
              <w:rPr>
                <w:rFonts w:cs="Arial"/>
              </w:rPr>
              <w:t>0.5</w:t>
            </w:r>
          </w:p>
        </w:tc>
      </w:tr>
      <w:tr w:rsidR="00A50BC6" w14:paraId="17126ABE"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4A955AB1" w14:textId="77777777" w:rsidR="00A50BC6" w:rsidRDefault="00A50BC6" w:rsidP="00060691">
            <w:pPr>
              <w:pStyle w:val="TAC"/>
              <w:rPr>
                <w:lang w:eastAsia="zh-CN"/>
              </w:rPr>
            </w:pPr>
            <w:r>
              <w:rPr>
                <w:lang w:eastAsia="zh-CN"/>
              </w:rPr>
              <w:t>DC_2-12_n66, DC_2-2-12_n66</w:t>
            </w:r>
          </w:p>
        </w:tc>
        <w:tc>
          <w:tcPr>
            <w:tcW w:w="2952" w:type="dxa"/>
            <w:tcBorders>
              <w:top w:val="single" w:sz="4" w:space="0" w:color="auto"/>
              <w:left w:val="single" w:sz="4" w:space="0" w:color="auto"/>
              <w:bottom w:val="single" w:sz="4" w:space="0" w:color="auto"/>
              <w:right w:val="single" w:sz="4" w:space="0" w:color="auto"/>
            </w:tcBorders>
            <w:hideMark/>
          </w:tcPr>
          <w:p w14:paraId="5EC51D61" w14:textId="77777777" w:rsidR="00A50BC6" w:rsidRDefault="00A50BC6" w:rsidP="00060691">
            <w:pPr>
              <w:pStyle w:val="TAC"/>
              <w:rPr>
                <w:rFonts w:eastAsia="ＭＳ 明朝"/>
                <w:lang w:eastAsia="ja-JP"/>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B04ED5A" w14:textId="77777777" w:rsidR="00A50BC6" w:rsidRDefault="00A50BC6" w:rsidP="00060691">
            <w:pPr>
              <w:pStyle w:val="TAC"/>
              <w:rPr>
                <w:lang w:eastAsia="zh-CN"/>
              </w:rPr>
            </w:pPr>
            <w:r>
              <w:t>0.3</w:t>
            </w:r>
          </w:p>
        </w:tc>
      </w:tr>
      <w:tr w:rsidR="00A50BC6" w14:paraId="46ABA4EE" w14:textId="77777777" w:rsidTr="00571CEA">
        <w:trPr>
          <w:trHeight w:val="187"/>
          <w:jc w:val="center"/>
        </w:trPr>
        <w:tc>
          <w:tcPr>
            <w:tcW w:w="2221" w:type="dxa"/>
            <w:tcBorders>
              <w:top w:val="nil"/>
              <w:left w:val="single" w:sz="4" w:space="0" w:color="auto"/>
              <w:bottom w:val="nil"/>
              <w:right w:val="single" w:sz="4" w:space="0" w:color="auto"/>
            </w:tcBorders>
            <w:hideMark/>
          </w:tcPr>
          <w:p w14:paraId="3895B4B8"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242CB70" w14:textId="77777777" w:rsidR="00A50BC6" w:rsidRDefault="00A50BC6" w:rsidP="00060691">
            <w:pPr>
              <w:pStyle w:val="TAC"/>
              <w:rPr>
                <w:rFonts w:eastAsia="ＭＳ 明朝"/>
                <w:lang w:eastAsia="ja-JP"/>
              </w:rPr>
            </w:pPr>
            <w:r>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3783644D" w14:textId="77777777" w:rsidR="00A50BC6" w:rsidRDefault="00A50BC6" w:rsidP="00060691">
            <w:pPr>
              <w:pStyle w:val="TAC"/>
              <w:rPr>
                <w:lang w:eastAsia="zh-CN"/>
              </w:rPr>
            </w:pPr>
            <w:r>
              <w:t>0.5</w:t>
            </w:r>
          </w:p>
        </w:tc>
      </w:tr>
      <w:tr w:rsidR="00A50BC6" w14:paraId="45260E86"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41E318D3"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03C32BD" w14:textId="77777777" w:rsidR="00A50BC6" w:rsidRDefault="00A50BC6" w:rsidP="00060691">
            <w:pPr>
              <w:pStyle w:val="TAC"/>
              <w:rPr>
                <w:rFonts w:eastAsia="ＭＳ 明朝"/>
                <w:lang w:eastAsia="ja-JP"/>
              </w:rPr>
            </w:pPr>
            <w:r>
              <w:rPr>
                <w:rFonts w:eastAsia="ＭＳ 明朝"/>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60735F90" w14:textId="77777777" w:rsidR="00A50BC6" w:rsidRDefault="00A50BC6" w:rsidP="00060691">
            <w:pPr>
              <w:pStyle w:val="TAC"/>
              <w:rPr>
                <w:lang w:eastAsia="zh-CN"/>
              </w:rPr>
            </w:pPr>
            <w:r>
              <w:t>0.3</w:t>
            </w:r>
          </w:p>
        </w:tc>
      </w:tr>
      <w:tr w:rsidR="00A50BC6" w14:paraId="5EFEA92F" w14:textId="77777777" w:rsidTr="00571CEA">
        <w:trPr>
          <w:trHeight w:val="187"/>
          <w:jc w:val="center"/>
        </w:trPr>
        <w:tc>
          <w:tcPr>
            <w:tcW w:w="2221" w:type="dxa"/>
            <w:tcBorders>
              <w:top w:val="nil"/>
              <w:left w:val="single" w:sz="4" w:space="0" w:color="auto"/>
              <w:bottom w:val="nil"/>
              <w:right w:val="single" w:sz="4" w:space="0" w:color="auto"/>
            </w:tcBorders>
            <w:vAlign w:val="center"/>
            <w:hideMark/>
          </w:tcPr>
          <w:p w14:paraId="60080424" w14:textId="77777777" w:rsidR="00A50BC6" w:rsidRDefault="00A50BC6" w:rsidP="00060691">
            <w:pPr>
              <w:pStyle w:val="TAC"/>
              <w:rPr>
                <w:rFonts w:cs="Arial"/>
                <w:szCs w:val="18"/>
                <w:lang w:val="sv-SE" w:eastAsia="ja-JP"/>
              </w:rPr>
            </w:pPr>
            <w:r>
              <w:rPr>
                <w:lang w:eastAsia="ko-KR"/>
              </w:rPr>
              <w:t>DC_</w:t>
            </w:r>
            <w:r>
              <w:t>2</w:t>
            </w:r>
            <w:r>
              <w:rPr>
                <w:lang w:eastAsia="ko-KR"/>
              </w:rPr>
              <w:t>-</w:t>
            </w:r>
            <w:r>
              <w:t>12</w:t>
            </w:r>
            <w:r>
              <w:rPr>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93D4A3" w14:textId="77777777" w:rsidR="00A50BC6" w:rsidRDefault="00A50BC6" w:rsidP="00060691">
            <w:pPr>
              <w:pStyle w:val="TAC"/>
              <w:rPr>
                <w:rFonts w:cs="Arial"/>
                <w:szCs w:val="18"/>
                <w:lang w:val="sv-SE" w:eastAsia="ja-JP"/>
              </w:rPr>
            </w:pPr>
            <w:r>
              <w:t>2</w:t>
            </w:r>
          </w:p>
        </w:tc>
        <w:tc>
          <w:tcPr>
            <w:tcW w:w="2952" w:type="dxa"/>
            <w:tcBorders>
              <w:top w:val="single" w:sz="4" w:space="0" w:color="auto"/>
              <w:left w:val="single" w:sz="4" w:space="0" w:color="auto"/>
              <w:bottom w:val="single" w:sz="4" w:space="0" w:color="auto"/>
              <w:right w:val="single" w:sz="4" w:space="0" w:color="auto"/>
            </w:tcBorders>
            <w:hideMark/>
          </w:tcPr>
          <w:p w14:paraId="785138D8" w14:textId="77777777" w:rsidR="00A50BC6" w:rsidRDefault="00A50BC6" w:rsidP="00060691">
            <w:pPr>
              <w:pStyle w:val="TAC"/>
              <w:rPr>
                <w:rFonts w:cs="Arial"/>
              </w:rPr>
            </w:pPr>
            <w:r>
              <w:rPr>
                <w:color w:val="000000"/>
              </w:rPr>
              <w:t>0.2</w:t>
            </w:r>
          </w:p>
        </w:tc>
      </w:tr>
      <w:tr w:rsidR="00A50BC6" w14:paraId="4F7B86E7" w14:textId="77777777" w:rsidTr="00571CEA">
        <w:trPr>
          <w:trHeight w:val="187"/>
          <w:jc w:val="center"/>
        </w:trPr>
        <w:tc>
          <w:tcPr>
            <w:tcW w:w="2221" w:type="dxa"/>
            <w:tcBorders>
              <w:top w:val="nil"/>
              <w:left w:val="single" w:sz="4" w:space="0" w:color="auto"/>
              <w:bottom w:val="nil"/>
              <w:right w:val="single" w:sz="4" w:space="0" w:color="auto"/>
            </w:tcBorders>
            <w:vAlign w:val="center"/>
            <w:hideMark/>
          </w:tcPr>
          <w:p w14:paraId="6AAD4D82" w14:textId="77777777" w:rsidR="00A50BC6" w:rsidRDefault="00A50BC6" w:rsidP="00060691">
            <w:pPr>
              <w:pStyle w:val="TAC"/>
              <w:rPr>
                <w:rFonts w:cs="Arial"/>
                <w:szCs w:val="18"/>
                <w:lang w:val="sv-SE" w:eastAsia="ja-JP"/>
              </w:rPr>
            </w:pPr>
            <w:r>
              <w:t>DC_2-2-12_n77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583617A" w14:textId="77777777" w:rsidR="00A50BC6" w:rsidRDefault="00A50BC6" w:rsidP="00060691">
            <w:pPr>
              <w:pStyle w:val="TAC"/>
              <w:rPr>
                <w:rFonts w:cs="Arial"/>
                <w:szCs w:val="18"/>
                <w:lang w:val="sv-SE" w:eastAsia="ja-JP"/>
              </w:rPr>
            </w:pPr>
            <w:r>
              <w:t>12</w:t>
            </w:r>
          </w:p>
        </w:tc>
        <w:tc>
          <w:tcPr>
            <w:tcW w:w="2952" w:type="dxa"/>
            <w:tcBorders>
              <w:top w:val="single" w:sz="4" w:space="0" w:color="auto"/>
              <w:left w:val="single" w:sz="4" w:space="0" w:color="auto"/>
              <w:bottom w:val="single" w:sz="4" w:space="0" w:color="auto"/>
              <w:right w:val="single" w:sz="4" w:space="0" w:color="auto"/>
            </w:tcBorders>
            <w:hideMark/>
          </w:tcPr>
          <w:p w14:paraId="6C3F325A" w14:textId="77777777" w:rsidR="00A50BC6" w:rsidRDefault="00A50BC6" w:rsidP="00060691">
            <w:pPr>
              <w:pStyle w:val="TAC"/>
              <w:rPr>
                <w:rFonts w:cs="Arial"/>
              </w:rPr>
            </w:pPr>
            <w:r>
              <w:rPr>
                <w:color w:val="000000"/>
              </w:rPr>
              <w:t>0.2</w:t>
            </w:r>
          </w:p>
        </w:tc>
      </w:tr>
      <w:tr w:rsidR="00A50BC6" w14:paraId="15E6DFEA" w14:textId="77777777" w:rsidTr="00571CEA">
        <w:trPr>
          <w:trHeight w:val="187"/>
          <w:jc w:val="center"/>
        </w:trPr>
        <w:tc>
          <w:tcPr>
            <w:tcW w:w="2221" w:type="dxa"/>
            <w:tcBorders>
              <w:top w:val="nil"/>
              <w:left w:val="single" w:sz="4" w:space="0" w:color="auto"/>
              <w:bottom w:val="single" w:sz="4" w:space="0" w:color="auto"/>
              <w:right w:val="single" w:sz="4" w:space="0" w:color="auto"/>
            </w:tcBorders>
            <w:vAlign w:val="center"/>
          </w:tcPr>
          <w:p w14:paraId="50F32E73" w14:textId="77777777" w:rsidR="00A50BC6" w:rsidRDefault="00A50BC6" w:rsidP="00060691">
            <w:pPr>
              <w:pStyle w:val="TAC"/>
              <w:rPr>
                <w:rFonts w:cs="Arial"/>
                <w:szCs w:val="18"/>
                <w:lang w:val="sv-SE"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C49C626" w14:textId="77777777" w:rsidR="00A50BC6" w:rsidRDefault="00A50BC6" w:rsidP="00060691">
            <w:pPr>
              <w:pStyle w:val="TAC"/>
              <w:rPr>
                <w:rFonts w:cs="Arial"/>
                <w:szCs w:val="18"/>
                <w:lang w:val="sv-SE"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hideMark/>
          </w:tcPr>
          <w:p w14:paraId="55436783" w14:textId="77777777" w:rsidR="00A50BC6" w:rsidRDefault="00A50BC6" w:rsidP="00060691">
            <w:pPr>
              <w:pStyle w:val="TAC"/>
              <w:rPr>
                <w:rFonts w:cs="Arial"/>
              </w:rPr>
            </w:pPr>
            <w:r>
              <w:rPr>
                <w:color w:val="000000"/>
              </w:rPr>
              <w:t>0.5</w:t>
            </w:r>
          </w:p>
        </w:tc>
      </w:tr>
      <w:tr w:rsidR="00A50BC6" w14:paraId="7CA37F66" w14:textId="77777777" w:rsidTr="00571CEA">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528C6E2" w14:textId="77777777" w:rsidR="00A50BC6" w:rsidRDefault="00A50BC6" w:rsidP="00060691">
            <w:pPr>
              <w:pStyle w:val="TAC"/>
              <w:rPr>
                <w:lang w:eastAsia="zh-CN"/>
              </w:rPr>
            </w:pPr>
            <w:r>
              <w:rPr>
                <w:lang w:val="sv-SE" w:eastAsia="ja-JP"/>
              </w:rPr>
              <w:t>DC_2-12_n78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62B2C2" w14:textId="77777777" w:rsidR="00A50BC6" w:rsidRDefault="00A50BC6" w:rsidP="00060691">
            <w:pPr>
              <w:pStyle w:val="TAC"/>
              <w:rPr>
                <w:rFonts w:eastAsia="ＭＳ 明朝"/>
                <w:lang w:eastAsia="ja-JP"/>
              </w:rPr>
            </w:pPr>
            <w:r>
              <w:rPr>
                <w:lang w:val="sv-SE" w:eastAsia="ja-JP"/>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706A1C" w14:textId="77777777" w:rsidR="00A50BC6" w:rsidRDefault="00A50BC6" w:rsidP="00060691">
            <w:pPr>
              <w:pStyle w:val="TAC"/>
            </w:pPr>
            <w:r>
              <w:t>0.2</w:t>
            </w:r>
          </w:p>
        </w:tc>
      </w:tr>
      <w:tr w:rsidR="00A50BC6" w14:paraId="1BA0D13C" w14:textId="77777777" w:rsidTr="00571CEA">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275B53FB"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5B19B9F" w14:textId="77777777" w:rsidR="00A50BC6" w:rsidRDefault="00A50BC6" w:rsidP="00060691">
            <w:pPr>
              <w:pStyle w:val="TAC"/>
              <w:rPr>
                <w:rFonts w:eastAsia="ＭＳ 明朝"/>
                <w:lang w:eastAsia="ja-JP"/>
              </w:rPr>
            </w:pPr>
            <w:r>
              <w:rPr>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AC21FE" w14:textId="77777777" w:rsidR="00A50BC6" w:rsidRDefault="00A50BC6" w:rsidP="00060691">
            <w:pPr>
              <w:pStyle w:val="TAC"/>
            </w:pPr>
            <w:r>
              <w:t>0.2</w:t>
            </w:r>
          </w:p>
        </w:tc>
      </w:tr>
      <w:tr w:rsidR="00A50BC6" w14:paraId="065800A1" w14:textId="77777777" w:rsidTr="00571CEA">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0387BAF9"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91CA393" w14:textId="77777777" w:rsidR="00A50BC6" w:rsidRDefault="00A50BC6" w:rsidP="00060691">
            <w:pPr>
              <w:pStyle w:val="TAC"/>
              <w:rPr>
                <w:rFonts w:eastAsia="ＭＳ 明朝"/>
                <w:lang w:eastAsia="ja-JP"/>
              </w:rPr>
            </w:pPr>
            <w:r>
              <w:rPr>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ABBEBF6" w14:textId="77777777" w:rsidR="00A50BC6" w:rsidRDefault="00A50BC6" w:rsidP="00060691">
            <w:pPr>
              <w:pStyle w:val="TAC"/>
            </w:pPr>
            <w:r>
              <w:t>0.5</w:t>
            </w:r>
          </w:p>
        </w:tc>
      </w:tr>
      <w:tr w:rsidR="00A50BC6" w14:paraId="235E5892" w14:textId="77777777" w:rsidTr="00571CEA">
        <w:trPr>
          <w:trHeight w:val="187"/>
          <w:jc w:val="center"/>
        </w:trPr>
        <w:tc>
          <w:tcPr>
            <w:tcW w:w="2221" w:type="dxa"/>
            <w:tcBorders>
              <w:top w:val="nil"/>
              <w:left w:val="single" w:sz="4" w:space="0" w:color="auto"/>
              <w:bottom w:val="nil"/>
              <w:right w:val="single" w:sz="4" w:space="0" w:color="auto"/>
            </w:tcBorders>
            <w:hideMark/>
          </w:tcPr>
          <w:p w14:paraId="791CE62B" w14:textId="77777777" w:rsidR="00A50BC6" w:rsidRDefault="00A50BC6" w:rsidP="00060691">
            <w:pPr>
              <w:pStyle w:val="TAC"/>
              <w:rPr>
                <w:lang w:eastAsia="zh-CN"/>
              </w:rPr>
            </w:pPr>
            <w:r>
              <w:rPr>
                <w:lang w:eastAsia="ko-KR"/>
              </w:rPr>
              <w:t>DC_</w:t>
            </w:r>
            <w:r>
              <w:t>2</w:t>
            </w:r>
            <w:r>
              <w:rPr>
                <w:lang w:eastAsia="ko-KR"/>
              </w:rPr>
              <w:t>-</w:t>
            </w:r>
            <w:r>
              <w:t>13</w:t>
            </w:r>
            <w:r>
              <w:rPr>
                <w:lang w:eastAsia="ko-KR"/>
              </w:rPr>
              <w:t>_n</w:t>
            </w:r>
            <w:r>
              <w:t>48</w:t>
            </w:r>
          </w:p>
        </w:tc>
        <w:tc>
          <w:tcPr>
            <w:tcW w:w="2952" w:type="dxa"/>
            <w:tcBorders>
              <w:top w:val="single" w:sz="4" w:space="0" w:color="auto"/>
              <w:left w:val="single" w:sz="4" w:space="0" w:color="auto"/>
              <w:bottom w:val="single" w:sz="4" w:space="0" w:color="auto"/>
              <w:right w:val="single" w:sz="4" w:space="0" w:color="auto"/>
            </w:tcBorders>
            <w:hideMark/>
          </w:tcPr>
          <w:p w14:paraId="64B6FCF9" w14:textId="77777777" w:rsidR="00A50BC6" w:rsidRDefault="00A50BC6" w:rsidP="00060691">
            <w:pPr>
              <w:pStyle w:val="TAC"/>
              <w:rPr>
                <w:rFonts w:eastAsia="ＭＳ 明朝"/>
                <w:lang w:eastAsia="ja-JP"/>
              </w:rPr>
            </w:pPr>
            <w:r>
              <w:t>2</w:t>
            </w:r>
          </w:p>
        </w:tc>
        <w:tc>
          <w:tcPr>
            <w:tcW w:w="2952" w:type="dxa"/>
            <w:tcBorders>
              <w:top w:val="single" w:sz="4" w:space="0" w:color="auto"/>
              <w:left w:val="single" w:sz="4" w:space="0" w:color="auto"/>
              <w:bottom w:val="single" w:sz="4" w:space="0" w:color="auto"/>
              <w:right w:val="single" w:sz="4" w:space="0" w:color="auto"/>
            </w:tcBorders>
            <w:hideMark/>
          </w:tcPr>
          <w:p w14:paraId="5B13D850" w14:textId="77777777" w:rsidR="00A50BC6" w:rsidRDefault="00A50BC6" w:rsidP="00060691">
            <w:pPr>
              <w:pStyle w:val="TAC"/>
            </w:pPr>
            <w:r>
              <w:rPr>
                <w:lang w:eastAsia="ko-KR"/>
              </w:rPr>
              <w:t>0</w:t>
            </w:r>
            <w:r>
              <w:t>.2</w:t>
            </w:r>
          </w:p>
        </w:tc>
      </w:tr>
      <w:tr w:rsidR="00A50BC6" w14:paraId="4183F0A1" w14:textId="77777777" w:rsidTr="00571CEA">
        <w:trPr>
          <w:trHeight w:val="187"/>
          <w:jc w:val="center"/>
        </w:trPr>
        <w:tc>
          <w:tcPr>
            <w:tcW w:w="2221" w:type="dxa"/>
            <w:tcBorders>
              <w:top w:val="nil"/>
              <w:left w:val="single" w:sz="4" w:space="0" w:color="auto"/>
              <w:bottom w:val="single" w:sz="4" w:space="0" w:color="auto"/>
              <w:right w:val="single" w:sz="4" w:space="0" w:color="auto"/>
            </w:tcBorders>
          </w:tcPr>
          <w:p w14:paraId="757894E7"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DF56724" w14:textId="77777777" w:rsidR="00A50BC6" w:rsidRDefault="00A50BC6" w:rsidP="00060691">
            <w:pPr>
              <w:pStyle w:val="TAC"/>
              <w:rPr>
                <w:rFonts w:eastAsia="ＭＳ 明朝"/>
                <w:lang w:eastAsia="ja-JP"/>
              </w:rPr>
            </w:pPr>
            <w:r>
              <w:rPr>
                <w:lang w:eastAsia="ko-KR"/>
              </w:rPr>
              <w:t>n</w:t>
            </w:r>
            <w:r>
              <w:t>48</w:t>
            </w:r>
          </w:p>
        </w:tc>
        <w:tc>
          <w:tcPr>
            <w:tcW w:w="2952" w:type="dxa"/>
            <w:tcBorders>
              <w:top w:val="single" w:sz="4" w:space="0" w:color="auto"/>
              <w:left w:val="single" w:sz="4" w:space="0" w:color="auto"/>
              <w:bottom w:val="single" w:sz="4" w:space="0" w:color="auto"/>
              <w:right w:val="single" w:sz="4" w:space="0" w:color="auto"/>
            </w:tcBorders>
            <w:hideMark/>
          </w:tcPr>
          <w:p w14:paraId="3A82A86B" w14:textId="77777777" w:rsidR="00A50BC6" w:rsidRDefault="00A50BC6" w:rsidP="00060691">
            <w:pPr>
              <w:pStyle w:val="TAC"/>
            </w:pPr>
            <w:r>
              <w:rPr>
                <w:lang w:eastAsia="ko-KR"/>
              </w:rPr>
              <w:t>0</w:t>
            </w:r>
            <w:r>
              <w:t>.5</w:t>
            </w:r>
          </w:p>
        </w:tc>
      </w:tr>
      <w:tr w:rsidR="00A50BC6" w14:paraId="7A1C8D1A"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7DB32F92" w14:textId="77777777" w:rsidR="00A50BC6" w:rsidRDefault="00A50BC6" w:rsidP="00060691">
            <w:pPr>
              <w:pStyle w:val="TAC"/>
              <w:rPr>
                <w:lang w:eastAsia="zh-CN"/>
              </w:rPr>
            </w:pPr>
            <w:r>
              <w:rPr>
                <w:lang w:eastAsia="zh-CN"/>
              </w:rPr>
              <w:t>DC_2-13_n66</w:t>
            </w:r>
          </w:p>
          <w:p w14:paraId="5E34E122" w14:textId="77777777" w:rsidR="00A50BC6" w:rsidRDefault="00A50BC6" w:rsidP="00060691">
            <w:pPr>
              <w:pStyle w:val="TAC"/>
              <w:rPr>
                <w:lang w:eastAsia="zh-CN"/>
              </w:rPr>
            </w:pPr>
            <w:r>
              <w:rPr>
                <w:lang w:eastAsia="zh-CN"/>
              </w:rPr>
              <w:t>DC_2-2-13_n66</w:t>
            </w:r>
          </w:p>
        </w:tc>
        <w:tc>
          <w:tcPr>
            <w:tcW w:w="2952" w:type="dxa"/>
            <w:tcBorders>
              <w:top w:val="single" w:sz="4" w:space="0" w:color="auto"/>
              <w:left w:val="single" w:sz="4" w:space="0" w:color="auto"/>
              <w:bottom w:val="single" w:sz="4" w:space="0" w:color="auto"/>
              <w:right w:val="single" w:sz="4" w:space="0" w:color="auto"/>
            </w:tcBorders>
            <w:hideMark/>
          </w:tcPr>
          <w:p w14:paraId="2DADC12D" w14:textId="77777777" w:rsidR="00A50BC6" w:rsidRDefault="00A50BC6" w:rsidP="00060691">
            <w:pPr>
              <w:pStyle w:val="TAC"/>
              <w:rPr>
                <w:lang w:eastAsia="zh-CN"/>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DD89D6E" w14:textId="77777777" w:rsidR="00A50BC6" w:rsidRDefault="00A50BC6" w:rsidP="00060691">
            <w:pPr>
              <w:pStyle w:val="TAC"/>
              <w:rPr>
                <w:lang w:eastAsia="zh-CN"/>
              </w:rPr>
            </w:pPr>
            <w:r>
              <w:rPr>
                <w:lang w:eastAsia="zh-CN"/>
              </w:rPr>
              <w:t>0.3</w:t>
            </w:r>
          </w:p>
        </w:tc>
      </w:tr>
      <w:tr w:rsidR="00A50BC6" w14:paraId="259CD332"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345E204C"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A09D535" w14:textId="77777777" w:rsidR="00A50BC6" w:rsidRDefault="00A50BC6" w:rsidP="00060691">
            <w:pPr>
              <w:pStyle w:val="TAC"/>
              <w:rPr>
                <w:lang w:eastAsia="zh-CN"/>
              </w:rPr>
            </w:pPr>
            <w:r>
              <w:rPr>
                <w:rFonts w:eastAsia="ＭＳ 明朝"/>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064524AE" w14:textId="77777777" w:rsidR="00A50BC6" w:rsidRDefault="00A50BC6" w:rsidP="00060691">
            <w:pPr>
              <w:pStyle w:val="TAC"/>
              <w:rPr>
                <w:lang w:eastAsia="zh-CN"/>
              </w:rPr>
            </w:pPr>
            <w:r>
              <w:rPr>
                <w:lang w:eastAsia="zh-CN"/>
              </w:rPr>
              <w:t>0.3</w:t>
            </w:r>
          </w:p>
        </w:tc>
      </w:tr>
      <w:tr w:rsidR="00A50BC6" w14:paraId="6BD9874C" w14:textId="77777777" w:rsidTr="00571CEA">
        <w:trPr>
          <w:trHeight w:val="187"/>
          <w:jc w:val="center"/>
        </w:trPr>
        <w:tc>
          <w:tcPr>
            <w:tcW w:w="2221" w:type="dxa"/>
            <w:tcBorders>
              <w:top w:val="nil"/>
              <w:left w:val="single" w:sz="4" w:space="0" w:color="auto"/>
              <w:bottom w:val="nil"/>
              <w:right w:val="single" w:sz="4" w:space="0" w:color="auto"/>
            </w:tcBorders>
            <w:hideMark/>
          </w:tcPr>
          <w:p w14:paraId="0C5EF08C" w14:textId="77777777" w:rsidR="00A50BC6" w:rsidRDefault="00A50BC6" w:rsidP="00060691">
            <w:pPr>
              <w:pStyle w:val="TAC"/>
            </w:pPr>
            <w:r>
              <w:t>DC_2-13_n77</w:t>
            </w:r>
          </w:p>
          <w:p w14:paraId="313ED3FF" w14:textId="77777777" w:rsidR="00A50BC6" w:rsidRDefault="00A50BC6" w:rsidP="00060691">
            <w:pPr>
              <w:pStyle w:val="TAC"/>
              <w:rPr>
                <w:lang w:eastAsia="zh-CN"/>
              </w:rPr>
            </w:pPr>
            <w:r>
              <w:t>DC_2-2-13_n77</w:t>
            </w:r>
          </w:p>
        </w:tc>
        <w:tc>
          <w:tcPr>
            <w:tcW w:w="2952" w:type="dxa"/>
            <w:tcBorders>
              <w:top w:val="single" w:sz="4" w:space="0" w:color="auto"/>
              <w:left w:val="single" w:sz="4" w:space="0" w:color="auto"/>
              <w:bottom w:val="single" w:sz="4" w:space="0" w:color="auto"/>
              <w:right w:val="single" w:sz="4" w:space="0" w:color="auto"/>
            </w:tcBorders>
            <w:hideMark/>
          </w:tcPr>
          <w:p w14:paraId="5257ACC3" w14:textId="77777777" w:rsidR="00A50BC6" w:rsidRDefault="00A50BC6" w:rsidP="00060691">
            <w:pPr>
              <w:pStyle w:val="TAC"/>
              <w:rPr>
                <w:rFonts w:eastAsia="ＭＳ 明朝"/>
                <w:lang w:eastAsia="ja-JP"/>
              </w:rPr>
            </w:pPr>
            <w:r>
              <w:t>2</w:t>
            </w:r>
          </w:p>
        </w:tc>
        <w:tc>
          <w:tcPr>
            <w:tcW w:w="2952" w:type="dxa"/>
            <w:tcBorders>
              <w:top w:val="single" w:sz="4" w:space="0" w:color="auto"/>
              <w:left w:val="single" w:sz="4" w:space="0" w:color="auto"/>
              <w:bottom w:val="single" w:sz="4" w:space="0" w:color="auto"/>
              <w:right w:val="single" w:sz="4" w:space="0" w:color="auto"/>
            </w:tcBorders>
            <w:hideMark/>
          </w:tcPr>
          <w:p w14:paraId="088B877D" w14:textId="77777777" w:rsidR="00A50BC6" w:rsidRDefault="00A50BC6" w:rsidP="00060691">
            <w:pPr>
              <w:pStyle w:val="TAC"/>
              <w:rPr>
                <w:lang w:eastAsia="zh-CN"/>
              </w:rPr>
            </w:pPr>
            <w:r>
              <w:t>0.2</w:t>
            </w:r>
          </w:p>
        </w:tc>
      </w:tr>
      <w:tr w:rsidR="00A50BC6" w14:paraId="338826F7" w14:textId="77777777" w:rsidTr="00571CEA">
        <w:trPr>
          <w:trHeight w:val="187"/>
          <w:jc w:val="center"/>
        </w:trPr>
        <w:tc>
          <w:tcPr>
            <w:tcW w:w="2221" w:type="dxa"/>
            <w:tcBorders>
              <w:top w:val="nil"/>
              <w:left w:val="single" w:sz="4" w:space="0" w:color="auto"/>
              <w:bottom w:val="nil"/>
              <w:right w:val="single" w:sz="4" w:space="0" w:color="auto"/>
            </w:tcBorders>
          </w:tcPr>
          <w:p w14:paraId="132853FE"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D2AE19D" w14:textId="77777777" w:rsidR="00A50BC6" w:rsidRDefault="00A50BC6" w:rsidP="00060691">
            <w:pPr>
              <w:pStyle w:val="TAC"/>
              <w:rPr>
                <w:rFonts w:eastAsia="ＭＳ 明朝"/>
                <w:lang w:eastAsia="ja-JP"/>
              </w:rPr>
            </w:pPr>
            <w:r>
              <w:t>13</w:t>
            </w:r>
          </w:p>
        </w:tc>
        <w:tc>
          <w:tcPr>
            <w:tcW w:w="2952" w:type="dxa"/>
            <w:tcBorders>
              <w:top w:val="single" w:sz="4" w:space="0" w:color="auto"/>
              <w:left w:val="single" w:sz="4" w:space="0" w:color="auto"/>
              <w:bottom w:val="single" w:sz="4" w:space="0" w:color="auto"/>
              <w:right w:val="single" w:sz="4" w:space="0" w:color="auto"/>
            </w:tcBorders>
            <w:hideMark/>
          </w:tcPr>
          <w:p w14:paraId="411DE933" w14:textId="77777777" w:rsidR="00A50BC6" w:rsidRDefault="00A50BC6" w:rsidP="00060691">
            <w:pPr>
              <w:pStyle w:val="TAC"/>
              <w:rPr>
                <w:lang w:eastAsia="zh-CN"/>
              </w:rPr>
            </w:pPr>
            <w:r>
              <w:t>0.2</w:t>
            </w:r>
          </w:p>
        </w:tc>
      </w:tr>
      <w:tr w:rsidR="00A50BC6" w14:paraId="219C6227" w14:textId="77777777" w:rsidTr="00571CEA">
        <w:trPr>
          <w:trHeight w:val="187"/>
          <w:jc w:val="center"/>
        </w:trPr>
        <w:tc>
          <w:tcPr>
            <w:tcW w:w="2221" w:type="dxa"/>
            <w:tcBorders>
              <w:top w:val="nil"/>
              <w:left w:val="single" w:sz="4" w:space="0" w:color="auto"/>
              <w:bottom w:val="single" w:sz="4" w:space="0" w:color="auto"/>
              <w:right w:val="single" w:sz="4" w:space="0" w:color="auto"/>
            </w:tcBorders>
          </w:tcPr>
          <w:p w14:paraId="094B989E"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42A926E" w14:textId="77777777" w:rsidR="00A50BC6" w:rsidRDefault="00A50BC6" w:rsidP="00060691">
            <w:pPr>
              <w:pStyle w:val="TAC"/>
              <w:rPr>
                <w:rFonts w:eastAsia="ＭＳ 明朝"/>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6040662B" w14:textId="77777777" w:rsidR="00A50BC6" w:rsidRDefault="00A50BC6" w:rsidP="00060691">
            <w:pPr>
              <w:pStyle w:val="TAC"/>
              <w:rPr>
                <w:lang w:eastAsia="zh-CN"/>
              </w:rPr>
            </w:pPr>
            <w:r>
              <w:t>0.5</w:t>
            </w:r>
          </w:p>
        </w:tc>
      </w:tr>
      <w:tr w:rsidR="00A50BC6" w14:paraId="5F57C064" w14:textId="77777777" w:rsidTr="00571CE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076E468A" w14:textId="77777777" w:rsidR="00A50BC6" w:rsidRDefault="00A50BC6" w:rsidP="00060691">
            <w:pPr>
              <w:pStyle w:val="TAC"/>
              <w:rPr>
                <w:rFonts w:cs="Arial"/>
              </w:rPr>
            </w:pPr>
            <w:r>
              <w:rPr>
                <w:rFonts w:cs="Arial"/>
              </w:rPr>
              <w:t>DC_2-14_n30</w:t>
            </w:r>
          </w:p>
          <w:p w14:paraId="2C94E3D7" w14:textId="77777777" w:rsidR="00A50BC6" w:rsidRDefault="00A50BC6" w:rsidP="00060691">
            <w:pPr>
              <w:pStyle w:val="TAC"/>
              <w:rPr>
                <w:lang w:eastAsia="zh-CN"/>
              </w:rPr>
            </w:pPr>
            <w:r>
              <w:rPr>
                <w:rFonts w:cs="Arial"/>
                <w:szCs w:val="18"/>
              </w:rPr>
              <w:t>DC_2-2-14_n30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F5826C" w14:textId="77777777" w:rsidR="00A50BC6" w:rsidRDefault="00A50BC6" w:rsidP="00060691">
            <w:pPr>
              <w:pStyle w:val="TAC"/>
              <w:rPr>
                <w:lang w:eastAsia="ja-JP"/>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9968D6" w14:textId="77777777" w:rsidR="00A50BC6" w:rsidRDefault="00A50BC6" w:rsidP="00060691">
            <w:pPr>
              <w:pStyle w:val="TAC"/>
            </w:pPr>
            <w:r>
              <w:rPr>
                <w:rFonts w:cs="Arial"/>
                <w:szCs w:val="18"/>
              </w:rPr>
              <w:t>0.3</w:t>
            </w:r>
          </w:p>
        </w:tc>
      </w:tr>
      <w:tr w:rsidR="00A50BC6" w14:paraId="69575AEB" w14:textId="77777777" w:rsidTr="00571CEA">
        <w:trPr>
          <w:trHeight w:val="187"/>
          <w:jc w:val="center"/>
        </w:trPr>
        <w:tc>
          <w:tcPr>
            <w:tcW w:w="2221" w:type="dxa"/>
            <w:tcBorders>
              <w:top w:val="nil"/>
              <w:left w:val="single" w:sz="4" w:space="0" w:color="auto"/>
              <w:bottom w:val="single" w:sz="4" w:space="0" w:color="auto"/>
              <w:right w:val="single" w:sz="4" w:space="0" w:color="auto"/>
            </w:tcBorders>
            <w:vAlign w:val="center"/>
          </w:tcPr>
          <w:p w14:paraId="447CB6D6"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F7F08E7" w14:textId="77777777" w:rsidR="00A50BC6" w:rsidRDefault="00A50BC6" w:rsidP="00060691">
            <w:pPr>
              <w:pStyle w:val="TAC"/>
              <w:rPr>
                <w:lang w:eastAsia="ja-JP"/>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7858BF7" w14:textId="77777777" w:rsidR="00A50BC6" w:rsidRDefault="00A50BC6" w:rsidP="00060691">
            <w:pPr>
              <w:pStyle w:val="TAC"/>
            </w:pPr>
            <w:r>
              <w:rPr>
                <w:rFonts w:cs="Arial"/>
              </w:rPr>
              <w:t>0.3</w:t>
            </w:r>
          </w:p>
        </w:tc>
      </w:tr>
      <w:tr w:rsidR="00A50BC6" w14:paraId="4FAFDFF8"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5747E18E" w14:textId="77777777" w:rsidR="00A50BC6" w:rsidRDefault="00A50BC6" w:rsidP="00060691">
            <w:pPr>
              <w:pStyle w:val="TAC"/>
              <w:rPr>
                <w:lang w:eastAsia="zh-CN"/>
              </w:rPr>
            </w:pPr>
            <w:r>
              <w:rPr>
                <w:lang w:eastAsia="zh-CN"/>
              </w:rPr>
              <w:t>DC_2-14_n66</w:t>
            </w:r>
          </w:p>
          <w:p w14:paraId="7BA4EBE9" w14:textId="77777777" w:rsidR="00A50BC6" w:rsidRDefault="00A50BC6" w:rsidP="00060691">
            <w:pPr>
              <w:pStyle w:val="TAC"/>
              <w:rPr>
                <w:lang w:eastAsia="zh-CN"/>
              </w:rPr>
            </w:pPr>
            <w:r>
              <w:rPr>
                <w:lang w:eastAsia="zh-CN"/>
              </w:rPr>
              <w:t>DC_2-2-14_n66</w:t>
            </w:r>
          </w:p>
        </w:tc>
        <w:tc>
          <w:tcPr>
            <w:tcW w:w="2952" w:type="dxa"/>
            <w:tcBorders>
              <w:top w:val="single" w:sz="4" w:space="0" w:color="auto"/>
              <w:left w:val="single" w:sz="4" w:space="0" w:color="auto"/>
              <w:bottom w:val="single" w:sz="4" w:space="0" w:color="auto"/>
              <w:right w:val="single" w:sz="4" w:space="0" w:color="auto"/>
            </w:tcBorders>
            <w:hideMark/>
          </w:tcPr>
          <w:p w14:paraId="00FB35FF" w14:textId="77777777" w:rsidR="00A50BC6" w:rsidRDefault="00A50BC6" w:rsidP="00060691">
            <w:pPr>
              <w:pStyle w:val="TAC"/>
              <w:rPr>
                <w:rFonts w:eastAsia="ＭＳ 明朝"/>
                <w:lang w:eastAsia="ja-JP"/>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40531DED" w14:textId="77777777" w:rsidR="00A50BC6" w:rsidRDefault="00A50BC6" w:rsidP="00060691">
            <w:pPr>
              <w:pStyle w:val="TAC"/>
              <w:rPr>
                <w:lang w:eastAsia="zh-CN"/>
              </w:rPr>
            </w:pPr>
            <w:r>
              <w:t>0.3</w:t>
            </w:r>
          </w:p>
        </w:tc>
      </w:tr>
      <w:tr w:rsidR="00A50BC6" w14:paraId="5B081A57"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29300E5A"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3A363B2" w14:textId="77777777" w:rsidR="00A50BC6" w:rsidRDefault="00A50BC6" w:rsidP="00060691">
            <w:pPr>
              <w:pStyle w:val="TAC"/>
              <w:rPr>
                <w:rFonts w:eastAsia="ＭＳ 明朝"/>
                <w:lang w:eastAsia="ja-JP"/>
              </w:rPr>
            </w:pPr>
            <w:r>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1E3464B4" w14:textId="77777777" w:rsidR="00A50BC6" w:rsidRDefault="00A50BC6" w:rsidP="00060691">
            <w:pPr>
              <w:pStyle w:val="TAC"/>
              <w:rPr>
                <w:lang w:eastAsia="zh-CN"/>
              </w:rPr>
            </w:pPr>
            <w:r>
              <w:t>0.3</w:t>
            </w:r>
          </w:p>
        </w:tc>
      </w:tr>
      <w:tr w:rsidR="00A50BC6" w14:paraId="52945F66" w14:textId="77777777" w:rsidTr="00571CEA">
        <w:trPr>
          <w:trHeight w:val="187"/>
          <w:jc w:val="center"/>
        </w:trPr>
        <w:tc>
          <w:tcPr>
            <w:tcW w:w="2221" w:type="dxa"/>
            <w:tcBorders>
              <w:top w:val="nil"/>
              <w:left w:val="single" w:sz="4" w:space="0" w:color="auto"/>
              <w:bottom w:val="nil"/>
              <w:right w:val="single" w:sz="4" w:space="0" w:color="auto"/>
            </w:tcBorders>
            <w:vAlign w:val="center"/>
            <w:hideMark/>
          </w:tcPr>
          <w:p w14:paraId="60E76A59" w14:textId="77777777" w:rsidR="00A50BC6" w:rsidRDefault="00A50BC6" w:rsidP="00060691">
            <w:pPr>
              <w:pStyle w:val="TAC"/>
            </w:pPr>
            <w:r>
              <w:rPr>
                <w:lang w:eastAsia="ko-KR"/>
              </w:rPr>
              <w:t>DC_</w:t>
            </w:r>
            <w:r>
              <w:t>2</w:t>
            </w:r>
            <w:r>
              <w:rPr>
                <w:lang w:eastAsia="ko-KR"/>
              </w:rPr>
              <w:t>-</w:t>
            </w:r>
            <w:r>
              <w:t>14</w:t>
            </w:r>
            <w:r>
              <w:rPr>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E7C401" w14:textId="77777777" w:rsidR="00A50BC6" w:rsidRDefault="00A50BC6" w:rsidP="00060691">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5E5734E0" w14:textId="77777777" w:rsidR="00A50BC6" w:rsidRDefault="00A50BC6" w:rsidP="00060691">
            <w:pPr>
              <w:pStyle w:val="TAC"/>
            </w:pPr>
            <w:r>
              <w:rPr>
                <w:color w:val="000000"/>
              </w:rPr>
              <w:t>0.2</w:t>
            </w:r>
          </w:p>
        </w:tc>
      </w:tr>
      <w:tr w:rsidR="00A50BC6" w14:paraId="795DD34D" w14:textId="77777777" w:rsidTr="00571CEA">
        <w:trPr>
          <w:trHeight w:val="187"/>
          <w:jc w:val="center"/>
        </w:trPr>
        <w:tc>
          <w:tcPr>
            <w:tcW w:w="2221" w:type="dxa"/>
            <w:tcBorders>
              <w:top w:val="nil"/>
              <w:left w:val="single" w:sz="4" w:space="0" w:color="auto"/>
              <w:bottom w:val="nil"/>
              <w:right w:val="single" w:sz="4" w:space="0" w:color="auto"/>
            </w:tcBorders>
            <w:vAlign w:val="center"/>
            <w:hideMark/>
          </w:tcPr>
          <w:p w14:paraId="211CA6B8" w14:textId="77777777" w:rsidR="00A50BC6" w:rsidRDefault="00A50BC6" w:rsidP="00060691">
            <w:pPr>
              <w:pStyle w:val="TAC"/>
            </w:pPr>
            <w:r>
              <w:t>DC_2-2-14_n77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334B270" w14:textId="77777777" w:rsidR="00A50BC6" w:rsidRDefault="00A50BC6" w:rsidP="00060691">
            <w:pPr>
              <w:pStyle w:val="TAC"/>
            </w:pPr>
            <w:r>
              <w:t>14</w:t>
            </w:r>
          </w:p>
        </w:tc>
        <w:tc>
          <w:tcPr>
            <w:tcW w:w="2952" w:type="dxa"/>
            <w:tcBorders>
              <w:top w:val="single" w:sz="4" w:space="0" w:color="auto"/>
              <w:left w:val="single" w:sz="4" w:space="0" w:color="auto"/>
              <w:bottom w:val="single" w:sz="4" w:space="0" w:color="auto"/>
              <w:right w:val="single" w:sz="4" w:space="0" w:color="auto"/>
            </w:tcBorders>
            <w:hideMark/>
          </w:tcPr>
          <w:p w14:paraId="77AE6B78" w14:textId="77777777" w:rsidR="00A50BC6" w:rsidRDefault="00A50BC6" w:rsidP="00060691">
            <w:pPr>
              <w:pStyle w:val="TAC"/>
            </w:pPr>
            <w:r>
              <w:rPr>
                <w:color w:val="000000"/>
              </w:rPr>
              <w:t>0.2</w:t>
            </w:r>
          </w:p>
        </w:tc>
      </w:tr>
      <w:tr w:rsidR="00A50BC6" w14:paraId="333A9C71" w14:textId="77777777" w:rsidTr="00571CEA">
        <w:trPr>
          <w:trHeight w:val="187"/>
          <w:jc w:val="center"/>
        </w:trPr>
        <w:tc>
          <w:tcPr>
            <w:tcW w:w="2221" w:type="dxa"/>
            <w:tcBorders>
              <w:top w:val="nil"/>
              <w:left w:val="single" w:sz="4" w:space="0" w:color="auto"/>
              <w:bottom w:val="single" w:sz="4" w:space="0" w:color="auto"/>
              <w:right w:val="single" w:sz="4" w:space="0" w:color="auto"/>
            </w:tcBorders>
            <w:vAlign w:val="center"/>
          </w:tcPr>
          <w:p w14:paraId="1F8022CB"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1C375EE" w14:textId="77777777" w:rsidR="00A50BC6" w:rsidRDefault="00A50BC6" w:rsidP="00060691">
            <w:pPr>
              <w:pStyle w:val="TAC"/>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hideMark/>
          </w:tcPr>
          <w:p w14:paraId="128FD713" w14:textId="77777777" w:rsidR="00A50BC6" w:rsidRDefault="00A50BC6" w:rsidP="00060691">
            <w:pPr>
              <w:pStyle w:val="TAC"/>
            </w:pPr>
            <w:r>
              <w:rPr>
                <w:color w:val="000000"/>
              </w:rPr>
              <w:t>0.5</w:t>
            </w:r>
          </w:p>
        </w:tc>
      </w:tr>
      <w:tr w:rsidR="00A50BC6" w14:paraId="79742803" w14:textId="77777777" w:rsidTr="00571CEA">
        <w:trPr>
          <w:trHeight w:val="187"/>
          <w:jc w:val="center"/>
        </w:trPr>
        <w:tc>
          <w:tcPr>
            <w:tcW w:w="2221" w:type="dxa"/>
            <w:tcBorders>
              <w:top w:val="nil"/>
              <w:left w:val="single" w:sz="4" w:space="0" w:color="auto"/>
              <w:bottom w:val="nil"/>
              <w:right w:val="single" w:sz="4" w:space="0" w:color="auto"/>
            </w:tcBorders>
            <w:hideMark/>
          </w:tcPr>
          <w:p w14:paraId="6A9058CA" w14:textId="77777777" w:rsidR="00A50BC6" w:rsidRDefault="00A50BC6" w:rsidP="00060691">
            <w:pPr>
              <w:pStyle w:val="TAC"/>
              <w:rPr>
                <w:lang w:eastAsia="zh-CN"/>
              </w:rPr>
            </w:pPr>
            <w:r>
              <w:t>DC_2-28_n66</w:t>
            </w:r>
          </w:p>
        </w:tc>
        <w:tc>
          <w:tcPr>
            <w:tcW w:w="2952" w:type="dxa"/>
            <w:tcBorders>
              <w:top w:val="single" w:sz="4" w:space="0" w:color="auto"/>
              <w:left w:val="single" w:sz="4" w:space="0" w:color="auto"/>
              <w:bottom w:val="single" w:sz="4" w:space="0" w:color="auto"/>
              <w:right w:val="single" w:sz="4" w:space="0" w:color="auto"/>
            </w:tcBorders>
            <w:hideMark/>
          </w:tcPr>
          <w:p w14:paraId="3EAB30FF" w14:textId="77777777" w:rsidR="00A50BC6" w:rsidRDefault="00A50BC6" w:rsidP="00060691">
            <w:pPr>
              <w:pStyle w:val="TAC"/>
              <w:rPr>
                <w:lang w:eastAsia="ja-JP"/>
              </w:rPr>
            </w:pPr>
            <w:r>
              <w:t>2</w:t>
            </w:r>
          </w:p>
        </w:tc>
        <w:tc>
          <w:tcPr>
            <w:tcW w:w="2952" w:type="dxa"/>
            <w:tcBorders>
              <w:top w:val="single" w:sz="4" w:space="0" w:color="auto"/>
              <w:left w:val="single" w:sz="4" w:space="0" w:color="auto"/>
              <w:bottom w:val="single" w:sz="4" w:space="0" w:color="auto"/>
              <w:right w:val="single" w:sz="4" w:space="0" w:color="auto"/>
            </w:tcBorders>
            <w:hideMark/>
          </w:tcPr>
          <w:p w14:paraId="48838AE4" w14:textId="77777777" w:rsidR="00A50BC6" w:rsidRDefault="00A50BC6" w:rsidP="00060691">
            <w:pPr>
              <w:pStyle w:val="TAC"/>
            </w:pPr>
            <w:r>
              <w:t>0.3</w:t>
            </w:r>
          </w:p>
        </w:tc>
      </w:tr>
      <w:tr w:rsidR="00A50BC6" w14:paraId="2DE8B1D1" w14:textId="77777777" w:rsidTr="00571CEA">
        <w:trPr>
          <w:trHeight w:val="187"/>
          <w:jc w:val="center"/>
        </w:trPr>
        <w:tc>
          <w:tcPr>
            <w:tcW w:w="2221" w:type="dxa"/>
            <w:tcBorders>
              <w:top w:val="nil"/>
              <w:left w:val="single" w:sz="4" w:space="0" w:color="auto"/>
              <w:bottom w:val="nil"/>
              <w:right w:val="single" w:sz="4" w:space="0" w:color="auto"/>
            </w:tcBorders>
          </w:tcPr>
          <w:p w14:paraId="782FFD76"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41B9A2A" w14:textId="77777777" w:rsidR="00A50BC6" w:rsidRDefault="00A50BC6" w:rsidP="00060691">
            <w:pPr>
              <w:pStyle w:val="TAC"/>
              <w:rPr>
                <w:lang w:eastAsia="ja-JP"/>
              </w:rPr>
            </w:pPr>
            <w:r>
              <w:t>28</w:t>
            </w:r>
          </w:p>
        </w:tc>
        <w:tc>
          <w:tcPr>
            <w:tcW w:w="2952" w:type="dxa"/>
            <w:tcBorders>
              <w:top w:val="single" w:sz="4" w:space="0" w:color="auto"/>
              <w:left w:val="single" w:sz="4" w:space="0" w:color="auto"/>
              <w:bottom w:val="single" w:sz="4" w:space="0" w:color="auto"/>
              <w:right w:val="single" w:sz="4" w:space="0" w:color="auto"/>
            </w:tcBorders>
            <w:hideMark/>
          </w:tcPr>
          <w:p w14:paraId="11F638AB" w14:textId="77777777" w:rsidR="00A50BC6" w:rsidRDefault="00A50BC6" w:rsidP="00060691">
            <w:pPr>
              <w:pStyle w:val="TAC"/>
            </w:pPr>
            <w:r>
              <w:t>0.2</w:t>
            </w:r>
          </w:p>
        </w:tc>
      </w:tr>
      <w:tr w:rsidR="00A50BC6" w14:paraId="7618C94E" w14:textId="77777777" w:rsidTr="00571CEA">
        <w:trPr>
          <w:trHeight w:val="187"/>
          <w:jc w:val="center"/>
        </w:trPr>
        <w:tc>
          <w:tcPr>
            <w:tcW w:w="2221" w:type="dxa"/>
            <w:tcBorders>
              <w:top w:val="nil"/>
              <w:left w:val="single" w:sz="4" w:space="0" w:color="auto"/>
              <w:bottom w:val="single" w:sz="4" w:space="0" w:color="auto"/>
              <w:right w:val="single" w:sz="4" w:space="0" w:color="auto"/>
            </w:tcBorders>
          </w:tcPr>
          <w:p w14:paraId="52FA7385"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D2E91ED" w14:textId="77777777" w:rsidR="00A50BC6" w:rsidRDefault="00A50BC6" w:rsidP="00060691">
            <w:pPr>
              <w:pStyle w:val="TAC"/>
              <w:rPr>
                <w:lang w:eastAsia="ja-JP"/>
              </w:rPr>
            </w:pPr>
            <w:r>
              <w:t>n66</w:t>
            </w:r>
          </w:p>
        </w:tc>
        <w:tc>
          <w:tcPr>
            <w:tcW w:w="2952" w:type="dxa"/>
            <w:tcBorders>
              <w:top w:val="single" w:sz="4" w:space="0" w:color="auto"/>
              <w:left w:val="single" w:sz="4" w:space="0" w:color="auto"/>
              <w:bottom w:val="single" w:sz="4" w:space="0" w:color="auto"/>
              <w:right w:val="single" w:sz="4" w:space="0" w:color="auto"/>
            </w:tcBorders>
            <w:hideMark/>
          </w:tcPr>
          <w:p w14:paraId="2EA11E6B" w14:textId="77777777" w:rsidR="00A50BC6" w:rsidRDefault="00A50BC6" w:rsidP="00060691">
            <w:pPr>
              <w:pStyle w:val="TAC"/>
            </w:pPr>
            <w:r>
              <w:t>0.3</w:t>
            </w:r>
          </w:p>
        </w:tc>
      </w:tr>
      <w:tr w:rsidR="00A50BC6" w14:paraId="16A4F405" w14:textId="77777777" w:rsidTr="00571CEA">
        <w:trPr>
          <w:trHeight w:val="187"/>
          <w:jc w:val="center"/>
        </w:trPr>
        <w:tc>
          <w:tcPr>
            <w:tcW w:w="2221" w:type="dxa"/>
            <w:tcBorders>
              <w:top w:val="single" w:sz="4" w:space="0" w:color="auto"/>
              <w:left w:val="single" w:sz="4" w:space="0" w:color="auto"/>
              <w:bottom w:val="nil"/>
              <w:right w:val="single" w:sz="4" w:space="0" w:color="auto"/>
            </w:tcBorders>
            <w:vAlign w:val="center"/>
          </w:tcPr>
          <w:p w14:paraId="2FEFBEC1" w14:textId="77777777" w:rsidR="00A50BC6" w:rsidRDefault="00A50BC6" w:rsidP="00060691">
            <w:pPr>
              <w:pStyle w:val="TAC"/>
              <w:rPr>
                <w:lang w:eastAsia="zh-CN"/>
              </w:rPr>
            </w:pPr>
            <w:r>
              <w:rPr>
                <w:rFonts w:cs="Arial"/>
                <w:szCs w:val="18"/>
                <w:lang w:val="sv-SE" w:eastAsia="ja-JP"/>
              </w:rPr>
              <w:t>DC_2-28_n78</w:t>
            </w:r>
          </w:p>
        </w:tc>
        <w:tc>
          <w:tcPr>
            <w:tcW w:w="2952" w:type="dxa"/>
            <w:tcBorders>
              <w:top w:val="single" w:sz="4" w:space="0" w:color="auto"/>
              <w:left w:val="single" w:sz="4" w:space="0" w:color="auto"/>
              <w:bottom w:val="single" w:sz="4" w:space="0" w:color="auto"/>
              <w:right w:val="single" w:sz="4" w:space="0" w:color="auto"/>
            </w:tcBorders>
            <w:vAlign w:val="center"/>
          </w:tcPr>
          <w:p w14:paraId="1B75D10D" w14:textId="77777777" w:rsidR="00A50BC6" w:rsidRDefault="00A50BC6" w:rsidP="00060691">
            <w:pPr>
              <w:pStyle w:val="TAC"/>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tcPr>
          <w:p w14:paraId="11E19885" w14:textId="77777777" w:rsidR="00A50BC6" w:rsidRDefault="00A50BC6" w:rsidP="00060691">
            <w:pPr>
              <w:pStyle w:val="TAC"/>
            </w:pPr>
            <w:r>
              <w:rPr>
                <w:szCs w:val="18"/>
              </w:rPr>
              <w:t>0.2</w:t>
            </w:r>
          </w:p>
        </w:tc>
      </w:tr>
      <w:tr w:rsidR="00A50BC6" w14:paraId="27513D94" w14:textId="77777777" w:rsidTr="00571CEA">
        <w:trPr>
          <w:trHeight w:val="187"/>
          <w:jc w:val="center"/>
        </w:trPr>
        <w:tc>
          <w:tcPr>
            <w:tcW w:w="2221" w:type="dxa"/>
            <w:tcBorders>
              <w:top w:val="nil"/>
              <w:left w:val="single" w:sz="4" w:space="0" w:color="auto"/>
              <w:bottom w:val="nil"/>
              <w:right w:val="single" w:sz="4" w:space="0" w:color="auto"/>
            </w:tcBorders>
            <w:vAlign w:val="center"/>
          </w:tcPr>
          <w:p w14:paraId="51322527"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BC831FF" w14:textId="77777777" w:rsidR="00A50BC6" w:rsidRDefault="00A50BC6" w:rsidP="00060691">
            <w:pPr>
              <w:pStyle w:val="TAC"/>
            </w:pPr>
            <w:r>
              <w:rPr>
                <w:rFonts w:cs="Arial"/>
                <w:szCs w:val="18"/>
                <w:lang w:val="sv-SE" w:eastAsia="ja-JP"/>
              </w:rPr>
              <w:t>28</w:t>
            </w:r>
          </w:p>
        </w:tc>
        <w:tc>
          <w:tcPr>
            <w:tcW w:w="2952" w:type="dxa"/>
            <w:tcBorders>
              <w:top w:val="single" w:sz="4" w:space="0" w:color="auto"/>
              <w:left w:val="single" w:sz="4" w:space="0" w:color="auto"/>
              <w:bottom w:val="single" w:sz="4" w:space="0" w:color="auto"/>
              <w:right w:val="single" w:sz="4" w:space="0" w:color="auto"/>
            </w:tcBorders>
          </w:tcPr>
          <w:p w14:paraId="1A32BB89" w14:textId="77777777" w:rsidR="00A50BC6" w:rsidRDefault="00A50BC6" w:rsidP="00060691">
            <w:pPr>
              <w:pStyle w:val="TAC"/>
            </w:pPr>
            <w:r>
              <w:rPr>
                <w:szCs w:val="18"/>
              </w:rPr>
              <w:t>0.2</w:t>
            </w:r>
          </w:p>
        </w:tc>
      </w:tr>
      <w:tr w:rsidR="00A50BC6" w14:paraId="5F131234" w14:textId="77777777" w:rsidTr="00571CEA">
        <w:trPr>
          <w:trHeight w:val="187"/>
          <w:jc w:val="center"/>
        </w:trPr>
        <w:tc>
          <w:tcPr>
            <w:tcW w:w="2221" w:type="dxa"/>
            <w:tcBorders>
              <w:top w:val="nil"/>
              <w:left w:val="single" w:sz="4" w:space="0" w:color="auto"/>
              <w:bottom w:val="single" w:sz="4" w:space="0" w:color="auto"/>
              <w:right w:val="single" w:sz="4" w:space="0" w:color="auto"/>
            </w:tcBorders>
            <w:vAlign w:val="center"/>
          </w:tcPr>
          <w:p w14:paraId="72B42331"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3B6F322" w14:textId="77777777" w:rsidR="00A50BC6" w:rsidRDefault="00A50BC6" w:rsidP="00060691">
            <w:pPr>
              <w:pStyle w:val="TAC"/>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tcPr>
          <w:p w14:paraId="1C9A1B39" w14:textId="77777777" w:rsidR="00A50BC6" w:rsidRDefault="00A50BC6" w:rsidP="00060691">
            <w:pPr>
              <w:pStyle w:val="TAC"/>
            </w:pPr>
            <w:r>
              <w:rPr>
                <w:szCs w:val="18"/>
              </w:rPr>
              <w:t>0.5</w:t>
            </w:r>
          </w:p>
        </w:tc>
      </w:tr>
      <w:tr w:rsidR="00A50BC6" w14:paraId="37633040" w14:textId="77777777" w:rsidTr="00571CE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79AE2D14" w14:textId="77777777" w:rsidR="00A50BC6" w:rsidRDefault="00A50BC6" w:rsidP="00060691">
            <w:pPr>
              <w:pStyle w:val="TAC"/>
            </w:pPr>
            <w:r>
              <w:t>DC_2-29_n30</w:t>
            </w:r>
          </w:p>
          <w:p w14:paraId="2A045074" w14:textId="77777777" w:rsidR="00A50BC6" w:rsidRDefault="00A50BC6" w:rsidP="00060691">
            <w:pPr>
              <w:pStyle w:val="TAC"/>
              <w:rPr>
                <w:lang w:eastAsia="ja-JP"/>
              </w:rPr>
            </w:pPr>
            <w:r>
              <w:rPr>
                <w:szCs w:val="18"/>
              </w:rPr>
              <w:t>DC_2-2-29_n30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8F331C" w14:textId="77777777" w:rsidR="00A50BC6" w:rsidRDefault="00A50BC6" w:rsidP="00060691">
            <w:pPr>
              <w:pStyle w:val="TAC"/>
              <w:rPr>
                <w:lang w:eastAsia="ja-JP"/>
              </w:rPr>
            </w:pPr>
            <w:r>
              <w:rPr>
                <w:szCs w:val="18"/>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A858CB" w14:textId="77777777" w:rsidR="00A50BC6" w:rsidRDefault="00A50BC6" w:rsidP="00060691">
            <w:pPr>
              <w:pStyle w:val="TAC"/>
              <w:rPr>
                <w:lang w:eastAsia="zh-CN"/>
              </w:rPr>
            </w:pPr>
            <w:r>
              <w:rPr>
                <w:szCs w:val="18"/>
              </w:rPr>
              <w:t>0.3</w:t>
            </w:r>
          </w:p>
        </w:tc>
      </w:tr>
      <w:tr w:rsidR="00A50BC6" w14:paraId="2C951E78" w14:textId="77777777" w:rsidTr="00571CEA">
        <w:trPr>
          <w:trHeight w:val="187"/>
          <w:jc w:val="center"/>
        </w:trPr>
        <w:tc>
          <w:tcPr>
            <w:tcW w:w="2221" w:type="dxa"/>
            <w:tcBorders>
              <w:top w:val="nil"/>
              <w:left w:val="single" w:sz="4" w:space="0" w:color="auto"/>
              <w:bottom w:val="single" w:sz="4" w:space="0" w:color="auto"/>
              <w:right w:val="single" w:sz="4" w:space="0" w:color="auto"/>
            </w:tcBorders>
            <w:vAlign w:val="center"/>
          </w:tcPr>
          <w:p w14:paraId="733EE32F" w14:textId="77777777" w:rsidR="00A50BC6" w:rsidRDefault="00A50BC6" w:rsidP="00060691">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E9E7D68" w14:textId="77777777" w:rsidR="00A50BC6" w:rsidRDefault="00A50BC6" w:rsidP="00060691">
            <w:pPr>
              <w:pStyle w:val="TAC"/>
              <w:rPr>
                <w:lang w:eastAsia="ja-JP"/>
              </w:rPr>
            </w:pPr>
            <w:r>
              <w:rPr>
                <w:szCs w:val="18"/>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3DD806" w14:textId="77777777" w:rsidR="00A50BC6" w:rsidRDefault="00A50BC6" w:rsidP="00060691">
            <w:pPr>
              <w:pStyle w:val="TAC"/>
              <w:rPr>
                <w:lang w:eastAsia="zh-CN"/>
              </w:rPr>
            </w:pPr>
            <w:r>
              <w:t>0.3</w:t>
            </w:r>
          </w:p>
        </w:tc>
      </w:tr>
      <w:tr w:rsidR="00A50BC6" w14:paraId="20D3758B"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6FBEB596" w14:textId="77777777" w:rsidR="00A50BC6" w:rsidRDefault="00A50BC6" w:rsidP="00060691">
            <w:pPr>
              <w:pStyle w:val="TAC"/>
              <w:rPr>
                <w:lang w:eastAsia="ja-JP"/>
              </w:rPr>
            </w:pPr>
            <w:r>
              <w:rPr>
                <w:lang w:eastAsia="ja-JP"/>
              </w:rPr>
              <w:t>DC_2-29_n66</w:t>
            </w:r>
          </w:p>
          <w:p w14:paraId="02492D16" w14:textId="77777777" w:rsidR="00A50BC6" w:rsidRDefault="00A50BC6" w:rsidP="00060691">
            <w:pPr>
              <w:pStyle w:val="TAC"/>
              <w:rPr>
                <w:lang w:eastAsia="zh-CN"/>
              </w:rPr>
            </w:pPr>
            <w:r>
              <w:rPr>
                <w:lang w:eastAsia="ja-JP"/>
              </w:rPr>
              <w:t>DC_2-2-29_n66</w:t>
            </w:r>
          </w:p>
        </w:tc>
        <w:tc>
          <w:tcPr>
            <w:tcW w:w="2952" w:type="dxa"/>
            <w:tcBorders>
              <w:top w:val="single" w:sz="4" w:space="0" w:color="auto"/>
              <w:left w:val="single" w:sz="4" w:space="0" w:color="auto"/>
              <w:bottom w:val="single" w:sz="4" w:space="0" w:color="auto"/>
              <w:right w:val="single" w:sz="4" w:space="0" w:color="auto"/>
            </w:tcBorders>
            <w:hideMark/>
          </w:tcPr>
          <w:p w14:paraId="4C53668E" w14:textId="77777777" w:rsidR="00A50BC6" w:rsidRDefault="00A50BC6" w:rsidP="00060691">
            <w:pPr>
              <w:pStyle w:val="TAC"/>
              <w:rPr>
                <w:rFonts w:eastAsia="ＭＳ 明朝"/>
                <w:lang w:eastAsia="ja-JP"/>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36922CF5" w14:textId="77777777" w:rsidR="00A50BC6" w:rsidRDefault="00A50BC6" w:rsidP="00060691">
            <w:pPr>
              <w:pStyle w:val="TAC"/>
              <w:rPr>
                <w:lang w:eastAsia="zh-CN"/>
              </w:rPr>
            </w:pPr>
            <w:r>
              <w:rPr>
                <w:lang w:eastAsia="zh-CN"/>
              </w:rPr>
              <w:t>0.3</w:t>
            </w:r>
          </w:p>
        </w:tc>
      </w:tr>
      <w:tr w:rsidR="00A50BC6" w14:paraId="44554F06"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6B51145C"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086F679" w14:textId="77777777" w:rsidR="00A50BC6" w:rsidRDefault="00A50BC6" w:rsidP="00060691">
            <w:pPr>
              <w:pStyle w:val="TAC"/>
              <w:rPr>
                <w:rFonts w:eastAsia="ＭＳ 明朝"/>
                <w:lang w:eastAsia="ja-JP"/>
              </w:rPr>
            </w:pPr>
            <w:r>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74AA4CE8" w14:textId="77777777" w:rsidR="00A50BC6" w:rsidRDefault="00A50BC6" w:rsidP="00060691">
            <w:pPr>
              <w:pStyle w:val="TAC"/>
              <w:rPr>
                <w:lang w:eastAsia="zh-CN"/>
              </w:rPr>
            </w:pPr>
            <w:r>
              <w:rPr>
                <w:lang w:eastAsia="zh-CN"/>
              </w:rPr>
              <w:t>0.3</w:t>
            </w:r>
          </w:p>
        </w:tc>
      </w:tr>
      <w:tr w:rsidR="00A50BC6" w14:paraId="2F8E935D" w14:textId="77777777" w:rsidTr="00571CEA">
        <w:trPr>
          <w:trHeight w:val="187"/>
          <w:jc w:val="center"/>
        </w:trPr>
        <w:tc>
          <w:tcPr>
            <w:tcW w:w="2221" w:type="dxa"/>
            <w:tcBorders>
              <w:top w:val="nil"/>
              <w:left w:val="single" w:sz="4" w:space="0" w:color="auto"/>
              <w:bottom w:val="nil"/>
              <w:right w:val="single" w:sz="4" w:space="0" w:color="auto"/>
            </w:tcBorders>
            <w:vAlign w:val="center"/>
            <w:hideMark/>
          </w:tcPr>
          <w:p w14:paraId="17C58501" w14:textId="77777777" w:rsidR="00A50BC6" w:rsidRDefault="00A50BC6" w:rsidP="00060691">
            <w:pPr>
              <w:pStyle w:val="TAC"/>
            </w:pPr>
            <w:r>
              <w:rPr>
                <w:lang w:eastAsia="ko-KR"/>
              </w:rPr>
              <w:t>DC_</w:t>
            </w:r>
            <w:r>
              <w:t>2</w:t>
            </w:r>
            <w:r>
              <w:rPr>
                <w:lang w:eastAsia="ko-KR"/>
              </w:rPr>
              <w:t>-</w:t>
            </w:r>
            <w:r>
              <w:t>29</w:t>
            </w:r>
            <w:r>
              <w:rPr>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8C3974" w14:textId="77777777" w:rsidR="00A50BC6" w:rsidRDefault="00A50BC6" w:rsidP="00060691">
            <w:pPr>
              <w:pStyle w:val="TAC"/>
              <w:rPr>
                <w:lang w:eastAsia="ja-JP"/>
              </w:rPr>
            </w:pPr>
            <w:r>
              <w:t>2</w:t>
            </w:r>
          </w:p>
        </w:tc>
        <w:tc>
          <w:tcPr>
            <w:tcW w:w="2952" w:type="dxa"/>
            <w:tcBorders>
              <w:top w:val="single" w:sz="4" w:space="0" w:color="auto"/>
              <w:left w:val="single" w:sz="4" w:space="0" w:color="auto"/>
              <w:bottom w:val="single" w:sz="4" w:space="0" w:color="auto"/>
              <w:right w:val="single" w:sz="4" w:space="0" w:color="auto"/>
            </w:tcBorders>
            <w:hideMark/>
          </w:tcPr>
          <w:p w14:paraId="1184D290" w14:textId="77777777" w:rsidR="00A50BC6" w:rsidRDefault="00A50BC6" w:rsidP="00060691">
            <w:pPr>
              <w:pStyle w:val="TAC"/>
            </w:pPr>
            <w:r>
              <w:rPr>
                <w:color w:val="000000"/>
              </w:rPr>
              <w:t>0.2</w:t>
            </w:r>
          </w:p>
        </w:tc>
      </w:tr>
      <w:tr w:rsidR="00A50BC6" w14:paraId="69D3455C" w14:textId="77777777" w:rsidTr="00571CEA">
        <w:trPr>
          <w:trHeight w:val="187"/>
          <w:jc w:val="center"/>
        </w:trPr>
        <w:tc>
          <w:tcPr>
            <w:tcW w:w="2221" w:type="dxa"/>
            <w:tcBorders>
              <w:top w:val="nil"/>
              <w:left w:val="single" w:sz="4" w:space="0" w:color="auto"/>
              <w:bottom w:val="nil"/>
              <w:right w:val="single" w:sz="4" w:space="0" w:color="auto"/>
            </w:tcBorders>
            <w:vAlign w:val="center"/>
            <w:hideMark/>
          </w:tcPr>
          <w:p w14:paraId="0BB82158" w14:textId="77777777" w:rsidR="00A50BC6" w:rsidRDefault="00A50BC6" w:rsidP="00060691">
            <w:pPr>
              <w:pStyle w:val="TAC"/>
            </w:pPr>
            <w:r>
              <w:t>DC_2-2-29_n77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E3D62E" w14:textId="77777777" w:rsidR="00A50BC6" w:rsidRDefault="00A50BC6" w:rsidP="00060691">
            <w:pPr>
              <w:pStyle w:val="TAC"/>
              <w:rPr>
                <w:lang w:eastAsia="ja-JP"/>
              </w:rPr>
            </w:pPr>
            <w:r>
              <w:t>29</w:t>
            </w:r>
          </w:p>
        </w:tc>
        <w:tc>
          <w:tcPr>
            <w:tcW w:w="2952" w:type="dxa"/>
            <w:tcBorders>
              <w:top w:val="single" w:sz="4" w:space="0" w:color="auto"/>
              <w:left w:val="single" w:sz="4" w:space="0" w:color="auto"/>
              <w:bottom w:val="single" w:sz="4" w:space="0" w:color="auto"/>
              <w:right w:val="single" w:sz="4" w:space="0" w:color="auto"/>
            </w:tcBorders>
            <w:hideMark/>
          </w:tcPr>
          <w:p w14:paraId="0C9C78CF" w14:textId="77777777" w:rsidR="00A50BC6" w:rsidRDefault="00A50BC6" w:rsidP="00060691">
            <w:pPr>
              <w:pStyle w:val="TAC"/>
            </w:pPr>
            <w:r>
              <w:rPr>
                <w:color w:val="000000"/>
              </w:rPr>
              <w:t>0.2</w:t>
            </w:r>
          </w:p>
        </w:tc>
      </w:tr>
      <w:tr w:rsidR="00A50BC6" w14:paraId="468FBE4B" w14:textId="77777777" w:rsidTr="00571CEA">
        <w:trPr>
          <w:trHeight w:val="187"/>
          <w:jc w:val="center"/>
        </w:trPr>
        <w:tc>
          <w:tcPr>
            <w:tcW w:w="2221" w:type="dxa"/>
            <w:tcBorders>
              <w:top w:val="nil"/>
              <w:left w:val="single" w:sz="4" w:space="0" w:color="auto"/>
              <w:bottom w:val="single" w:sz="4" w:space="0" w:color="auto"/>
              <w:right w:val="single" w:sz="4" w:space="0" w:color="auto"/>
            </w:tcBorders>
            <w:vAlign w:val="center"/>
          </w:tcPr>
          <w:p w14:paraId="6918C20C"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5D92836" w14:textId="77777777" w:rsidR="00A50BC6" w:rsidRDefault="00A50BC6" w:rsidP="00060691">
            <w:pPr>
              <w:pStyle w:val="TAC"/>
              <w:rPr>
                <w:lang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hideMark/>
          </w:tcPr>
          <w:p w14:paraId="26E8A85D" w14:textId="77777777" w:rsidR="00A50BC6" w:rsidRDefault="00A50BC6" w:rsidP="00060691">
            <w:pPr>
              <w:pStyle w:val="TAC"/>
            </w:pPr>
            <w:r>
              <w:rPr>
                <w:color w:val="000000"/>
              </w:rPr>
              <w:t>0.5</w:t>
            </w:r>
          </w:p>
        </w:tc>
      </w:tr>
      <w:tr w:rsidR="00A50BC6" w14:paraId="6EFCC51F" w14:textId="77777777" w:rsidTr="00571CEA">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3841A2A" w14:textId="77777777" w:rsidR="00A50BC6" w:rsidRDefault="00A50BC6" w:rsidP="00060691">
            <w:pPr>
              <w:pStyle w:val="TAC"/>
              <w:rPr>
                <w:lang w:eastAsia="zh-CN"/>
              </w:rPr>
            </w:pPr>
            <w:r>
              <w:t>DC_2-29</w:t>
            </w:r>
            <w:r>
              <w:rPr>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EC8BB5" w14:textId="77777777" w:rsidR="00A50BC6" w:rsidRDefault="00A50BC6" w:rsidP="00060691">
            <w:pPr>
              <w:pStyle w:val="TAC"/>
              <w:rPr>
                <w:lang w:eastAsia="ja-JP"/>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06B87F6A" w14:textId="77777777" w:rsidR="00A50BC6" w:rsidRDefault="00A50BC6" w:rsidP="00060691">
            <w:pPr>
              <w:pStyle w:val="TAC"/>
              <w:rPr>
                <w:lang w:eastAsia="zh-CN"/>
              </w:rPr>
            </w:pPr>
            <w:r>
              <w:t>0.2</w:t>
            </w:r>
          </w:p>
        </w:tc>
      </w:tr>
      <w:tr w:rsidR="00A50BC6" w14:paraId="5A5FE214" w14:textId="77777777" w:rsidTr="00571CEA">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72231844"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766D905" w14:textId="77777777" w:rsidR="00A50BC6" w:rsidRDefault="00A50BC6" w:rsidP="00060691">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FA07972" w14:textId="77777777" w:rsidR="00A50BC6" w:rsidRDefault="00A50BC6" w:rsidP="00060691">
            <w:pPr>
              <w:pStyle w:val="TAC"/>
              <w:rPr>
                <w:lang w:eastAsia="zh-CN"/>
              </w:rPr>
            </w:pPr>
            <w:r>
              <w:t>0.5</w:t>
            </w:r>
          </w:p>
        </w:tc>
      </w:tr>
      <w:tr w:rsidR="00A50BC6" w14:paraId="7DDB690F" w14:textId="77777777" w:rsidTr="00571CEA">
        <w:trPr>
          <w:trHeight w:val="187"/>
          <w:jc w:val="center"/>
        </w:trPr>
        <w:tc>
          <w:tcPr>
            <w:tcW w:w="2221" w:type="dxa"/>
            <w:tcBorders>
              <w:top w:val="single" w:sz="4" w:space="0" w:color="auto"/>
              <w:left w:val="single" w:sz="4" w:space="0" w:color="auto"/>
              <w:bottom w:val="nil"/>
              <w:right w:val="single" w:sz="4" w:space="0" w:color="auto"/>
            </w:tcBorders>
          </w:tcPr>
          <w:p w14:paraId="2B71070A" w14:textId="77777777" w:rsidR="00A50BC6" w:rsidRDefault="00A50BC6" w:rsidP="00060691">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A27C215" w14:textId="77777777" w:rsidR="00A50BC6" w:rsidRDefault="00A50BC6" w:rsidP="00060691">
            <w:pPr>
              <w:pStyle w:val="TAC"/>
              <w:rPr>
                <w:lang w:eastAsia="zh-CN"/>
              </w:rPr>
            </w:pPr>
            <w:r>
              <w:rPr>
                <w:lang w:val="fr-FR"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524D62FD" w14:textId="77777777" w:rsidR="00A50BC6" w:rsidRDefault="00A50BC6" w:rsidP="00060691">
            <w:pPr>
              <w:pStyle w:val="TAC"/>
              <w:rPr>
                <w:lang w:eastAsia="zh-CN"/>
              </w:rPr>
            </w:pPr>
            <w:r>
              <w:rPr>
                <w:lang w:val="fr-FR"/>
              </w:rPr>
              <w:t>0.5</w:t>
            </w:r>
          </w:p>
        </w:tc>
      </w:tr>
      <w:tr w:rsidR="00A50BC6" w14:paraId="12498B0F" w14:textId="77777777" w:rsidTr="00571CEA">
        <w:trPr>
          <w:trHeight w:val="187"/>
          <w:jc w:val="center"/>
        </w:trPr>
        <w:tc>
          <w:tcPr>
            <w:tcW w:w="2221" w:type="dxa"/>
            <w:tcBorders>
              <w:top w:val="nil"/>
              <w:left w:val="single" w:sz="4" w:space="0" w:color="auto"/>
              <w:bottom w:val="nil"/>
              <w:right w:val="single" w:sz="4" w:space="0" w:color="auto"/>
            </w:tcBorders>
            <w:hideMark/>
          </w:tcPr>
          <w:p w14:paraId="655A6CE4" w14:textId="77777777" w:rsidR="00A50BC6" w:rsidRDefault="00A50BC6" w:rsidP="00060691">
            <w:pPr>
              <w:pStyle w:val="TAC"/>
              <w:rPr>
                <w:lang w:eastAsia="fi-FI"/>
              </w:rPr>
            </w:pPr>
            <w:r>
              <w:t>DC_2-30_n2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9105E30" w14:textId="77777777" w:rsidR="00A50BC6" w:rsidRDefault="00A50BC6" w:rsidP="00060691">
            <w:pPr>
              <w:pStyle w:val="TAC"/>
              <w:rPr>
                <w:lang w:eastAsia="zh-CN"/>
              </w:rPr>
            </w:pPr>
            <w:r>
              <w:rPr>
                <w:lang w:val="fr-FR"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63FA3ED6" w14:textId="77777777" w:rsidR="00A50BC6" w:rsidRDefault="00A50BC6" w:rsidP="00060691">
            <w:pPr>
              <w:pStyle w:val="TAC"/>
              <w:rPr>
                <w:lang w:eastAsia="zh-CN"/>
              </w:rPr>
            </w:pPr>
            <w:r>
              <w:rPr>
                <w:lang w:val="fr-FR"/>
              </w:rPr>
              <w:t>0.3</w:t>
            </w:r>
          </w:p>
        </w:tc>
      </w:tr>
      <w:tr w:rsidR="00A50BC6" w14:paraId="5DBB05CD" w14:textId="77777777" w:rsidTr="00571CEA">
        <w:trPr>
          <w:trHeight w:val="187"/>
          <w:jc w:val="center"/>
        </w:trPr>
        <w:tc>
          <w:tcPr>
            <w:tcW w:w="2221" w:type="dxa"/>
            <w:tcBorders>
              <w:top w:val="nil"/>
              <w:left w:val="single" w:sz="4" w:space="0" w:color="auto"/>
              <w:bottom w:val="single" w:sz="4" w:space="0" w:color="auto"/>
              <w:right w:val="single" w:sz="4" w:space="0" w:color="auto"/>
            </w:tcBorders>
          </w:tcPr>
          <w:p w14:paraId="2A6886D5" w14:textId="77777777" w:rsidR="00A50BC6" w:rsidRDefault="00A50BC6" w:rsidP="00060691">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7095EB1" w14:textId="77777777" w:rsidR="00A50BC6" w:rsidRDefault="00A50BC6" w:rsidP="00060691">
            <w:pPr>
              <w:pStyle w:val="TAC"/>
              <w:rPr>
                <w:lang w:eastAsia="zh-CN"/>
              </w:rPr>
            </w:pPr>
            <w:r>
              <w:rPr>
                <w:lang w:val="fr-FR"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0D826074" w14:textId="77777777" w:rsidR="00A50BC6" w:rsidRDefault="00A50BC6" w:rsidP="00060691">
            <w:pPr>
              <w:pStyle w:val="TAC"/>
              <w:rPr>
                <w:lang w:eastAsia="zh-CN"/>
              </w:rPr>
            </w:pPr>
            <w:r>
              <w:rPr>
                <w:lang w:val="fr-FR"/>
              </w:rPr>
              <w:t>0.5</w:t>
            </w:r>
          </w:p>
        </w:tc>
      </w:tr>
      <w:tr w:rsidR="00A50BC6" w14:paraId="4941FE43"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6ADA6422" w14:textId="77777777" w:rsidR="00A50BC6" w:rsidRDefault="00A50BC6" w:rsidP="00060691">
            <w:pPr>
              <w:pStyle w:val="TAC"/>
              <w:rPr>
                <w:lang w:eastAsia="zh-CN"/>
              </w:rPr>
            </w:pPr>
            <w:r>
              <w:rPr>
                <w:lang w:eastAsia="fi-FI"/>
              </w:rPr>
              <w:t>DC_2-30_n5</w:t>
            </w:r>
            <w:r>
              <w:t xml:space="preserve">, </w:t>
            </w:r>
            <w:r>
              <w:rPr>
                <w:lang w:eastAsia="zh-CN"/>
              </w:rPr>
              <w:t>DC</w:t>
            </w:r>
            <w:r>
              <w:t>_2-2-30</w:t>
            </w:r>
            <w:r>
              <w:rPr>
                <w:lang w:eastAsia="zh-CN"/>
              </w:rPr>
              <w:t>_</w:t>
            </w:r>
            <w:r>
              <w:t>n5</w:t>
            </w:r>
          </w:p>
        </w:tc>
        <w:tc>
          <w:tcPr>
            <w:tcW w:w="2952" w:type="dxa"/>
            <w:tcBorders>
              <w:top w:val="single" w:sz="4" w:space="0" w:color="auto"/>
              <w:left w:val="single" w:sz="4" w:space="0" w:color="auto"/>
              <w:bottom w:val="single" w:sz="4" w:space="0" w:color="auto"/>
              <w:right w:val="single" w:sz="4" w:space="0" w:color="auto"/>
            </w:tcBorders>
            <w:hideMark/>
          </w:tcPr>
          <w:p w14:paraId="57406450" w14:textId="77777777" w:rsidR="00A50BC6" w:rsidRDefault="00A50BC6" w:rsidP="00060691">
            <w:pPr>
              <w:pStyle w:val="TAC"/>
              <w:rPr>
                <w:lang w:eastAsia="zh-CN"/>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C55238F" w14:textId="77777777" w:rsidR="00A50BC6" w:rsidRDefault="00A50BC6" w:rsidP="00060691">
            <w:pPr>
              <w:pStyle w:val="TAC"/>
              <w:rPr>
                <w:lang w:eastAsia="zh-CN"/>
              </w:rPr>
            </w:pPr>
            <w:r>
              <w:rPr>
                <w:lang w:eastAsia="zh-CN"/>
              </w:rPr>
              <w:t>0.4</w:t>
            </w:r>
          </w:p>
        </w:tc>
      </w:tr>
      <w:tr w:rsidR="00A50BC6" w14:paraId="7C92B407"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03C43DF7"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A89D63E" w14:textId="77777777" w:rsidR="00A50BC6" w:rsidRDefault="00A50BC6" w:rsidP="00060691">
            <w:pPr>
              <w:pStyle w:val="TAC"/>
              <w:rPr>
                <w:lang w:eastAsia="zh-CN"/>
              </w:rPr>
            </w:pPr>
            <w:r>
              <w:rPr>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34ECD421" w14:textId="77777777" w:rsidR="00A50BC6" w:rsidRDefault="00A50BC6" w:rsidP="00060691">
            <w:pPr>
              <w:pStyle w:val="TAC"/>
              <w:rPr>
                <w:lang w:eastAsia="zh-CN"/>
              </w:rPr>
            </w:pPr>
            <w:r>
              <w:rPr>
                <w:lang w:eastAsia="zh-CN"/>
              </w:rPr>
              <w:t>0.5</w:t>
            </w:r>
          </w:p>
        </w:tc>
      </w:tr>
      <w:tr w:rsidR="00A50BC6" w14:paraId="7D7C92EA"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231159AB" w14:textId="77777777" w:rsidR="00A50BC6" w:rsidRDefault="00A50BC6" w:rsidP="00060691">
            <w:pPr>
              <w:pStyle w:val="TAC"/>
              <w:rPr>
                <w:lang w:eastAsia="zh-CN"/>
              </w:rPr>
            </w:pPr>
            <w:r>
              <w:rPr>
                <w:lang w:eastAsia="zh-CN"/>
              </w:rPr>
              <w:t>DC</w:t>
            </w:r>
            <w:r>
              <w:t>_2-30</w:t>
            </w:r>
            <w:r>
              <w:rPr>
                <w:lang w:eastAsia="zh-CN"/>
              </w:rPr>
              <w:t>_</w:t>
            </w:r>
            <w:r>
              <w:t xml:space="preserve">n66, </w:t>
            </w:r>
            <w:r>
              <w:rPr>
                <w:lang w:eastAsia="zh-CN"/>
              </w:rPr>
              <w:t>DC</w:t>
            </w:r>
            <w:r>
              <w:t>_2-2-30</w:t>
            </w:r>
            <w:r>
              <w:rPr>
                <w:lang w:eastAsia="zh-CN"/>
              </w:rPr>
              <w:t>_</w:t>
            </w:r>
            <w:r>
              <w:t>n66</w:t>
            </w:r>
          </w:p>
        </w:tc>
        <w:tc>
          <w:tcPr>
            <w:tcW w:w="2952" w:type="dxa"/>
            <w:tcBorders>
              <w:top w:val="single" w:sz="4" w:space="0" w:color="auto"/>
              <w:left w:val="single" w:sz="4" w:space="0" w:color="auto"/>
              <w:bottom w:val="single" w:sz="4" w:space="0" w:color="auto"/>
              <w:right w:val="single" w:sz="4" w:space="0" w:color="auto"/>
            </w:tcBorders>
            <w:hideMark/>
          </w:tcPr>
          <w:p w14:paraId="6BA9C8F7" w14:textId="77777777" w:rsidR="00A50BC6" w:rsidRDefault="00A50BC6" w:rsidP="00060691">
            <w:pPr>
              <w:pStyle w:val="TAC"/>
              <w:rPr>
                <w:lang w:eastAsia="zh-CN"/>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B8F8F62" w14:textId="77777777" w:rsidR="00A50BC6" w:rsidRDefault="00A50BC6" w:rsidP="00060691">
            <w:pPr>
              <w:pStyle w:val="TAC"/>
              <w:rPr>
                <w:lang w:eastAsia="zh-CN"/>
              </w:rPr>
            </w:pPr>
            <w:r>
              <w:rPr>
                <w:lang w:eastAsia="zh-CN"/>
              </w:rPr>
              <w:t>0.4</w:t>
            </w:r>
          </w:p>
        </w:tc>
      </w:tr>
      <w:tr w:rsidR="00A50BC6" w14:paraId="3DB67ABF" w14:textId="77777777" w:rsidTr="00571CEA">
        <w:trPr>
          <w:trHeight w:val="187"/>
          <w:jc w:val="center"/>
        </w:trPr>
        <w:tc>
          <w:tcPr>
            <w:tcW w:w="2221" w:type="dxa"/>
            <w:tcBorders>
              <w:top w:val="nil"/>
              <w:left w:val="single" w:sz="4" w:space="0" w:color="auto"/>
              <w:bottom w:val="nil"/>
              <w:right w:val="single" w:sz="4" w:space="0" w:color="auto"/>
            </w:tcBorders>
            <w:hideMark/>
          </w:tcPr>
          <w:p w14:paraId="2F1D2600"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C47A5BF" w14:textId="77777777" w:rsidR="00A50BC6" w:rsidRDefault="00A50BC6" w:rsidP="00060691">
            <w:pPr>
              <w:pStyle w:val="TAC"/>
              <w:rPr>
                <w:lang w:eastAsia="zh-CN"/>
              </w:rPr>
            </w:pPr>
            <w:r>
              <w:rPr>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33AE3866" w14:textId="77777777" w:rsidR="00A50BC6" w:rsidRDefault="00A50BC6" w:rsidP="00060691">
            <w:pPr>
              <w:pStyle w:val="TAC"/>
              <w:rPr>
                <w:lang w:eastAsia="zh-CN"/>
              </w:rPr>
            </w:pPr>
            <w:r>
              <w:rPr>
                <w:lang w:eastAsia="zh-CN"/>
              </w:rPr>
              <w:t>0.5</w:t>
            </w:r>
          </w:p>
        </w:tc>
      </w:tr>
      <w:tr w:rsidR="00A50BC6" w14:paraId="279F17EB"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1C8FB520"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02447E5" w14:textId="77777777" w:rsidR="00A50BC6" w:rsidRDefault="00A50BC6" w:rsidP="00060691">
            <w:pPr>
              <w:pStyle w:val="TAC"/>
              <w:rPr>
                <w:lang w:eastAsia="zh-CN"/>
              </w:rPr>
            </w:pPr>
            <w:r>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1AE6E9AB" w14:textId="77777777" w:rsidR="00A50BC6" w:rsidRDefault="00A50BC6" w:rsidP="00060691">
            <w:pPr>
              <w:pStyle w:val="TAC"/>
              <w:rPr>
                <w:lang w:eastAsia="zh-CN"/>
              </w:rPr>
            </w:pPr>
            <w:r>
              <w:rPr>
                <w:lang w:eastAsia="zh-CN"/>
              </w:rPr>
              <w:t>0.4</w:t>
            </w:r>
          </w:p>
        </w:tc>
      </w:tr>
      <w:tr w:rsidR="00A50BC6" w14:paraId="79627AD8" w14:textId="77777777" w:rsidTr="00571CE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1D656133" w14:textId="77777777" w:rsidR="00A50BC6" w:rsidRDefault="00A50BC6" w:rsidP="00060691">
            <w:pPr>
              <w:pStyle w:val="TAC"/>
            </w:pPr>
            <w:r>
              <w:rPr>
                <w:lang w:eastAsia="ko-KR"/>
              </w:rPr>
              <w:t>DC_</w:t>
            </w:r>
            <w:r>
              <w:t>2</w:t>
            </w:r>
            <w:r>
              <w:rPr>
                <w:lang w:eastAsia="ko-KR"/>
              </w:rPr>
              <w:t>-</w:t>
            </w:r>
            <w:r>
              <w:t>30</w:t>
            </w:r>
            <w:r>
              <w:rPr>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4E984D" w14:textId="77777777" w:rsidR="00A50BC6" w:rsidRDefault="00A50BC6" w:rsidP="00060691">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43359358" w14:textId="77777777" w:rsidR="00A50BC6" w:rsidRDefault="00A50BC6" w:rsidP="00060691">
            <w:pPr>
              <w:pStyle w:val="TAC"/>
            </w:pPr>
            <w:r>
              <w:rPr>
                <w:color w:val="000000"/>
              </w:rPr>
              <w:t>0.2</w:t>
            </w:r>
          </w:p>
        </w:tc>
      </w:tr>
      <w:tr w:rsidR="00A50BC6" w14:paraId="36A66C24" w14:textId="77777777" w:rsidTr="00571CEA">
        <w:trPr>
          <w:trHeight w:val="187"/>
          <w:jc w:val="center"/>
        </w:trPr>
        <w:tc>
          <w:tcPr>
            <w:tcW w:w="2221" w:type="dxa"/>
            <w:tcBorders>
              <w:top w:val="nil"/>
              <w:left w:val="single" w:sz="4" w:space="0" w:color="auto"/>
              <w:bottom w:val="single" w:sz="4" w:space="0" w:color="auto"/>
              <w:right w:val="single" w:sz="4" w:space="0" w:color="auto"/>
            </w:tcBorders>
            <w:vAlign w:val="center"/>
            <w:hideMark/>
          </w:tcPr>
          <w:p w14:paraId="520FB58A" w14:textId="77777777" w:rsidR="00A50BC6" w:rsidRDefault="00A50BC6" w:rsidP="00060691">
            <w:pPr>
              <w:pStyle w:val="TAC"/>
            </w:pPr>
            <w:r>
              <w:t>DC_2-2-30_n77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FB45FC0" w14:textId="77777777" w:rsidR="00A50BC6" w:rsidRDefault="00A50BC6" w:rsidP="00060691">
            <w:pPr>
              <w:pStyle w:val="TAC"/>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hideMark/>
          </w:tcPr>
          <w:p w14:paraId="05CA22D1" w14:textId="77777777" w:rsidR="00A50BC6" w:rsidRDefault="00A50BC6" w:rsidP="00060691">
            <w:pPr>
              <w:pStyle w:val="TAC"/>
            </w:pPr>
            <w:r>
              <w:rPr>
                <w:color w:val="000000"/>
              </w:rPr>
              <w:t>0.5</w:t>
            </w:r>
          </w:p>
        </w:tc>
      </w:tr>
      <w:tr w:rsidR="00A50BC6" w14:paraId="5DB9A7AA"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298F6E1B" w14:textId="77777777" w:rsidR="00A50BC6" w:rsidRDefault="00A50BC6" w:rsidP="00060691">
            <w:pPr>
              <w:pStyle w:val="TAC"/>
            </w:pPr>
            <w:r>
              <w:t>DC_2_n38-n66</w:t>
            </w:r>
          </w:p>
        </w:tc>
        <w:tc>
          <w:tcPr>
            <w:tcW w:w="2952" w:type="dxa"/>
            <w:tcBorders>
              <w:top w:val="single" w:sz="4" w:space="0" w:color="auto"/>
              <w:left w:val="single" w:sz="4" w:space="0" w:color="auto"/>
              <w:bottom w:val="single" w:sz="4" w:space="0" w:color="auto"/>
              <w:right w:val="single" w:sz="4" w:space="0" w:color="auto"/>
            </w:tcBorders>
            <w:hideMark/>
          </w:tcPr>
          <w:p w14:paraId="7E7FD127" w14:textId="77777777" w:rsidR="00A50BC6" w:rsidRDefault="00A50BC6" w:rsidP="00060691">
            <w:pPr>
              <w:pStyle w:val="TAC"/>
            </w:pPr>
            <w:r>
              <w:t>2</w:t>
            </w:r>
          </w:p>
        </w:tc>
        <w:tc>
          <w:tcPr>
            <w:tcW w:w="2952" w:type="dxa"/>
            <w:tcBorders>
              <w:top w:val="single" w:sz="4" w:space="0" w:color="auto"/>
              <w:left w:val="single" w:sz="4" w:space="0" w:color="auto"/>
              <w:bottom w:val="single" w:sz="4" w:space="0" w:color="auto"/>
              <w:right w:val="single" w:sz="4" w:space="0" w:color="auto"/>
            </w:tcBorders>
            <w:hideMark/>
          </w:tcPr>
          <w:p w14:paraId="0887D316" w14:textId="77777777" w:rsidR="00A50BC6" w:rsidRDefault="00A50BC6" w:rsidP="00060691">
            <w:pPr>
              <w:pStyle w:val="TAC"/>
            </w:pPr>
            <w:r>
              <w:t>0.3</w:t>
            </w:r>
          </w:p>
        </w:tc>
      </w:tr>
      <w:tr w:rsidR="00A50BC6" w14:paraId="0BECF493" w14:textId="77777777" w:rsidTr="00571CEA">
        <w:trPr>
          <w:trHeight w:val="187"/>
          <w:jc w:val="center"/>
        </w:trPr>
        <w:tc>
          <w:tcPr>
            <w:tcW w:w="2221" w:type="dxa"/>
            <w:tcBorders>
              <w:top w:val="nil"/>
              <w:left w:val="single" w:sz="4" w:space="0" w:color="auto"/>
              <w:bottom w:val="nil"/>
              <w:right w:val="single" w:sz="4" w:space="0" w:color="auto"/>
            </w:tcBorders>
          </w:tcPr>
          <w:p w14:paraId="36621933"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C6D7757" w14:textId="77777777" w:rsidR="00A50BC6" w:rsidRDefault="00A50BC6" w:rsidP="00060691">
            <w:pPr>
              <w:pStyle w:val="TAC"/>
            </w:pPr>
            <w:r>
              <w:t>n38</w:t>
            </w:r>
          </w:p>
        </w:tc>
        <w:tc>
          <w:tcPr>
            <w:tcW w:w="2952" w:type="dxa"/>
            <w:tcBorders>
              <w:top w:val="single" w:sz="4" w:space="0" w:color="auto"/>
              <w:left w:val="single" w:sz="4" w:space="0" w:color="auto"/>
              <w:bottom w:val="single" w:sz="4" w:space="0" w:color="auto"/>
              <w:right w:val="single" w:sz="4" w:space="0" w:color="auto"/>
            </w:tcBorders>
            <w:hideMark/>
          </w:tcPr>
          <w:p w14:paraId="3E883F30" w14:textId="77777777" w:rsidR="00A50BC6" w:rsidRDefault="00A50BC6" w:rsidP="00060691">
            <w:pPr>
              <w:pStyle w:val="TAC"/>
            </w:pPr>
            <w:r>
              <w:t>0.5</w:t>
            </w:r>
          </w:p>
        </w:tc>
      </w:tr>
      <w:tr w:rsidR="00A50BC6" w14:paraId="71C812A8" w14:textId="77777777" w:rsidTr="00571CEA">
        <w:trPr>
          <w:trHeight w:val="187"/>
          <w:jc w:val="center"/>
        </w:trPr>
        <w:tc>
          <w:tcPr>
            <w:tcW w:w="2221" w:type="dxa"/>
            <w:tcBorders>
              <w:top w:val="nil"/>
              <w:left w:val="single" w:sz="4" w:space="0" w:color="auto"/>
              <w:bottom w:val="single" w:sz="4" w:space="0" w:color="auto"/>
              <w:right w:val="single" w:sz="4" w:space="0" w:color="auto"/>
            </w:tcBorders>
          </w:tcPr>
          <w:p w14:paraId="1C6F609B"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7D9CC6F" w14:textId="77777777" w:rsidR="00A50BC6" w:rsidRDefault="00A50BC6" w:rsidP="00060691">
            <w:pPr>
              <w:pStyle w:val="TAC"/>
            </w:pPr>
            <w:r>
              <w:t>n66</w:t>
            </w:r>
          </w:p>
        </w:tc>
        <w:tc>
          <w:tcPr>
            <w:tcW w:w="2952" w:type="dxa"/>
            <w:tcBorders>
              <w:top w:val="single" w:sz="4" w:space="0" w:color="auto"/>
              <w:left w:val="single" w:sz="4" w:space="0" w:color="auto"/>
              <w:bottom w:val="single" w:sz="4" w:space="0" w:color="auto"/>
              <w:right w:val="single" w:sz="4" w:space="0" w:color="auto"/>
            </w:tcBorders>
            <w:hideMark/>
          </w:tcPr>
          <w:p w14:paraId="7984AC04" w14:textId="77777777" w:rsidR="00A50BC6" w:rsidRDefault="00A50BC6" w:rsidP="00060691">
            <w:pPr>
              <w:pStyle w:val="TAC"/>
            </w:pPr>
            <w:r>
              <w:t>0.5</w:t>
            </w:r>
          </w:p>
        </w:tc>
      </w:tr>
      <w:tr w:rsidR="00A50BC6" w14:paraId="36D5A830" w14:textId="77777777" w:rsidTr="00571CEA">
        <w:trPr>
          <w:trHeight w:val="187"/>
          <w:jc w:val="center"/>
        </w:trPr>
        <w:tc>
          <w:tcPr>
            <w:tcW w:w="2221" w:type="dxa"/>
            <w:tcBorders>
              <w:top w:val="single" w:sz="4" w:space="0" w:color="auto"/>
              <w:left w:val="single" w:sz="4" w:space="0" w:color="auto"/>
              <w:bottom w:val="nil"/>
              <w:right w:val="single" w:sz="4" w:space="0" w:color="auto"/>
            </w:tcBorders>
          </w:tcPr>
          <w:p w14:paraId="2380A4F4" w14:textId="77777777" w:rsidR="00A50BC6" w:rsidRDefault="00A50BC6" w:rsidP="00060691">
            <w:pPr>
              <w:pStyle w:val="TAC"/>
            </w:pPr>
            <w:r>
              <w:rPr>
                <w:szCs w:val="18"/>
                <w:lang w:val="sv-SE" w:eastAsia="ja-JP"/>
              </w:rPr>
              <w:t>DC_2-38_n78</w:t>
            </w:r>
          </w:p>
        </w:tc>
        <w:tc>
          <w:tcPr>
            <w:tcW w:w="2952" w:type="dxa"/>
            <w:tcBorders>
              <w:top w:val="single" w:sz="4" w:space="0" w:color="auto"/>
              <w:left w:val="single" w:sz="4" w:space="0" w:color="auto"/>
              <w:bottom w:val="single" w:sz="4" w:space="0" w:color="auto"/>
              <w:right w:val="single" w:sz="4" w:space="0" w:color="auto"/>
            </w:tcBorders>
            <w:vAlign w:val="center"/>
          </w:tcPr>
          <w:p w14:paraId="1944EA1A" w14:textId="77777777" w:rsidR="00A50BC6" w:rsidRDefault="00A50BC6" w:rsidP="00060691">
            <w:pPr>
              <w:pStyle w:val="TAC"/>
            </w:pPr>
            <w:r>
              <w:rPr>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tcPr>
          <w:p w14:paraId="03D5A989" w14:textId="77777777" w:rsidR="00A50BC6" w:rsidRDefault="00A50BC6" w:rsidP="00060691">
            <w:pPr>
              <w:pStyle w:val="TAC"/>
            </w:pPr>
            <w:r>
              <w:rPr>
                <w:szCs w:val="18"/>
              </w:rPr>
              <w:t>0.5</w:t>
            </w:r>
          </w:p>
        </w:tc>
      </w:tr>
      <w:tr w:rsidR="00A50BC6" w14:paraId="262EA83F" w14:textId="77777777" w:rsidTr="00571CEA">
        <w:trPr>
          <w:trHeight w:val="187"/>
          <w:jc w:val="center"/>
        </w:trPr>
        <w:tc>
          <w:tcPr>
            <w:tcW w:w="2221" w:type="dxa"/>
            <w:tcBorders>
              <w:top w:val="nil"/>
              <w:left w:val="single" w:sz="4" w:space="0" w:color="auto"/>
              <w:bottom w:val="nil"/>
              <w:right w:val="single" w:sz="4" w:space="0" w:color="auto"/>
            </w:tcBorders>
          </w:tcPr>
          <w:p w14:paraId="3DA214DA"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E06B9C1" w14:textId="77777777" w:rsidR="00A50BC6" w:rsidRDefault="00A50BC6" w:rsidP="00060691">
            <w:pPr>
              <w:pStyle w:val="TAC"/>
            </w:pPr>
            <w:r>
              <w:rPr>
                <w:szCs w:val="18"/>
                <w:lang w:val="sv-SE" w:eastAsia="ja-JP"/>
              </w:rPr>
              <w:t>38</w:t>
            </w:r>
          </w:p>
        </w:tc>
        <w:tc>
          <w:tcPr>
            <w:tcW w:w="2952" w:type="dxa"/>
            <w:tcBorders>
              <w:top w:val="single" w:sz="4" w:space="0" w:color="auto"/>
              <w:left w:val="single" w:sz="4" w:space="0" w:color="auto"/>
              <w:bottom w:val="single" w:sz="4" w:space="0" w:color="auto"/>
              <w:right w:val="single" w:sz="4" w:space="0" w:color="auto"/>
            </w:tcBorders>
          </w:tcPr>
          <w:p w14:paraId="3310CA53" w14:textId="77777777" w:rsidR="00A50BC6" w:rsidRDefault="00A50BC6" w:rsidP="00060691">
            <w:pPr>
              <w:pStyle w:val="TAC"/>
            </w:pPr>
            <w:r>
              <w:rPr>
                <w:szCs w:val="18"/>
              </w:rPr>
              <w:t>0.5</w:t>
            </w:r>
          </w:p>
        </w:tc>
      </w:tr>
      <w:tr w:rsidR="00A50BC6" w14:paraId="16F7DA9E" w14:textId="77777777" w:rsidTr="00571CEA">
        <w:trPr>
          <w:trHeight w:val="187"/>
          <w:jc w:val="center"/>
        </w:trPr>
        <w:tc>
          <w:tcPr>
            <w:tcW w:w="2221" w:type="dxa"/>
            <w:tcBorders>
              <w:top w:val="nil"/>
              <w:left w:val="single" w:sz="4" w:space="0" w:color="auto"/>
              <w:bottom w:val="single" w:sz="4" w:space="0" w:color="auto"/>
              <w:right w:val="single" w:sz="4" w:space="0" w:color="auto"/>
            </w:tcBorders>
          </w:tcPr>
          <w:p w14:paraId="66F94769"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4356EC6" w14:textId="77777777" w:rsidR="00A50BC6" w:rsidRDefault="00A50BC6" w:rsidP="00060691">
            <w:pPr>
              <w:pStyle w:val="TAC"/>
            </w:pPr>
            <w:r>
              <w:rPr>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tcPr>
          <w:p w14:paraId="10E75D6D" w14:textId="77777777" w:rsidR="00A50BC6" w:rsidRDefault="00A50BC6" w:rsidP="00060691">
            <w:pPr>
              <w:pStyle w:val="TAC"/>
            </w:pPr>
            <w:r>
              <w:rPr>
                <w:szCs w:val="18"/>
              </w:rPr>
              <w:t>0.5</w:t>
            </w:r>
          </w:p>
        </w:tc>
      </w:tr>
      <w:tr w:rsidR="00A50BC6" w14:paraId="1DAC5D47"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3D8AA5D5" w14:textId="77777777" w:rsidR="00A50BC6" w:rsidRDefault="00A50BC6" w:rsidP="00060691">
            <w:pPr>
              <w:pStyle w:val="TAC"/>
              <w:rPr>
                <w:lang w:eastAsia="zh-CN"/>
              </w:rPr>
            </w:pPr>
            <w:r>
              <w:rPr>
                <w:szCs w:val="18"/>
              </w:rPr>
              <w:t>DC_2_n38-n78</w:t>
            </w:r>
          </w:p>
        </w:tc>
        <w:tc>
          <w:tcPr>
            <w:tcW w:w="2952" w:type="dxa"/>
            <w:tcBorders>
              <w:top w:val="single" w:sz="4" w:space="0" w:color="auto"/>
              <w:left w:val="single" w:sz="4" w:space="0" w:color="auto"/>
              <w:bottom w:val="single" w:sz="4" w:space="0" w:color="auto"/>
              <w:right w:val="single" w:sz="4" w:space="0" w:color="auto"/>
            </w:tcBorders>
            <w:hideMark/>
          </w:tcPr>
          <w:p w14:paraId="0B08AC55" w14:textId="77777777" w:rsidR="00A50BC6" w:rsidRDefault="00A50BC6" w:rsidP="00060691">
            <w:pPr>
              <w:pStyle w:val="TAC"/>
              <w:rPr>
                <w:lang w:eastAsia="ja-JP"/>
              </w:rPr>
            </w:pPr>
            <w:r>
              <w:rPr>
                <w:szCs w:val="18"/>
              </w:rPr>
              <w:t>2</w:t>
            </w:r>
          </w:p>
        </w:tc>
        <w:tc>
          <w:tcPr>
            <w:tcW w:w="2952" w:type="dxa"/>
            <w:tcBorders>
              <w:top w:val="single" w:sz="4" w:space="0" w:color="auto"/>
              <w:left w:val="single" w:sz="4" w:space="0" w:color="auto"/>
              <w:bottom w:val="single" w:sz="4" w:space="0" w:color="auto"/>
              <w:right w:val="single" w:sz="4" w:space="0" w:color="auto"/>
            </w:tcBorders>
            <w:hideMark/>
          </w:tcPr>
          <w:p w14:paraId="66C7E516" w14:textId="77777777" w:rsidR="00A50BC6" w:rsidRDefault="00A50BC6" w:rsidP="00060691">
            <w:pPr>
              <w:pStyle w:val="TAC"/>
              <w:rPr>
                <w:lang w:eastAsia="zh-CN"/>
              </w:rPr>
            </w:pPr>
            <w:r>
              <w:rPr>
                <w:szCs w:val="18"/>
              </w:rPr>
              <w:t>0.5</w:t>
            </w:r>
          </w:p>
        </w:tc>
      </w:tr>
      <w:tr w:rsidR="00A50BC6" w14:paraId="28221F33" w14:textId="77777777" w:rsidTr="00571CEA">
        <w:trPr>
          <w:trHeight w:val="187"/>
          <w:jc w:val="center"/>
        </w:trPr>
        <w:tc>
          <w:tcPr>
            <w:tcW w:w="2221" w:type="dxa"/>
            <w:tcBorders>
              <w:top w:val="nil"/>
              <w:left w:val="single" w:sz="4" w:space="0" w:color="auto"/>
              <w:bottom w:val="nil"/>
              <w:right w:val="single" w:sz="4" w:space="0" w:color="auto"/>
            </w:tcBorders>
          </w:tcPr>
          <w:p w14:paraId="78832FED"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BD28DB5" w14:textId="77777777" w:rsidR="00A50BC6" w:rsidRDefault="00A50BC6" w:rsidP="00060691">
            <w:pPr>
              <w:pStyle w:val="TAC"/>
              <w:rPr>
                <w:lang w:eastAsia="ja-JP"/>
              </w:rPr>
            </w:pPr>
            <w:r>
              <w:rPr>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37934746" w14:textId="77777777" w:rsidR="00A50BC6" w:rsidRDefault="00A50BC6" w:rsidP="00060691">
            <w:pPr>
              <w:pStyle w:val="TAC"/>
              <w:rPr>
                <w:lang w:eastAsia="zh-CN"/>
              </w:rPr>
            </w:pPr>
            <w:r>
              <w:rPr>
                <w:szCs w:val="18"/>
              </w:rPr>
              <w:t>0.5</w:t>
            </w:r>
          </w:p>
        </w:tc>
      </w:tr>
      <w:tr w:rsidR="00A50BC6" w14:paraId="73598DE6" w14:textId="77777777" w:rsidTr="00571CEA">
        <w:trPr>
          <w:trHeight w:val="187"/>
          <w:jc w:val="center"/>
        </w:trPr>
        <w:tc>
          <w:tcPr>
            <w:tcW w:w="2221" w:type="dxa"/>
            <w:tcBorders>
              <w:top w:val="nil"/>
              <w:left w:val="single" w:sz="4" w:space="0" w:color="auto"/>
              <w:bottom w:val="single" w:sz="4" w:space="0" w:color="auto"/>
              <w:right w:val="single" w:sz="4" w:space="0" w:color="auto"/>
            </w:tcBorders>
          </w:tcPr>
          <w:p w14:paraId="4013A80A"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D227088" w14:textId="77777777" w:rsidR="00A50BC6" w:rsidRDefault="00A50BC6" w:rsidP="00060691">
            <w:pPr>
              <w:pStyle w:val="TAC"/>
              <w:rPr>
                <w:lang w:eastAsia="ja-JP"/>
              </w:rPr>
            </w:pPr>
            <w:r>
              <w:rPr>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3D43F6A3" w14:textId="77777777" w:rsidR="00A50BC6" w:rsidRDefault="00A50BC6" w:rsidP="00060691">
            <w:pPr>
              <w:pStyle w:val="TAC"/>
              <w:rPr>
                <w:lang w:eastAsia="zh-CN"/>
              </w:rPr>
            </w:pPr>
            <w:r>
              <w:rPr>
                <w:szCs w:val="18"/>
              </w:rPr>
              <w:t>0.5</w:t>
            </w:r>
          </w:p>
        </w:tc>
      </w:tr>
      <w:tr w:rsidR="00A50BC6" w14:paraId="44CF2600"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4DA5A3B8" w14:textId="77777777" w:rsidR="00A50BC6" w:rsidRDefault="00A50BC6" w:rsidP="00060691">
            <w:pPr>
              <w:pStyle w:val="TAC"/>
              <w:rPr>
                <w:lang w:eastAsia="zh-CN"/>
              </w:rPr>
            </w:pPr>
            <w:r>
              <w:rPr>
                <w:rFonts w:eastAsia="Malgun Gothic"/>
                <w:szCs w:val="18"/>
                <w:lang w:eastAsia="ko-KR"/>
              </w:rPr>
              <w:t>DC_2_n41-n66</w:t>
            </w:r>
          </w:p>
        </w:tc>
        <w:tc>
          <w:tcPr>
            <w:tcW w:w="2952" w:type="dxa"/>
            <w:tcBorders>
              <w:top w:val="single" w:sz="4" w:space="0" w:color="auto"/>
              <w:left w:val="single" w:sz="4" w:space="0" w:color="auto"/>
              <w:bottom w:val="single" w:sz="4" w:space="0" w:color="auto"/>
              <w:right w:val="single" w:sz="4" w:space="0" w:color="auto"/>
            </w:tcBorders>
            <w:hideMark/>
          </w:tcPr>
          <w:p w14:paraId="6686AAB9" w14:textId="77777777" w:rsidR="00A50BC6" w:rsidRDefault="00A50BC6" w:rsidP="00060691">
            <w:pPr>
              <w:pStyle w:val="TAC"/>
              <w:rPr>
                <w:lang w:eastAsia="ja-JP"/>
              </w:rPr>
            </w:pPr>
            <w:r>
              <w:rPr>
                <w:rFonts w:eastAsia="Malgun Gothic"/>
                <w:szCs w:val="18"/>
                <w:lang w:eastAsia="ko-KR"/>
              </w:rPr>
              <w:t>2</w:t>
            </w:r>
          </w:p>
        </w:tc>
        <w:tc>
          <w:tcPr>
            <w:tcW w:w="2952" w:type="dxa"/>
            <w:tcBorders>
              <w:top w:val="single" w:sz="4" w:space="0" w:color="auto"/>
              <w:left w:val="single" w:sz="4" w:space="0" w:color="auto"/>
              <w:bottom w:val="single" w:sz="4" w:space="0" w:color="auto"/>
              <w:right w:val="single" w:sz="4" w:space="0" w:color="auto"/>
            </w:tcBorders>
            <w:hideMark/>
          </w:tcPr>
          <w:p w14:paraId="57507617" w14:textId="77777777" w:rsidR="00A50BC6" w:rsidRDefault="00A50BC6" w:rsidP="00060691">
            <w:pPr>
              <w:pStyle w:val="TAC"/>
              <w:rPr>
                <w:lang w:eastAsia="zh-CN"/>
              </w:rPr>
            </w:pPr>
            <w:r>
              <w:rPr>
                <w:szCs w:val="18"/>
                <w:lang w:eastAsia="ja-JP"/>
              </w:rPr>
              <w:t>0.3</w:t>
            </w:r>
          </w:p>
        </w:tc>
      </w:tr>
      <w:tr w:rsidR="00A50BC6" w14:paraId="4380C2DB" w14:textId="77777777" w:rsidTr="00571CEA">
        <w:trPr>
          <w:trHeight w:val="187"/>
          <w:jc w:val="center"/>
        </w:trPr>
        <w:tc>
          <w:tcPr>
            <w:tcW w:w="2221" w:type="dxa"/>
            <w:tcBorders>
              <w:top w:val="nil"/>
              <w:left w:val="single" w:sz="4" w:space="0" w:color="auto"/>
              <w:bottom w:val="nil"/>
              <w:right w:val="single" w:sz="4" w:space="0" w:color="auto"/>
            </w:tcBorders>
            <w:hideMark/>
          </w:tcPr>
          <w:p w14:paraId="59F19914"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48A6E42" w14:textId="77777777" w:rsidR="00A50BC6" w:rsidRDefault="00A50BC6" w:rsidP="00060691">
            <w:pPr>
              <w:pStyle w:val="TAC"/>
              <w:rPr>
                <w:lang w:eastAsia="ja-JP"/>
              </w:rPr>
            </w:pPr>
            <w:r>
              <w:rPr>
                <w:rFonts w:eastAsia="Malgun Gothic"/>
                <w:szCs w:val="18"/>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6DB49338" w14:textId="77777777" w:rsidR="00A50BC6" w:rsidRDefault="00A50BC6" w:rsidP="00060691">
            <w:pPr>
              <w:pStyle w:val="TAC"/>
              <w:rPr>
                <w:lang w:eastAsia="zh-CN"/>
              </w:rPr>
            </w:pPr>
            <w:r>
              <w:rPr>
                <w:szCs w:val="18"/>
                <w:lang w:eastAsia="ja-JP"/>
              </w:rPr>
              <w:t>0.5</w:t>
            </w:r>
          </w:p>
        </w:tc>
      </w:tr>
      <w:tr w:rsidR="00A50BC6" w14:paraId="684A8964"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3DC01A9C"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DC99E5A" w14:textId="77777777" w:rsidR="00A50BC6" w:rsidRDefault="00A50BC6" w:rsidP="00060691">
            <w:pPr>
              <w:pStyle w:val="TAC"/>
              <w:rPr>
                <w:lang w:eastAsia="ja-JP"/>
              </w:rPr>
            </w:pPr>
            <w:r>
              <w:rPr>
                <w:szCs w:val="18"/>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0ACCA7B5" w14:textId="77777777" w:rsidR="00A50BC6" w:rsidRDefault="00A50BC6" w:rsidP="00060691">
            <w:pPr>
              <w:pStyle w:val="TAC"/>
              <w:rPr>
                <w:lang w:eastAsia="zh-CN"/>
              </w:rPr>
            </w:pPr>
            <w:r>
              <w:rPr>
                <w:szCs w:val="18"/>
                <w:lang w:eastAsia="ja-JP"/>
              </w:rPr>
              <w:t>0.5</w:t>
            </w:r>
          </w:p>
        </w:tc>
      </w:tr>
      <w:tr w:rsidR="00A50BC6" w14:paraId="066C73DA" w14:textId="77777777" w:rsidTr="00571CE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0E85BBD7" w14:textId="77777777" w:rsidR="00A50BC6" w:rsidRDefault="00A50BC6" w:rsidP="00060691">
            <w:pPr>
              <w:pStyle w:val="TAC"/>
              <w:rPr>
                <w:lang w:eastAsia="ja-JP"/>
              </w:rPr>
            </w:pPr>
            <w:r>
              <w:t>DC_2-48</w:t>
            </w:r>
            <w:r>
              <w:rPr>
                <w:lang w:eastAsia="ja-JP"/>
              </w:rPr>
              <w:t>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83D9E8" w14:textId="77777777" w:rsidR="00A50BC6" w:rsidRDefault="00A50BC6" w:rsidP="00060691">
            <w:pPr>
              <w:pStyle w:val="TAC"/>
              <w:rPr>
                <w:lang w:eastAsia="ja-JP"/>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4C4B78F7" w14:textId="77777777" w:rsidR="00A50BC6" w:rsidRDefault="00A50BC6" w:rsidP="00060691">
            <w:pPr>
              <w:pStyle w:val="TAC"/>
            </w:pPr>
            <w:r>
              <w:t>0.2</w:t>
            </w:r>
          </w:p>
        </w:tc>
      </w:tr>
      <w:tr w:rsidR="00A50BC6" w14:paraId="14FAAF69" w14:textId="77777777" w:rsidTr="00571CEA">
        <w:trPr>
          <w:trHeight w:val="187"/>
          <w:jc w:val="center"/>
        </w:trPr>
        <w:tc>
          <w:tcPr>
            <w:tcW w:w="2221" w:type="dxa"/>
            <w:tcBorders>
              <w:top w:val="nil"/>
              <w:left w:val="single" w:sz="4" w:space="0" w:color="auto"/>
              <w:bottom w:val="nil"/>
              <w:right w:val="single" w:sz="4" w:space="0" w:color="auto"/>
            </w:tcBorders>
            <w:vAlign w:val="center"/>
          </w:tcPr>
          <w:p w14:paraId="09A516B0" w14:textId="77777777" w:rsidR="00A50BC6" w:rsidRDefault="00A50BC6" w:rsidP="00060691">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D642306" w14:textId="77777777" w:rsidR="00A50BC6" w:rsidRDefault="00A50BC6" w:rsidP="00060691">
            <w:pPr>
              <w:pStyle w:val="TAC"/>
              <w:rPr>
                <w:lang w:eastAsia="ja-JP"/>
              </w:rPr>
            </w:pPr>
            <w:r>
              <w:t>48</w:t>
            </w:r>
          </w:p>
        </w:tc>
        <w:tc>
          <w:tcPr>
            <w:tcW w:w="2952" w:type="dxa"/>
            <w:tcBorders>
              <w:top w:val="single" w:sz="4" w:space="0" w:color="auto"/>
              <w:left w:val="single" w:sz="4" w:space="0" w:color="auto"/>
              <w:bottom w:val="single" w:sz="4" w:space="0" w:color="auto"/>
              <w:right w:val="single" w:sz="4" w:space="0" w:color="auto"/>
            </w:tcBorders>
            <w:hideMark/>
          </w:tcPr>
          <w:p w14:paraId="25A062CA" w14:textId="77777777" w:rsidR="00A50BC6" w:rsidRDefault="00A50BC6" w:rsidP="00060691">
            <w:pPr>
              <w:pStyle w:val="TAC"/>
            </w:pPr>
            <w:r>
              <w:t>0.5</w:t>
            </w:r>
          </w:p>
        </w:tc>
      </w:tr>
      <w:tr w:rsidR="00A50BC6" w14:paraId="58E2FFA2" w14:textId="77777777" w:rsidTr="00571CEA">
        <w:trPr>
          <w:trHeight w:val="187"/>
          <w:jc w:val="center"/>
        </w:trPr>
        <w:tc>
          <w:tcPr>
            <w:tcW w:w="2221" w:type="dxa"/>
            <w:tcBorders>
              <w:top w:val="nil"/>
              <w:left w:val="single" w:sz="4" w:space="0" w:color="auto"/>
              <w:bottom w:val="single" w:sz="4" w:space="0" w:color="auto"/>
              <w:right w:val="single" w:sz="4" w:space="0" w:color="auto"/>
            </w:tcBorders>
            <w:vAlign w:val="center"/>
          </w:tcPr>
          <w:p w14:paraId="70280251" w14:textId="77777777" w:rsidR="00A50BC6" w:rsidRDefault="00A50BC6" w:rsidP="00060691">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9EDDFF3" w14:textId="77777777" w:rsidR="00A50BC6" w:rsidRDefault="00A50BC6" w:rsidP="00060691">
            <w:pPr>
              <w:pStyle w:val="TAC"/>
              <w:rPr>
                <w:lang w:eastAsia="ja-JP"/>
              </w:rPr>
            </w:pPr>
            <w:r>
              <w:rPr>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45B5574D" w14:textId="77777777" w:rsidR="00A50BC6" w:rsidRDefault="00A50BC6" w:rsidP="00060691">
            <w:pPr>
              <w:pStyle w:val="TAC"/>
            </w:pPr>
            <w:r>
              <w:t>0.2</w:t>
            </w:r>
          </w:p>
        </w:tc>
      </w:tr>
      <w:tr w:rsidR="00A50BC6" w14:paraId="11154793" w14:textId="77777777" w:rsidTr="00571CEA">
        <w:trPr>
          <w:trHeight w:val="187"/>
          <w:jc w:val="center"/>
        </w:trPr>
        <w:tc>
          <w:tcPr>
            <w:tcW w:w="2221" w:type="dxa"/>
            <w:tcBorders>
              <w:top w:val="nil"/>
              <w:left w:val="single" w:sz="4" w:space="0" w:color="auto"/>
              <w:bottom w:val="nil"/>
              <w:right w:val="single" w:sz="4" w:space="0" w:color="auto"/>
            </w:tcBorders>
            <w:hideMark/>
          </w:tcPr>
          <w:p w14:paraId="1775E1D1" w14:textId="77777777" w:rsidR="00A50BC6" w:rsidRDefault="00A50BC6" w:rsidP="00060691">
            <w:pPr>
              <w:pStyle w:val="TAC"/>
              <w:rPr>
                <w:lang w:eastAsia="zh-CN"/>
              </w:rPr>
            </w:pPr>
            <w:r>
              <w:rPr>
                <w:lang w:eastAsia="ja-JP"/>
              </w:rPr>
              <w:t>DC_2-48_n5</w:t>
            </w:r>
          </w:p>
        </w:tc>
        <w:tc>
          <w:tcPr>
            <w:tcW w:w="2952" w:type="dxa"/>
            <w:tcBorders>
              <w:top w:val="single" w:sz="4" w:space="0" w:color="auto"/>
              <w:left w:val="single" w:sz="4" w:space="0" w:color="auto"/>
              <w:bottom w:val="single" w:sz="4" w:space="0" w:color="auto"/>
              <w:right w:val="single" w:sz="4" w:space="0" w:color="auto"/>
            </w:tcBorders>
            <w:hideMark/>
          </w:tcPr>
          <w:p w14:paraId="2064BAFC" w14:textId="77777777" w:rsidR="00A50BC6" w:rsidRDefault="00A50BC6" w:rsidP="00060691">
            <w:pPr>
              <w:pStyle w:val="TAC"/>
              <w:rPr>
                <w:szCs w:val="18"/>
                <w:lang w:eastAsia="ja-JP"/>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536627E4" w14:textId="77777777" w:rsidR="00A50BC6" w:rsidRDefault="00A50BC6" w:rsidP="00060691">
            <w:pPr>
              <w:pStyle w:val="TAC"/>
              <w:rPr>
                <w:szCs w:val="18"/>
                <w:lang w:eastAsia="ja-JP"/>
              </w:rPr>
            </w:pPr>
            <w:r>
              <w:t>0.2</w:t>
            </w:r>
          </w:p>
        </w:tc>
      </w:tr>
      <w:tr w:rsidR="00A50BC6" w14:paraId="2E1A6504" w14:textId="77777777" w:rsidTr="00571CEA">
        <w:trPr>
          <w:trHeight w:val="187"/>
          <w:jc w:val="center"/>
        </w:trPr>
        <w:tc>
          <w:tcPr>
            <w:tcW w:w="2221" w:type="dxa"/>
            <w:tcBorders>
              <w:top w:val="nil"/>
              <w:left w:val="single" w:sz="4" w:space="0" w:color="auto"/>
              <w:bottom w:val="single" w:sz="4" w:space="0" w:color="auto"/>
              <w:right w:val="single" w:sz="4" w:space="0" w:color="auto"/>
            </w:tcBorders>
          </w:tcPr>
          <w:p w14:paraId="78677B89"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4FB2C42" w14:textId="77777777" w:rsidR="00A50BC6" w:rsidRDefault="00A50BC6" w:rsidP="00060691">
            <w:pPr>
              <w:pStyle w:val="TAC"/>
              <w:rPr>
                <w:szCs w:val="18"/>
                <w:lang w:eastAsia="ja-JP"/>
              </w:rPr>
            </w:pPr>
            <w:r>
              <w:rPr>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22DDB2A0" w14:textId="77777777" w:rsidR="00A50BC6" w:rsidRDefault="00A50BC6" w:rsidP="00060691">
            <w:pPr>
              <w:pStyle w:val="TAC"/>
              <w:rPr>
                <w:szCs w:val="18"/>
                <w:lang w:eastAsia="ja-JP"/>
              </w:rPr>
            </w:pPr>
            <w:r>
              <w:t>0.5</w:t>
            </w:r>
          </w:p>
        </w:tc>
      </w:tr>
      <w:tr w:rsidR="00A50BC6" w14:paraId="2FCB608D"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45A20978" w14:textId="77777777" w:rsidR="00A50BC6" w:rsidRDefault="00A50BC6" w:rsidP="00060691">
            <w:pPr>
              <w:pStyle w:val="TAC"/>
              <w:rPr>
                <w:lang w:eastAsia="zh-CN"/>
              </w:rPr>
            </w:pPr>
            <w:r>
              <w:rPr>
                <w:lang w:eastAsia="ja-JP"/>
              </w:rPr>
              <w:t>DC_2-48_n12</w:t>
            </w:r>
          </w:p>
        </w:tc>
        <w:tc>
          <w:tcPr>
            <w:tcW w:w="2952" w:type="dxa"/>
            <w:tcBorders>
              <w:top w:val="single" w:sz="4" w:space="0" w:color="auto"/>
              <w:left w:val="single" w:sz="4" w:space="0" w:color="auto"/>
              <w:bottom w:val="single" w:sz="4" w:space="0" w:color="auto"/>
              <w:right w:val="single" w:sz="4" w:space="0" w:color="auto"/>
            </w:tcBorders>
            <w:hideMark/>
          </w:tcPr>
          <w:p w14:paraId="74521137" w14:textId="77777777" w:rsidR="00A50BC6" w:rsidRDefault="00A50BC6" w:rsidP="00060691">
            <w:pPr>
              <w:pStyle w:val="TAC"/>
              <w:rPr>
                <w:szCs w:val="18"/>
                <w:lang w:eastAsia="ja-JP"/>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0B6B55E8" w14:textId="77777777" w:rsidR="00A50BC6" w:rsidRDefault="00A50BC6" w:rsidP="00060691">
            <w:pPr>
              <w:pStyle w:val="TAC"/>
              <w:rPr>
                <w:szCs w:val="18"/>
                <w:lang w:eastAsia="zh-CN"/>
              </w:rPr>
            </w:pPr>
            <w:r>
              <w:rPr>
                <w:lang w:eastAsia="zh-CN"/>
              </w:rPr>
              <w:t>0.2</w:t>
            </w:r>
          </w:p>
        </w:tc>
      </w:tr>
      <w:tr w:rsidR="00A50BC6" w14:paraId="50A55175"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2843CEB3" w14:textId="77777777" w:rsidR="00A50BC6" w:rsidRDefault="00A50BC6" w:rsidP="00060691">
            <w:pPr>
              <w:pStyle w:val="TAC"/>
              <w:rPr>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C5D7BD3" w14:textId="77777777" w:rsidR="00A50BC6" w:rsidRDefault="00A50BC6" w:rsidP="00060691">
            <w:pPr>
              <w:pStyle w:val="TAC"/>
              <w:rPr>
                <w:szCs w:val="18"/>
                <w:lang w:eastAsia="ja-JP"/>
              </w:rPr>
            </w:pPr>
            <w:r>
              <w:rPr>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39641C7A" w14:textId="77777777" w:rsidR="00A50BC6" w:rsidRDefault="00A50BC6" w:rsidP="00060691">
            <w:pPr>
              <w:pStyle w:val="TAC"/>
              <w:rPr>
                <w:szCs w:val="18"/>
                <w:lang w:eastAsia="zh-CN"/>
              </w:rPr>
            </w:pPr>
            <w:r>
              <w:rPr>
                <w:lang w:eastAsia="zh-CN"/>
              </w:rPr>
              <w:t>0.5</w:t>
            </w:r>
          </w:p>
        </w:tc>
      </w:tr>
      <w:tr w:rsidR="00A50BC6" w14:paraId="4F038147" w14:textId="77777777" w:rsidTr="00571CEA">
        <w:trPr>
          <w:trHeight w:val="187"/>
          <w:jc w:val="center"/>
        </w:trPr>
        <w:tc>
          <w:tcPr>
            <w:tcW w:w="2221" w:type="dxa"/>
            <w:tcBorders>
              <w:top w:val="nil"/>
              <w:left w:val="single" w:sz="4" w:space="0" w:color="auto"/>
              <w:bottom w:val="nil"/>
              <w:right w:val="single" w:sz="4" w:space="0" w:color="auto"/>
            </w:tcBorders>
            <w:hideMark/>
          </w:tcPr>
          <w:p w14:paraId="7132C6E0" w14:textId="77777777" w:rsidR="00A50BC6" w:rsidRDefault="00A50BC6" w:rsidP="00060691">
            <w:pPr>
              <w:pStyle w:val="TAC"/>
              <w:rPr>
                <w:lang w:eastAsia="zh-CN"/>
              </w:rPr>
            </w:pPr>
            <w:r>
              <w:t>DC_2-48_n48</w:t>
            </w:r>
          </w:p>
        </w:tc>
        <w:tc>
          <w:tcPr>
            <w:tcW w:w="2952" w:type="dxa"/>
            <w:tcBorders>
              <w:top w:val="single" w:sz="4" w:space="0" w:color="auto"/>
              <w:left w:val="single" w:sz="4" w:space="0" w:color="auto"/>
              <w:bottom w:val="single" w:sz="4" w:space="0" w:color="auto"/>
              <w:right w:val="single" w:sz="4" w:space="0" w:color="auto"/>
            </w:tcBorders>
            <w:hideMark/>
          </w:tcPr>
          <w:p w14:paraId="44046341" w14:textId="77777777" w:rsidR="00A50BC6" w:rsidRDefault="00A50BC6" w:rsidP="00060691">
            <w:pPr>
              <w:pStyle w:val="TAC"/>
              <w:rPr>
                <w:lang w:eastAsia="ja-JP"/>
              </w:rPr>
            </w:pPr>
            <w:r>
              <w:t>2</w:t>
            </w:r>
          </w:p>
        </w:tc>
        <w:tc>
          <w:tcPr>
            <w:tcW w:w="2952" w:type="dxa"/>
            <w:tcBorders>
              <w:top w:val="single" w:sz="4" w:space="0" w:color="auto"/>
              <w:left w:val="single" w:sz="4" w:space="0" w:color="auto"/>
              <w:bottom w:val="single" w:sz="4" w:space="0" w:color="auto"/>
              <w:right w:val="single" w:sz="4" w:space="0" w:color="auto"/>
            </w:tcBorders>
            <w:hideMark/>
          </w:tcPr>
          <w:p w14:paraId="77609365" w14:textId="77777777" w:rsidR="00A50BC6" w:rsidRDefault="00A50BC6" w:rsidP="00060691">
            <w:pPr>
              <w:pStyle w:val="TAC"/>
              <w:rPr>
                <w:lang w:eastAsia="zh-CN"/>
              </w:rPr>
            </w:pPr>
            <w:r>
              <w:rPr>
                <w:lang w:eastAsia="zh-CN"/>
              </w:rPr>
              <w:t>0.2</w:t>
            </w:r>
          </w:p>
        </w:tc>
      </w:tr>
      <w:tr w:rsidR="00A50BC6" w14:paraId="3B924639" w14:textId="77777777" w:rsidTr="00571CEA">
        <w:trPr>
          <w:trHeight w:val="187"/>
          <w:jc w:val="center"/>
        </w:trPr>
        <w:tc>
          <w:tcPr>
            <w:tcW w:w="2221" w:type="dxa"/>
            <w:tcBorders>
              <w:top w:val="nil"/>
              <w:left w:val="single" w:sz="4" w:space="0" w:color="auto"/>
              <w:bottom w:val="nil"/>
              <w:right w:val="single" w:sz="4" w:space="0" w:color="auto"/>
            </w:tcBorders>
          </w:tcPr>
          <w:p w14:paraId="548356BC"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DA3513F" w14:textId="77777777" w:rsidR="00A50BC6" w:rsidRDefault="00A50BC6" w:rsidP="00060691">
            <w:pPr>
              <w:pStyle w:val="TAC"/>
              <w:rPr>
                <w:lang w:eastAsia="ja-JP"/>
              </w:rPr>
            </w:pPr>
            <w:r>
              <w:t>48</w:t>
            </w:r>
          </w:p>
        </w:tc>
        <w:tc>
          <w:tcPr>
            <w:tcW w:w="2952" w:type="dxa"/>
            <w:tcBorders>
              <w:top w:val="single" w:sz="4" w:space="0" w:color="auto"/>
              <w:left w:val="single" w:sz="4" w:space="0" w:color="auto"/>
              <w:bottom w:val="single" w:sz="4" w:space="0" w:color="auto"/>
              <w:right w:val="single" w:sz="4" w:space="0" w:color="auto"/>
            </w:tcBorders>
            <w:hideMark/>
          </w:tcPr>
          <w:p w14:paraId="0D70CDC2" w14:textId="77777777" w:rsidR="00A50BC6" w:rsidRDefault="00A50BC6" w:rsidP="00060691">
            <w:pPr>
              <w:pStyle w:val="TAC"/>
              <w:rPr>
                <w:lang w:eastAsia="zh-CN"/>
              </w:rPr>
            </w:pPr>
            <w:r>
              <w:rPr>
                <w:lang w:eastAsia="zh-CN"/>
              </w:rPr>
              <w:t>0.5</w:t>
            </w:r>
          </w:p>
        </w:tc>
      </w:tr>
      <w:tr w:rsidR="00A50BC6" w14:paraId="55853A6F" w14:textId="77777777" w:rsidTr="00571CEA">
        <w:trPr>
          <w:trHeight w:val="187"/>
          <w:jc w:val="center"/>
        </w:trPr>
        <w:tc>
          <w:tcPr>
            <w:tcW w:w="2221" w:type="dxa"/>
            <w:tcBorders>
              <w:top w:val="nil"/>
              <w:left w:val="single" w:sz="4" w:space="0" w:color="auto"/>
              <w:bottom w:val="single" w:sz="4" w:space="0" w:color="auto"/>
              <w:right w:val="single" w:sz="4" w:space="0" w:color="auto"/>
            </w:tcBorders>
          </w:tcPr>
          <w:p w14:paraId="759CBBC4"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8DC3DD9" w14:textId="77777777" w:rsidR="00A50BC6" w:rsidRDefault="00A50BC6" w:rsidP="00060691">
            <w:pPr>
              <w:pStyle w:val="TAC"/>
              <w:rPr>
                <w:lang w:eastAsia="ja-JP"/>
              </w:rPr>
            </w:pPr>
            <w:r>
              <w:t>n48</w:t>
            </w:r>
          </w:p>
        </w:tc>
        <w:tc>
          <w:tcPr>
            <w:tcW w:w="2952" w:type="dxa"/>
            <w:tcBorders>
              <w:top w:val="single" w:sz="4" w:space="0" w:color="auto"/>
              <w:left w:val="single" w:sz="4" w:space="0" w:color="auto"/>
              <w:bottom w:val="single" w:sz="4" w:space="0" w:color="auto"/>
              <w:right w:val="single" w:sz="4" w:space="0" w:color="auto"/>
            </w:tcBorders>
            <w:hideMark/>
          </w:tcPr>
          <w:p w14:paraId="543D7A2F" w14:textId="77777777" w:rsidR="00A50BC6" w:rsidRDefault="00A50BC6" w:rsidP="00060691">
            <w:pPr>
              <w:pStyle w:val="TAC"/>
              <w:rPr>
                <w:lang w:eastAsia="zh-CN"/>
              </w:rPr>
            </w:pPr>
            <w:r>
              <w:rPr>
                <w:lang w:eastAsia="zh-CN"/>
              </w:rPr>
              <w:t>0.5</w:t>
            </w:r>
          </w:p>
        </w:tc>
      </w:tr>
      <w:tr w:rsidR="00A50BC6" w14:paraId="04F5D415"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731F9A99" w14:textId="77777777" w:rsidR="00A50BC6" w:rsidRDefault="00A50BC6" w:rsidP="00060691">
            <w:pPr>
              <w:pStyle w:val="TAC"/>
              <w:rPr>
                <w:lang w:eastAsia="zh-CN"/>
              </w:rPr>
            </w:pPr>
            <w:r>
              <w:rPr>
                <w:lang w:eastAsia="ja-JP"/>
              </w:rPr>
              <w:t>DC_2-48_n66</w:t>
            </w:r>
          </w:p>
        </w:tc>
        <w:tc>
          <w:tcPr>
            <w:tcW w:w="2952" w:type="dxa"/>
            <w:tcBorders>
              <w:top w:val="single" w:sz="4" w:space="0" w:color="auto"/>
              <w:left w:val="single" w:sz="4" w:space="0" w:color="auto"/>
              <w:bottom w:val="single" w:sz="4" w:space="0" w:color="auto"/>
              <w:right w:val="single" w:sz="4" w:space="0" w:color="auto"/>
            </w:tcBorders>
            <w:hideMark/>
          </w:tcPr>
          <w:p w14:paraId="1E7ADD77" w14:textId="77777777" w:rsidR="00A50BC6" w:rsidRDefault="00A50BC6" w:rsidP="00060691">
            <w:pPr>
              <w:pStyle w:val="TAC"/>
              <w:rPr>
                <w:lang w:eastAsia="ja-JP"/>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A8ED7B3" w14:textId="77777777" w:rsidR="00A50BC6" w:rsidRDefault="00A50BC6" w:rsidP="00060691">
            <w:pPr>
              <w:pStyle w:val="TAC"/>
              <w:rPr>
                <w:lang w:eastAsia="zh-CN"/>
              </w:rPr>
            </w:pPr>
            <w:r>
              <w:rPr>
                <w:lang w:eastAsia="zh-CN"/>
              </w:rPr>
              <w:t>0.3</w:t>
            </w:r>
          </w:p>
        </w:tc>
      </w:tr>
      <w:tr w:rsidR="00A50BC6" w14:paraId="038FEE17" w14:textId="77777777" w:rsidTr="00571CEA">
        <w:trPr>
          <w:trHeight w:val="187"/>
          <w:jc w:val="center"/>
        </w:trPr>
        <w:tc>
          <w:tcPr>
            <w:tcW w:w="2221" w:type="dxa"/>
            <w:tcBorders>
              <w:top w:val="nil"/>
              <w:left w:val="single" w:sz="4" w:space="0" w:color="auto"/>
              <w:bottom w:val="nil"/>
              <w:right w:val="single" w:sz="4" w:space="0" w:color="auto"/>
            </w:tcBorders>
            <w:hideMark/>
          </w:tcPr>
          <w:p w14:paraId="65D5EC3D"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AD4CC5B" w14:textId="77777777" w:rsidR="00A50BC6" w:rsidRDefault="00A50BC6" w:rsidP="00060691">
            <w:pPr>
              <w:pStyle w:val="TAC"/>
              <w:rPr>
                <w:lang w:eastAsia="ja-JP"/>
              </w:rPr>
            </w:pPr>
            <w:r>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30B0A3FD" w14:textId="77777777" w:rsidR="00A50BC6" w:rsidRDefault="00A50BC6" w:rsidP="00060691">
            <w:pPr>
              <w:pStyle w:val="TAC"/>
              <w:rPr>
                <w:lang w:eastAsia="zh-CN"/>
              </w:rPr>
            </w:pPr>
            <w:r>
              <w:rPr>
                <w:lang w:eastAsia="zh-CN"/>
              </w:rPr>
              <w:t>0.5</w:t>
            </w:r>
          </w:p>
        </w:tc>
      </w:tr>
      <w:tr w:rsidR="00A50BC6" w14:paraId="4E951829"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43AD9F47"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6C44619" w14:textId="77777777" w:rsidR="00A50BC6" w:rsidRDefault="00A50BC6" w:rsidP="00060691">
            <w:pPr>
              <w:pStyle w:val="TAC"/>
              <w:rPr>
                <w:lang w:eastAsia="ja-JP"/>
              </w:rPr>
            </w:pPr>
            <w:r>
              <w:rPr>
                <w:rFonts w:eastAsia="ＭＳ 明朝"/>
                <w:lang w:eastAsia="ja-JP"/>
              </w:rPr>
              <w:t>n</w:t>
            </w: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2C22F15" w14:textId="77777777" w:rsidR="00A50BC6" w:rsidRDefault="00A50BC6" w:rsidP="00060691">
            <w:pPr>
              <w:pStyle w:val="TAC"/>
              <w:rPr>
                <w:lang w:eastAsia="zh-CN"/>
              </w:rPr>
            </w:pPr>
            <w:r>
              <w:rPr>
                <w:lang w:eastAsia="zh-CN"/>
              </w:rPr>
              <w:t>0.3</w:t>
            </w:r>
          </w:p>
        </w:tc>
      </w:tr>
      <w:tr w:rsidR="00A50BC6" w14:paraId="39E461B4" w14:textId="77777777" w:rsidTr="00571CEA">
        <w:trPr>
          <w:trHeight w:val="187"/>
          <w:jc w:val="center"/>
        </w:trPr>
        <w:tc>
          <w:tcPr>
            <w:tcW w:w="2221" w:type="dxa"/>
            <w:tcBorders>
              <w:top w:val="nil"/>
              <w:left w:val="single" w:sz="4" w:space="0" w:color="auto"/>
              <w:bottom w:val="nil"/>
              <w:right w:val="single" w:sz="4" w:space="0" w:color="auto"/>
            </w:tcBorders>
            <w:hideMark/>
          </w:tcPr>
          <w:p w14:paraId="48CCCD70" w14:textId="77777777" w:rsidR="00A50BC6" w:rsidRDefault="00A50BC6" w:rsidP="00060691">
            <w:pPr>
              <w:pStyle w:val="TAC"/>
            </w:pPr>
            <w:r>
              <w:t>DC_2-48_n77</w:t>
            </w:r>
          </w:p>
          <w:p w14:paraId="73F214C8" w14:textId="77777777" w:rsidR="00A50BC6" w:rsidRDefault="00A50BC6" w:rsidP="00060691">
            <w:pPr>
              <w:pStyle w:val="TAC"/>
            </w:pPr>
            <w:r>
              <w:t>DC_2-48-48_n77</w:t>
            </w:r>
          </w:p>
          <w:p w14:paraId="2914275B" w14:textId="77777777" w:rsidR="00A50BC6" w:rsidRDefault="00A50BC6" w:rsidP="00060691">
            <w:pPr>
              <w:pStyle w:val="TAC"/>
              <w:rPr>
                <w:lang w:eastAsia="zh-CN"/>
              </w:rPr>
            </w:pPr>
            <w:r>
              <w:t>DC_2-48-48-48_n77</w:t>
            </w:r>
          </w:p>
        </w:tc>
        <w:tc>
          <w:tcPr>
            <w:tcW w:w="2952" w:type="dxa"/>
            <w:tcBorders>
              <w:top w:val="single" w:sz="4" w:space="0" w:color="auto"/>
              <w:left w:val="single" w:sz="4" w:space="0" w:color="auto"/>
              <w:bottom w:val="single" w:sz="4" w:space="0" w:color="auto"/>
              <w:right w:val="single" w:sz="4" w:space="0" w:color="auto"/>
            </w:tcBorders>
            <w:hideMark/>
          </w:tcPr>
          <w:p w14:paraId="05369AB7" w14:textId="77777777" w:rsidR="00A50BC6" w:rsidRDefault="00A50BC6" w:rsidP="00060691">
            <w:pPr>
              <w:pStyle w:val="TAC"/>
              <w:rPr>
                <w:rFonts w:eastAsia="ＭＳ 明朝"/>
                <w:lang w:eastAsia="ja-JP"/>
              </w:rPr>
            </w:pPr>
            <w:r>
              <w:t>48</w:t>
            </w:r>
          </w:p>
        </w:tc>
        <w:tc>
          <w:tcPr>
            <w:tcW w:w="2952" w:type="dxa"/>
            <w:tcBorders>
              <w:top w:val="single" w:sz="4" w:space="0" w:color="auto"/>
              <w:left w:val="single" w:sz="4" w:space="0" w:color="auto"/>
              <w:bottom w:val="single" w:sz="4" w:space="0" w:color="auto"/>
              <w:right w:val="single" w:sz="4" w:space="0" w:color="auto"/>
            </w:tcBorders>
            <w:hideMark/>
          </w:tcPr>
          <w:p w14:paraId="1ADA0AFE" w14:textId="77777777" w:rsidR="00A50BC6" w:rsidRDefault="00A50BC6" w:rsidP="00060691">
            <w:pPr>
              <w:pStyle w:val="TAC"/>
              <w:rPr>
                <w:lang w:eastAsia="zh-CN"/>
              </w:rPr>
            </w:pPr>
            <w:r>
              <w:t>0.2</w:t>
            </w:r>
          </w:p>
        </w:tc>
      </w:tr>
      <w:tr w:rsidR="00A50BC6" w14:paraId="7ACE3285" w14:textId="77777777" w:rsidTr="00571CEA">
        <w:trPr>
          <w:trHeight w:val="187"/>
          <w:jc w:val="center"/>
        </w:trPr>
        <w:tc>
          <w:tcPr>
            <w:tcW w:w="2221" w:type="dxa"/>
            <w:tcBorders>
              <w:top w:val="nil"/>
              <w:left w:val="single" w:sz="4" w:space="0" w:color="auto"/>
              <w:bottom w:val="single" w:sz="4" w:space="0" w:color="auto"/>
              <w:right w:val="single" w:sz="4" w:space="0" w:color="auto"/>
            </w:tcBorders>
          </w:tcPr>
          <w:p w14:paraId="09850F69"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0ACDA87" w14:textId="77777777" w:rsidR="00A50BC6" w:rsidRDefault="00A50BC6" w:rsidP="00060691">
            <w:pPr>
              <w:pStyle w:val="TAC"/>
              <w:rPr>
                <w:rFonts w:eastAsia="ＭＳ 明朝"/>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12484D67" w14:textId="77777777" w:rsidR="00A50BC6" w:rsidRDefault="00A50BC6" w:rsidP="00060691">
            <w:pPr>
              <w:pStyle w:val="TAC"/>
              <w:rPr>
                <w:lang w:eastAsia="zh-CN"/>
              </w:rPr>
            </w:pPr>
            <w:r>
              <w:t>0.1</w:t>
            </w:r>
          </w:p>
        </w:tc>
      </w:tr>
      <w:tr w:rsidR="00A50BC6" w14:paraId="08B04918"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53750ACE" w14:textId="77777777" w:rsidR="00A50BC6" w:rsidRDefault="00A50BC6" w:rsidP="00060691">
            <w:pPr>
              <w:pStyle w:val="TAC"/>
              <w:rPr>
                <w:lang w:eastAsia="zh-CN"/>
              </w:rPr>
            </w:pPr>
            <w:r>
              <w:rPr>
                <w:szCs w:val="18"/>
              </w:rPr>
              <w:t>DC_2-48_n71</w:t>
            </w:r>
          </w:p>
        </w:tc>
        <w:tc>
          <w:tcPr>
            <w:tcW w:w="2952" w:type="dxa"/>
            <w:tcBorders>
              <w:top w:val="single" w:sz="4" w:space="0" w:color="auto"/>
              <w:left w:val="single" w:sz="4" w:space="0" w:color="auto"/>
              <w:bottom w:val="single" w:sz="4" w:space="0" w:color="auto"/>
              <w:right w:val="single" w:sz="4" w:space="0" w:color="auto"/>
            </w:tcBorders>
            <w:hideMark/>
          </w:tcPr>
          <w:p w14:paraId="4C2C6FA8" w14:textId="77777777" w:rsidR="00A50BC6" w:rsidRDefault="00A50BC6" w:rsidP="00060691">
            <w:pPr>
              <w:pStyle w:val="TAC"/>
              <w:rPr>
                <w:szCs w:val="18"/>
                <w:lang w:eastAsia="ja-JP"/>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FC44C4E" w14:textId="77777777" w:rsidR="00A50BC6" w:rsidRDefault="00A50BC6" w:rsidP="00060691">
            <w:pPr>
              <w:pStyle w:val="TAC"/>
              <w:rPr>
                <w:szCs w:val="18"/>
                <w:lang w:eastAsia="zh-CN"/>
              </w:rPr>
            </w:pPr>
            <w:r>
              <w:rPr>
                <w:lang w:eastAsia="zh-CN"/>
              </w:rPr>
              <w:t>0.2</w:t>
            </w:r>
          </w:p>
        </w:tc>
      </w:tr>
      <w:tr w:rsidR="00A50BC6" w14:paraId="3C6A7E42"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6DF0E1C0" w14:textId="77777777" w:rsidR="00A50BC6" w:rsidRDefault="00A50BC6" w:rsidP="00060691">
            <w:pPr>
              <w:pStyle w:val="TAC"/>
              <w:rPr>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D118041" w14:textId="77777777" w:rsidR="00A50BC6" w:rsidRDefault="00A50BC6" w:rsidP="00060691">
            <w:pPr>
              <w:pStyle w:val="TAC"/>
              <w:rPr>
                <w:szCs w:val="18"/>
                <w:lang w:eastAsia="ja-JP"/>
              </w:rPr>
            </w:pPr>
            <w:r>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3372210B" w14:textId="77777777" w:rsidR="00A50BC6" w:rsidRDefault="00A50BC6" w:rsidP="00060691">
            <w:pPr>
              <w:pStyle w:val="TAC"/>
              <w:rPr>
                <w:szCs w:val="18"/>
                <w:lang w:eastAsia="zh-CN"/>
              </w:rPr>
            </w:pPr>
            <w:r>
              <w:rPr>
                <w:lang w:eastAsia="zh-CN"/>
              </w:rPr>
              <w:t>0.5</w:t>
            </w:r>
          </w:p>
        </w:tc>
      </w:tr>
      <w:tr w:rsidR="00A50BC6" w14:paraId="5F2E4F6B" w14:textId="77777777" w:rsidTr="00571CEA">
        <w:trPr>
          <w:trHeight w:val="187"/>
          <w:jc w:val="center"/>
        </w:trPr>
        <w:tc>
          <w:tcPr>
            <w:tcW w:w="2221" w:type="dxa"/>
            <w:tcBorders>
              <w:top w:val="single" w:sz="4" w:space="0" w:color="auto"/>
              <w:left w:val="single" w:sz="4" w:space="0" w:color="auto"/>
              <w:bottom w:val="nil"/>
              <w:right w:val="single" w:sz="4" w:space="0" w:color="auto"/>
            </w:tcBorders>
          </w:tcPr>
          <w:p w14:paraId="5C7A8CF5" w14:textId="77777777" w:rsidR="00A50BC6" w:rsidRDefault="00A50BC6" w:rsidP="00060691">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47E6AD1" w14:textId="77777777" w:rsidR="00A50BC6" w:rsidRDefault="00A50BC6" w:rsidP="00060691">
            <w:pPr>
              <w:pStyle w:val="TAC"/>
              <w:rPr>
                <w:lang w:eastAsia="zh-CN"/>
              </w:rPr>
            </w:pPr>
            <w:r>
              <w:rPr>
                <w:lang w:val="fr-FR"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60D4CFA1" w14:textId="77777777" w:rsidR="00A50BC6" w:rsidRDefault="00A50BC6" w:rsidP="00060691">
            <w:pPr>
              <w:pStyle w:val="TAC"/>
              <w:rPr>
                <w:lang w:eastAsia="zh-CN"/>
              </w:rPr>
            </w:pPr>
            <w:r>
              <w:rPr>
                <w:lang w:val="fr-FR"/>
              </w:rPr>
              <w:t>0.3</w:t>
            </w:r>
          </w:p>
        </w:tc>
      </w:tr>
      <w:tr w:rsidR="00A50BC6" w14:paraId="65A2E52B" w14:textId="77777777" w:rsidTr="00571CEA">
        <w:trPr>
          <w:trHeight w:val="187"/>
          <w:jc w:val="center"/>
        </w:trPr>
        <w:tc>
          <w:tcPr>
            <w:tcW w:w="2221" w:type="dxa"/>
            <w:tcBorders>
              <w:top w:val="nil"/>
              <w:left w:val="single" w:sz="4" w:space="0" w:color="auto"/>
              <w:bottom w:val="nil"/>
              <w:right w:val="single" w:sz="4" w:space="0" w:color="auto"/>
            </w:tcBorders>
            <w:hideMark/>
          </w:tcPr>
          <w:p w14:paraId="0EA9A659" w14:textId="77777777" w:rsidR="00A50BC6" w:rsidRDefault="00A50BC6" w:rsidP="00060691">
            <w:pPr>
              <w:pStyle w:val="TAC"/>
              <w:rPr>
                <w:lang w:eastAsia="ko-KR"/>
              </w:rPr>
            </w:pPr>
            <w:r>
              <w:t>DC_2-66_n2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5F5C15" w14:textId="77777777" w:rsidR="00A50BC6" w:rsidRDefault="00A50BC6" w:rsidP="00060691">
            <w:pPr>
              <w:pStyle w:val="TAC"/>
              <w:rPr>
                <w:lang w:eastAsia="zh-CN"/>
              </w:rPr>
            </w:pPr>
            <w:r>
              <w:rPr>
                <w:lang w:val="fr-FR"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6E5C4A7F" w14:textId="77777777" w:rsidR="00A50BC6" w:rsidRDefault="00A50BC6" w:rsidP="00060691">
            <w:pPr>
              <w:pStyle w:val="TAC"/>
              <w:rPr>
                <w:lang w:eastAsia="zh-CN"/>
              </w:rPr>
            </w:pPr>
            <w:r>
              <w:rPr>
                <w:lang w:val="fr-FR"/>
              </w:rPr>
              <w:t>0.3</w:t>
            </w:r>
          </w:p>
        </w:tc>
      </w:tr>
      <w:tr w:rsidR="00A50BC6" w14:paraId="023D34AD"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353E865A" w14:textId="77777777" w:rsidR="00A50BC6" w:rsidRDefault="00A50BC6" w:rsidP="00060691">
            <w:pPr>
              <w:pStyle w:val="TAC"/>
              <w:rPr>
                <w:lang w:eastAsia="ko-KR"/>
              </w:rPr>
            </w:pPr>
            <w:r>
              <w:rPr>
                <w:lang w:eastAsia="zh-CN"/>
              </w:rPr>
              <w:t>DC_2-66-66_n2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B4FB78" w14:textId="77777777" w:rsidR="00A50BC6" w:rsidRDefault="00A50BC6" w:rsidP="00060691">
            <w:pPr>
              <w:pStyle w:val="TAC"/>
              <w:rPr>
                <w:lang w:eastAsia="zh-CN"/>
              </w:rPr>
            </w:pPr>
            <w:r>
              <w:rPr>
                <w:lang w:val="fr-FR"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4C1FFD17" w14:textId="77777777" w:rsidR="00A50BC6" w:rsidRDefault="00A50BC6" w:rsidP="00060691">
            <w:pPr>
              <w:pStyle w:val="TAC"/>
              <w:rPr>
                <w:lang w:eastAsia="zh-CN"/>
              </w:rPr>
            </w:pPr>
            <w:r>
              <w:rPr>
                <w:lang w:val="fr-FR"/>
              </w:rPr>
              <w:t>0.3</w:t>
            </w:r>
          </w:p>
        </w:tc>
      </w:tr>
      <w:tr w:rsidR="00A50BC6" w14:paraId="5AA3CFC8"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011A71BF" w14:textId="77777777" w:rsidR="00A50BC6" w:rsidRDefault="00A50BC6" w:rsidP="00060691">
            <w:pPr>
              <w:pStyle w:val="TAC"/>
              <w:rPr>
                <w:lang w:eastAsia="ko-KR"/>
              </w:rPr>
            </w:pPr>
            <w:r>
              <w:rPr>
                <w:lang w:eastAsia="ko-KR"/>
              </w:rPr>
              <w:t>DC_2-66_n5</w:t>
            </w:r>
          </w:p>
          <w:p w14:paraId="6E8A55E6" w14:textId="77777777" w:rsidR="00A50BC6" w:rsidRDefault="00A50BC6" w:rsidP="00060691">
            <w:pPr>
              <w:pStyle w:val="TAC"/>
              <w:rPr>
                <w:lang w:eastAsia="ko-KR"/>
              </w:rPr>
            </w:pPr>
            <w:r>
              <w:rPr>
                <w:lang w:eastAsia="fi-FI"/>
              </w:rPr>
              <w:t>DC_2-2-66_n5</w:t>
            </w:r>
          </w:p>
          <w:p w14:paraId="4C0E3B27" w14:textId="77777777" w:rsidR="00A50BC6" w:rsidRDefault="00A50BC6" w:rsidP="00060691">
            <w:pPr>
              <w:pStyle w:val="TAC"/>
              <w:rPr>
                <w:lang w:eastAsia="ko-KR"/>
              </w:rPr>
            </w:pPr>
            <w:r>
              <w:rPr>
                <w:lang w:eastAsia="ko-KR"/>
              </w:rPr>
              <w:t>DC_2-66-66_n5</w:t>
            </w:r>
          </w:p>
          <w:p w14:paraId="590035D6" w14:textId="77777777" w:rsidR="00A50BC6" w:rsidRDefault="00A50BC6" w:rsidP="00060691">
            <w:pPr>
              <w:pStyle w:val="TAC"/>
              <w:rPr>
                <w:lang w:eastAsia="ko-KR"/>
              </w:rPr>
            </w:pPr>
            <w:r>
              <w:rPr>
                <w:lang w:eastAsia="fi-FI"/>
              </w:rPr>
              <w:t>DC_2-2-66-66_n5</w:t>
            </w:r>
          </w:p>
          <w:p w14:paraId="781E3771" w14:textId="77777777" w:rsidR="00A50BC6" w:rsidRDefault="00A50BC6" w:rsidP="00060691">
            <w:pPr>
              <w:pStyle w:val="TAC"/>
              <w:rPr>
                <w:lang w:eastAsia="zh-CN"/>
              </w:rPr>
            </w:pPr>
            <w:r>
              <w:rPr>
                <w:lang w:eastAsia="ko-KR"/>
              </w:rPr>
              <w:t>DC_2-66-66-66_n5</w:t>
            </w:r>
          </w:p>
        </w:tc>
        <w:tc>
          <w:tcPr>
            <w:tcW w:w="2952" w:type="dxa"/>
            <w:tcBorders>
              <w:top w:val="single" w:sz="4" w:space="0" w:color="auto"/>
              <w:left w:val="single" w:sz="4" w:space="0" w:color="auto"/>
              <w:bottom w:val="single" w:sz="4" w:space="0" w:color="auto"/>
              <w:right w:val="single" w:sz="4" w:space="0" w:color="auto"/>
            </w:tcBorders>
            <w:hideMark/>
          </w:tcPr>
          <w:p w14:paraId="3A41EF0D" w14:textId="77777777" w:rsidR="00A50BC6" w:rsidRDefault="00A50BC6" w:rsidP="00060691">
            <w:pPr>
              <w:pStyle w:val="TAC"/>
              <w:rPr>
                <w:lang w:eastAsia="zh-CN"/>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E7C8916" w14:textId="77777777" w:rsidR="00A50BC6" w:rsidRDefault="00A50BC6" w:rsidP="00060691">
            <w:pPr>
              <w:pStyle w:val="TAC"/>
              <w:rPr>
                <w:lang w:eastAsia="zh-CN"/>
              </w:rPr>
            </w:pPr>
            <w:r>
              <w:rPr>
                <w:lang w:eastAsia="zh-CN"/>
              </w:rPr>
              <w:t>0.3</w:t>
            </w:r>
          </w:p>
        </w:tc>
      </w:tr>
      <w:tr w:rsidR="00A50BC6" w14:paraId="77F30562"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59670DBC"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186DC95" w14:textId="77777777" w:rsidR="00A50BC6" w:rsidRDefault="00A50BC6" w:rsidP="00060691">
            <w:pPr>
              <w:pStyle w:val="TAC"/>
              <w:rPr>
                <w:lang w:eastAsia="zh-CN"/>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DC92091" w14:textId="77777777" w:rsidR="00A50BC6" w:rsidRDefault="00A50BC6" w:rsidP="00060691">
            <w:pPr>
              <w:pStyle w:val="TAC"/>
              <w:rPr>
                <w:lang w:eastAsia="zh-CN"/>
              </w:rPr>
            </w:pPr>
            <w:r>
              <w:rPr>
                <w:lang w:eastAsia="zh-CN"/>
              </w:rPr>
              <w:t>0.3</w:t>
            </w:r>
          </w:p>
        </w:tc>
      </w:tr>
      <w:tr w:rsidR="00A50BC6" w14:paraId="3F988942"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41226EF9" w14:textId="77777777" w:rsidR="00A50BC6" w:rsidRDefault="00A50BC6" w:rsidP="00060691">
            <w:pPr>
              <w:pStyle w:val="TAC"/>
              <w:rPr>
                <w:lang w:eastAsia="ja-JP"/>
              </w:rPr>
            </w:pPr>
            <w:r>
              <w:t>DC_2-66</w:t>
            </w:r>
            <w:r>
              <w:rPr>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61080F5C" w14:textId="77777777" w:rsidR="00A50BC6" w:rsidRDefault="00A50BC6" w:rsidP="00060691">
            <w:pPr>
              <w:pStyle w:val="TAC"/>
              <w:rPr>
                <w:lang w:eastAsia="ja-JP"/>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0D423283" w14:textId="77777777" w:rsidR="00A50BC6" w:rsidRDefault="00A50BC6" w:rsidP="00060691">
            <w:pPr>
              <w:pStyle w:val="TAC"/>
              <w:rPr>
                <w:lang w:eastAsia="zh-CN"/>
              </w:rPr>
            </w:pPr>
            <w:r>
              <w:rPr>
                <w:lang w:eastAsia="ja-JP"/>
              </w:rPr>
              <w:t>0.3</w:t>
            </w:r>
          </w:p>
        </w:tc>
      </w:tr>
      <w:tr w:rsidR="00A50BC6" w14:paraId="6F064CC2" w14:textId="77777777" w:rsidTr="00571CEA">
        <w:trPr>
          <w:trHeight w:val="187"/>
          <w:jc w:val="center"/>
        </w:trPr>
        <w:tc>
          <w:tcPr>
            <w:tcW w:w="2221" w:type="dxa"/>
            <w:tcBorders>
              <w:top w:val="nil"/>
              <w:left w:val="single" w:sz="4" w:space="0" w:color="auto"/>
              <w:bottom w:val="nil"/>
              <w:right w:val="single" w:sz="4" w:space="0" w:color="auto"/>
            </w:tcBorders>
          </w:tcPr>
          <w:p w14:paraId="59D66F42" w14:textId="77777777" w:rsidR="00A50BC6" w:rsidRDefault="00A50BC6" w:rsidP="00060691">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2771F5B" w14:textId="77777777" w:rsidR="00A50BC6" w:rsidRDefault="00A50BC6" w:rsidP="00060691">
            <w:pPr>
              <w:pStyle w:val="TAC"/>
              <w:rPr>
                <w:lang w:eastAsia="ja-JP"/>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7EFA9A81" w14:textId="77777777" w:rsidR="00A50BC6" w:rsidRDefault="00A50BC6" w:rsidP="00060691">
            <w:pPr>
              <w:pStyle w:val="TAC"/>
              <w:rPr>
                <w:lang w:eastAsia="zh-CN"/>
              </w:rPr>
            </w:pPr>
            <w:r>
              <w:rPr>
                <w:lang w:eastAsia="ja-JP"/>
              </w:rPr>
              <w:t>0.5</w:t>
            </w:r>
          </w:p>
        </w:tc>
      </w:tr>
      <w:tr w:rsidR="00A50BC6" w14:paraId="36FED4B7" w14:textId="77777777" w:rsidTr="00571CEA">
        <w:trPr>
          <w:trHeight w:val="187"/>
          <w:jc w:val="center"/>
        </w:trPr>
        <w:tc>
          <w:tcPr>
            <w:tcW w:w="2221" w:type="dxa"/>
            <w:tcBorders>
              <w:top w:val="nil"/>
              <w:left w:val="single" w:sz="4" w:space="0" w:color="auto"/>
              <w:bottom w:val="single" w:sz="4" w:space="0" w:color="auto"/>
              <w:right w:val="single" w:sz="4" w:space="0" w:color="auto"/>
            </w:tcBorders>
          </w:tcPr>
          <w:p w14:paraId="5FBB9F18" w14:textId="77777777" w:rsidR="00A50BC6" w:rsidRDefault="00A50BC6" w:rsidP="00060691">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BD335DC" w14:textId="77777777" w:rsidR="00A50BC6" w:rsidRDefault="00A50BC6" w:rsidP="00060691">
            <w:pPr>
              <w:pStyle w:val="TAC"/>
              <w:rPr>
                <w:lang w:eastAsia="ja-JP"/>
              </w:rPr>
            </w:pPr>
            <w:r>
              <w:rPr>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30C6001B" w14:textId="77777777" w:rsidR="00A50BC6" w:rsidRDefault="00A50BC6" w:rsidP="00060691">
            <w:pPr>
              <w:pStyle w:val="TAC"/>
              <w:rPr>
                <w:lang w:eastAsia="zh-CN"/>
              </w:rPr>
            </w:pPr>
            <w:r>
              <w:rPr>
                <w:rFonts w:eastAsia="Calibri"/>
                <w:lang w:eastAsia="ja-JP"/>
              </w:rPr>
              <w:t>0.5</w:t>
            </w:r>
          </w:p>
        </w:tc>
      </w:tr>
      <w:tr w:rsidR="00A50BC6" w14:paraId="529573FA"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69334034" w14:textId="77777777" w:rsidR="00A50BC6" w:rsidRDefault="00A50BC6" w:rsidP="00060691">
            <w:pPr>
              <w:pStyle w:val="TAC"/>
              <w:rPr>
                <w:lang w:eastAsia="zh-CN"/>
              </w:rPr>
            </w:pPr>
            <w:r>
              <w:rPr>
                <w:lang w:eastAsia="ja-JP"/>
              </w:rPr>
              <w:t>DC_2-66_n12</w:t>
            </w:r>
          </w:p>
        </w:tc>
        <w:tc>
          <w:tcPr>
            <w:tcW w:w="2952" w:type="dxa"/>
            <w:tcBorders>
              <w:top w:val="single" w:sz="4" w:space="0" w:color="auto"/>
              <w:left w:val="single" w:sz="4" w:space="0" w:color="auto"/>
              <w:bottom w:val="single" w:sz="4" w:space="0" w:color="auto"/>
              <w:right w:val="single" w:sz="4" w:space="0" w:color="auto"/>
            </w:tcBorders>
            <w:hideMark/>
          </w:tcPr>
          <w:p w14:paraId="6E32EEEB" w14:textId="77777777" w:rsidR="00A50BC6" w:rsidRDefault="00A50BC6" w:rsidP="00060691">
            <w:pPr>
              <w:pStyle w:val="TAC"/>
              <w:rPr>
                <w:lang w:eastAsia="zh-CN"/>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33049A05" w14:textId="77777777" w:rsidR="00A50BC6" w:rsidRDefault="00A50BC6" w:rsidP="00060691">
            <w:pPr>
              <w:pStyle w:val="TAC"/>
              <w:rPr>
                <w:lang w:eastAsia="zh-CN"/>
              </w:rPr>
            </w:pPr>
            <w:r>
              <w:rPr>
                <w:lang w:eastAsia="zh-CN"/>
              </w:rPr>
              <w:t>0.3</w:t>
            </w:r>
          </w:p>
        </w:tc>
      </w:tr>
      <w:tr w:rsidR="00A50BC6" w14:paraId="12121241" w14:textId="77777777" w:rsidTr="00571CEA">
        <w:trPr>
          <w:trHeight w:val="187"/>
          <w:jc w:val="center"/>
        </w:trPr>
        <w:tc>
          <w:tcPr>
            <w:tcW w:w="2221" w:type="dxa"/>
            <w:tcBorders>
              <w:top w:val="nil"/>
              <w:left w:val="single" w:sz="4" w:space="0" w:color="auto"/>
              <w:bottom w:val="nil"/>
              <w:right w:val="single" w:sz="4" w:space="0" w:color="auto"/>
            </w:tcBorders>
            <w:hideMark/>
          </w:tcPr>
          <w:p w14:paraId="4A8F2692"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0C78654" w14:textId="77777777" w:rsidR="00A50BC6" w:rsidRDefault="00A50BC6" w:rsidP="00060691">
            <w:pPr>
              <w:pStyle w:val="TAC"/>
              <w:rPr>
                <w:lang w:eastAsia="zh-CN"/>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317935CF" w14:textId="77777777" w:rsidR="00A50BC6" w:rsidRDefault="00A50BC6" w:rsidP="00060691">
            <w:pPr>
              <w:pStyle w:val="TAC"/>
              <w:rPr>
                <w:lang w:eastAsia="zh-CN"/>
              </w:rPr>
            </w:pPr>
            <w:r>
              <w:rPr>
                <w:lang w:eastAsia="zh-CN"/>
              </w:rPr>
              <w:t>0.3</w:t>
            </w:r>
          </w:p>
        </w:tc>
      </w:tr>
      <w:tr w:rsidR="00A50BC6" w14:paraId="5EA9B0F7"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5A530919"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E90FAD8" w14:textId="77777777" w:rsidR="00A50BC6" w:rsidRDefault="00A50BC6" w:rsidP="00060691">
            <w:pPr>
              <w:pStyle w:val="TAC"/>
              <w:rPr>
                <w:lang w:eastAsia="zh-CN"/>
              </w:rPr>
            </w:pPr>
            <w:r>
              <w:rPr>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5AF4067C" w14:textId="77777777" w:rsidR="00A50BC6" w:rsidRDefault="00A50BC6" w:rsidP="00060691">
            <w:pPr>
              <w:pStyle w:val="TAC"/>
              <w:rPr>
                <w:lang w:eastAsia="zh-CN"/>
              </w:rPr>
            </w:pPr>
            <w:r>
              <w:rPr>
                <w:lang w:eastAsia="zh-CN"/>
              </w:rPr>
              <w:t>0.5</w:t>
            </w:r>
          </w:p>
        </w:tc>
      </w:tr>
      <w:tr w:rsidR="00A50BC6" w14:paraId="6D2E2FE9"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2EF6DF7B" w14:textId="77777777" w:rsidR="00A50BC6" w:rsidRDefault="00A50BC6" w:rsidP="00060691">
            <w:pPr>
              <w:pStyle w:val="TAC"/>
              <w:rPr>
                <w:lang w:eastAsia="zh-CN"/>
              </w:rPr>
            </w:pPr>
            <w:r>
              <w:t>DC_2-66_n25</w:t>
            </w:r>
          </w:p>
        </w:tc>
        <w:tc>
          <w:tcPr>
            <w:tcW w:w="2952" w:type="dxa"/>
            <w:tcBorders>
              <w:top w:val="single" w:sz="4" w:space="0" w:color="auto"/>
              <w:left w:val="single" w:sz="4" w:space="0" w:color="auto"/>
              <w:bottom w:val="single" w:sz="4" w:space="0" w:color="auto"/>
              <w:right w:val="single" w:sz="4" w:space="0" w:color="auto"/>
            </w:tcBorders>
            <w:hideMark/>
          </w:tcPr>
          <w:p w14:paraId="4FE82CCD" w14:textId="77777777" w:rsidR="00A50BC6" w:rsidRDefault="00A50BC6" w:rsidP="00060691">
            <w:pPr>
              <w:pStyle w:val="TAC"/>
              <w:rPr>
                <w:lang w:eastAsia="zh-CN"/>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90B9A61" w14:textId="77777777" w:rsidR="00A50BC6" w:rsidRDefault="00A50BC6" w:rsidP="00060691">
            <w:pPr>
              <w:pStyle w:val="TAC"/>
              <w:rPr>
                <w:lang w:eastAsia="zh-CN"/>
              </w:rPr>
            </w:pPr>
            <w:r>
              <w:rPr>
                <w:lang w:eastAsia="zh-CN"/>
              </w:rPr>
              <w:t>0.3</w:t>
            </w:r>
          </w:p>
        </w:tc>
      </w:tr>
      <w:tr w:rsidR="00A50BC6" w14:paraId="78CE5CEF" w14:textId="77777777" w:rsidTr="00571CEA">
        <w:trPr>
          <w:trHeight w:val="187"/>
          <w:jc w:val="center"/>
        </w:trPr>
        <w:tc>
          <w:tcPr>
            <w:tcW w:w="2221" w:type="dxa"/>
            <w:tcBorders>
              <w:top w:val="nil"/>
              <w:left w:val="single" w:sz="4" w:space="0" w:color="auto"/>
              <w:bottom w:val="nil"/>
              <w:right w:val="single" w:sz="4" w:space="0" w:color="auto"/>
            </w:tcBorders>
            <w:hideMark/>
          </w:tcPr>
          <w:p w14:paraId="1FF0F216"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983F3F4" w14:textId="77777777" w:rsidR="00A50BC6" w:rsidRDefault="00A50BC6" w:rsidP="00060691">
            <w:pPr>
              <w:pStyle w:val="TAC"/>
              <w:rPr>
                <w:lang w:eastAsia="zh-CN"/>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632E029" w14:textId="77777777" w:rsidR="00A50BC6" w:rsidRDefault="00A50BC6" w:rsidP="00060691">
            <w:pPr>
              <w:pStyle w:val="TAC"/>
              <w:rPr>
                <w:lang w:eastAsia="zh-CN"/>
              </w:rPr>
            </w:pPr>
            <w:r>
              <w:rPr>
                <w:lang w:eastAsia="zh-CN"/>
              </w:rPr>
              <w:t>0.3</w:t>
            </w:r>
          </w:p>
        </w:tc>
      </w:tr>
      <w:tr w:rsidR="00A50BC6" w14:paraId="5BE5ED1B"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1FD02713"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F77CD43" w14:textId="77777777" w:rsidR="00A50BC6" w:rsidRDefault="00A50BC6" w:rsidP="00060691">
            <w:pPr>
              <w:pStyle w:val="TAC"/>
              <w:rPr>
                <w:lang w:eastAsia="zh-CN"/>
              </w:rPr>
            </w:pPr>
            <w:r>
              <w:t>n25</w:t>
            </w:r>
          </w:p>
        </w:tc>
        <w:tc>
          <w:tcPr>
            <w:tcW w:w="2952" w:type="dxa"/>
            <w:tcBorders>
              <w:top w:val="single" w:sz="4" w:space="0" w:color="auto"/>
              <w:left w:val="single" w:sz="4" w:space="0" w:color="auto"/>
              <w:bottom w:val="single" w:sz="4" w:space="0" w:color="auto"/>
              <w:right w:val="single" w:sz="4" w:space="0" w:color="auto"/>
            </w:tcBorders>
            <w:hideMark/>
          </w:tcPr>
          <w:p w14:paraId="020A3027" w14:textId="77777777" w:rsidR="00A50BC6" w:rsidRDefault="00A50BC6" w:rsidP="00060691">
            <w:pPr>
              <w:pStyle w:val="TAC"/>
              <w:rPr>
                <w:lang w:eastAsia="zh-CN"/>
              </w:rPr>
            </w:pPr>
            <w:r>
              <w:rPr>
                <w:lang w:eastAsia="zh-CN"/>
              </w:rPr>
              <w:t>0.3</w:t>
            </w:r>
          </w:p>
        </w:tc>
      </w:tr>
      <w:tr w:rsidR="00A50BC6" w14:paraId="2703EA41" w14:textId="77777777" w:rsidTr="00571CEA">
        <w:trPr>
          <w:trHeight w:val="187"/>
          <w:jc w:val="center"/>
        </w:trPr>
        <w:tc>
          <w:tcPr>
            <w:tcW w:w="2221" w:type="dxa"/>
            <w:tcBorders>
              <w:top w:val="nil"/>
              <w:left w:val="single" w:sz="4" w:space="0" w:color="auto"/>
              <w:bottom w:val="nil"/>
              <w:right w:val="single" w:sz="4" w:space="0" w:color="auto"/>
            </w:tcBorders>
            <w:hideMark/>
          </w:tcPr>
          <w:p w14:paraId="1EC613B5" w14:textId="77777777" w:rsidR="00A50BC6" w:rsidRDefault="00A50BC6" w:rsidP="00060691">
            <w:pPr>
              <w:pStyle w:val="TAC"/>
              <w:rPr>
                <w:lang w:eastAsia="zh-CN"/>
              </w:rPr>
            </w:pPr>
            <w:r>
              <w:t>DC_2-66</w:t>
            </w: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2FEECAA4" w14:textId="77777777" w:rsidR="00A50BC6" w:rsidRDefault="00A50BC6" w:rsidP="00060691">
            <w:pPr>
              <w:pStyle w:val="TAC"/>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76E0BEC8" w14:textId="77777777" w:rsidR="00A50BC6" w:rsidRDefault="00A50BC6" w:rsidP="00060691">
            <w:pPr>
              <w:pStyle w:val="TAC"/>
              <w:rPr>
                <w:lang w:eastAsia="zh-CN"/>
              </w:rPr>
            </w:pPr>
            <w:r>
              <w:rPr>
                <w:lang w:eastAsia="ja-JP"/>
              </w:rPr>
              <w:t>0.3</w:t>
            </w:r>
          </w:p>
        </w:tc>
      </w:tr>
      <w:tr w:rsidR="00A50BC6" w14:paraId="60DA89D5" w14:textId="77777777" w:rsidTr="00571CEA">
        <w:trPr>
          <w:trHeight w:val="187"/>
          <w:jc w:val="center"/>
        </w:trPr>
        <w:tc>
          <w:tcPr>
            <w:tcW w:w="2221" w:type="dxa"/>
            <w:tcBorders>
              <w:top w:val="nil"/>
              <w:left w:val="single" w:sz="4" w:space="0" w:color="auto"/>
              <w:bottom w:val="nil"/>
              <w:right w:val="single" w:sz="4" w:space="0" w:color="auto"/>
            </w:tcBorders>
          </w:tcPr>
          <w:p w14:paraId="5C3E9328"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7A053AC" w14:textId="77777777" w:rsidR="00A50BC6" w:rsidRDefault="00A50BC6" w:rsidP="00060691">
            <w:pPr>
              <w:pStyle w:val="TAC"/>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0CB6EE24" w14:textId="77777777" w:rsidR="00A50BC6" w:rsidRDefault="00A50BC6" w:rsidP="00060691">
            <w:pPr>
              <w:pStyle w:val="TAC"/>
              <w:rPr>
                <w:lang w:eastAsia="zh-CN"/>
              </w:rPr>
            </w:pPr>
            <w:r>
              <w:rPr>
                <w:lang w:eastAsia="ja-JP"/>
              </w:rPr>
              <w:t>0.3</w:t>
            </w:r>
          </w:p>
        </w:tc>
      </w:tr>
      <w:tr w:rsidR="00A50BC6" w14:paraId="6948D261" w14:textId="77777777" w:rsidTr="00571CEA">
        <w:trPr>
          <w:trHeight w:val="187"/>
          <w:jc w:val="center"/>
        </w:trPr>
        <w:tc>
          <w:tcPr>
            <w:tcW w:w="2221" w:type="dxa"/>
            <w:tcBorders>
              <w:top w:val="nil"/>
              <w:left w:val="single" w:sz="4" w:space="0" w:color="auto"/>
              <w:bottom w:val="single" w:sz="4" w:space="0" w:color="auto"/>
              <w:right w:val="single" w:sz="4" w:space="0" w:color="auto"/>
            </w:tcBorders>
          </w:tcPr>
          <w:p w14:paraId="3AE69768"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B4B4141" w14:textId="77777777" w:rsidR="00A50BC6" w:rsidRDefault="00A50BC6" w:rsidP="00060691">
            <w:pPr>
              <w:pStyle w:val="TAC"/>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51133799" w14:textId="77777777" w:rsidR="00A50BC6" w:rsidRDefault="00A50BC6" w:rsidP="00060691">
            <w:pPr>
              <w:pStyle w:val="TAC"/>
              <w:rPr>
                <w:lang w:eastAsia="zh-CN"/>
              </w:rPr>
            </w:pPr>
            <w:r>
              <w:rPr>
                <w:rFonts w:eastAsia="Calibri"/>
                <w:lang w:eastAsia="ja-JP"/>
              </w:rPr>
              <w:t>0.2</w:t>
            </w:r>
          </w:p>
        </w:tc>
      </w:tr>
      <w:tr w:rsidR="00A50BC6" w14:paraId="12FCEE10" w14:textId="77777777" w:rsidTr="00571CE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29BBBF5D" w14:textId="77777777" w:rsidR="00A50BC6" w:rsidRDefault="00A50BC6" w:rsidP="00060691">
            <w:pPr>
              <w:pStyle w:val="TAC"/>
            </w:pPr>
            <w:r>
              <w:t>DC_2-66_n30</w:t>
            </w:r>
          </w:p>
          <w:p w14:paraId="22A90A62" w14:textId="77777777" w:rsidR="00A50BC6" w:rsidRDefault="00A50BC6" w:rsidP="00060691">
            <w:pPr>
              <w:pStyle w:val="TAC"/>
              <w:rPr>
                <w:szCs w:val="18"/>
                <w:lang w:val="es-US"/>
              </w:rPr>
            </w:pPr>
            <w:r>
              <w:rPr>
                <w:szCs w:val="18"/>
                <w:lang w:val="es-US"/>
              </w:rPr>
              <w:t>DC_2-2-66_n30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0022E6" w14:textId="77777777" w:rsidR="00A50BC6" w:rsidRDefault="00A50BC6" w:rsidP="00060691">
            <w:pPr>
              <w:pStyle w:val="TAC"/>
              <w:rPr>
                <w:lang w:eastAsia="zh-TW"/>
              </w:rPr>
            </w:pPr>
            <w:r>
              <w:rPr>
                <w:szCs w:val="18"/>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47AE78" w14:textId="77777777" w:rsidR="00A50BC6" w:rsidRDefault="00A50BC6" w:rsidP="00060691">
            <w:pPr>
              <w:pStyle w:val="TAC"/>
              <w:rPr>
                <w:lang w:eastAsia="zh-CN"/>
              </w:rPr>
            </w:pPr>
            <w:r>
              <w:rPr>
                <w:szCs w:val="18"/>
              </w:rPr>
              <w:t>0.4</w:t>
            </w:r>
          </w:p>
        </w:tc>
      </w:tr>
      <w:tr w:rsidR="00A50BC6" w14:paraId="160B811C" w14:textId="77777777" w:rsidTr="00571CEA">
        <w:trPr>
          <w:trHeight w:val="187"/>
          <w:jc w:val="center"/>
        </w:trPr>
        <w:tc>
          <w:tcPr>
            <w:tcW w:w="2221" w:type="dxa"/>
            <w:tcBorders>
              <w:top w:val="nil"/>
              <w:left w:val="single" w:sz="4" w:space="0" w:color="auto"/>
              <w:bottom w:val="nil"/>
              <w:right w:val="single" w:sz="4" w:space="0" w:color="auto"/>
            </w:tcBorders>
            <w:vAlign w:val="center"/>
            <w:hideMark/>
          </w:tcPr>
          <w:p w14:paraId="0C45A5B3" w14:textId="77777777" w:rsidR="00A50BC6" w:rsidRDefault="00A50BC6" w:rsidP="00060691">
            <w:pPr>
              <w:pStyle w:val="TAC"/>
              <w:rPr>
                <w:lang w:eastAsia="zh-TW"/>
              </w:rPr>
            </w:pPr>
            <w:r>
              <w:rPr>
                <w:szCs w:val="18"/>
                <w:lang w:val="es-US"/>
              </w:rPr>
              <w:t>DC_2-66-66_n30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6F26BE3" w14:textId="77777777" w:rsidR="00A50BC6" w:rsidRDefault="00A50BC6" w:rsidP="00060691">
            <w:pPr>
              <w:pStyle w:val="TAC"/>
              <w:rPr>
                <w:lang w:eastAsia="zh-TW"/>
              </w:rPr>
            </w:pPr>
            <w:r>
              <w:rPr>
                <w:szCs w:val="18"/>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21D594" w14:textId="77777777" w:rsidR="00A50BC6" w:rsidRDefault="00A50BC6" w:rsidP="00060691">
            <w:pPr>
              <w:pStyle w:val="TAC"/>
              <w:rPr>
                <w:lang w:eastAsia="zh-CN"/>
              </w:rPr>
            </w:pPr>
            <w:r>
              <w:rPr>
                <w:szCs w:val="18"/>
              </w:rPr>
              <w:t>0.4</w:t>
            </w:r>
          </w:p>
        </w:tc>
      </w:tr>
      <w:tr w:rsidR="00A50BC6" w14:paraId="1DA6CC63" w14:textId="77777777" w:rsidTr="00571CEA">
        <w:trPr>
          <w:trHeight w:val="187"/>
          <w:jc w:val="center"/>
        </w:trPr>
        <w:tc>
          <w:tcPr>
            <w:tcW w:w="2221" w:type="dxa"/>
            <w:tcBorders>
              <w:top w:val="nil"/>
              <w:left w:val="single" w:sz="4" w:space="0" w:color="auto"/>
              <w:bottom w:val="single" w:sz="4" w:space="0" w:color="auto"/>
              <w:right w:val="single" w:sz="4" w:space="0" w:color="auto"/>
            </w:tcBorders>
            <w:vAlign w:val="center"/>
            <w:hideMark/>
          </w:tcPr>
          <w:p w14:paraId="5264C9D7" w14:textId="77777777" w:rsidR="00A50BC6" w:rsidRDefault="00A50BC6" w:rsidP="00060691">
            <w:pPr>
              <w:pStyle w:val="TAC"/>
              <w:rPr>
                <w:lang w:eastAsia="zh-TW"/>
              </w:rPr>
            </w:pPr>
            <w:r>
              <w:rPr>
                <w:szCs w:val="18"/>
                <w:lang w:val="es-US"/>
              </w:rPr>
              <w:t>DC_2-2-66-66_n30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A01F8F" w14:textId="77777777" w:rsidR="00A50BC6" w:rsidRDefault="00A50BC6" w:rsidP="00060691">
            <w:pPr>
              <w:pStyle w:val="TAC"/>
              <w:rPr>
                <w:lang w:eastAsia="zh-TW"/>
              </w:rPr>
            </w:pPr>
            <w:r>
              <w:rPr>
                <w:szCs w:val="18"/>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E7A4B7" w14:textId="77777777" w:rsidR="00A50BC6" w:rsidRDefault="00A50BC6" w:rsidP="00060691">
            <w:pPr>
              <w:pStyle w:val="TAC"/>
              <w:rPr>
                <w:lang w:eastAsia="zh-CN"/>
              </w:rPr>
            </w:pPr>
            <w:r>
              <w:t>0.5</w:t>
            </w:r>
          </w:p>
        </w:tc>
      </w:tr>
      <w:tr w:rsidR="00A50BC6" w14:paraId="7A075D85"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22FBA585" w14:textId="77777777" w:rsidR="00A50BC6" w:rsidRDefault="00A50BC6" w:rsidP="00060691">
            <w:pPr>
              <w:pStyle w:val="TAC"/>
              <w:rPr>
                <w:lang w:eastAsia="zh-TW"/>
              </w:rPr>
            </w:pPr>
            <w:r>
              <w:rPr>
                <w:lang w:eastAsia="zh-TW"/>
              </w:rPr>
              <w:t>DC_2-66_n38</w:t>
            </w:r>
          </w:p>
          <w:p w14:paraId="2B099198" w14:textId="77777777" w:rsidR="00A50BC6" w:rsidRDefault="00A50BC6" w:rsidP="00060691">
            <w:pPr>
              <w:pStyle w:val="TAC"/>
              <w:rPr>
                <w:lang w:eastAsia="zh-TW"/>
              </w:rPr>
            </w:pPr>
            <w:r>
              <w:rPr>
                <w:lang w:eastAsia="ja-JP"/>
              </w:rPr>
              <w:t>DC_2-2-66_n38</w:t>
            </w:r>
          </w:p>
          <w:p w14:paraId="2923497D" w14:textId="77777777" w:rsidR="00A50BC6" w:rsidRDefault="00A50BC6" w:rsidP="00060691">
            <w:pPr>
              <w:pStyle w:val="TAC"/>
              <w:rPr>
                <w:lang w:eastAsia="zh-CN"/>
              </w:rPr>
            </w:pPr>
            <w:r>
              <w:rPr>
                <w:lang w:eastAsia="zh-TW"/>
              </w:rPr>
              <w:t>DC_2-66-66_n38</w:t>
            </w:r>
          </w:p>
        </w:tc>
        <w:tc>
          <w:tcPr>
            <w:tcW w:w="2952" w:type="dxa"/>
            <w:tcBorders>
              <w:top w:val="single" w:sz="4" w:space="0" w:color="auto"/>
              <w:left w:val="single" w:sz="4" w:space="0" w:color="auto"/>
              <w:bottom w:val="single" w:sz="4" w:space="0" w:color="auto"/>
              <w:right w:val="single" w:sz="4" w:space="0" w:color="auto"/>
            </w:tcBorders>
            <w:hideMark/>
          </w:tcPr>
          <w:p w14:paraId="49C70F02" w14:textId="77777777" w:rsidR="00A50BC6" w:rsidRDefault="00A50BC6" w:rsidP="00060691">
            <w:pPr>
              <w:pStyle w:val="TAC"/>
              <w:rPr>
                <w:lang w:eastAsia="zh-CN"/>
              </w:rPr>
            </w:pPr>
            <w:r>
              <w:rPr>
                <w:lang w:eastAsia="zh-TW"/>
              </w:rPr>
              <w:t>2</w:t>
            </w:r>
          </w:p>
        </w:tc>
        <w:tc>
          <w:tcPr>
            <w:tcW w:w="2952" w:type="dxa"/>
            <w:tcBorders>
              <w:top w:val="single" w:sz="4" w:space="0" w:color="auto"/>
              <w:left w:val="single" w:sz="4" w:space="0" w:color="auto"/>
              <w:bottom w:val="single" w:sz="4" w:space="0" w:color="auto"/>
              <w:right w:val="single" w:sz="4" w:space="0" w:color="auto"/>
            </w:tcBorders>
            <w:hideMark/>
          </w:tcPr>
          <w:p w14:paraId="7497AE51" w14:textId="77777777" w:rsidR="00A50BC6" w:rsidRDefault="00A50BC6" w:rsidP="00060691">
            <w:pPr>
              <w:pStyle w:val="TAC"/>
              <w:rPr>
                <w:lang w:eastAsia="zh-CN"/>
              </w:rPr>
            </w:pPr>
            <w:r>
              <w:rPr>
                <w:lang w:eastAsia="zh-CN"/>
              </w:rPr>
              <w:t>0.3</w:t>
            </w:r>
          </w:p>
        </w:tc>
      </w:tr>
      <w:tr w:rsidR="00A50BC6" w14:paraId="1C42BB93" w14:textId="77777777" w:rsidTr="00571CEA">
        <w:trPr>
          <w:trHeight w:val="187"/>
          <w:jc w:val="center"/>
        </w:trPr>
        <w:tc>
          <w:tcPr>
            <w:tcW w:w="2221" w:type="dxa"/>
            <w:tcBorders>
              <w:top w:val="nil"/>
              <w:left w:val="single" w:sz="4" w:space="0" w:color="auto"/>
              <w:bottom w:val="nil"/>
              <w:right w:val="single" w:sz="4" w:space="0" w:color="auto"/>
            </w:tcBorders>
            <w:hideMark/>
          </w:tcPr>
          <w:p w14:paraId="079BC084"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D352B8A" w14:textId="77777777" w:rsidR="00A50BC6" w:rsidRDefault="00A50BC6" w:rsidP="00060691">
            <w:pPr>
              <w:pStyle w:val="TAC"/>
              <w:rPr>
                <w:lang w:eastAsia="zh-CN"/>
              </w:rPr>
            </w:pPr>
            <w:r>
              <w:rPr>
                <w:lang w:eastAsia="zh-TW"/>
              </w:rPr>
              <w:t>66</w:t>
            </w:r>
          </w:p>
        </w:tc>
        <w:tc>
          <w:tcPr>
            <w:tcW w:w="2952" w:type="dxa"/>
            <w:tcBorders>
              <w:top w:val="single" w:sz="4" w:space="0" w:color="auto"/>
              <w:left w:val="single" w:sz="4" w:space="0" w:color="auto"/>
              <w:bottom w:val="single" w:sz="4" w:space="0" w:color="auto"/>
              <w:right w:val="single" w:sz="4" w:space="0" w:color="auto"/>
            </w:tcBorders>
            <w:hideMark/>
          </w:tcPr>
          <w:p w14:paraId="7BD4580C" w14:textId="77777777" w:rsidR="00A50BC6" w:rsidRDefault="00A50BC6" w:rsidP="00060691">
            <w:pPr>
              <w:pStyle w:val="TAC"/>
              <w:rPr>
                <w:lang w:eastAsia="zh-CN"/>
              </w:rPr>
            </w:pPr>
            <w:r>
              <w:rPr>
                <w:lang w:eastAsia="zh-CN"/>
              </w:rPr>
              <w:t>0.5</w:t>
            </w:r>
          </w:p>
        </w:tc>
      </w:tr>
      <w:tr w:rsidR="00A50BC6" w14:paraId="51D4142F"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4722A994"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7D06EEE" w14:textId="77777777" w:rsidR="00A50BC6" w:rsidRDefault="00A50BC6" w:rsidP="00060691">
            <w:pPr>
              <w:pStyle w:val="TAC"/>
              <w:rPr>
                <w:lang w:eastAsia="zh-CN"/>
              </w:rPr>
            </w:pPr>
            <w:r>
              <w:rPr>
                <w:lang w:eastAsia="zh-TW"/>
              </w:rPr>
              <w:t>n38</w:t>
            </w:r>
          </w:p>
        </w:tc>
        <w:tc>
          <w:tcPr>
            <w:tcW w:w="2952" w:type="dxa"/>
            <w:tcBorders>
              <w:top w:val="single" w:sz="4" w:space="0" w:color="auto"/>
              <w:left w:val="single" w:sz="4" w:space="0" w:color="auto"/>
              <w:bottom w:val="single" w:sz="4" w:space="0" w:color="auto"/>
              <w:right w:val="single" w:sz="4" w:space="0" w:color="auto"/>
            </w:tcBorders>
            <w:hideMark/>
          </w:tcPr>
          <w:p w14:paraId="323C63F9" w14:textId="77777777" w:rsidR="00A50BC6" w:rsidRDefault="00A50BC6" w:rsidP="00060691">
            <w:pPr>
              <w:pStyle w:val="TAC"/>
              <w:rPr>
                <w:lang w:eastAsia="zh-CN"/>
              </w:rPr>
            </w:pPr>
            <w:r>
              <w:rPr>
                <w:lang w:eastAsia="zh-CN"/>
              </w:rPr>
              <w:t>0.5</w:t>
            </w:r>
          </w:p>
        </w:tc>
      </w:tr>
      <w:tr w:rsidR="00A50BC6" w14:paraId="2F75D82C"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501728EA" w14:textId="77777777" w:rsidR="00A50BC6" w:rsidRDefault="00A50BC6" w:rsidP="00060691">
            <w:pPr>
              <w:pStyle w:val="TAC"/>
              <w:rPr>
                <w:lang w:eastAsia="zh-CN"/>
              </w:rPr>
            </w:pPr>
            <w:r>
              <w:rPr>
                <w:lang w:eastAsia="ja-JP"/>
              </w:rPr>
              <w:t>DC_2-66_n41</w:t>
            </w:r>
          </w:p>
        </w:tc>
        <w:tc>
          <w:tcPr>
            <w:tcW w:w="2952" w:type="dxa"/>
            <w:tcBorders>
              <w:top w:val="single" w:sz="4" w:space="0" w:color="auto"/>
              <w:left w:val="single" w:sz="4" w:space="0" w:color="auto"/>
              <w:bottom w:val="single" w:sz="4" w:space="0" w:color="auto"/>
              <w:right w:val="single" w:sz="4" w:space="0" w:color="auto"/>
            </w:tcBorders>
            <w:hideMark/>
          </w:tcPr>
          <w:p w14:paraId="23896AAF" w14:textId="77777777" w:rsidR="00A50BC6" w:rsidRDefault="00A50BC6" w:rsidP="00060691">
            <w:pPr>
              <w:pStyle w:val="TAC"/>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69CE6E99" w14:textId="77777777" w:rsidR="00A50BC6" w:rsidRDefault="00A50BC6" w:rsidP="00060691">
            <w:pPr>
              <w:pStyle w:val="TAC"/>
              <w:rPr>
                <w:lang w:eastAsia="zh-CN"/>
              </w:rPr>
            </w:pPr>
            <w:r>
              <w:rPr>
                <w:lang w:eastAsia="zh-CN"/>
              </w:rPr>
              <w:t>0.3</w:t>
            </w:r>
          </w:p>
        </w:tc>
      </w:tr>
      <w:tr w:rsidR="00A50BC6" w14:paraId="0076BE9B" w14:textId="77777777" w:rsidTr="00571CEA">
        <w:trPr>
          <w:trHeight w:val="187"/>
          <w:jc w:val="center"/>
        </w:trPr>
        <w:tc>
          <w:tcPr>
            <w:tcW w:w="2221" w:type="dxa"/>
            <w:tcBorders>
              <w:top w:val="nil"/>
              <w:left w:val="single" w:sz="4" w:space="0" w:color="auto"/>
              <w:bottom w:val="nil"/>
              <w:right w:val="single" w:sz="4" w:space="0" w:color="auto"/>
            </w:tcBorders>
            <w:hideMark/>
          </w:tcPr>
          <w:p w14:paraId="56F2DBBC"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DE4ADA3" w14:textId="77777777" w:rsidR="00A50BC6" w:rsidRDefault="00A50BC6" w:rsidP="00060691">
            <w:pPr>
              <w:pStyle w:val="TAC"/>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08E6271A" w14:textId="77777777" w:rsidR="00A50BC6" w:rsidRDefault="00A50BC6" w:rsidP="00060691">
            <w:pPr>
              <w:pStyle w:val="TAC"/>
              <w:rPr>
                <w:lang w:eastAsia="zh-CN"/>
              </w:rPr>
            </w:pPr>
            <w:r>
              <w:t>0.5</w:t>
            </w:r>
          </w:p>
        </w:tc>
      </w:tr>
      <w:tr w:rsidR="00A50BC6" w14:paraId="08BA4763" w14:textId="77777777" w:rsidTr="00571CEA">
        <w:trPr>
          <w:trHeight w:val="187"/>
          <w:jc w:val="center"/>
        </w:trPr>
        <w:tc>
          <w:tcPr>
            <w:tcW w:w="2221" w:type="dxa"/>
            <w:tcBorders>
              <w:top w:val="nil"/>
              <w:left w:val="single" w:sz="4" w:space="0" w:color="auto"/>
              <w:bottom w:val="nil"/>
              <w:right w:val="single" w:sz="4" w:space="0" w:color="auto"/>
            </w:tcBorders>
            <w:hideMark/>
          </w:tcPr>
          <w:p w14:paraId="667AEF96" w14:textId="77777777" w:rsidR="00A50BC6" w:rsidRDefault="00A50BC6" w:rsidP="00060691">
            <w:pPr>
              <w:pStyle w:val="TAC"/>
              <w:rPr>
                <w:lang w:eastAsia="zh-CN"/>
              </w:rPr>
            </w:pPr>
          </w:p>
        </w:tc>
        <w:tc>
          <w:tcPr>
            <w:tcW w:w="2952" w:type="dxa"/>
            <w:tcBorders>
              <w:top w:val="single" w:sz="4" w:space="0" w:color="auto"/>
              <w:left w:val="single" w:sz="4" w:space="0" w:color="auto"/>
              <w:bottom w:val="nil"/>
              <w:right w:val="single" w:sz="4" w:space="0" w:color="auto"/>
            </w:tcBorders>
            <w:hideMark/>
          </w:tcPr>
          <w:p w14:paraId="15463EF0" w14:textId="77777777" w:rsidR="00A50BC6" w:rsidRDefault="00A50BC6" w:rsidP="00060691">
            <w:pPr>
              <w:pStyle w:val="TAC"/>
            </w:pPr>
            <w:r>
              <w:rPr>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42E93C47" w14:textId="77777777" w:rsidR="00A50BC6" w:rsidRDefault="00A50BC6" w:rsidP="00060691">
            <w:pPr>
              <w:pStyle w:val="TAC"/>
              <w:rPr>
                <w:lang w:eastAsia="zh-CN"/>
              </w:rPr>
            </w:pPr>
            <w:r>
              <w:rPr>
                <w:szCs w:val="18"/>
                <w:lang w:eastAsia="zh-CN"/>
              </w:rPr>
              <w:t>0.5</w:t>
            </w:r>
            <w:r>
              <w:rPr>
                <w:szCs w:val="18"/>
                <w:vertAlign w:val="superscript"/>
                <w:lang w:eastAsia="zh-CN"/>
              </w:rPr>
              <w:t>1</w:t>
            </w:r>
          </w:p>
        </w:tc>
      </w:tr>
      <w:tr w:rsidR="00A50BC6" w14:paraId="22743CC2"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6D516167" w14:textId="77777777" w:rsidR="00A50BC6" w:rsidRDefault="00A50BC6" w:rsidP="00060691">
            <w:pPr>
              <w:pStyle w:val="TAC"/>
              <w:rPr>
                <w:lang w:eastAsia="zh-CN"/>
              </w:rPr>
            </w:pPr>
          </w:p>
        </w:tc>
        <w:tc>
          <w:tcPr>
            <w:tcW w:w="2952" w:type="dxa"/>
            <w:tcBorders>
              <w:top w:val="nil"/>
              <w:left w:val="single" w:sz="4" w:space="0" w:color="auto"/>
              <w:bottom w:val="single" w:sz="4" w:space="0" w:color="auto"/>
              <w:right w:val="single" w:sz="4" w:space="0" w:color="auto"/>
            </w:tcBorders>
            <w:hideMark/>
          </w:tcPr>
          <w:p w14:paraId="66128E59" w14:textId="77777777" w:rsidR="00A50BC6" w:rsidRDefault="00A50BC6" w:rsidP="00060691">
            <w:pPr>
              <w:pStyle w:val="TAC"/>
              <w:rPr>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0EBD5C1" w14:textId="77777777" w:rsidR="00A50BC6" w:rsidRDefault="00A50BC6" w:rsidP="00060691">
            <w:pPr>
              <w:pStyle w:val="TAC"/>
              <w:rPr>
                <w:lang w:eastAsia="zh-CN"/>
              </w:rPr>
            </w:pPr>
            <w:r>
              <w:rPr>
                <w:szCs w:val="18"/>
                <w:lang w:eastAsia="zh-CN"/>
              </w:rPr>
              <w:t>1</w:t>
            </w:r>
            <w:r>
              <w:rPr>
                <w:szCs w:val="18"/>
                <w:vertAlign w:val="superscript"/>
                <w:lang w:eastAsia="zh-CN"/>
              </w:rPr>
              <w:t>2</w:t>
            </w:r>
          </w:p>
        </w:tc>
      </w:tr>
      <w:tr w:rsidR="00A50BC6" w14:paraId="56D6F168"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604BAAD4" w14:textId="77777777" w:rsidR="00A50BC6" w:rsidRDefault="00A50BC6" w:rsidP="00060691">
            <w:pPr>
              <w:pStyle w:val="TAC"/>
              <w:rPr>
                <w:lang w:eastAsia="zh-CN"/>
              </w:rPr>
            </w:pPr>
            <w:r>
              <w:rPr>
                <w:lang w:eastAsia="zh-CN"/>
              </w:rPr>
              <w:t>DC_2-66_n48</w:t>
            </w:r>
          </w:p>
          <w:p w14:paraId="51E56460" w14:textId="77777777" w:rsidR="00A50BC6" w:rsidRDefault="00A50BC6" w:rsidP="00060691">
            <w:pPr>
              <w:pStyle w:val="TAC"/>
              <w:rPr>
                <w:lang w:eastAsia="zh-CN"/>
              </w:rPr>
            </w:pPr>
            <w:r>
              <w:rPr>
                <w:lang w:eastAsia="zh-CN"/>
              </w:rPr>
              <w:t>DC_2-66-66_n48</w:t>
            </w:r>
          </w:p>
        </w:tc>
        <w:tc>
          <w:tcPr>
            <w:tcW w:w="2952" w:type="dxa"/>
            <w:tcBorders>
              <w:top w:val="single" w:sz="4" w:space="0" w:color="auto"/>
              <w:left w:val="single" w:sz="4" w:space="0" w:color="auto"/>
              <w:bottom w:val="single" w:sz="4" w:space="0" w:color="auto"/>
              <w:right w:val="single" w:sz="4" w:space="0" w:color="auto"/>
            </w:tcBorders>
            <w:hideMark/>
          </w:tcPr>
          <w:p w14:paraId="68489D26" w14:textId="77777777" w:rsidR="00A50BC6" w:rsidRDefault="00A50BC6" w:rsidP="00060691">
            <w:pPr>
              <w:pStyle w:val="TAC"/>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4C1B8AF" w14:textId="77777777" w:rsidR="00A50BC6" w:rsidRDefault="00A50BC6" w:rsidP="00060691">
            <w:pPr>
              <w:pStyle w:val="TAC"/>
              <w:rPr>
                <w:szCs w:val="18"/>
                <w:lang w:eastAsia="zh-CN"/>
              </w:rPr>
            </w:pPr>
            <w:r>
              <w:rPr>
                <w:lang w:eastAsia="zh-CN"/>
              </w:rPr>
              <w:t>0.3</w:t>
            </w:r>
          </w:p>
        </w:tc>
      </w:tr>
      <w:tr w:rsidR="00A50BC6" w14:paraId="230573C2" w14:textId="77777777" w:rsidTr="00571CEA">
        <w:trPr>
          <w:trHeight w:val="187"/>
          <w:jc w:val="center"/>
        </w:trPr>
        <w:tc>
          <w:tcPr>
            <w:tcW w:w="2221" w:type="dxa"/>
            <w:tcBorders>
              <w:top w:val="nil"/>
              <w:left w:val="single" w:sz="4" w:space="0" w:color="auto"/>
              <w:bottom w:val="nil"/>
              <w:right w:val="single" w:sz="4" w:space="0" w:color="auto"/>
            </w:tcBorders>
            <w:hideMark/>
          </w:tcPr>
          <w:p w14:paraId="0EF808D6" w14:textId="77777777" w:rsidR="00A50BC6" w:rsidRDefault="00A50BC6" w:rsidP="00060691">
            <w:pPr>
              <w:pStyle w:val="TAC"/>
              <w:rPr>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C77BC5A" w14:textId="77777777" w:rsidR="00A50BC6" w:rsidRDefault="00A50BC6" w:rsidP="00060691">
            <w:pPr>
              <w:pStyle w:val="TAC"/>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881B4E3" w14:textId="77777777" w:rsidR="00A50BC6" w:rsidRDefault="00A50BC6" w:rsidP="00060691">
            <w:pPr>
              <w:pStyle w:val="TAC"/>
              <w:rPr>
                <w:szCs w:val="18"/>
                <w:lang w:eastAsia="zh-CN"/>
              </w:rPr>
            </w:pPr>
            <w:r>
              <w:rPr>
                <w:lang w:eastAsia="zh-CN"/>
              </w:rPr>
              <w:t>0.3</w:t>
            </w:r>
          </w:p>
        </w:tc>
      </w:tr>
      <w:tr w:rsidR="00A50BC6" w14:paraId="3004621F"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2336A6BB" w14:textId="77777777" w:rsidR="00A50BC6" w:rsidRDefault="00A50BC6" w:rsidP="00060691">
            <w:pPr>
              <w:pStyle w:val="TAC"/>
              <w:rPr>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2A711D4" w14:textId="77777777" w:rsidR="00A50BC6" w:rsidRDefault="00A50BC6" w:rsidP="00060691">
            <w:pPr>
              <w:pStyle w:val="TAC"/>
            </w:pPr>
            <w:r>
              <w:rPr>
                <w:rFonts w:eastAsia="ＭＳ 明朝"/>
                <w:lang w:eastAsia="ja-JP"/>
              </w:rPr>
              <w:t>n</w:t>
            </w:r>
            <w:r>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5E63A6D7" w14:textId="77777777" w:rsidR="00A50BC6" w:rsidRDefault="00A50BC6" w:rsidP="00060691">
            <w:pPr>
              <w:pStyle w:val="TAC"/>
              <w:rPr>
                <w:szCs w:val="18"/>
                <w:lang w:eastAsia="zh-CN"/>
              </w:rPr>
            </w:pPr>
            <w:r>
              <w:rPr>
                <w:lang w:eastAsia="zh-CN"/>
              </w:rPr>
              <w:t>0.5</w:t>
            </w:r>
          </w:p>
        </w:tc>
      </w:tr>
      <w:tr w:rsidR="00A50BC6" w14:paraId="727D9537"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33350BD7" w14:textId="77777777" w:rsidR="00A50BC6" w:rsidRDefault="00A50BC6" w:rsidP="00060691">
            <w:pPr>
              <w:pStyle w:val="TAC"/>
              <w:rPr>
                <w:lang w:eastAsia="zh-CN"/>
              </w:rPr>
            </w:pPr>
            <w:r>
              <w:rPr>
                <w:lang w:eastAsia="zh-CN"/>
              </w:rPr>
              <w:t>DC_2-66_n66</w:t>
            </w:r>
          </w:p>
        </w:tc>
        <w:tc>
          <w:tcPr>
            <w:tcW w:w="2952" w:type="dxa"/>
            <w:tcBorders>
              <w:top w:val="single" w:sz="4" w:space="0" w:color="auto"/>
              <w:left w:val="single" w:sz="4" w:space="0" w:color="auto"/>
              <w:bottom w:val="single" w:sz="4" w:space="0" w:color="auto"/>
              <w:right w:val="single" w:sz="4" w:space="0" w:color="auto"/>
            </w:tcBorders>
            <w:hideMark/>
          </w:tcPr>
          <w:p w14:paraId="15140303" w14:textId="77777777" w:rsidR="00A50BC6" w:rsidRDefault="00A50BC6" w:rsidP="00060691">
            <w:pPr>
              <w:pStyle w:val="TAC"/>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BC43DA4" w14:textId="77777777" w:rsidR="00A50BC6" w:rsidRDefault="00A50BC6" w:rsidP="00060691">
            <w:pPr>
              <w:pStyle w:val="TAC"/>
              <w:rPr>
                <w:lang w:eastAsia="zh-CN"/>
              </w:rPr>
            </w:pPr>
            <w:r>
              <w:rPr>
                <w:lang w:eastAsia="zh-CN"/>
              </w:rPr>
              <w:t>0.3</w:t>
            </w:r>
          </w:p>
        </w:tc>
      </w:tr>
      <w:tr w:rsidR="00A50BC6" w14:paraId="1DC086EF" w14:textId="77777777" w:rsidTr="00571CEA">
        <w:trPr>
          <w:trHeight w:val="187"/>
          <w:jc w:val="center"/>
        </w:trPr>
        <w:tc>
          <w:tcPr>
            <w:tcW w:w="2221" w:type="dxa"/>
            <w:tcBorders>
              <w:top w:val="nil"/>
              <w:left w:val="single" w:sz="4" w:space="0" w:color="auto"/>
              <w:bottom w:val="nil"/>
              <w:right w:val="single" w:sz="4" w:space="0" w:color="auto"/>
            </w:tcBorders>
            <w:hideMark/>
          </w:tcPr>
          <w:p w14:paraId="56D25A9C" w14:textId="77777777" w:rsidR="00A50BC6" w:rsidRDefault="00A50BC6" w:rsidP="00060691">
            <w:pPr>
              <w:pStyle w:val="TAC"/>
              <w:rPr>
                <w:lang w:eastAsia="zh-CN"/>
              </w:rPr>
            </w:pPr>
            <w:r>
              <w:rPr>
                <w:rFonts w:cs="Arial"/>
                <w:lang w:eastAsia="zh-CN"/>
              </w:rPr>
              <w:t>DC_2-2-66-66_n66</w:t>
            </w:r>
          </w:p>
        </w:tc>
        <w:tc>
          <w:tcPr>
            <w:tcW w:w="2952" w:type="dxa"/>
            <w:tcBorders>
              <w:top w:val="single" w:sz="4" w:space="0" w:color="auto"/>
              <w:left w:val="single" w:sz="4" w:space="0" w:color="auto"/>
              <w:bottom w:val="single" w:sz="4" w:space="0" w:color="auto"/>
              <w:right w:val="single" w:sz="4" w:space="0" w:color="auto"/>
            </w:tcBorders>
            <w:hideMark/>
          </w:tcPr>
          <w:p w14:paraId="5EEB07C9" w14:textId="77777777" w:rsidR="00A50BC6" w:rsidRDefault="00A50BC6" w:rsidP="00060691">
            <w:pPr>
              <w:pStyle w:val="TAC"/>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996802F" w14:textId="77777777" w:rsidR="00A50BC6" w:rsidRDefault="00A50BC6" w:rsidP="00060691">
            <w:pPr>
              <w:pStyle w:val="TAC"/>
              <w:rPr>
                <w:lang w:eastAsia="zh-CN"/>
              </w:rPr>
            </w:pPr>
            <w:r>
              <w:rPr>
                <w:lang w:eastAsia="zh-CN"/>
              </w:rPr>
              <w:t>0.3</w:t>
            </w:r>
          </w:p>
        </w:tc>
      </w:tr>
      <w:tr w:rsidR="00A50BC6" w14:paraId="19CB1977"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7E053C0A"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9DD34D5" w14:textId="77777777" w:rsidR="00A50BC6" w:rsidRDefault="00A50BC6" w:rsidP="00060691">
            <w:pPr>
              <w:pStyle w:val="TAC"/>
            </w:pPr>
            <w:r>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2640AA1E" w14:textId="77777777" w:rsidR="00A50BC6" w:rsidRDefault="00A50BC6" w:rsidP="00060691">
            <w:pPr>
              <w:pStyle w:val="TAC"/>
              <w:rPr>
                <w:lang w:eastAsia="zh-CN"/>
              </w:rPr>
            </w:pPr>
            <w:r>
              <w:rPr>
                <w:lang w:eastAsia="zh-CN"/>
              </w:rPr>
              <w:t>0.3</w:t>
            </w:r>
          </w:p>
        </w:tc>
      </w:tr>
      <w:tr w:rsidR="00A50BC6" w14:paraId="6458E0B9" w14:textId="77777777" w:rsidTr="00571CE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1F9CB888" w14:textId="77777777" w:rsidR="00A50BC6" w:rsidRDefault="00A50BC6" w:rsidP="00060691">
            <w:pPr>
              <w:pStyle w:val="TAC"/>
              <w:rPr>
                <w:lang w:eastAsia="zh-CN"/>
              </w:rPr>
            </w:pPr>
            <w:r>
              <w:rPr>
                <w:rFonts w:cs="Arial"/>
                <w:szCs w:val="18"/>
              </w:rPr>
              <w:t>DC_2_(n)66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600C20" w14:textId="77777777" w:rsidR="00A50BC6" w:rsidRDefault="00A50BC6" w:rsidP="00060691">
            <w:pPr>
              <w:pStyle w:val="TAC"/>
              <w:rPr>
                <w:lang w:eastAsia="zh-CN"/>
              </w:rPr>
            </w:pPr>
            <w:r>
              <w:rPr>
                <w:rFonts w:cs="Arial"/>
                <w:lang w:val="sv-SE"/>
              </w:rPr>
              <w:t>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1BE15D9" w14:textId="77777777" w:rsidR="00A50BC6" w:rsidRDefault="00A50BC6" w:rsidP="00060691">
            <w:pPr>
              <w:pStyle w:val="TAC"/>
              <w:rPr>
                <w:lang w:eastAsia="zh-CN"/>
              </w:rPr>
            </w:pPr>
            <w:r>
              <w:rPr>
                <w:rFonts w:cs="Arial"/>
                <w:lang w:val="sv-SE"/>
              </w:rPr>
              <w:t>0.3</w:t>
            </w:r>
          </w:p>
        </w:tc>
      </w:tr>
      <w:tr w:rsidR="00A50BC6" w14:paraId="15DFCABA" w14:textId="77777777" w:rsidTr="00571CEA">
        <w:trPr>
          <w:trHeight w:val="187"/>
          <w:jc w:val="center"/>
        </w:trPr>
        <w:tc>
          <w:tcPr>
            <w:tcW w:w="2221" w:type="dxa"/>
            <w:tcBorders>
              <w:top w:val="nil"/>
              <w:left w:val="single" w:sz="4" w:space="0" w:color="auto"/>
              <w:bottom w:val="nil"/>
              <w:right w:val="single" w:sz="4" w:space="0" w:color="auto"/>
            </w:tcBorders>
            <w:vAlign w:val="center"/>
          </w:tcPr>
          <w:p w14:paraId="40B21091"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A327215" w14:textId="77777777" w:rsidR="00A50BC6" w:rsidRDefault="00A50BC6" w:rsidP="00060691">
            <w:pPr>
              <w:pStyle w:val="TAC"/>
              <w:rPr>
                <w:lang w:eastAsia="zh-CN"/>
              </w:rPr>
            </w:pPr>
            <w:r>
              <w:rPr>
                <w:rFonts w:cs="Arial"/>
                <w:lang w:val="sv-SE"/>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4F3637" w14:textId="77777777" w:rsidR="00A50BC6" w:rsidRDefault="00A50BC6" w:rsidP="00060691">
            <w:pPr>
              <w:pStyle w:val="TAC"/>
              <w:rPr>
                <w:lang w:eastAsia="zh-CN"/>
              </w:rPr>
            </w:pPr>
            <w:r>
              <w:rPr>
                <w:rFonts w:cs="Arial"/>
                <w:lang w:val="sv-SE"/>
              </w:rPr>
              <w:t>0.3</w:t>
            </w:r>
          </w:p>
        </w:tc>
      </w:tr>
      <w:tr w:rsidR="00A50BC6" w14:paraId="0AA9F519" w14:textId="77777777" w:rsidTr="00571CEA">
        <w:trPr>
          <w:trHeight w:val="187"/>
          <w:jc w:val="center"/>
        </w:trPr>
        <w:tc>
          <w:tcPr>
            <w:tcW w:w="2221" w:type="dxa"/>
            <w:tcBorders>
              <w:top w:val="nil"/>
              <w:left w:val="single" w:sz="4" w:space="0" w:color="auto"/>
              <w:bottom w:val="single" w:sz="4" w:space="0" w:color="auto"/>
              <w:right w:val="single" w:sz="4" w:space="0" w:color="auto"/>
            </w:tcBorders>
            <w:vAlign w:val="center"/>
          </w:tcPr>
          <w:p w14:paraId="457106E1"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C21C041" w14:textId="77777777" w:rsidR="00A50BC6" w:rsidRDefault="00A50BC6" w:rsidP="00060691">
            <w:pPr>
              <w:pStyle w:val="TAC"/>
              <w:rPr>
                <w:lang w:eastAsia="zh-CN"/>
              </w:rPr>
            </w:pPr>
            <w:r>
              <w:rPr>
                <w:rFonts w:cs="Arial"/>
                <w:lang w:val="fi-FI"/>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D94146" w14:textId="77777777" w:rsidR="00A50BC6" w:rsidRDefault="00A50BC6" w:rsidP="00060691">
            <w:pPr>
              <w:pStyle w:val="TAC"/>
              <w:rPr>
                <w:lang w:eastAsia="zh-CN"/>
              </w:rPr>
            </w:pPr>
            <w:r>
              <w:rPr>
                <w:rFonts w:cs="Arial"/>
                <w:lang w:val="sv-SE"/>
              </w:rPr>
              <w:t>0.3</w:t>
            </w:r>
          </w:p>
        </w:tc>
      </w:tr>
      <w:tr w:rsidR="00A50BC6" w14:paraId="3460A4DB"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352C6B51" w14:textId="77777777" w:rsidR="00A50BC6" w:rsidRDefault="00A50BC6" w:rsidP="00060691">
            <w:pPr>
              <w:pStyle w:val="TAC"/>
              <w:rPr>
                <w:lang w:eastAsia="zh-CN"/>
              </w:rPr>
            </w:pPr>
            <w:r>
              <w:rPr>
                <w:lang w:eastAsia="zh-CN"/>
              </w:rPr>
              <w:t>DC</w:t>
            </w:r>
            <w:r>
              <w:t>_</w:t>
            </w:r>
            <w:r>
              <w:rPr>
                <w:lang w:eastAsia="zh-CN"/>
              </w:rPr>
              <w:t>2</w:t>
            </w:r>
            <w:r>
              <w:t>-</w:t>
            </w:r>
            <w:r>
              <w:rPr>
                <w:lang w:eastAsia="zh-CN"/>
              </w:rPr>
              <w:t>66_</w:t>
            </w:r>
            <w:r>
              <w:t>n</w:t>
            </w:r>
            <w:r>
              <w:rPr>
                <w:lang w:eastAsia="zh-CN"/>
              </w:rPr>
              <w:t>71</w:t>
            </w:r>
          </w:p>
          <w:p w14:paraId="041DD4DA" w14:textId="77777777" w:rsidR="00A50BC6" w:rsidRDefault="00A50BC6" w:rsidP="00060691">
            <w:pPr>
              <w:pStyle w:val="TAC"/>
            </w:pPr>
            <w:r>
              <w:rPr>
                <w:rFonts w:eastAsia="Malgun Gothic"/>
                <w:szCs w:val="18"/>
                <w:lang w:eastAsia="ko-KR"/>
              </w:rPr>
              <w:t>DC_2_n66-n71</w:t>
            </w:r>
          </w:p>
        </w:tc>
        <w:tc>
          <w:tcPr>
            <w:tcW w:w="2952" w:type="dxa"/>
            <w:tcBorders>
              <w:top w:val="single" w:sz="4" w:space="0" w:color="auto"/>
              <w:left w:val="single" w:sz="4" w:space="0" w:color="auto"/>
              <w:bottom w:val="single" w:sz="4" w:space="0" w:color="auto"/>
              <w:right w:val="single" w:sz="4" w:space="0" w:color="auto"/>
            </w:tcBorders>
            <w:hideMark/>
          </w:tcPr>
          <w:p w14:paraId="077B5B2F" w14:textId="77777777" w:rsidR="00A50BC6" w:rsidRDefault="00A50BC6" w:rsidP="00060691">
            <w:pPr>
              <w:pStyle w:val="TAC"/>
              <w:rPr>
                <w:lang w:eastAsia="zh-CN"/>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265BF17" w14:textId="77777777" w:rsidR="00A50BC6" w:rsidRDefault="00A50BC6" w:rsidP="00060691">
            <w:pPr>
              <w:pStyle w:val="TAC"/>
              <w:rPr>
                <w:lang w:eastAsia="zh-CN"/>
              </w:rPr>
            </w:pPr>
            <w:r>
              <w:rPr>
                <w:lang w:eastAsia="zh-CN"/>
              </w:rPr>
              <w:t>0.3</w:t>
            </w:r>
          </w:p>
        </w:tc>
      </w:tr>
      <w:tr w:rsidR="00A50BC6" w14:paraId="664F3B77"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7AA134AE"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56EF039" w14:textId="77777777" w:rsidR="00A50BC6" w:rsidRDefault="00A50BC6" w:rsidP="00060691">
            <w:pPr>
              <w:pStyle w:val="TAC"/>
              <w:rPr>
                <w:lang w:eastAsia="zh-CN"/>
              </w:rPr>
            </w:pPr>
            <w:r>
              <w:rPr>
                <w:lang w:eastAsia="zh-CN"/>
              </w:rPr>
              <w:t>66/n66</w:t>
            </w:r>
          </w:p>
        </w:tc>
        <w:tc>
          <w:tcPr>
            <w:tcW w:w="2952" w:type="dxa"/>
            <w:tcBorders>
              <w:top w:val="single" w:sz="4" w:space="0" w:color="auto"/>
              <w:left w:val="single" w:sz="4" w:space="0" w:color="auto"/>
              <w:bottom w:val="single" w:sz="4" w:space="0" w:color="auto"/>
              <w:right w:val="single" w:sz="4" w:space="0" w:color="auto"/>
            </w:tcBorders>
            <w:hideMark/>
          </w:tcPr>
          <w:p w14:paraId="5C027BAB" w14:textId="77777777" w:rsidR="00A50BC6" w:rsidRDefault="00A50BC6" w:rsidP="00060691">
            <w:pPr>
              <w:pStyle w:val="TAC"/>
              <w:rPr>
                <w:lang w:eastAsia="zh-CN"/>
              </w:rPr>
            </w:pPr>
            <w:r>
              <w:rPr>
                <w:lang w:eastAsia="zh-CN"/>
              </w:rPr>
              <w:t>0.3</w:t>
            </w:r>
          </w:p>
        </w:tc>
      </w:tr>
      <w:tr w:rsidR="00A50BC6" w14:paraId="79324B97" w14:textId="77777777" w:rsidTr="00571CEA">
        <w:trPr>
          <w:trHeight w:val="187"/>
          <w:jc w:val="center"/>
        </w:trPr>
        <w:tc>
          <w:tcPr>
            <w:tcW w:w="2221" w:type="dxa"/>
            <w:tcBorders>
              <w:top w:val="nil"/>
              <w:left w:val="single" w:sz="4" w:space="0" w:color="auto"/>
              <w:bottom w:val="nil"/>
              <w:right w:val="single" w:sz="4" w:space="0" w:color="auto"/>
            </w:tcBorders>
            <w:hideMark/>
          </w:tcPr>
          <w:p w14:paraId="08A93719" w14:textId="77777777" w:rsidR="00A50BC6" w:rsidRDefault="00A50BC6" w:rsidP="00060691">
            <w:pPr>
              <w:pStyle w:val="TAC"/>
              <w:rPr>
                <w:rFonts w:cs="Arial"/>
              </w:rPr>
            </w:pPr>
            <w:r>
              <w:rPr>
                <w:rFonts w:cs="Arial"/>
              </w:rPr>
              <w:t>DC_2-66_n77</w:t>
            </w:r>
          </w:p>
          <w:p w14:paraId="5EB37F04" w14:textId="77777777" w:rsidR="00A50BC6" w:rsidRDefault="00A50BC6" w:rsidP="00060691">
            <w:pPr>
              <w:pStyle w:val="TAC"/>
              <w:rPr>
                <w:rFonts w:cs="Arial"/>
              </w:rPr>
            </w:pPr>
            <w:r>
              <w:t>DC_2-2-66_n77</w:t>
            </w:r>
          </w:p>
          <w:p w14:paraId="271C9A7D" w14:textId="77777777" w:rsidR="00A50BC6" w:rsidRDefault="00A50BC6" w:rsidP="00060691">
            <w:pPr>
              <w:pStyle w:val="TAC"/>
            </w:pPr>
            <w:r>
              <w:t>DC_2-66-66_n77</w:t>
            </w:r>
          </w:p>
          <w:p w14:paraId="0F5F85AE" w14:textId="77777777" w:rsidR="00A50BC6" w:rsidRDefault="00A50BC6" w:rsidP="00060691">
            <w:pPr>
              <w:pStyle w:val="TAC"/>
            </w:pPr>
            <w:r>
              <w:t>DC_2-2-66-66_n77</w:t>
            </w:r>
          </w:p>
        </w:tc>
        <w:tc>
          <w:tcPr>
            <w:tcW w:w="2952" w:type="dxa"/>
            <w:tcBorders>
              <w:top w:val="single" w:sz="4" w:space="0" w:color="auto"/>
              <w:left w:val="single" w:sz="4" w:space="0" w:color="auto"/>
              <w:bottom w:val="single" w:sz="4" w:space="0" w:color="auto"/>
              <w:right w:val="single" w:sz="4" w:space="0" w:color="auto"/>
            </w:tcBorders>
            <w:hideMark/>
          </w:tcPr>
          <w:p w14:paraId="5E9816A3" w14:textId="77777777" w:rsidR="00A50BC6" w:rsidRDefault="00A50BC6" w:rsidP="00060691">
            <w:pPr>
              <w:pStyle w:val="TAC"/>
              <w:rPr>
                <w:lang w:eastAsia="zh-CN"/>
              </w:rPr>
            </w:pPr>
            <w:r>
              <w:rPr>
                <w:rFonts w:cs="Arial"/>
              </w:rPr>
              <w:t>2</w:t>
            </w:r>
          </w:p>
        </w:tc>
        <w:tc>
          <w:tcPr>
            <w:tcW w:w="2952" w:type="dxa"/>
            <w:tcBorders>
              <w:top w:val="single" w:sz="4" w:space="0" w:color="auto"/>
              <w:left w:val="single" w:sz="4" w:space="0" w:color="auto"/>
              <w:bottom w:val="single" w:sz="4" w:space="0" w:color="auto"/>
              <w:right w:val="single" w:sz="4" w:space="0" w:color="auto"/>
            </w:tcBorders>
            <w:hideMark/>
          </w:tcPr>
          <w:p w14:paraId="0BA94E6C" w14:textId="77777777" w:rsidR="00A50BC6" w:rsidRDefault="00A50BC6" w:rsidP="00060691">
            <w:pPr>
              <w:pStyle w:val="TAC"/>
              <w:rPr>
                <w:lang w:eastAsia="zh-CN"/>
              </w:rPr>
            </w:pPr>
            <w:r>
              <w:rPr>
                <w:rFonts w:cs="Arial"/>
              </w:rPr>
              <w:t>0.2</w:t>
            </w:r>
          </w:p>
        </w:tc>
      </w:tr>
      <w:tr w:rsidR="00A50BC6" w14:paraId="2BC6AA34" w14:textId="77777777" w:rsidTr="00571CEA">
        <w:trPr>
          <w:trHeight w:val="187"/>
          <w:jc w:val="center"/>
        </w:trPr>
        <w:tc>
          <w:tcPr>
            <w:tcW w:w="2221" w:type="dxa"/>
            <w:tcBorders>
              <w:top w:val="nil"/>
              <w:left w:val="single" w:sz="4" w:space="0" w:color="auto"/>
              <w:bottom w:val="nil"/>
              <w:right w:val="single" w:sz="4" w:space="0" w:color="auto"/>
            </w:tcBorders>
          </w:tcPr>
          <w:p w14:paraId="198ACF34"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D3BAE5E" w14:textId="77777777" w:rsidR="00A50BC6" w:rsidRDefault="00A50BC6" w:rsidP="00060691">
            <w:pPr>
              <w:pStyle w:val="TAC"/>
              <w:rPr>
                <w:lang w:eastAsia="zh-CN"/>
              </w:rPr>
            </w:pPr>
            <w:r>
              <w:rPr>
                <w:rFonts w:cs="Arial"/>
              </w:rPr>
              <w:t>66</w:t>
            </w:r>
          </w:p>
        </w:tc>
        <w:tc>
          <w:tcPr>
            <w:tcW w:w="2952" w:type="dxa"/>
            <w:tcBorders>
              <w:top w:val="single" w:sz="4" w:space="0" w:color="auto"/>
              <w:left w:val="single" w:sz="4" w:space="0" w:color="auto"/>
              <w:bottom w:val="single" w:sz="4" w:space="0" w:color="auto"/>
              <w:right w:val="single" w:sz="4" w:space="0" w:color="auto"/>
            </w:tcBorders>
            <w:hideMark/>
          </w:tcPr>
          <w:p w14:paraId="759D39FE" w14:textId="77777777" w:rsidR="00A50BC6" w:rsidRDefault="00A50BC6" w:rsidP="00060691">
            <w:pPr>
              <w:pStyle w:val="TAC"/>
              <w:rPr>
                <w:lang w:eastAsia="zh-CN"/>
              </w:rPr>
            </w:pPr>
            <w:r>
              <w:rPr>
                <w:rFonts w:cs="Arial"/>
              </w:rPr>
              <w:t>0.2</w:t>
            </w:r>
          </w:p>
        </w:tc>
      </w:tr>
      <w:tr w:rsidR="00A50BC6" w14:paraId="49EF72EE" w14:textId="77777777" w:rsidTr="00571CEA">
        <w:trPr>
          <w:trHeight w:val="187"/>
          <w:jc w:val="center"/>
        </w:trPr>
        <w:tc>
          <w:tcPr>
            <w:tcW w:w="2221" w:type="dxa"/>
            <w:tcBorders>
              <w:top w:val="nil"/>
              <w:left w:val="single" w:sz="4" w:space="0" w:color="auto"/>
              <w:bottom w:val="single" w:sz="4" w:space="0" w:color="auto"/>
              <w:right w:val="single" w:sz="4" w:space="0" w:color="auto"/>
            </w:tcBorders>
          </w:tcPr>
          <w:p w14:paraId="7F7C5A23"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09AFB55" w14:textId="77777777" w:rsidR="00A50BC6" w:rsidRDefault="00A50BC6" w:rsidP="00060691">
            <w:pPr>
              <w:pStyle w:val="TAC"/>
              <w:rPr>
                <w:lang w:eastAsia="zh-CN"/>
              </w:rPr>
            </w:pPr>
            <w:r>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34A8C738" w14:textId="77777777" w:rsidR="00A50BC6" w:rsidRDefault="00A50BC6" w:rsidP="00060691">
            <w:pPr>
              <w:pStyle w:val="TAC"/>
              <w:rPr>
                <w:lang w:eastAsia="zh-CN"/>
              </w:rPr>
            </w:pPr>
            <w:r>
              <w:rPr>
                <w:rFonts w:cs="Arial"/>
              </w:rPr>
              <w:t>0.5</w:t>
            </w:r>
          </w:p>
        </w:tc>
      </w:tr>
      <w:tr w:rsidR="00A50BC6" w14:paraId="6A9D5299"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0218E829" w14:textId="77777777" w:rsidR="00A50BC6" w:rsidRDefault="00A50BC6" w:rsidP="00060691">
            <w:pPr>
              <w:pStyle w:val="TAC"/>
              <w:rPr>
                <w:lang w:eastAsia="zh-CN"/>
              </w:rPr>
            </w:pPr>
            <w:r>
              <w:rPr>
                <w:lang w:eastAsia="zh-CN"/>
              </w:rPr>
              <w:lastRenderedPageBreak/>
              <w:t>DC_2_n66-n77</w:t>
            </w:r>
          </w:p>
          <w:p w14:paraId="108F1C41" w14:textId="77777777" w:rsidR="00A50BC6" w:rsidRDefault="00A50BC6" w:rsidP="00060691">
            <w:pPr>
              <w:pStyle w:val="TAC"/>
              <w:rPr>
                <w:lang w:eastAsia="zh-CN"/>
              </w:rPr>
            </w:pPr>
            <w:r>
              <w:rPr>
                <w:lang w:eastAsia="zh-CN"/>
              </w:rPr>
              <w:t>DC_2-2_n66-n77</w:t>
            </w:r>
          </w:p>
        </w:tc>
        <w:tc>
          <w:tcPr>
            <w:tcW w:w="2952" w:type="dxa"/>
            <w:tcBorders>
              <w:top w:val="single" w:sz="4" w:space="0" w:color="auto"/>
              <w:left w:val="single" w:sz="4" w:space="0" w:color="auto"/>
              <w:bottom w:val="single" w:sz="4" w:space="0" w:color="auto"/>
              <w:right w:val="single" w:sz="4" w:space="0" w:color="auto"/>
            </w:tcBorders>
            <w:hideMark/>
          </w:tcPr>
          <w:p w14:paraId="5D3B954C" w14:textId="77777777" w:rsidR="00A50BC6" w:rsidRDefault="00A50BC6" w:rsidP="00060691">
            <w:pPr>
              <w:pStyle w:val="TAC"/>
              <w:rPr>
                <w:lang w:eastAsia="zh-CN"/>
              </w:rPr>
            </w:pPr>
            <w:r>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1DB717B" w14:textId="77777777" w:rsidR="00A50BC6" w:rsidRDefault="00A50BC6" w:rsidP="00060691">
            <w:pPr>
              <w:pStyle w:val="TAC"/>
              <w:rPr>
                <w:lang w:eastAsia="zh-CN"/>
              </w:rPr>
            </w:pPr>
            <w:r>
              <w:rPr>
                <w:lang w:eastAsia="zh-CN"/>
              </w:rPr>
              <w:t>0.3</w:t>
            </w:r>
          </w:p>
        </w:tc>
      </w:tr>
      <w:tr w:rsidR="00A50BC6" w14:paraId="796F3BB4" w14:textId="77777777" w:rsidTr="00571CEA">
        <w:trPr>
          <w:trHeight w:val="187"/>
          <w:jc w:val="center"/>
        </w:trPr>
        <w:tc>
          <w:tcPr>
            <w:tcW w:w="2221" w:type="dxa"/>
            <w:tcBorders>
              <w:top w:val="nil"/>
              <w:left w:val="single" w:sz="4" w:space="0" w:color="auto"/>
              <w:bottom w:val="nil"/>
              <w:right w:val="single" w:sz="4" w:space="0" w:color="auto"/>
            </w:tcBorders>
          </w:tcPr>
          <w:p w14:paraId="3076AC66"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3C07F59" w14:textId="77777777" w:rsidR="00A50BC6" w:rsidRDefault="00A50BC6" w:rsidP="00060691">
            <w:pPr>
              <w:pStyle w:val="TAC"/>
              <w:rPr>
                <w:lang w:eastAsia="zh-CN"/>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AE25F50" w14:textId="77777777" w:rsidR="00A50BC6" w:rsidRDefault="00A50BC6" w:rsidP="00060691">
            <w:pPr>
              <w:pStyle w:val="TAC"/>
              <w:rPr>
                <w:lang w:eastAsia="zh-CN"/>
              </w:rPr>
            </w:pPr>
            <w:r>
              <w:rPr>
                <w:lang w:eastAsia="zh-CN"/>
              </w:rPr>
              <w:t>0.3</w:t>
            </w:r>
          </w:p>
        </w:tc>
      </w:tr>
      <w:tr w:rsidR="00A50BC6" w14:paraId="68DC0579" w14:textId="77777777" w:rsidTr="00571CEA">
        <w:trPr>
          <w:trHeight w:val="187"/>
          <w:jc w:val="center"/>
        </w:trPr>
        <w:tc>
          <w:tcPr>
            <w:tcW w:w="2221" w:type="dxa"/>
            <w:tcBorders>
              <w:top w:val="nil"/>
              <w:left w:val="single" w:sz="4" w:space="0" w:color="auto"/>
              <w:bottom w:val="single" w:sz="4" w:space="0" w:color="auto"/>
              <w:right w:val="single" w:sz="4" w:space="0" w:color="auto"/>
            </w:tcBorders>
          </w:tcPr>
          <w:p w14:paraId="3B5258B5"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121FC62" w14:textId="77777777" w:rsidR="00A50BC6" w:rsidRDefault="00A50BC6" w:rsidP="00060691">
            <w:pPr>
              <w:pStyle w:val="TAC"/>
              <w:rPr>
                <w:lang w:eastAsia="zh-CN"/>
              </w:rPr>
            </w:pPr>
            <w:r>
              <w:rPr>
                <w:rFonts w:eastAsia="ＭＳ 明朝"/>
                <w:lang w:eastAsia="ja-JP"/>
              </w:rPr>
              <w:t>n7</w:t>
            </w:r>
            <w:r>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FDC1344" w14:textId="77777777" w:rsidR="00A50BC6" w:rsidRDefault="00A50BC6" w:rsidP="00060691">
            <w:pPr>
              <w:pStyle w:val="TAC"/>
              <w:rPr>
                <w:lang w:eastAsia="zh-CN"/>
              </w:rPr>
            </w:pPr>
            <w:r>
              <w:rPr>
                <w:lang w:eastAsia="zh-CN"/>
              </w:rPr>
              <w:t>0.5</w:t>
            </w:r>
          </w:p>
        </w:tc>
      </w:tr>
      <w:tr w:rsidR="00A50BC6" w14:paraId="0ABB7AD1"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5BCAD0D7" w14:textId="77777777" w:rsidR="00A50BC6" w:rsidRDefault="00A50BC6" w:rsidP="00060691">
            <w:pPr>
              <w:pStyle w:val="TAC"/>
              <w:rPr>
                <w:lang w:val="fi-FI" w:eastAsia="zh-CN"/>
              </w:rPr>
            </w:pPr>
            <w:r>
              <w:rPr>
                <w:lang w:val="fi-FI" w:eastAsia="zh-CN"/>
              </w:rPr>
              <w:t>DC_2-66_n78</w:t>
            </w:r>
          </w:p>
          <w:p w14:paraId="0EBAB8CD" w14:textId="77777777" w:rsidR="00A50BC6" w:rsidRDefault="00A50BC6" w:rsidP="00060691">
            <w:pPr>
              <w:pStyle w:val="TAC"/>
              <w:rPr>
                <w:lang w:val="fi-FI" w:eastAsia="zh-CN"/>
              </w:rPr>
            </w:pPr>
            <w:r>
              <w:rPr>
                <w:lang w:val="fi-FI" w:eastAsia="zh-CN"/>
              </w:rPr>
              <w:t>DC_2-66-66_n78</w:t>
            </w:r>
          </w:p>
          <w:p w14:paraId="2C504B25" w14:textId="77777777" w:rsidR="00A50BC6" w:rsidRDefault="00A50BC6" w:rsidP="00060691">
            <w:pPr>
              <w:pStyle w:val="TAC"/>
            </w:pPr>
            <w:r>
              <w:rPr>
                <w:lang w:val="fi-FI" w:eastAsia="zh-CN"/>
              </w:rPr>
              <w:t>DC_2_n66-n78</w:t>
            </w:r>
          </w:p>
        </w:tc>
        <w:tc>
          <w:tcPr>
            <w:tcW w:w="2952" w:type="dxa"/>
            <w:tcBorders>
              <w:top w:val="single" w:sz="4" w:space="0" w:color="auto"/>
              <w:left w:val="single" w:sz="4" w:space="0" w:color="auto"/>
              <w:bottom w:val="single" w:sz="4" w:space="0" w:color="auto"/>
              <w:right w:val="single" w:sz="4" w:space="0" w:color="auto"/>
            </w:tcBorders>
            <w:hideMark/>
          </w:tcPr>
          <w:p w14:paraId="1F5F8689" w14:textId="77777777" w:rsidR="00A50BC6" w:rsidRDefault="00A50BC6" w:rsidP="00060691">
            <w:pPr>
              <w:pStyle w:val="TAC"/>
              <w:rPr>
                <w:rFonts w:eastAsia="Malgun Gothic"/>
                <w:lang w:eastAsia="ko-KR"/>
              </w:rPr>
            </w:pPr>
            <w:r>
              <w:rPr>
                <w:lang w:val="fr-FR"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EB9032C" w14:textId="77777777" w:rsidR="00A50BC6" w:rsidRDefault="00A50BC6" w:rsidP="00060691">
            <w:pPr>
              <w:pStyle w:val="TAC"/>
              <w:rPr>
                <w:lang w:eastAsia="zh-CN"/>
              </w:rPr>
            </w:pPr>
            <w:r>
              <w:rPr>
                <w:lang w:val="fr-FR" w:eastAsia="zh-CN"/>
              </w:rPr>
              <w:t>0.3</w:t>
            </w:r>
          </w:p>
        </w:tc>
      </w:tr>
      <w:tr w:rsidR="00A50BC6" w14:paraId="4BDE95F5" w14:textId="77777777" w:rsidTr="00571CEA">
        <w:trPr>
          <w:trHeight w:val="187"/>
          <w:jc w:val="center"/>
        </w:trPr>
        <w:tc>
          <w:tcPr>
            <w:tcW w:w="2221" w:type="dxa"/>
            <w:tcBorders>
              <w:top w:val="nil"/>
              <w:left w:val="single" w:sz="4" w:space="0" w:color="auto"/>
              <w:bottom w:val="nil"/>
              <w:right w:val="single" w:sz="4" w:space="0" w:color="auto"/>
            </w:tcBorders>
            <w:hideMark/>
          </w:tcPr>
          <w:p w14:paraId="55635082"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E1467FC" w14:textId="77777777" w:rsidR="00A50BC6" w:rsidRDefault="00A50BC6" w:rsidP="00060691">
            <w:pPr>
              <w:pStyle w:val="TAC"/>
              <w:rPr>
                <w:rFonts w:eastAsia="Malgun Gothic"/>
                <w:lang w:eastAsia="ko-KR"/>
              </w:rPr>
            </w:pPr>
            <w:r>
              <w:rPr>
                <w:lang w:val="fr-FR"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FE629CE" w14:textId="77777777" w:rsidR="00A50BC6" w:rsidRDefault="00A50BC6" w:rsidP="00060691">
            <w:pPr>
              <w:pStyle w:val="TAC"/>
              <w:rPr>
                <w:lang w:eastAsia="zh-CN"/>
              </w:rPr>
            </w:pPr>
            <w:r>
              <w:rPr>
                <w:lang w:val="fr-FR" w:eastAsia="zh-CN"/>
              </w:rPr>
              <w:t>0.3</w:t>
            </w:r>
          </w:p>
        </w:tc>
      </w:tr>
      <w:tr w:rsidR="00A50BC6" w14:paraId="3BECFCEE"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352BB4D7"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8C577F7" w14:textId="77777777" w:rsidR="00A50BC6" w:rsidRDefault="00A50BC6" w:rsidP="00060691">
            <w:pPr>
              <w:pStyle w:val="TAC"/>
              <w:rPr>
                <w:rFonts w:eastAsia="Malgun Gothic"/>
                <w:lang w:eastAsia="ko-KR"/>
              </w:rPr>
            </w:pPr>
            <w:r>
              <w:rPr>
                <w:rFonts w:eastAsia="ＭＳ 明朝"/>
                <w:lang w:val="fr-FR" w:eastAsia="ja-JP"/>
              </w:rPr>
              <w:t>n7</w:t>
            </w:r>
            <w:r>
              <w:rPr>
                <w:lang w:val="fr-FR"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7A983317" w14:textId="77777777" w:rsidR="00A50BC6" w:rsidRDefault="00A50BC6" w:rsidP="00060691">
            <w:pPr>
              <w:pStyle w:val="TAC"/>
              <w:rPr>
                <w:lang w:eastAsia="zh-CN"/>
              </w:rPr>
            </w:pPr>
            <w:r>
              <w:rPr>
                <w:lang w:val="fr-FR" w:eastAsia="zh-CN"/>
              </w:rPr>
              <w:t>0.5</w:t>
            </w:r>
          </w:p>
        </w:tc>
      </w:tr>
      <w:tr w:rsidR="00A50BC6" w14:paraId="072FC52F"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0DB00ECE" w14:textId="77777777" w:rsidR="00A50BC6" w:rsidRDefault="00A50BC6" w:rsidP="00060691">
            <w:pPr>
              <w:pStyle w:val="TAC"/>
              <w:rPr>
                <w:lang w:eastAsia="zh-CN"/>
              </w:rPr>
            </w:pPr>
            <w:r>
              <w:rPr>
                <w:szCs w:val="18"/>
                <w:lang w:eastAsia="ja-JP"/>
              </w:rPr>
              <w:t>DC_2-71_n66</w:t>
            </w:r>
          </w:p>
          <w:p w14:paraId="3634AE3B" w14:textId="77777777" w:rsidR="00A50BC6" w:rsidRDefault="00A50BC6" w:rsidP="00060691">
            <w:pPr>
              <w:pStyle w:val="TAC"/>
            </w:pPr>
            <w:r>
              <w:rPr>
                <w:szCs w:val="18"/>
                <w:lang w:eastAsia="ja-JP"/>
              </w:rPr>
              <w:t>DC_2-2-71_n66</w:t>
            </w:r>
          </w:p>
        </w:tc>
        <w:tc>
          <w:tcPr>
            <w:tcW w:w="2952" w:type="dxa"/>
            <w:tcBorders>
              <w:top w:val="single" w:sz="4" w:space="0" w:color="auto"/>
              <w:left w:val="single" w:sz="4" w:space="0" w:color="auto"/>
              <w:bottom w:val="single" w:sz="4" w:space="0" w:color="auto"/>
              <w:right w:val="single" w:sz="4" w:space="0" w:color="auto"/>
            </w:tcBorders>
            <w:hideMark/>
          </w:tcPr>
          <w:p w14:paraId="1E0CEC85" w14:textId="77777777" w:rsidR="00A50BC6" w:rsidRDefault="00A50BC6" w:rsidP="00060691">
            <w:pPr>
              <w:pStyle w:val="TAC"/>
              <w:rPr>
                <w:rFonts w:eastAsia="ＭＳ 明朝"/>
                <w:lang w:eastAsia="ja-JP"/>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70DA710C" w14:textId="77777777" w:rsidR="00A50BC6" w:rsidRDefault="00A50BC6" w:rsidP="00060691">
            <w:pPr>
              <w:pStyle w:val="TAC"/>
              <w:rPr>
                <w:lang w:eastAsia="zh-CN"/>
              </w:rPr>
            </w:pPr>
            <w:r>
              <w:rPr>
                <w:lang w:eastAsia="zh-CN"/>
              </w:rPr>
              <w:t>0.3</w:t>
            </w:r>
          </w:p>
        </w:tc>
      </w:tr>
      <w:tr w:rsidR="00A50BC6" w14:paraId="31555919"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4EAC5E3C"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5A80C8C" w14:textId="77777777" w:rsidR="00A50BC6" w:rsidRDefault="00A50BC6" w:rsidP="00060691">
            <w:pPr>
              <w:pStyle w:val="TAC"/>
              <w:rPr>
                <w:rFonts w:eastAsia="ＭＳ 明朝"/>
                <w:lang w:eastAsia="ja-JP"/>
              </w:rPr>
            </w:pPr>
            <w:r>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5AF62E26" w14:textId="77777777" w:rsidR="00A50BC6" w:rsidRDefault="00A50BC6" w:rsidP="00060691">
            <w:pPr>
              <w:pStyle w:val="TAC"/>
              <w:rPr>
                <w:lang w:eastAsia="zh-CN"/>
              </w:rPr>
            </w:pPr>
            <w:r>
              <w:rPr>
                <w:lang w:eastAsia="zh-CN"/>
              </w:rPr>
              <w:t>0.3</w:t>
            </w:r>
          </w:p>
        </w:tc>
      </w:tr>
      <w:tr w:rsidR="00A50BC6" w14:paraId="2DACB47A"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3247E023" w14:textId="77777777" w:rsidR="00A50BC6" w:rsidRDefault="00A50BC6" w:rsidP="00060691">
            <w:pPr>
              <w:pStyle w:val="TAC"/>
              <w:rPr>
                <w:lang w:eastAsia="zh-CN"/>
              </w:rPr>
            </w:pPr>
            <w:r>
              <w:rPr>
                <w:lang w:eastAsia="ja-JP"/>
              </w:rPr>
              <w:t>DC_2-71_n78</w:t>
            </w:r>
          </w:p>
          <w:p w14:paraId="0A6E6035" w14:textId="77777777" w:rsidR="00A50BC6" w:rsidRDefault="00A50BC6" w:rsidP="00060691">
            <w:pPr>
              <w:pStyle w:val="TAC"/>
            </w:pPr>
            <w:r>
              <w:rPr>
                <w:lang w:eastAsia="ja-JP"/>
              </w:rPr>
              <w:t>DC_2-2-71_n78</w:t>
            </w:r>
          </w:p>
        </w:tc>
        <w:tc>
          <w:tcPr>
            <w:tcW w:w="2952" w:type="dxa"/>
            <w:tcBorders>
              <w:top w:val="single" w:sz="4" w:space="0" w:color="auto"/>
              <w:left w:val="single" w:sz="4" w:space="0" w:color="auto"/>
              <w:bottom w:val="single" w:sz="4" w:space="0" w:color="auto"/>
              <w:right w:val="single" w:sz="4" w:space="0" w:color="auto"/>
            </w:tcBorders>
            <w:hideMark/>
          </w:tcPr>
          <w:p w14:paraId="476D7B4A" w14:textId="77777777" w:rsidR="00A50BC6" w:rsidRDefault="00A50BC6" w:rsidP="00060691">
            <w:pPr>
              <w:pStyle w:val="TAC"/>
              <w:rPr>
                <w:rFonts w:eastAsia="ＭＳ 明朝"/>
                <w:lang w:eastAsia="ja-JP"/>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4E1F9BE6" w14:textId="77777777" w:rsidR="00A50BC6" w:rsidRDefault="00A50BC6" w:rsidP="00060691">
            <w:pPr>
              <w:pStyle w:val="TAC"/>
              <w:rPr>
                <w:lang w:eastAsia="zh-CN"/>
              </w:rPr>
            </w:pPr>
            <w:r>
              <w:rPr>
                <w:lang w:eastAsia="zh-CN"/>
              </w:rPr>
              <w:t>0.2</w:t>
            </w:r>
          </w:p>
        </w:tc>
      </w:tr>
      <w:tr w:rsidR="00A50BC6" w14:paraId="064D5B0D" w14:textId="77777777" w:rsidTr="00571CEA">
        <w:trPr>
          <w:trHeight w:val="187"/>
          <w:jc w:val="center"/>
        </w:trPr>
        <w:tc>
          <w:tcPr>
            <w:tcW w:w="2221" w:type="dxa"/>
            <w:tcBorders>
              <w:top w:val="nil"/>
              <w:left w:val="single" w:sz="4" w:space="0" w:color="auto"/>
              <w:bottom w:val="nil"/>
              <w:right w:val="single" w:sz="4" w:space="0" w:color="auto"/>
            </w:tcBorders>
            <w:hideMark/>
          </w:tcPr>
          <w:p w14:paraId="559471B4" w14:textId="77777777" w:rsidR="00A50BC6" w:rsidRDefault="00A50BC6" w:rsidP="00060691">
            <w:pPr>
              <w:pStyle w:val="TAC"/>
            </w:pPr>
            <w:r>
              <w:rPr>
                <w:rFonts w:cs="Arial"/>
                <w:szCs w:val="18"/>
              </w:rPr>
              <w:t>DC_2_n71-n78</w:t>
            </w:r>
          </w:p>
        </w:tc>
        <w:tc>
          <w:tcPr>
            <w:tcW w:w="2952" w:type="dxa"/>
            <w:tcBorders>
              <w:top w:val="single" w:sz="4" w:space="0" w:color="auto"/>
              <w:left w:val="single" w:sz="4" w:space="0" w:color="auto"/>
              <w:bottom w:val="single" w:sz="4" w:space="0" w:color="auto"/>
              <w:right w:val="single" w:sz="4" w:space="0" w:color="auto"/>
            </w:tcBorders>
            <w:hideMark/>
          </w:tcPr>
          <w:p w14:paraId="3ADAE7DF" w14:textId="77777777" w:rsidR="00A50BC6" w:rsidRDefault="00A50BC6" w:rsidP="00060691">
            <w:pPr>
              <w:pStyle w:val="TAC"/>
              <w:rPr>
                <w:rFonts w:eastAsia="ＭＳ 明朝"/>
                <w:lang w:eastAsia="ja-JP"/>
              </w:rPr>
            </w:pPr>
            <w:r>
              <w:rPr>
                <w:lang w:eastAsia="ja-JP"/>
              </w:rPr>
              <w:t>71/n71</w:t>
            </w:r>
          </w:p>
        </w:tc>
        <w:tc>
          <w:tcPr>
            <w:tcW w:w="2952" w:type="dxa"/>
            <w:tcBorders>
              <w:top w:val="single" w:sz="4" w:space="0" w:color="auto"/>
              <w:left w:val="single" w:sz="4" w:space="0" w:color="auto"/>
              <w:bottom w:val="single" w:sz="4" w:space="0" w:color="auto"/>
              <w:right w:val="single" w:sz="4" w:space="0" w:color="auto"/>
            </w:tcBorders>
            <w:hideMark/>
          </w:tcPr>
          <w:p w14:paraId="7AFE3BE9" w14:textId="77777777" w:rsidR="00A50BC6" w:rsidRDefault="00A50BC6" w:rsidP="00060691">
            <w:pPr>
              <w:pStyle w:val="TAC"/>
              <w:rPr>
                <w:lang w:eastAsia="zh-CN"/>
              </w:rPr>
            </w:pPr>
            <w:r>
              <w:rPr>
                <w:lang w:eastAsia="zh-CN"/>
              </w:rPr>
              <w:t>0.2</w:t>
            </w:r>
          </w:p>
        </w:tc>
      </w:tr>
      <w:tr w:rsidR="00A50BC6" w14:paraId="519ABDF7"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60AAA982"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E35CB61" w14:textId="77777777" w:rsidR="00A50BC6" w:rsidRDefault="00A50BC6" w:rsidP="00060691">
            <w:pPr>
              <w:pStyle w:val="TAC"/>
              <w:rPr>
                <w:rFonts w:eastAsia="ＭＳ 明朝"/>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0C7F1F9" w14:textId="77777777" w:rsidR="00A50BC6" w:rsidRDefault="00A50BC6" w:rsidP="00060691">
            <w:pPr>
              <w:pStyle w:val="TAC"/>
              <w:rPr>
                <w:lang w:eastAsia="zh-CN"/>
              </w:rPr>
            </w:pPr>
            <w:r>
              <w:rPr>
                <w:lang w:eastAsia="zh-CN"/>
              </w:rPr>
              <w:t>0.5</w:t>
            </w:r>
          </w:p>
        </w:tc>
      </w:tr>
      <w:tr w:rsidR="00A50BC6" w14:paraId="7CCE6795" w14:textId="77777777" w:rsidTr="00571CE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87684C6" w14:textId="77777777" w:rsidR="00A50BC6" w:rsidRDefault="00A50BC6" w:rsidP="00060691">
            <w:pPr>
              <w:pStyle w:val="TAC"/>
              <w:rPr>
                <w:rFonts w:eastAsia="Malgun Gothic"/>
                <w:lang w:eastAsia="ko-KR"/>
              </w:rPr>
            </w:pPr>
            <w:r>
              <w:t>DC_</w:t>
            </w:r>
            <w:r>
              <w:rPr>
                <w:lang w:eastAsia="zh-TW"/>
              </w:rPr>
              <w:t>3_n1</w:t>
            </w: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35D063D1" w14:textId="77777777" w:rsidR="00A50BC6" w:rsidRDefault="00A50BC6" w:rsidP="00060691">
            <w:pPr>
              <w:pStyle w:val="TAC"/>
              <w:rPr>
                <w:rFonts w:eastAsia="Malgun Gothic"/>
                <w:lang w:eastAsia="ko-KR"/>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16921222" w14:textId="77777777" w:rsidR="00A50BC6" w:rsidRDefault="00A50BC6" w:rsidP="00060691">
            <w:pPr>
              <w:pStyle w:val="TAC"/>
              <w:rPr>
                <w:rFonts w:eastAsia="Malgun Gothic"/>
                <w:lang w:eastAsia="ko-KR"/>
              </w:rPr>
            </w:pPr>
            <w:r>
              <w:rPr>
                <w:lang w:eastAsia="zh-CN"/>
              </w:rPr>
              <w:t>0.2</w:t>
            </w:r>
          </w:p>
        </w:tc>
      </w:tr>
      <w:tr w:rsidR="00A50BC6" w14:paraId="1EFE7945"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1568B90A" w14:textId="77777777" w:rsidR="00A50BC6" w:rsidRDefault="00A50BC6" w:rsidP="00060691">
            <w:pPr>
              <w:pStyle w:val="TAC"/>
            </w:pPr>
            <w:r>
              <w:rPr>
                <w:rFonts w:eastAsia="Malgun Gothic"/>
                <w:lang w:eastAsia="ko-KR"/>
              </w:rPr>
              <w:t>DC_3_n1-n77</w:t>
            </w:r>
          </w:p>
        </w:tc>
        <w:tc>
          <w:tcPr>
            <w:tcW w:w="2952" w:type="dxa"/>
            <w:tcBorders>
              <w:top w:val="single" w:sz="4" w:space="0" w:color="auto"/>
              <w:left w:val="single" w:sz="4" w:space="0" w:color="auto"/>
              <w:bottom w:val="single" w:sz="4" w:space="0" w:color="auto"/>
              <w:right w:val="single" w:sz="4" w:space="0" w:color="auto"/>
            </w:tcBorders>
            <w:hideMark/>
          </w:tcPr>
          <w:p w14:paraId="6D8F7C7D" w14:textId="77777777" w:rsidR="00A50BC6" w:rsidRDefault="00A50BC6" w:rsidP="00060691">
            <w:pPr>
              <w:pStyle w:val="TAC"/>
              <w:rPr>
                <w:rFonts w:eastAsia="Malgun Gothic"/>
                <w:lang w:eastAsia="ko-KR"/>
              </w:rPr>
            </w:pPr>
            <w:r>
              <w:rPr>
                <w:rFonts w:eastAsia="Malgun Gothic"/>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34A7A8AB" w14:textId="77777777" w:rsidR="00A50BC6" w:rsidRDefault="00A50BC6" w:rsidP="00060691">
            <w:pPr>
              <w:pStyle w:val="TAC"/>
              <w:rPr>
                <w:lang w:eastAsia="zh-CN"/>
              </w:rPr>
            </w:pPr>
            <w:r>
              <w:rPr>
                <w:rFonts w:eastAsia="Malgun Gothic"/>
                <w:lang w:eastAsia="ko-KR"/>
              </w:rPr>
              <w:t>0.2</w:t>
            </w:r>
          </w:p>
        </w:tc>
      </w:tr>
      <w:tr w:rsidR="00A50BC6" w14:paraId="1D44CBBC" w14:textId="77777777" w:rsidTr="00571CEA">
        <w:trPr>
          <w:trHeight w:val="187"/>
          <w:jc w:val="center"/>
        </w:trPr>
        <w:tc>
          <w:tcPr>
            <w:tcW w:w="2221" w:type="dxa"/>
            <w:tcBorders>
              <w:top w:val="nil"/>
              <w:left w:val="single" w:sz="4" w:space="0" w:color="auto"/>
              <w:bottom w:val="nil"/>
              <w:right w:val="single" w:sz="4" w:space="0" w:color="auto"/>
            </w:tcBorders>
            <w:hideMark/>
          </w:tcPr>
          <w:p w14:paraId="237F1B0B"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E3D39B4" w14:textId="77777777" w:rsidR="00A50BC6" w:rsidRDefault="00A50BC6" w:rsidP="00060691">
            <w:pPr>
              <w:pStyle w:val="TAC"/>
              <w:rPr>
                <w:rFonts w:eastAsia="Malgun Gothic"/>
                <w:lang w:eastAsia="ko-KR"/>
              </w:rPr>
            </w:pPr>
            <w:r>
              <w:rPr>
                <w:rFonts w:eastAsia="Malgun Gothic"/>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6DDB9DE2" w14:textId="77777777" w:rsidR="00A50BC6" w:rsidRDefault="00A50BC6" w:rsidP="00060691">
            <w:pPr>
              <w:pStyle w:val="TAC"/>
              <w:rPr>
                <w:lang w:eastAsia="zh-CN"/>
              </w:rPr>
            </w:pPr>
            <w:r>
              <w:rPr>
                <w:rFonts w:eastAsia="Malgun Gothic"/>
                <w:lang w:eastAsia="ko-KR"/>
              </w:rPr>
              <w:t>0.2</w:t>
            </w:r>
          </w:p>
        </w:tc>
      </w:tr>
      <w:tr w:rsidR="00A50BC6" w14:paraId="1B81FF89"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73489CAC"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3AF6739" w14:textId="77777777" w:rsidR="00A50BC6" w:rsidRDefault="00A50BC6" w:rsidP="00060691">
            <w:pPr>
              <w:pStyle w:val="TAC"/>
              <w:rPr>
                <w:rFonts w:eastAsia="Malgun Gothic"/>
                <w:lang w:eastAsia="ko-KR"/>
              </w:rPr>
            </w:pPr>
            <w:r>
              <w:rPr>
                <w:rFonts w:eastAsia="Malgun Gothic"/>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3B17CF8C" w14:textId="77777777" w:rsidR="00A50BC6" w:rsidRDefault="00A50BC6" w:rsidP="00060691">
            <w:pPr>
              <w:pStyle w:val="TAC"/>
              <w:rPr>
                <w:lang w:eastAsia="zh-CN"/>
              </w:rPr>
            </w:pPr>
            <w:r>
              <w:rPr>
                <w:rFonts w:eastAsia="Malgun Gothic"/>
                <w:lang w:eastAsia="ko-KR"/>
              </w:rPr>
              <w:t>0.5</w:t>
            </w:r>
          </w:p>
        </w:tc>
      </w:tr>
      <w:tr w:rsidR="00A50BC6" w14:paraId="2BF9E99E"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6534DDCB" w14:textId="77777777" w:rsidR="00A50BC6" w:rsidRDefault="00A50BC6" w:rsidP="00060691">
            <w:pPr>
              <w:pStyle w:val="TAC"/>
            </w:pPr>
            <w:r>
              <w:rPr>
                <w:rFonts w:eastAsia="Malgun Gothic"/>
                <w:lang w:eastAsia="ko-KR"/>
              </w:rPr>
              <w:t>DC_3_n1-n78</w:t>
            </w:r>
          </w:p>
        </w:tc>
        <w:tc>
          <w:tcPr>
            <w:tcW w:w="2952" w:type="dxa"/>
            <w:tcBorders>
              <w:top w:val="single" w:sz="4" w:space="0" w:color="auto"/>
              <w:left w:val="single" w:sz="4" w:space="0" w:color="auto"/>
              <w:bottom w:val="single" w:sz="4" w:space="0" w:color="auto"/>
              <w:right w:val="single" w:sz="4" w:space="0" w:color="auto"/>
            </w:tcBorders>
            <w:hideMark/>
          </w:tcPr>
          <w:p w14:paraId="382DA956" w14:textId="77777777" w:rsidR="00A50BC6" w:rsidRDefault="00A50BC6" w:rsidP="00060691">
            <w:pPr>
              <w:pStyle w:val="TAC"/>
              <w:rPr>
                <w:rFonts w:eastAsia="Malgun Gothic"/>
                <w:lang w:eastAsia="ko-KR"/>
              </w:rPr>
            </w:pPr>
            <w:r>
              <w:rPr>
                <w:rFonts w:eastAsia="Malgun Gothic"/>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4AC613FF" w14:textId="77777777" w:rsidR="00A50BC6" w:rsidRDefault="00A50BC6" w:rsidP="00060691">
            <w:pPr>
              <w:pStyle w:val="TAC"/>
              <w:rPr>
                <w:lang w:eastAsia="zh-CN"/>
              </w:rPr>
            </w:pPr>
            <w:r>
              <w:rPr>
                <w:rFonts w:eastAsia="Malgun Gothic"/>
                <w:lang w:eastAsia="ko-KR"/>
              </w:rPr>
              <w:t>0.2</w:t>
            </w:r>
          </w:p>
        </w:tc>
      </w:tr>
      <w:tr w:rsidR="00A50BC6" w14:paraId="6BFDCC08" w14:textId="77777777" w:rsidTr="00571CEA">
        <w:trPr>
          <w:trHeight w:val="187"/>
          <w:jc w:val="center"/>
        </w:trPr>
        <w:tc>
          <w:tcPr>
            <w:tcW w:w="2221" w:type="dxa"/>
            <w:tcBorders>
              <w:top w:val="nil"/>
              <w:left w:val="single" w:sz="4" w:space="0" w:color="auto"/>
              <w:bottom w:val="nil"/>
              <w:right w:val="single" w:sz="4" w:space="0" w:color="auto"/>
            </w:tcBorders>
            <w:hideMark/>
          </w:tcPr>
          <w:p w14:paraId="2D840CEB"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DF067E4" w14:textId="77777777" w:rsidR="00A50BC6" w:rsidRDefault="00A50BC6" w:rsidP="00060691">
            <w:pPr>
              <w:pStyle w:val="TAC"/>
              <w:rPr>
                <w:rFonts w:eastAsia="Malgun Gothic"/>
                <w:lang w:eastAsia="ko-KR"/>
              </w:rPr>
            </w:pPr>
            <w:r>
              <w:rPr>
                <w:rFonts w:eastAsia="Malgun Gothic"/>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4ACE6B79" w14:textId="77777777" w:rsidR="00A50BC6" w:rsidRDefault="00A50BC6" w:rsidP="00060691">
            <w:pPr>
              <w:pStyle w:val="TAC"/>
              <w:rPr>
                <w:lang w:eastAsia="zh-CN"/>
              </w:rPr>
            </w:pPr>
            <w:r>
              <w:rPr>
                <w:rFonts w:eastAsia="Malgun Gothic"/>
                <w:lang w:eastAsia="ko-KR"/>
              </w:rPr>
              <w:t>0.2</w:t>
            </w:r>
          </w:p>
        </w:tc>
      </w:tr>
      <w:tr w:rsidR="00A50BC6" w14:paraId="219CC873"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02894F43"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8B276A8" w14:textId="77777777" w:rsidR="00A50BC6" w:rsidRDefault="00A50BC6" w:rsidP="00060691">
            <w:pPr>
              <w:pStyle w:val="TAC"/>
              <w:rPr>
                <w:rFonts w:eastAsia="Malgun Gothic"/>
                <w:lang w:eastAsia="ko-KR"/>
              </w:rPr>
            </w:pPr>
            <w:r>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217F0984" w14:textId="77777777" w:rsidR="00A50BC6" w:rsidRDefault="00A50BC6" w:rsidP="00060691">
            <w:pPr>
              <w:pStyle w:val="TAC"/>
              <w:rPr>
                <w:lang w:eastAsia="zh-CN"/>
              </w:rPr>
            </w:pPr>
            <w:r>
              <w:rPr>
                <w:rFonts w:eastAsia="Malgun Gothic"/>
                <w:lang w:eastAsia="ko-KR"/>
              </w:rPr>
              <w:t>0.5</w:t>
            </w:r>
          </w:p>
        </w:tc>
      </w:tr>
      <w:tr w:rsidR="00A50BC6" w14:paraId="7CB3AEFB"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16C29FCC" w14:textId="77777777" w:rsidR="00A50BC6" w:rsidRDefault="00A50BC6" w:rsidP="00060691">
            <w:pPr>
              <w:pStyle w:val="TAC"/>
            </w:pPr>
            <w:r>
              <w:rPr>
                <w:lang w:eastAsia="zh-CN"/>
              </w:rPr>
              <w:t>DC_3_n3-n41</w:t>
            </w:r>
          </w:p>
        </w:tc>
        <w:tc>
          <w:tcPr>
            <w:tcW w:w="2952" w:type="dxa"/>
            <w:tcBorders>
              <w:top w:val="single" w:sz="4" w:space="0" w:color="auto"/>
              <w:left w:val="single" w:sz="4" w:space="0" w:color="auto"/>
              <w:bottom w:val="single" w:sz="4" w:space="0" w:color="auto"/>
              <w:right w:val="single" w:sz="4" w:space="0" w:color="auto"/>
            </w:tcBorders>
            <w:hideMark/>
          </w:tcPr>
          <w:p w14:paraId="43791B8B" w14:textId="77777777" w:rsidR="00A50BC6" w:rsidRDefault="00A50BC6" w:rsidP="00060691">
            <w:pPr>
              <w:pStyle w:val="TAC"/>
              <w:rPr>
                <w:rFonts w:eastAsia="Malgun Gothic"/>
                <w:lang w:eastAsia="ko-KR"/>
              </w:rPr>
            </w:pPr>
            <w:r>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18227373" w14:textId="77777777" w:rsidR="00A50BC6" w:rsidRDefault="00A50BC6" w:rsidP="00060691">
            <w:pPr>
              <w:pStyle w:val="TAC"/>
              <w:rPr>
                <w:rFonts w:eastAsia="Malgun Gothic"/>
                <w:lang w:eastAsia="ko-KR"/>
              </w:rPr>
            </w:pPr>
            <w:r>
              <w:rPr>
                <w:lang w:eastAsia="zh-CN"/>
              </w:rPr>
              <w:t>0</w:t>
            </w:r>
            <w:r>
              <w:rPr>
                <w:vertAlign w:val="superscript"/>
                <w:lang w:eastAsia="zh-CN"/>
              </w:rPr>
              <w:t>3</w:t>
            </w:r>
            <w:r>
              <w:rPr>
                <w:lang w:eastAsia="zh-CN"/>
              </w:rPr>
              <w:t>/0.5</w:t>
            </w:r>
            <w:r>
              <w:rPr>
                <w:vertAlign w:val="superscript"/>
                <w:lang w:eastAsia="zh-CN"/>
              </w:rPr>
              <w:t>4</w:t>
            </w:r>
          </w:p>
        </w:tc>
      </w:tr>
      <w:tr w:rsidR="00A50BC6" w14:paraId="29550FDD"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144CD9D5" w14:textId="77777777" w:rsidR="00A50BC6" w:rsidRDefault="00A50BC6" w:rsidP="00060691">
            <w:pPr>
              <w:pStyle w:val="TAC"/>
            </w:pPr>
            <w:r>
              <w:rPr>
                <w:lang w:eastAsia="ko-KR"/>
              </w:rPr>
              <w:t>DC_3_n3-n77</w:t>
            </w:r>
          </w:p>
        </w:tc>
        <w:tc>
          <w:tcPr>
            <w:tcW w:w="2952" w:type="dxa"/>
            <w:tcBorders>
              <w:top w:val="single" w:sz="4" w:space="0" w:color="auto"/>
              <w:left w:val="single" w:sz="4" w:space="0" w:color="auto"/>
              <w:bottom w:val="single" w:sz="4" w:space="0" w:color="auto"/>
              <w:right w:val="single" w:sz="4" w:space="0" w:color="auto"/>
            </w:tcBorders>
            <w:hideMark/>
          </w:tcPr>
          <w:p w14:paraId="634D8396" w14:textId="77777777" w:rsidR="00A50BC6" w:rsidRDefault="00A50BC6" w:rsidP="00060691">
            <w:pPr>
              <w:pStyle w:val="TAC"/>
              <w:rPr>
                <w:lang w:eastAsia="ko-KR"/>
              </w:rPr>
            </w:pPr>
            <w:r>
              <w:rPr>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2FBE0F13" w14:textId="77777777" w:rsidR="00A50BC6" w:rsidRDefault="00A50BC6" w:rsidP="00060691">
            <w:pPr>
              <w:pStyle w:val="TAC"/>
              <w:rPr>
                <w:lang w:eastAsia="zh-CN"/>
              </w:rPr>
            </w:pPr>
            <w:r>
              <w:rPr>
                <w:lang w:eastAsia="ko-KR"/>
              </w:rPr>
              <w:t>0.2</w:t>
            </w:r>
          </w:p>
        </w:tc>
      </w:tr>
      <w:tr w:rsidR="00A50BC6" w14:paraId="7851E911" w14:textId="77777777" w:rsidTr="00571CEA">
        <w:trPr>
          <w:trHeight w:val="187"/>
          <w:jc w:val="center"/>
        </w:trPr>
        <w:tc>
          <w:tcPr>
            <w:tcW w:w="2221" w:type="dxa"/>
            <w:tcBorders>
              <w:top w:val="nil"/>
              <w:left w:val="single" w:sz="4" w:space="0" w:color="auto"/>
              <w:bottom w:val="nil"/>
              <w:right w:val="single" w:sz="4" w:space="0" w:color="auto"/>
            </w:tcBorders>
            <w:hideMark/>
          </w:tcPr>
          <w:p w14:paraId="3F4E6175"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CFDACFB" w14:textId="77777777" w:rsidR="00A50BC6" w:rsidRDefault="00A50BC6" w:rsidP="00060691">
            <w:pPr>
              <w:pStyle w:val="TAC"/>
              <w:rPr>
                <w:lang w:eastAsia="ko-KR"/>
              </w:rPr>
            </w:pPr>
            <w:r>
              <w:rPr>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6AE1ED1A" w14:textId="77777777" w:rsidR="00A50BC6" w:rsidRDefault="00A50BC6" w:rsidP="00060691">
            <w:pPr>
              <w:pStyle w:val="TAC"/>
              <w:rPr>
                <w:lang w:eastAsia="zh-CN"/>
              </w:rPr>
            </w:pPr>
            <w:r>
              <w:rPr>
                <w:lang w:eastAsia="ko-KR"/>
              </w:rPr>
              <w:t>0.2</w:t>
            </w:r>
          </w:p>
        </w:tc>
      </w:tr>
      <w:tr w:rsidR="00A50BC6" w14:paraId="0D1D4DEB"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79671D4B"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3DBCAA6" w14:textId="77777777" w:rsidR="00A50BC6" w:rsidRDefault="00A50BC6" w:rsidP="00060691">
            <w:pPr>
              <w:pStyle w:val="TAC"/>
              <w:rPr>
                <w:lang w:eastAsia="ko-KR"/>
              </w:rPr>
            </w:pPr>
            <w:r>
              <w:rPr>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21F9F449" w14:textId="77777777" w:rsidR="00A50BC6" w:rsidRDefault="00A50BC6" w:rsidP="00060691">
            <w:pPr>
              <w:pStyle w:val="TAC"/>
              <w:rPr>
                <w:lang w:eastAsia="zh-CN"/>
              </w:rPr>
            </w:pPr>
            <w:r>
              <w:rPr>
                <w:lang w:eastAsia="ko-KR"/>
              </w:rPr>
              <w:t>0.5</w:t>
            </w:r>
          </w:p>
        </w:tc>
      </w:tr>
      <w:tr w:rsidR="00A50BC6" w14:paraId="1036251C"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3842E918" w14:textId="77777777" w:rsidR="00A50BC6" w:rsidRDefault="00A50BC6" w:rsidP="00060691">
            <w:pPr>
              <w:pStyle w:val="TAC"/>
            </w:pPr>
            <w:r>
              <w:rPr>
                <w:lang w:eastAsia="ko-KR"/>
              </w:rPr>
              <w:t>DC_3_n3-n78</w:t>
            </w:r>
          </w:p>
        </w:tc>
        <w:tc>
          <w:tcPr>
            <w:tcW w:w="2952" w:type="dxa"/>
            <w:tcBorders>
              <w:top w:val="single" w:sz="4" w:space="0" w:color="auto"/>
              <w:left w:val="single" w:sz="4" w:space="0" w:color="auto"/>
              <w:bottom w:val="single" w:sz="4" w:space="0" w:color="auto"/>
              <w:right w:val="single" w:sz="4" w:space="0" w:color="auto"/>
            </w:tcBorders>
            <w:hideMark/>
          </w:tcPr>
          <w:p w14:paraId="79F50473" w14:textId="77777777" w:rsidR="00A50BC6" w:rsidRDefault="00A50BC6" w:rsidP="00060691">
            <w:pPr>
              <w:pStyle w:val="TAC"/>
              <w:rPr>
                <w:lang w:eastAsia="ko-KR"/>
              </w:rPr>
            </w:pPr>
            <w:r>
              <w:rPr>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47B89B99" w14:textId="77777777" w:rsidR="00A50BC6" w:rsidRDefault="00A50BC6" w:rsidP="00060691">
            <w:pPr>
              <w:pStyle w:val="TAC"/>
              <w:rPr>
                <w:lang w:eastAsia="zh-CN"/>
              </w:rPr>
            </w:pPr>
            <w:r>
              <w:rPr>
                <w:lang w:eastAsia="ko-KR"/>
              </w:rPr>
              <w:t>0.2</w:t>
            </w:r>
          </w:p>
        </w:tc>
      </w:tr>
      <w:tr w:rsidR="00A50BC6" w14:paraId="5626F531" w14:textId="77777777" w:rsidTr="00571CEA">
        <w:trPr>
          <w:trHeight w:val="187"/>
          <w:jc w:val="center"/>
        </w:trPr>
        <w:tc>
          <w:tcPr>
            <w:tcW w:w="2221" w:type="dxa"/>
            <w:tcBorders>
              <w:top w:val="nil"/>
              <w:left w:val="single" w:sz="4" w:space="0" w:color="auto"/>
              <w:bottom w:val="nil"/>
              <w:right w:val="single" w:sz="4" w:space="0" w:color="auto"/>
            </w:tcBorders>
            <w:hideMark/>
          </w:tcPr>
          <w:p w14:paraId="083A6590"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356F63E" w14:textId="77777777" w:rsidR="00A50BC6" w:rsidRDefault="00A50BC6" w:rsidP="00060691">
            <w:pPr>
              <w:pStyle w:val="TAC"/>
              <w:rPr>
                <w:lang w:eastAsia="ko-KR"/>
              </w:rPr>
            </w:pPr>
            <w:r>
              <w:rPr>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7A317373" w14:textId="77777777" w:rsidR="00A50BC6" w:rsidRDefault="00A50BC6" w:rsidP="00060691">
            <w:pPr>
              <w:pStyle w:val="TAC"/>
              <w:rPr>
                <w:lang w:eastAsia="zh-CN"/>
              </w:rPr>
            </w:pPr>
            <w:r>
              <w:rPr>
                <w:lang w:eastAsia="ko-KR"/>
              </w:rPr>
              <w:t>0.2</w:t>
            </w:r>
          </w:p>
        </w:tc>
      </w:tr>
      <w:tr w:rsidR="00A50BC6" w14:paraId="4CF23EEC"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2F9940BA"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554F6F0" w14:textId="77777777" w:rsidR="00A50BC6" w:rsidRDefault="00A50BC6" w:rsidP="00060691">
            <w:pPr>
              <w:pStyle w:val="TAC"/>
              <w:rPr>
                <w:lang w:eastAsia="ko-KR"/>
              </w:rPr>
            </w:pPr>
            <w:r>
              <w:rPr>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47922716" w14:textId="77777777" w:rsidR="00A50BC6" w:rsidRDefault="00A50BC6" w:rsidP="00060691">
            <w:pPr>
              <w:pStyle w:val="TAC"/>
              <w:rPr>
                <w:lang w:eastAsia="zh-CN"/>
              </w:rPr>
            </w:pPr>
            <w:r>
              <w:rPr>
                <w:lang w:eastAsia="ko-KR"/>
              </w:rPr>
              <w:t>0.5</w:t>
            </w:r>
          </w:p>
        </w:tc>
      </w:tr>
      <w:tr w:rsidR="00A50BC6" w14:paraId="3DA4EE67" w14:textId="77777777" w:rsidTr="00571CE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0464CBF7" w14:textId="77777777" w:rsidR="00A50BC6" w:rsidRDefault="00A50BC6" w:rsidP="00060691">
            <w:pPr>
              <w:pStyle w:val="TAC"/>
            </w:pPr>
            <w:r>
              <w:rPr>
                <w:rFonts w:cs="Arial"/>
              </w:rPr>
              <w:t>DC_3-5_n77</w:t>
            </w:r>
          </w:p>
        </w:tc>
        <w:tc>
          <w:tcPr>
            <w:tcW w:w="2952" w:type="dxa"/>
            <w:tcBorders>
              <w:top w:val="single" w:sz="4" w:space="0" w:color="auto"/>
              <w:left w:val="single" w:sz="4" w:space="0" w:color="auto"/>
              <w:bottom w:val="single" w:sz="4" w:space="0" w:color="auto"/>
              <w:right w:val="single" w:sz="4" w:space="0" w:color="auto"/>
            </w:tcBorders>
            <w:hideMark/>
          </w:tcPr>
          <w:p w14:paraId="29F1693F" w14:textId="77777777" w:rsidR="00A50BC6" w:rsidRDefault="00A50BC6" w:rsidP="00060691">
            <w:pPr>
              <w:pStyle w:val="TAC"/>
              <w:rPr>
                <w:lang w:eastAsia="ko-KR"/>
              </w:rPr>
            </w:pPr>
            <w:r>
              <w:t>3</w:t>
            </w:r>
          </w:p>
        </w:tc>
        <w:tc>
          <w:tcPr>
            <w:tcW w:w="2952" w:type="dxa"/>
            <w:tcBorders>
              <w:top w:val="single" w:sz="4" w:space="0" w:color="auto"/>
              <w:left w:val="single" w:sz="4" w:space="0" w:color="auto"/>
              <w:bottom w:val="single" w:sz="4" w:space="0" w:color="auto"/>
              <w:right w:val="single" w:sz="4" w:space="0" w:color="auto"/>
            </w:tcBorders>
            <w:hideMark/>
          </w:tcPr>
          <w:p w14:paraId="2D5F574D" w14:textId="77777777" w:rsidR="00A50BC6" w:rsidRDefault="00A50BC6" w:rsidP="00060691">
            <w:pPr>
              <w:pStyle w:val="TAC"/>
              <w:rPr>
                <w:lang w:eastAsia="zh-CN"/>
              </w:rPr>
            </w:pPr>
            <w:r>
              <w:t>0.2</w:t>
            </w:r>
          </w:p>
        </w:tc>
      </w:tr>
      <w:tr w:rsidR="00A50BC6" w14:paraId="6CFB8870" w14:textId="77777777" w:rsidTr="00571CEA">
        <w:trPr>
          <w:trHeight w:val="187"/>
          <w:jc w:val="center"/>
        </w:trPr>
        <w:tc>
          <w:tcPr>
            <w:tcW w:w="2221" w:type="dxa"/>
            <w:tcBorders>
              <w:top w:val="nil"/>
              <w:left w:val="single" w:sz="4" w:space="0" w:color="auto"/>
              <w:bottom w:val="nil"/>
              <w:right w:val="single" w:sz="4" w:space="0" w:color="auto"/>
            </w:tcBorders>
            <w:vAlign w:val="center"/>
          </w:tcPr>
          <w:p w14:paraId="7B5ABF8E"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3739821" w14:textId="77777777" w:rsidR="00A50BC6" w:rsidRDefault="00A50BC6" w:rsidP="00060691">
            <w:pPr>
              <w:pStyle w:val="TAC"/>
              <w:rPr>
                <w:lang w:eastAsia="ko-KR"/>
              </w:rPr>
            </w:pPr>
            <w:r>
              <w:t>5</w:t>
            </w:r>
          </w:p>
        </w:tc>
        <w:tc>
          <w:tcPr>
            <w:tcW w:w="2952" w:type="dxa"/>
            <w:tcBorders>
              <w:top w:val="single" w:sz="4" w:space="0" w:color="auto"/>
              <w:left w:val="single" w:sz="4" w:space="0" w:color="auto"/>
              <w:bottom w:val="single" w:sz="4" w:space="0" w:color="auto"/>
              <w:right w:val="single" w:sz="4" w:space="0" w:color="auto"/>
            </w:tcBorders>
            <w:hideMark/>
          </w:tcPr>
          <w:p w14:paraId="64A01968" w14:textId="77777777" w:rsidR="00A50BC6" w:rsidRDefault="00A50BC6" w:rsidP="00060691">
            <w:pPr>
              <w:pStyle w:val="TAC"/>
              <w:rPr>
                <w:lang w:eastAsia="zh-CN"/>
              </w:rPr>
            </w:pPr>
            <w:r>
              <w:t>0.2</w:t>
            </w:r>
          </w:p>
        </w:tc>
      </w:tr>
      <w:tr w:rsidR="00A50BC6" w14:paraId="57B8DF37" w14:textId="77777777" w:rsidTr="00571CEA">
        <w:trPr>
          <w:trHeight w:val="187"/>
          <w:jc w:val="center"/>
        </w:trPr>
        <w:tc>
          <w:tcPr>
            <w:tcW w:w="2221" w:type="dxa"/>
            <w:tcBorders>
              <w:top w:val="nil"/>
              <w:left w:val="single" w:sz="4" w:space="0" w:color="auto"/>
              <w:bottom w:val="single" w:sz="4" w:space="0" w:color="auto"/>
              <w:right w:val="single" w:sz="4" w:space="0" w:color="auto"/>
            </w:tcBorders>
            <w:vAlign w:val="center"/>
          </w:tcPr>
          <w:p w14:paraId="08AE32D7"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DE12937" w14:textId="77777777" w:rsidR="00A50BC6" w:rsidRDefault="00A50BC6" w:rsidP="00060691">
            <w:pPr>
              <w:pStyle w:val="TAC"/>
              <w:rPr>
                <w:lang w:eastAsia="ko-KR"/>
              </w:rPr>
            </w:pPr>
            <w:r>
              <w:t>n77</w:t>
            </w:r>
          </w:p>
        </w:tc>
        <w:tc>
          <w:tcPr>
            <w:tcW w:w="2952" w:type="dxa"/>
            <w:tcBorders>
              <w:top w:val="single" w:sz="4" w:space="0" w:color="auto"/>
              <w:left w:val="single" w:sz="4" w:space="0" w:color="auto"/>
              <w:bottom w:val="single" w:sz="4" w:space="0" w:color="auto"/>
              <w:right w:val="single" w:sz="4" w:space="0" w:color="auto"/>
            </w:tcBorders>
            <w:hideMark/>
          </w:tcPr>
          <w:p w14:paraId="61F6E4EA" w14:textId="77777777" w:rsidR="00A50BC6" w:rsidRDefault="00A50BC6" w:rsidP="00060691">
            <w:pPr>
              <w:pStyle w:val="TAC"/>
              <w:rPr>
                <w:lang w:eastAsia="zh-CN"/>
              </w:rPr>
            </w:pPr>
            <w:r>
              <w:t>0.5</w:t>
            </w:r>
          </w:p>
        </w:tc>
      </w:tr>
      <w:tr w:rsidR="00A50BC6" w14:paraId="61FCDC43"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6A5824A2" w14:textId="77777777" w:rsidR="00A50BC6" w:rsidRDefault="00A50BC6" w:rsidP="00060691">
            <w:pPr>
              <w:pStyle w:val="TAC"/>
            </w:pPr>
            <w:r>
              <w:t>DC_</w:t>
            </w:r>
            <w:r>
              <w:rPr>
                <w:lang w:eastAsia="ko-KR"/>
              </w:rPr>
              <w:t>3</w:t>
            </w:r>
            <w:r>
              <w:t>-</w:t>
            </w:r>
            <w:r>
              <w:rPr>
                <w:lang w:eastAsia="ko-KR"/>
              </w:rPr>
              <w:t>5_n78</w:t>
            </w:r>
          </w:p>
        </w:tc>
        <w:tc>
          <w:tcPr>
            <w:tcW w:w="2952" w:type="dxa"/>
            <w:tcBorders>
              <w:top w:val="single" w:sz="4" w:space="0" w:color="auto"/>
              <w:left w:val="single" w:sz="4" w:space="0" w:color="auto"/>
              <w:bottom w:val="single" w:sz="4" w:space="0" w:color="auto"/>
              <w:right w:val="single" w:sz="4" w:space="0" w:color="auto"/>
            </w:tcBorders>
            <w:hideMark/>
          </w:tcPr>
          <w:p w14:paraId="52824B05" w14:textId="77777777" w:rsidR="00A50BC6" w:rsidRDefault="00A50BC6" w:rsidP="00060691">
            <w:pPr>
              <w:pStyle w:val="TAC"/>
              <w:rPr>
                <w:lang w:eastAsia="ko-KR"/>
              </w:rPr>
            </w:pPr>
            <w:r>
              <w:rPr>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6B84D56E" w14:textId="77777777" w:rsidR="00A50BC6" w:rsidRDefault="00A50BC6" w:rsidP="00060691">
            <w:pPr>
              <w:pStyle w:val="TAC"/>
              <w:rPr>
                <w:lang w:eastAsia="zh-CN"/>
              </w:rPr>
            </w:pPr>
            <w:r>
              <w:rPr>
                <w:lang w:eastAsia="zh-CN"/>
              </w:rPr>
              <w:t>0.2</w:t>
            </w:r>
          </w:p>
        </w:tc>
      </w:tr>
      <w:tr w:rsidR="00A50BC6" w14:paraId="3AC2FBC3" w14:textId="77777777" w:rsidTr="00571CEA">
        <w:trPr>
          <w:trHeight w:val="187"/>
          <w:jc w:val="center"/>
        </w:trPr>
        <w:tc>
          <w:tcPr>
            <w:tcW w:w="2221" w:type="dxa"/>
            <w:tcBorders>
              <w:top w:val="nil"/>
              <w:left w:val="single" w:sz="4" w:space="0" w:color="auto"/>
              <w:bottom w:val="nil"/>
              <w:right w:val="single" w:sz="4" w:space="0" w:color="auto"/>
            </w:tcBorders>
            <w:hideMark/>
          </w:tcPr>
          <w:p w14:paraId="3C9AE78F"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DB21E09" w14:textId="77777777" w:rsidR="00A50BC6" w:rsidRDefault="00A50BC6" w:rsidP="00060691">
            <w:pPr>
              <w:pStyle w:val="TAC"/>
              <w:rPr>
                <w:lang w:eastAsia="ko-KR"/>
              </w:rPr>
            </w:pPr>
            <w:r>
              <w:rPr>
                <w:lang w:eastAsia="ko-KR"/>
              </w:rPr>
              <w:t>5</w:t>
            </w:r>
          </w:p>
        </w:tc>
        <w:tc>
          <w:tcPr>
            <w:tcW w:w="2952" w:type="dxa"/>
            <w:tcBorders>
              <w:top w:val="single" w:sz="4" w:space="0" w:color="auto"/>
              <w:left w:val="single" w:sz="4" w:space="0" w:color="auto"/>
              <w:bottom w:val="single" w:sz="4" w:space="0" w:color="auto"/>
              <w:right w:val="single" w:sz="4" w:space="0" w:color="auto"/>
            </w:tcBorders>
            <w:hideMark/>
          </w:tcPr>
          <w:p w14:paraId="553704E0" w14:textId="77777777" w:rsidR="00A50BC6" w:rsidRDefault="00A50BC6" w:rsidP="00060691">
            <w:pPr>
              <w:pStyle w:val="TAC"/>
              <w:rPr>
                <w:lang w:eastAsia="zh-CN"/>
              </w:rPr>
            </w:pPr>
            <w:r>
              <w:rPr>
                <w:lang w:eastAsia="zh-CN"/>
              </w:rPr>
              <w:t>0.2</w:t>
            </w:r>
          </w:p>
        </w:tc>
      </w:tr>
      <w:tr w:rsidR="00A50BC6" w14:paraId="08FC3331"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65414161"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3760267" w14:textId="77777777" w:rsidR="00A50BC6" w:rsidRDefault="00A50BC6" w:rsidP="00060691">
            <w:pPr>
              <w:pStyle w:val="TAC"/>
              <w:rPr>
                <w:lang w:eastAsia="ko-KR"/>
              </w:rPr>
            </w:pPr>
            <w:r>
              <w:rPr>
                <w:lang w:eastAsia="ja-JP"/>
              </w:rPr>
              <w:t>n</w:t>
            </w:r>
            <w:r>
              <w:rPr>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3146ECEE" w14:textId="77777777" w:rsidR="00A50BC6" w:rsidRDefault="00A50BC6" w:rsidP="00060691">
            <w:pPr>
              <w:pStyle w:val="TAC"/>
              <w:rPr>
                <w:lang w:eastAsia="zh-CN"/>
              </w:rPr>
            </w:pPr>
            <w:r>
              <w:rPr>
                <w:lang w:eastAsia="zh-CN"/>
              </w:rPr>
              <w:t>0.5</w:t>
            </w:r>
          </w:p>
        </w:tc>
      </w:tr>
      <w:tr w:rsidR="00A50BC6" w14:paraId="54508EFC"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4E449247" w14:textId="77777777" w:rsidR="00A50BC6" w:rsidRDefault="00A50BC6" w:rsidP="00060691">
            <w:pPr>
              <w:pStyle w:val="TAC"/>
            </w:pPr>
            <w:r>
              <w:rPr>
                <w:rFonts w:cs="Arial"/>
                <w:kern w:val="2"/>
              </w:rPr>
              <w:t>DC_3-7_n38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AC7F77" w14:textId="77777777" w:rsidR="00A50BC6" w:rsidRDefault="00A50BC6" w:rsidP="00060691">
            <w:pPr>
              <w:pStyle w:val="TAC"/>
              <w:rPr>
                <w:szCs w:val="18"/>
                <w:lang w:eastAsia="zh-CN"/>
              </w:rPr>
            </w:pPr>
            <w:r>
              <w:rPr>
                <w:rFonts w:eastAsia="游明朝" w:cs="Arial"/>
                <w:lang w:eastAsia="ja-JP"/>
              </w:rPr>
              <w:t>n</w:t>
            </w:r>
            <w:r>
              <w:rPr>
                <w:rFonts w:cs="Arial"/>
              </w:rPr>
              <w:t>38</w:t>
            </w:r>
          </w:p>
        </w:tc>
        <w:tc>
          <w:tcPr>
            <w:tcW w:w="2952" w:type="dxa"/>
            <w:tcBorders>
              <w:top w:val="single" w:sz="4" w:space="0" w:color="auto"/>
              <w:left w:val="single" w:sz="4" w:space="0" w:color="auto"/>
              <w:bottom w:val="single" w:sz="4" w:space="0" w:color="auto"/>
              <w:right w:val="single" w:sz="4" w:space="0" w:color="auto"/>
            </w:tcBorders>
            <w:hideMark/>
          </w:tcPr>
          <w:p w14:paraId="6FA2D19E" w14:textId="77777777" w:rsidR="00A50BC6" w:rsidRDefault="00A50BC6" w:rsidP="00060691">
            <w:pPr>
              <w:pStyle w:val="TAC"/>
              <w:rPr>
                <w:lang w:eastAsia="zh-CN"/>
              </w:rPr>
            </w:pPr>
            <w:r>
              <w:rPr>
                <w:rFonts w:eastAsia="游明朝" w:cs="Arial"/>
                <w:lang w:eastAsia="ja-JP"/>
              </w:rPr>
              <w:t>0</w:t>
            </w:r>
            <w:r>
              <w:rPr>
                <w:rFonts w:cs="Arial"/>
              </w:rPr>
              <w:t>.2</w:t>
            </w:r>
          </w:p>
        </w:tc>
      </w:tr>
      <w:tr w:rsidR="00A50BC6" w14:paraId="7134163A"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318A4BAA" w14:textId="77777777" w:rsidR="00A50BC6" w:rsidRDefault="00A50BC6" w:rsidP="00060691">
            <w:pPr>
              <w:pStyle w:val="TAC"/>
            </w:pPr>
            <w:r>
              <w:t>DC_3-7_n40</w:t>
            </w:r>
          </w:p>
        </w:tc>
        <w:tc>
          <w:tcPr>
            <w:tcW w:w="2952" w:type="dxa"/>
            <w:tcBorders>
              <w:top w:val="single" w:sz="4" w:space="0" w:color="auto"/>
              <w:left w:val="single" w:sz="4" w:space="0" w:color="auto"/>
              <w:bottom w:val="single" w:sz="4" w:space="0" w:color="auto"/>
              <w:right w:val="single" w:sz="4" w:space="0" w:color="auto"/>
            </w:tcBorders>
            <w:hideMark/>
          </w:tcPr>
          <w:p w14:paraId="218584BD" w14:textId="77777777" w:rsidR="00A50BC6" w:rsidRDefault="00A50BC6" w:rsidP="00060691">
            <w:pPr>
              <w:pStyle w:val="TAC"/>
              <w:rPr>
                <w:lang w:eastAsia="ja-JP"/>
              </w:rPr>
            </w:pPr>
            <w:r>
              <w:rPr>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A42012F" w14:textId="77777777" w:rsidR="00A50BC6" w:rsidRDefault="00A50BC6" w:rsidP="00060691">
            <w:pPr>
              <w:pStyle w:val="TAC"/>
              <w:rPr>
                <w:lang w:eastAsia="zh-CN"/>
              </w:rPr>
            </w:pPr>
            <w:r>
              <w:rPr>
                <w:lang w:eastAsia="zh-CN"/>
              </w:rPr>
              <w:t>0.3</w:t>
            </w:r>
          </w:p>
        </w:tc>
      </w:tr>
      <w:tr w:rsidR="00A50BC6" w14:paraId="0AC21661"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7645AB13"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9C0E96B" w14:textId="77777777" w:rsidR="00A50BC6" w:rsidRDefault="00A50BC6" w:rsidP="00060691">
            <w:pPr>
              <w:pStyle w:val="TAC"/>
              <w:rPr>
                <w:lang w:eastAsia="ja-JP"/>
              </w:rPr>
            </w:pPr>
            <w:r>
              <w:rPr>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28C78EE8" w14:textId="77777777" w:rsidR="00A50BC6" w:rsidRDefault="00A50BC6" w:rsidP="00060691">
            <w:pPr>
              <w:pStyle w:val="TAC"/>
              <w:rPr>
                <w:lang w:eastAsia="zh-CN"/>
              </w:rPr>
            </w:pPr>
            <w:r>
              <w:rPr>
                <w:lang w:eastAsia="zh-CN"/>
              </w:rPr>
              <w:t>0.8</w:t>
            </w:r>
          </w:p>
        </w:tc>
      </w:tr>
      <w:tr w:rsidR="00A50BC6" w14:paraId="4924DA7A"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52E12E46" w14:textId="77777777" w:rsidR="00A50BC6" w:rsidRDefault="00A50BC6" w:rsidP="00060691">
            <w:pPr>
              <w:pStyle w:val="TAC"/>
              <w:rPr>
                <w:lang w:val="fi-FI" w:eastAsia="zh-TW"/>
              </w:rPr>
            </w:pPr>
            <w:r>
              <w:rPr>
                <w:lang w:val="fi-FI"/>
              </w:rPr>
              <w:t>DC_</w:t>
            </w:r>
            <w:r>
              <w:rPr>
                <w:lang w:val="fi-FI" w:eastAsia="zh-TW"/>
              </w:rPr>
              <w:t>3-7</w:t>
            </w:r>
            <w:r>
              <w:rPr>
                <w:lang w:val="fi-FI" w:eastAsia="zh-CN"/>
              </w:rPr>
              <w:t>_</w:t>
            </w:r>
            <w:r>
              <w:rPr>
                <w:rFonts w:eastAsia="ＭＳ 明朝"/>
                <w:lang w:val="fi-FI" w:eastAsia="ja-JP"/>
              </w:rPr>
              <w:t>n</w:t>
            </w:r>
            <w:r>
              <w:rPr>
                <w:lang w:val="fi-FI" w:eastAsia="zh-TW"/>
              </w:rPr>
              <w:t>77</w:t>
            </w:r>
          </w:p>
          <w:p w14:paraId="23B9259F" w14:textId="77777777" w:rsidR="00A50BC6" w:rsidRDefault="00A50BC6" w:rsidP="00060691">
            <w:pPr>
              <w:pStyle w:val="TAC"/>
              <w:rPr>
                <w:lang w:val="fi-FI" w:eastAsia="zh-TW"/>
              </w:rPr>
            </w:pPr>
            <w:r>
              <w:rPr>
                <w:lang w:val="fi-FI" w:eastAsia="zh-TW"/>
              </w:rPr>
              <w:t>DC_3-3-7_n77</w:t>
            </w:r>
          </w:p>
          <w:p w14:paraId="10E517B6" w14:textId="77777777" w:rsidR="00A50BC6" w:rsidRDefault="00A50BC6" w:rsidP="00060691">
            <w:pPr>
              <w:pStyle w:val="TAC"/>
              <w:rPr>
                <w:lang w:val="fi-FI" w:eastAsia="zh-TW"/>
              </w:rPr>
            </w:pPr>
            <w:r>
              <w:rPr>
                <w:lang w:val="fi-FI" w:eastAsia="zh-TW"/>
              </w:rPr>
              <w:t>DC_3-7-7_n77</w:t>
            </w:r>
          </w:p>
          <w:p w14:paraId="3FCB5784" w14:textId="77777777" w:rsidR="00A50BC6" w:rsidRDefault="00A50BC6" w:rsidP="00060691">
            <w:pPr>
              <w:pStyle w:val="TAC"/>
            </w:pPr>
            <w:r>
              <w:rPr>
                <w:lang w:val="fi-FI" w:eastAsia="zh-TW"/>
              </w:rPr>
              <w:t>DC_3-3-7-7_n77</w:t>
            </w:r>
          </w:p>
        </w:tc>
        <w:tc>
          <w:tcPr>
            <w:tcW w:w="2952" w:type="dxa"/>
            <w:tcBorders>
              <w:top w:val="single" w:sz="4" w:space="0" w:color="auto"/>
              <w:left w:val="single" w:sz="4" w:space="0" w:color="auto"/>
              <w:bottom w:val="single" w:sz="4" w:space="0" w:color="auto"/>
              <w:right w:val="single" w:sz="4" w:space="0" w:color="auto"/>
            </w:tcBorders>
            <w:hideMark/>
          </w:tcPr>
          <w:p w14:paraId="76E937D8" w14:textId="77777777" w:rsidR="00A50BC6" w:rsidRDefault="00A50BC6" w:rsidP="00060691">
            <w:pPr>
              <w:pStyle w:val="TAC"/>
              <w:rPr>
                <w:lang w:eastAsia="ja-JP"/>
              </w:rPr>
            </w:pPr>
            <w:r>
              <w:rPr>
                <w:lang w:val="fr-FR"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6C1051F3" w14:textId="77777777" w:rsidR="00A50BC6" w:rsidRDefault="00A50BC6" w:rsidP="00060691">
            <w:pPr>
              <w:pStyle w:val="TAC"/>
            </w:pPr>
            <w:r>
              <w:rPr>
                <w:lang w:val="fr-FR" w:eastAsia="zh-TW"/>
              </w:rPr>
              <w:t>0.2</w:t>
            </w:r>
          </w:p>
        </w:tc>
      </w:tr>
      <w:tr w:rsidR="00A50BC6" w14:paraId="6B68AE13" w14:textId="77777777" w:rsidTr="00571CEA">
        <w:trPr>
          <w:trHeight w:val="187"/>
          <w:jc w:val="center"/>
        </w:trPr>
        <w:tc>
          <w:tcPr>
            <w:tcW w:w="2221" w:type="dxa"/>
            <w:tcBorders>
              <w:top w:val="nil"/>
              <w:left w:val="single" w:sz="4" w:space="0" w:color="auto"/>
              <w:bottom w:val="nil"/>
              <w:right w:val="single" w:sz="4" w:space="0" w:color="auto"/>
            </w:tcBorders>
            <w:hideMark/>
          </w:tcPr>
          <w:p w14:paraId="25DE5642"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D9FF6F2" w14:textId="77777777" w:rsidR="00A50BC6" w:rsidRDefault="00A50BC6" w:rsidP="00060691">
            <w:pPr>
              <w:pStyle w:val="TAC"/>
              <w:rPr>
                <w:lang w:eastAsia="ja-JP"/>
              </w:rPr>
            </w:pPr>
            <w:r>
              <w:rPr>
                <w:lang w:val="fr-FR"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5CD17B01" w14:textId="77777777" w:rsidR="00A50BC6" w:rsidRDefault="00A50BC6" w:rsidP="00060691">
            <w:pPr>
              <w:pStyle w:val="TAC"/>
            </w:pPr>
            <w:r>
              <w:rPr>
                <w:lang w:val="fr-FR" w:eastAsia="zh-TW"/>
              </w:rPr>
              <w:t>0.2</w:t>
            </w:r>
          </w:p>
        </w:tc>
      </w:tr>
      <w:tr w:rsidR="00A50BC6" w14:paraId="5AA30F81"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29EB1181"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A0B4C6B" w14:textId="77777777" w:rsidR="00A50BC6" w:rsidRDefault="00A50BC6" w:rsidP="00060691">
            <w:pPr>
              <w:pStyle w:val="TAC"/>
              <w:rPr>
                <w:lang w:eastAsia="ja-JP"/>
              </w:rPr>
            </w:pPr>
            <w:r>
              <w:rPr>
                <w:lang w:val="fr-FR" w:eastAsia="zh-TW"/>
              </w:rPr>
              <w:t>n77</w:t>
            </w:r>
          </w:p>
        </w:tc>
        <w:tc>
          <w:tcPr>
            <w:tcW w:w="2952" w:type="dxa"/>
            <w:tcBorders>
              <w:top w:val="single" w:sz="4" w:space="0" w:color="auto"/>
              <w:left w:val="single" w:sz="4" w:space="0" w:color="auto"/>
              <w:bottom w:val="single" w:sz="4" w:space="0" w:color="auto"/>
              <w:right w:val="single" w:sz="4" w:space="0" w:color="auto"/>
            </w:tcBorders>
            <w:hideMark/>
          </w:tcPr>
          <w:p w14:paraId="5E7F7472" w14:textId="77777777" w:rsidR="00A50BC6" w:rsidRDefault="00A50BC6" w:rsidP="00060691">
            <w:pPr>
              <w:pStyle w:val="TAC"/>
            </w:pPr>
            <w:r>
              <w:rPr>
                <w:lang w:val="fr-FR" w:eastAsia="zh-TW"/>
              </w:rPr>
              <w:t>0.5</w:t>
            </w:r>
          </w:p>
        </w:tc>
      </w:tr>
      <w:tr w:rsidR="00A50BC6" w14:paraId="034AAB11" w14:textId="77777777" w:rsidTr="00571CE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C96BCC0" w14:textId="77777777" w:rsidR="00A50BC6" w:rsidRDefault="00A50BC6" w:rsidP="00060691">
            <w:pPr>
              <w:pStyle w:val="TAC"/>
              <w:rPr>
                <w:lang w:eastAsia="zh-CN"/>
              </w:rPr>
            </w:pPr>
            <w:r>
              <w:rPr>
                <w:lang w:eastAsia="zh-CN"/>
              </w:rPr>
              <w:t>DC_3-7_n8</w:t>
            </w:r>
          </w:p>
          <w:p w14:paraId="7DD3F95F" w14:textId="77777777" w:rsidR="00A50BC6" w:rsidRDefault="00A50BC6" w:rsidP="00060691">
            <w:pPr>
              <w:pStyle w:val="TAC"/>
              <w:rPr>
                <w:rFonts w:eastAsia="PMingLiU"/>
                <w:szCs w:val="18"/>
                <w:lang w:eastAsia="zh-TW"/>
              </w:rPr>
            </w:pPr>
            <w:r>
              <w:rPr>
                <w:szCs w:val="18"/>
              </w:rPr>
              <w:t>DC_</w:t>
            </w:r>
            <w:r>
              <w:rPr>
                <w:szCs w:val="18"/>
                <w:lang w:eastAsia="zh-TW"/>
              </w:rPr>
              <w:t>3-3-7_n8</w:t>
            </w:r>
          </w:p>
          <w:p w14:paraId="4812B9BB" w14:textId="77777777" w:rsidR="00A50BC6" w:rsidRDefault="00A50BC6" w:rsidP="00060691">
            <w:pPr>
              <w:pStyle w:val="TAC"/>
              <w:rPr>
                <w:szCs w:val="18"/>
                <w:lang w:eastAsia="zh-TW"/>
              </w:rPr>
            </w:pPr>
            <w:r>
              <w:rPr>
                <w:szCs w:val="18"/>
                <w:lang w:eastAsia="zh-TW"/>
              </w:rPr>
              <w:t>DC_3-7-7_n8</w:t>
            </w:r>
          </w:p>
          <w:p w14:paraId="116C1D78" w14:textId="77777777" w:rsidR="00A50BC6" w:rsidRDefault="00A50BC6" w:rsidP="00060691">
            <w:pPr>
              <w:pStyle w:val="TAC"/>
              <w:rPr>
                <w:lang w:eastAsia="fr-FR"/>
              </w:rPr>
            </w:pPr>
            <w:r>
              <w:rPr>
                <w:szCs w:val="18"/>
                <w:lang w:eastAsia="zh-TW"/>
              </w:rPr>
              <w:t>DC_3-3-7-7_n8</w:t>
            </w:r>
          </w:p>
        </w:tc>
        <w:tc>
          <w:tcPr>
            <w:tcW w:w="2952" w:type="dxa"/>
            <w:tcBorders>
              <w:top w:val="single" w:sz="4" w:space="0" w:color="auto"/>
              <w:left w:val="single" w:sz="4" w:space="0" w:color="auto"/>
              <w:bottom w:val="single" w:sz="4" w:space="0" w:color="auto"/>
              <w:right w:val="single" w:sz="4" w:space="0" w:color="auto"/>
            </w:tcBorders>
            <w:hideMark/>
          </w:tcPr>
          <w:p w14:paraId="7BB33299" w14:textId="77777777" w:rsidR="00A50BC6" w:rsidRDefault="00A50BC6" w:rsidP="00060691">
            <w:pPr>
              <w:pStyle w:val="TAC"/>
              <w:rPr>
                <w:lang w:eastAsia="ko-KR"/>
              </w:rPr>
            </w:pPr>
            <w:r>
              <w:rPr>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24A905A7" w14:textId="77777777" w:rsidR="00A50BC6" w:rsidRDefault="00A50BC6" w:rsidP="00060691">
            <w:pPr>
              <w:pStyle w:val="TAC"/>
              <w:rPr>
                <w:lang w:eastAsia="zh-CN"/>
              </w:rPr>
            </w:pPr>
            <w:r>
              <w:rPr>
                <w:lang w:eastAsia="zh-CN"/>
              </w:rPr>
              <w:t>0.2</w:t>
            </w:r>
          </w:p>
        </w:tc>
      </w:tr>
      <w:tr w:rsidR="00A50BC6" w14:paraId="2409F838"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62916505" w14:textId="77777777" w:rsidR="00A50BC6" w:rsidRDefault="00A50BC6" w:rsidP="00060691">
            <w:pPr>
              <w:pStyle w:val="TAC"/>
              <w:rPr>
                <w:rFonts w:eastAsia="Malgun Gothic"/>
                <w:lang w:val="fi-FI" w:eastAsia="ko-KR"/>
              </w:rPr>
            </w:pPr>
            <w:r>
              <w:rPr>
                <w:lang w:val="fi-FI"/>
              </w:rPr>
              <w:t>DC_</w:t>
            </w:r>
            <w:r>
              <w:rPr>
                <w:rFonts w:eastAsia="Malgun Gothic"/>
                <w:lang w:val="fi-FI" w:eastAsia="ko-KR"/>
              </w:rPr>
              <w:t>3</w:t>
            </w:r>
            <w:r>
              <w:rPr>
                <w:lang w:val="fi-FI"/>
              </w:rPr>
              <w:t>-</w:t>
            </w:r>
            <w:r>
              <w:rPr>
                <w:lang w:val="fi-FI" w:eastAsia="zh-CN"/>
              </w:rPr>
              <w:t>7</w:t>
            </w:r>
            <w:r>
              <w:rPr>
                <w:rFonts w:eastAsia="Malgun Gothic"/>
                <w:lang w:val="fi-FI" w:eastAsia="ko-KR"/>
              </w:rPr>
              <w:t>_n78</w:t>
            </w:r>
          </w:p>
          <w:p w14:paraId="7EDD5359" w14:textId="77777777" w:rsidR="00A50BC6" w:rsidRDefault="00A50BC6" w:rsidP="00060691">
            <w:pPr>
              <w:pStyle w:val="TAC"/>
              <w:rPr>
                <w:rFonts w:eastAsia="Times New Roman"/>
                <w:lang w:val="fi-FI"/>
              </w:rPr>
            </w:pPr>
            <w:r>
              <w:rPr>
                <w:lang w:val="fi-FI"/>
              </w:rPr>
              <w:t>DC_3-7-7_n78</w:t>
            </w:r>
          </w:p>
          <w:p w14:paraId="0BD368B5" w14:textId="77777777" w:rsidR="00A50BC6" w:rsidRDefault="00A50BC6" w:rsidP="00060691">
            <w:pPr>
              <w:pStyle w:val="TAC"/>
              <w:rPr>
                <w:lang w:val="fi-FI"/>
              </w:rPr>
            </w:pPr>
            <w:r>
              <w:rPr>
                <w:lang w:val="fi-FI"/>
              </w:rPr>
              <w:t>DC_3-3-7_n78</w:t>
            </w:r>
          </w:p>
          <w:p w14:paraId="4864A678" w14:textId="77777777" w:rsidR="00A50BC6" w:rsidRDefault="00A50BC6" w:rsidP="00060691">
            <w:pPr>
              <w:pStyle w:val="TAC"/>
              <w:rPr>
                <w:lang w:val="fi-FI"/>
              </w:rPr>
            </w:pPr>
            <w:r>
              <w:rPr>
                <w:lang w:val="fi-FI"/>
              </w:rPr>
              <w:t>DC_3-3-7-7_n78</w:t>
            </w:r>
          </w:p>
          <w:p w14:paraId="585324B5" w14:textId="77777777" w:rsidR="00A50BC6" w:rsidRDefault="00A50BC6" w:rsidP="00060691">
            <w:pPr>
              <w:pStyle w:val="TAC"/>
            </w:pPr>
            <w:r>
              <w:rPr>
                <w:lang w:val="fr-FR"/>
              </w:rPr>
              <w:t>DC_3_n7-n78</w:t>
            </w:r>
          </w:p>
        </w:tc>
        <w:tc>
          <w:tcPr>
            <w:tcW w:w="2952" w:type="dxa"/>
            <w:tcBorders>
              <w:top w:val="single" w:sz="4" w:space="0" w:color="auto"/>
              <w:left w:val="single" w:sz="4" w:space="0" w:color="auto"/>
              <w:bottom w:val="single" w:sz="4" w:space="0" w:color="auto"/>
              <w:right w:val="single" w:sz="4" w:space="0" w:color="auto"/>
            </w:tcBorders>
            <w:hideMark/>
          </w:tcPr>
          <w:p w14:paraId="08B408CD" w14:textId="77777777" w:rsidR="00A50BC6" w:rsidRDefault="00A50BC6" w:rsidP="00060691">
            <w:pPr>
              <w:pStyle w:val="TAC"/>
              <w:rPr>
                <w:lang w:eastAsia="ja-JP"/>
              </w:rPr>
            </w:pPr>
            <w:r>
              <w:rPr>
                <w:lang w:val="fr-FR"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7DC25A2A" w14:textId="77777777" w:rsidR="00A50BC6" w:rsidRDefault="00A50BC6" w:rsidP="00060691">
            <w:pPr>
              <w:pStyle w:val="TAC"/>
              <w:rPr>
                <w:lang w:eastAsia="zh-CN"/>
              </w:rPr>
            </w:pPr>
            <w:r>
              <w:rPr>
                <w:lang w:val="fr-FR" w:eastAsia="zh-CN"/>
              </w:rPr>
              <w:t>0.2</w:t>
            </w:r>
          </w:p>
        </w:tc>
      </w:tr>
      <w:tr w:rsidR="00A50BC6" w14:paraId="3E882268" w14:textId="77777777" w:rsidTr="00571CEA">
        <w:trPr>
          <w:trHeight w:val="187"/>
          <w:jc w:val="center"/>
        </w:trPr>
        <w:tc>
          <w:tcPr>
            <w:tcW w:w="2221" w:type="dxa"/>
            <w:tcBorders>
              <w:top w:val="nil"/>
              <w:left w:val="single" w:sz="4" w:space="0" w:color="auto"/>
              <w:bottom w:val="nil"/>
              <w:right w:val="single" w:sz="4" w:space="0" w:color="auto"/>
            </w:tcBorders>
            <w:hideMark/>
          </w:tcPr>
          <w:p w14:paraId="2D8432AB"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398980C" w14:textId="77777777" w:rsidR="00A50BC6" w:rsidRDefault="00A50BC6" w:rsidP="00060691">
            <w:pPr>
              <w:pStyle w:val="TAC"/>
              <w:rPr>
                <w:lang w:eastAsia="zh-CN"/>
              </w:rPr>
            </w:pPr>
            <w:r>
              <w:rPr>
                <w:lang w:val="fr-FR" w:eastAsia="zh-CN"/>
              </w:rPr>
              <w:t>7 or n7</w:t>
            </w:r>
          </w:p>
        </w:tc>
        <w:tc>
          <w:tcPr>
            <w:tcW w:w="2952" w:type="dxa"/>
            <w:tcBorders>
              <w:top w:val="single" w:sz="4" w:space="0" w:color="auto"/>
              <w:left w:val="single" w:sz="4" w:space="0" w:color="auto"/>
              <w:bottom w:val="single" w:sz="4" w:space="0" w:color="auto"/>
              <w:right w:val="single" w:sz="4" w:space="0" w:color="auto"/>
            </w:tcBorders>
            <w:hideMark/>
          </w:tcPr>
          <w:p w14:paraId="500DDA9A" w14:textId="77777777" w:rsidR="00A50BC6" w:rsidRDefault="00A50BC6" w:rsidP="00060691">
            <w:pPr>
              <w:pStyle w:val="TAC"/>
              <w:rPr>
                <w:lang w:eastAsia="zh-CN"/>
              </w:rPr>
            </w:pPr>
            <w:r>
              <w:rPr>
                <w:lang w:val="fr-FR" w:eastAsia="zh-CN"/>
              </w:rPr>
              <w:t>0.2</w:t>
            </w:r>
          </w:p>
        </w:tc>
      </w:tr>
      <w:tr w:rsidR="00A50BC6" w14:paraId="0FDD92B7"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079CCF2B"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5C460DE" w14:textId="77777777" w:rsidR="00A50BC6" w:rsidRDefault="00A50BC6" w:rsidP="00060691">
            <w:pPr>
              <w:pStyle w:val="TAC"/>
              <w:rPr>
                <w:lang w:eastAsia="ja-JP"/>
              </w:rPr>
            </w:pPr>
            <w:r>
              <w:rPr>
                <w:lang w:val="fr-FR" w:eastAsia="ja-JP"/>
              </w:rPr>
              <w:t>n</w:t>
            </w:r>
            <w:r>
              <w:rPr>
                <w:lang w:val="fr-FR"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79C4D99F" w14:textId="77777777" w:rsidR="00A50BC6" w:rsidRDefault="00A50BC6" w:rsidP="00060691">
            <w:pPr>
              <w:pStyle w:val="TAC"/>
              <w:rPr>
                <w:lang w:eastAsia="zh-CN"/>
              </w:rPr>
            </w:pPr>
            <w:r>
              <w:rPr>
                <w:lang w:val="fr-FR" w:eastAsia="zh-CN"/>
              </w:rPr>
              <w:t>0.5</w:t>
            </w:r>
          </w:p>
        </w:tc>
      </w:tr>
      <w:tr w:rsidR="00A50BC6" w14:paraId="5BA5652A"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425223F6" w14:textId="77777777" w:rsidR="00A50BC6" w:rsidRDefault="00A50BC6" w:rsidP="00060691">
            <w:pPr>
              <w:pStyle w:val="TAC"/>
            </w:pPr>
            <w:r>
              <w:rPr>
                <w:lang w:eastAsia="ko-KR"/>
              </w:rPr>
              <w:t>DC_3-8_n28</w:t>
            </w:r>
          </w:p>
        </w:tc>
        <w:tc>
          <w:tcPr>
            <w:tcW w:w="2952" w:type="dxa"/>
            <w:tcBorders>
              <w:top w:val="single" w:sz="4" w:space="0" w:color="auto"/>
              <w:left w:val="single" w:sz="4" w:space="0" w:color="auto"/>
              <w:bottom w:val="single" w:sz="4" w:space="0" w:color="auto"/>
              <w:right w:val="single" w:sz="4" w:space="0" w:color="auto"/>
            </w:tcBorders>
            <w:hideMark/>
          </w:tcPr>
          <w:p w14:paraId="643A7805" w14:textId="77777777" w:rsidR="00A50BC6" w:rsidRDefault="00A50BC6" w:rsidP="00060691">
            <w:pPr>
              <w:pStyle w:val="TAC"/>
              <w:rPr>
                <w:lang w:eastAsia="zh-CN"/>
              </w:rPr>
            </w:pPr>
            <w:r>
              <w:t>8</w:t>
            </w:r>
          </w:p>
        </w:tc>
        <w:tc>
          <w:tcPr>
            <w:tcW w:w="2952" w:type="dxa"/>
            <w:tcBorders>
              <w:top w:val="single" w:sz="4" w:space="0" w:color="auto"/>
              <w:left w:val="single" w:sz="4" w:space="0" w:color="auto"/>
              <w:bottom w:val="single" w:sz="4" w:space="0" w:color="auto"/>
              <w:right w:val="single" w:sz="4" w:space="0" w:color="auto"/>
            </w:tcBorders>
            <w:hideMark/>
          </w:tcPr>
          <w:p w14:paraId="321B47FC" w14:textId="77777777" w:rsidR="00A50BC6" w:rsidRDefault="00A50BC6" w:rsidP="00060691">
            <w:pPr>
              <w:pStyle w:val="TAC"/>
              <w:rPr>
                <w:lang w:eastAsia="zh-CN"/>
              </w:rPr>
            </w:pPr>
            <w:r>
              <w:rPr>
                <w:szCs w:val="18"/>
              </w:rPr>
              <w:t>0.2</w:t>
            </w:r>
          </w:p>
        </w:tc>
      </w:tr>
      <w:tr w:rsidR="00A50BC6" w14:paraId="683FEF65"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7326D532"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3CDD04F" w14:textId="77777777" w:rsidR="00A50BC6" w:rsidRDefault="00A50BC6" w:rsidP="00060691">
            <w:pPr>
              <w:pStyle w:val="TAC"/>
              <w:rPr>
                <w:lang w:eastAsia="zh-CN"/>
              </w:rPr>
            </w:pPr>
            <w:r>
              <w:t>n28</w:t>
            </w:r>
          </w:p>
        </w:tc>
        <w:tc>
          <w:tcPr>
            <w:tcW w:w="2952" w:type="dxa"/>
            <w:tcBorders>
              <w:top w:val="single" w:sz="4" w:space="0" w:color="auto"/>
              <w:left w:val="single" w:sz="4" w:space="0" w:color="auto"/>
              <w:bottom w:val="single" w:sz="4" w:space="0" w:color="auto"/>
              <w:right w:val="single" w:sz="4" w:space="0" w:color="auto"/>
            </w:tcBorders>
            <w:hideMark/>
          </w:tcPr>
          <w:p w14:paraId="79BD24F6" w14:textId="77777777" w:rsidR="00A50BC6" w:rsidRDefault="00A50BC6" w:rsidP="00060691">
            <w:pPr>
              <w:pStyle w:val="TAC"/>
              <w:rPr>
                <w:lang w:eastAsia="zh-CN"/>
              </w:rPr>
            </w:pPr>
            <w:r>
              <w:rPr>
                <w:szCs w:val="18"/>
              </w:rPr>
              <w:t>0.1</w:t>
            </w:r>
          </w:p>
        </w:tc>
      </w:tr>
      <w:tr w:rsidR="00A50BC6" w14:paraId="68603F69"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77CFE39C" w14:textId="77777777" w:rsidR="00A50BC6" w:rsidRDefault="00A50BC6" w:rsidP="00060691">
            <w:pPr>
              <w:pStyle w:val="TAC"/>
            </w:pPr>
            <w:r>
              <w:t>DC_3-8_n77</w:t>
            </w:r>
          </w:p>
        </w:tc>
        <w:tc>
          <w:tcPr>
            <w:tcW w:w="2952" w:type="dxa"/>
            <w:tcBorders>
              <w:top w:val="single" w:sz="4" w:space="0" w:color="auto"/>
              <w:left w:val="single" w:sz="4" w:space="0" w:color="auto"/>
              <w:bottom w:val="single" w:sz="4" w:space="0" w:color="auto"/>
              <w:right w:val="single" w:sz="4" w:space="0" w:color="auto"/>
            </w:tcBorders>
            <w:hideMark/>
          </w:tcPr>
          <w:p w14:paraId="7D5BC36A" w14:textId="77777777" w:rsidR="00A50BC6" w:rsidRDefault="00A50BC6" w:rsidP="00060691">
            <w:pPr>
              <w:pStyle w:val="TAC"/>
              <w:rPr>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14:paraId="4464C181" w14:textId="77777777" w:rsidR="00A50BC6" w:rsidRDefault="00A50BC6" w:rsidP="00060691">
            <w:pPr>
              <w:pStyle w:val="TAC"/>
              <w:rPr>
                <w:lang w:eastAsia="zh-CN"/>
              </w:rPr>
            </w:pPr>
            <w:r>
              <w:t>0.2</w:t>
            </w:r>
          </w:p>
        </w:tc>
      </w:tr>
      <w:tr w:rsidR="00A50BC6" w14:paraId="06DD9024" w14:textId="77777777" w:rsidTr="00571CEA">
        <w:trPr>
          <w:trHeight w:val="187"/>
          <w:jc w:val="center"/>
        </w:trPr>
        <w:tc>
          <w:tcPr>
            <w:tcW w:w="2221" w:type="dxa"/>
            <w:tcBorders>
              <w:top w:val="nil"/>
              <w:left w:val="single" w:sz="4" w:space="0" w:color="auto"/>
              <w:bottom w:val="nil"/>
              <w:right w:val="single" w:sz="4" w:space="0" w:color="auto"/>
            </w:tcBorders>
            <w:hideMark/>
          </w:tcPr>
          <w:p w14:paraId="4F6D9F45"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B840B22" w14:textId="77777777" w:rsidR="00A50BC6" w:rsidRDefault="00A50BC6" w:rsidP="00060691">
            <w:pPr>
              <w:pStyle w:val="TAC"/>
              <w:rPr>
                <w:lang w:eastAsia="ja-JP"/>
              </w:rPr>
            </w:pPr>
            <w:r>
              <w:t>8</w:t>
            </w:r>
          </w:p>
        </w:tc>
        <w:tc>
          <w:tcPr>
            <w:tcW w:w="2952" w:type="dxa"/>
            <w:tcBorders>
              <w:top w:val="single" w:sz="4" w:space="0" w:color="auto"/>
              <w:left w:val="single" w:sz="4" w:space="0" w:color="auto"/>
              <w:bottom w:val="single" w:sz="4" w:space="0" w:color="auto"/>
              <w:right w:val="single" w:sz="4" w:space="0" w:color="auto"/>
            </w:tcBorders>
            <w:hideMark/>
          </w:tcPr>
          <w:p w14:paraId="53ABF4DC" w14:textId="77777777" w:rsidR="00A50BC6" w:rsidRDefault="00A50BC6" w:rsidP="00060691">
            <w:pPr>
              <w:pStyle w:val="TAC"/>
              <w:rPr>
                <w:lang w:eastAsia="zh-CN"/>
              </w:rPr>
            </w:pPr>
            <w:r>
              <w:t>0.2</w:t>
            </w:r>
          </w:p>
        </w:tc>
      </w:tr>
      <w:tr w:rsidR="00A50BC6" w14:paraId="548DE9A7"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7CEF5DFC"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5F5937F" w14:textId="77777777" w:rsidR="00A50BC6" w:rsidRDefault="00A50BC6" w:rsidP="00060691">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392827DC" w14:textId="77777777" w:rsidR="00A50BC6" w:rsidRDefault="00A50BC6" w:rsidP="00060691">
            <w:pPr>
              <w:pStyle w:val="TAC"/>
              <w:rPr>
                <w:lang w:eastAsia="zh-CN"/>
              </w:rPr>
            </w:pPr>
            <w:r>
              <w:t>0.5</w:t>
            </w:r>
          </w:p>
        </w:tc>
      </w:tr>
      <w:tr w:rsidR="00A50BC6" w14:paraId="66B2BFFA"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6349977D" w14:textId="77777777" w:rsidR="00A50BC6" w:rsidRDefault="00A50BC6" w:rsidP="00060691">
            <w:pPr>
              <w:pStyle w:val="TAC"/>
              <w:rPr>
                <w:rFonts w:eastAsia="Malgun Gothic"/>
                <w:lang w:val="fi-FI" w:eastAsia="ko-KR"/>
              </w:rPr>
            </w:pPr>
            <w:r>
              <w:rPr>
                <w:lang w:val="fi-FI"/>
              </w:rPr>
              <w:t>DC_</w:t>
            </w:r>
            <w:r>
              <w:rPr>
                <w:rFonts w:eastAsia="Malgun Gothic"/>
                <w:lang w:val="fi-FI" w:eastAsia="ko-KR"/>
              </w:rPr>
              <w:t>3</w:t>
            </w:r>
            <w:r>
              <w:rPr>
                <w:lang w:val="fi-FI"/>
              </w:rPr>
              <w:t>-</w:t>
            </w:r>
            <w:r>
              <w:rPr>
                <w:lang w:val="fi-FI" w:eastAsia="zh-CN"/>
              </w:rPr>
              <w:t>8</w:t>
            </w:r>
            <w:r>
              <w:rPr>
                <w:rFonts w:eastAsia="Malgun Gothic"/>
                <w:lang w:val="fi-FI" w:eastAsia="ko-KR"/>
              </w:rPr>
              <w:t>_n78</w:t>
            </w:r>
          </w:p>
          <w:p w14:paraId="19457EDD" w14:textId="77777777" w:rsidR="00A50BC6" w:rsidRDefault="00A50BC6" w:rsidP="00060691">
            <w:pPr>
              <w:pStyle w:val="TAC"/>
              <w:rPr>
                <w:rFonts w:eastAsia="Times New Roman"/>
                <w:lang w:val="fi-FI" w:eastAsia="zh-TW"/>
              </w:rPr>
            </w:pPr>
            <w:r>
              <w:rPr>
                <w:lang w:val="fi-FI" w:eastAsia="zh-TW"/>
              </w:rPr>
              <w:t>DC_3-3-8_n78</w:t>
            </w:r>
          </w:p>
          <w:p w14:paraId="1A209FB5" w14:textId="77777777" w:rsidR="00A50BC6" w:rsidRDefault="00A50BC6" w:rsidP="00060691">
            <w:pPr>
              <w:pStyle w:val="TAC"/>
            </w:pPr>
            <w:r>
              <w:rPr>
                <w:lang w:val="fi-FI" w:eastAsia="zh-TW"/>
              </w:rPr>
              <w:t>DC_3_n8-n78</w:t>
            </w:r>
          </w:p>
        </w:tc>
        <w:tc>
          <w:tcPr>
            <w:tcW w:w="2952" w:type="dxa"/>
            <w:tcBorders>
              <w:top w:val="single" w:sz="4" w:space="0" w:color="auto"/>
              <w:left w:val="single" w:sz="4" w:space="0" w:color="auto"/>
              <w:bottom w:val="single" w:sz="4" w:space="0" w:color="auto"/>
              <w:right w:val="single" w:sz="4" w:space="0" w:color="auto"/>
            </w:tcBorders>
            <w:hideMark/>
          </w:tcPr>
          <w:p w14:paraId="709B97CD" w14:textId="77777777" w:rsidR="00A50BC6" w:rsidRDefault="00A50BC6" w:rsidP="00060691">
            <w:pPr>
              <w:pStyle w:val="TAC"/>
              <w:rPr>
                <w:lang w:eastAsia="ja-JP"/>
              </w:rPr>
            </w:pPr>
            <w:r>
              <w:rPr>
                <w:lang w:val="fr-FR"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1C1B8464" w14:textId="77777777" w:rsidR="00A50BC6" w:rsidRDefault="00A50BC6" w:rsidP="00060691">
            <w:pPr>
              <w:pStyle w:val="TAC"/>
              <w:rPr>
                <w:lang w:eastAsia="zh-CN"/>
              </w:rPr>
            </w:pPr>
            <w:r>
              <w:rPr>
                <w:lang w:val="fr-FR" w:eastAsia="zh-CN"/>
              </w:rPr>
              <w:t>0.2</w:t>
            </w:r>
          </w:p>
        </w:tc>
      </w:tr>
      <w:tr w:rsidR="00A50BC6" w14:paraId="45131E7E" w14:textId="77777777" w:rsidTr="00571CEA">
        <w:trPr>
          <w:trHeight w:val="187"/>
          <w:jc w:val="center"/>
        </w:trPr>
        <w:tc>
          <w:tcPr>
            <w:tcW w:w="2221" w:type="dxa"/>
            <w:tcBorders>
              <w:top w:val="nil"/>
              <w:left w:val="single" w:sz="4" w:space="0" w:color="auto"/>
              <w:bottom w:val="nil"/>
              <w:right w:val="single" w:sz="4" w:space="0" w:color="auto"/>
            </w:tcBorders>
            <w:hideMark/>
          </w:tcPr>
          <w:p w14:paraId="727BB6E1" w14:textId="77777777" w:rsidR="00A50BC6" w:rsidRDefault="00A50BC6" w:rsidP="00060691">
            <w:pPr>
              <w:pStyle w:val="TAC"/>
            </w:pPr>
            <w:r>
              <w:rPr>
                <w:rFonts w:cs="Arial"/>
                <w:lang w:eastAsia="zh-TW"/>
              </w:rPr>
              <w:lastRenderedPageBreak/>
              <w:t>DC_3-3_n8-n78</w:t>
            </w:r>
          </w:p>
        </w:tc>
        <w:tc>
          <w:tcPr>
            <w:tcW w:w="2952" w:type="dxa"/>
            <w:tcBorders>
              <w:top w:val="single" w:sz="4" w:space="0" w:color="auto"/>
              <w:left w:val="single" w:sz="4" w:space="0" w:color="auto"/>
              <w:bottom w:val="single" w:sz="4" w:space="0" w:color="auto"/>
              <w:right w:val="single" w:sz="4" w:space="0" w:color="auto"/>
            </w:tcBorders>
            <w:hideMark/>
          </w:tcPr>
          <w:p w14:paraId="0F23C682" w14:textId="77777777" w:rsidR="00A50BC6" w:rsidRDefault="00A50BC6" w:rsidP="00060691">
            <w:pPr>
              <w:pStyle w:val="TAC"/>
              <w:rPr>
                <w:lang w:eastAsia="ja-JP"/>
              </w:rPr>
            </w:pPr>
            <w:r>
              <w:rPr>
                <w:lang w:val="fr-FR" w:eastAsia="zh-CN"/>
              </w:rPr>
              <w:t>8 or n8</w:t>
            </w:r>
          </w:p>
        </w:tc>
        <w:tc>
          <w:tcPr>
            <w:tcW w:w="2952" w:type="dxa"/>
            <w:tcBorders>
              <w:top w:val="single" w:sz="4" w:space="0" w:color="auto"/>
              <w:left w:val="single" w:sz="4" w:space="0" w:color="auto"/>
              <w:bottom w:val="single" w:sz="4" w:space="0" w:color="auto"/>
              <w:right w:val="single" w:sz="4" w:space="0" w:color="auto"/>
            </w:tcBorders>
            <w:hideMark/>
          </w:tcPr>
          <w:p w14:paraId="6A832AF0" w14:textId="77777777" w:rsidR="00A50BC6" w:rsidRDefault="00A50BC6" w:rsidP="00060691">
            <w:pPr>
              <w:pStyle w:val="TAC"/>
              <w:rPr>
                <w:lang w:eastAsia="zh-CN"/>
              </w:rPr>
            </w:pPr>
            <w:r>
              <w:rPr>
                <w:lang w:val="fr-FR" w:eastAsia="zh-CN"/>
              </w:rPr>
              <w:t>0.2</w:t>
            </w:r>
          </w:p>
        </w:tc>
      </w:tr>
      <w:tr w:rsidR="00A50BC6" w14:paraId="340F5FDF"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0985916E"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428F1A4" w14:textId="77777777" w:rsidR="00A50BC6" w:rsidRDefault="00A50BC6" w:rsidP="00060691">
            <w:pPr>
              <w:pStyle w:val="TAC"/>
              <w:rPr>
                <w:lang w:eastAsia="ja-JP"/>
              </w:rPr>
            </w:pPr>
            <w:r>
              <w:rPr>
                <w:lang w:val="fr-FR" w:eastAsia="ja-JP"/>
              </w:rPr>
              <w:t>n7</w:t>
            </w:r>
            <w:r>
              <w:rPr>
                <w:lang w:val="fr-FR"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11CB01C3" w14:textId="77777777" w:rsidR="00A50BC6" w:rsidRDefault="00A50BC6" w:rsidP="00060691">
            <w:pPr>
              <w:pStyle w:val="TAC"/>
              <w:rPr>
                <w:lang w:eastAsia="zh-CN"/>
              </w:rPr>
            </w:pPr>
            <w:r>
              <w:rPr>
                <w:lang w:val="fr-FR" w:eastAsia="zh-CN"/>
              </w:rPr>
              <w:t>0.5</w:t>
            </w:r>
          </w:p>
        </w:tc>
      </w:tr>
      <w:tr w:rsidR="00A50BC6" w14:paraId="7D0BFAF7" w14:textId="77777777" w:rsidTr="00571CEA">
        <w:trPr>
          <w:trHeight w:val="187"/>
          <w:jc w:val="center"/>
        </w:trPr>
        <w:tc>
          <w:tcPr>
            <w:tcW w:w="2221" w:type="dxa"/>
            <w:tcBorders>
              <w:top w:val="nil"/>
              <w:left w:val="single" w:sz="4" w:space="0" w:color="auto"/>
              <w:bottom w:val="nil"/>
              <w:right w:val="single" w:sz="4" w:space="0" w:color="auto"/>
            </w:tcBorders>
            <w:hideMark/>
          </w:tcPr>
          <w:p w14:paraId="4CDDB32C" w14:textId="77777777" w:rsidR="00A50BC6" w:rsidRDefault="00A50BC6" w:rsidP="00060691">
            <w:pPr>
              <w:pStyle w:val="TAC"/>
            </w:pPr>
            <w:r>
              <w:t>DC_3-11_n28</w:t>
            </w:r>
          </w:p>
        </w:tc>
        <w:tc>
          <w:tcPr>
            <w:tcW w:w="2952" w:type="dxa"/>
            <w:tcBorders>
              <w:top w:val="single" w:sz="4" w:space="0" w:color="auto"/>
              <w:left w:val="single" w:sz="4" w:space="0" w:color="auto"/>
              <w:bottom w:val="single" w:sz="4" w:space="0" w:color="auto"/>
              <w:right w:val="single" w:sz="4" w:space="0" w:color="auto"/>
            </w:tcBorders>
            <w:hideMark/>
          </w:tcPr>
          <w:p w14:paraId="702F6B8F" w14:textId="77777777" w:rsidR="00A50BC6" w:rsidRDefault="00A50BC6" w:rsidP="00060691">
            <w:pPr>
              <w:pStyle w:val="TAC"/>
              <w:rPr>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14:paraId="663E3F36" w14:textId="77777777" w:rsidR="00A50BC6" w:rsidRDefault="00A50BC6" w:rsidP="00060691">
            <w:pPr>
              <w:pStyle w:val="TAC"/>
              <w:rPr>
                <w:lang w:eastAsia="zh-CN"/>
              </w:rPr>
            </w:pPr>
            <w:r>
              <w:rPr>
                <w:rFonts w:cs="Arial"/>
                <w:szCs w:val="18"/>
              </w:rPr>
              <w:t>0.3</w:t>
            </w:r>
          </w:p>
        </w:tc>
      </w:tr>
      <w:tr w:rsidR="00A50BC6" w14:paraId="09884109" w14:textId="77777777" w:rsidTr="00571CEA">
        <w:trPr>
          <w:trHeight w:val="187"/>
          <w:jc w:val="center"/>
        </w:trPr>
        <w:tc>
          <w:tcPr>
            <w:tcW w:w="2221" w:type="dxa"/>
            <w:tcBorders>
              <w:top w:val="nil"/>
              <w:left w:val="single" w:sz="4" w:space="0" w:color="auto"/>
              <w:bottom w:val="nil"/>
              <w:right w:val="single" w:sz="4" w:space="0" w:color="auto"/>
            </w:tcBorders>
          </w:tcPr>
          <w:p w14:paraId="4FA7DBB4"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5A45989" w14:textId="77777777" w:rsidR="00A50BC6" w:rsidRDefault="00A50BC6" w:rsidP="00060691">
            <w:pPr>
              <w:pStyle w:val="TAC"/>
              <w:rPr>
                <w:lang w:eastAsia="ja-JP"/>
              </w:rPr>
            </w:pPr>
            <w:r>
              <w:t>11</w:t>
            </w:r>
          </w:p>
        </w:tc>
        <w:tc>
          <w:tcPr>
            <w:tcW w:w="2952" w:type="dxa"/>
            <w:tcBorders>
              <w:top w:val="single" w:sz="4" w:space="0" w:color="auto"/>
              <w:left w:val="single" w:sz="4" w:space="0" w:color="auto"/>
              <w:bottom w:val="single" w:sz="4" w:space="0" w:color="auto"/>
              <w:right w:val="single" w:sz="4" w:space="0" w:color="auto"/>
            </w:tcBorders>
            <w:hideMark/>
          </w:tcPr>
          <w:p w14:paraId="3D0BD21C" w14:textId="77777777" w:rsidR="00A50BC6" w:rsidRDefault="00A50BC6" w:rsidP="00060691">
            <w:pPr>
              <w:pStyle w:val="TAC"/>
              <w:rPr>
                <w:lang w:eastAsia="zh-CN"/>
              </w:rPr>
            </w:pPr>
            <w:r>
              <w:rPr>
                <w:rFonts w:cs="Arial"/>
                <w:szCs w:val="18"/>
              </w:rPr>
              <w:t>0.5</w:t>
            </w:r>
          </w:p>
        </w:tc>
      </w:tr>
      <w:tr w:rsidR="00A50BC6" w14:paraId="0D322CD5" w14:textId="77777777" w:rsidTr="00571CEA">
        <w:trPr>
          <w:trHeight w:val="187"/>
          <w:jc w:val="center"/>
        </w:trPr>
        <w:tc>
          <w:tcPr>
            <w:tcW w:w="2221" w:type="dxa"/>
            <w:tcBorders>
              <w:top w:val="nil"/>
              <w:left w:val="single" w:sz="4" w:space="0" w:color="auto"/>
              <w:bottom w:val="single" w:sz="4" w:space="0" w:color="auto"/>
              <w:right w:val="single" w:sz="4" w:space="0" w:color="auto"/>
            </w:tcBorders>
          </w:tcPr>
          <w:p w14:paraId="4B33A6F9"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7997AD9" w14:textId="77777777" w:rsidR="00A50BC6" w:rsidRDefault="00A50BC6" w:rsidP="00060691">
            <w:pPr>
              <w:pStyle w:val="TAC"/>
              <w:rPr>
                <w:lang w:eastAsia="ja-JP"/>
              </w:rPr>
            </w:pPr>
            <w:r>
              <w:t>n28</w:t>
            </w:r>
          </w:p>
        </w:tc>
        <w:tc>
          <w:tcPr>
            <w:tcW w:w="2952" w:type="dxa"/>
            <w:tcBorders>
              <w:top w:val="single" w:sz="4" w:space="0" w:color="auto"/>
              <w:left w:val="single" w:sz="4" w:space="0" w:color="auto"/>
              <w:bottom w:val="single" w:sz="4" w:space="0" w:color="auto"/>
              <w:right w:val="single" w:sz="4" w:space="0" w:color="auto"/>
            </w:tcBorders>
            <w:hideMark/>
          </w:tcPr>
          <w:p w14:paraId="760A88E2" w14:textId="77777777" w:rsidR="00A50BC6" w:rsidRDefault="00A50BC6" w:rsidP="00060691">
            <w:pPr>
              <w:pStyle w:val="TAC"/>
              <w:rPr>
                <w:lang w:eastAsia="zh-CN"/>
              </w:rPr>
            </w:pPr>
            <w:r>
              <w:rPr>
                <w:rFonts w:cs="Arial"/>
                <w:szCs w:val="18"/>
              </w:rPr>
              <w:t>0.2</w:t>
            </w:r>
          </w:p>
        </w:tc>
      </w:tr>
      <w:tr w:rsidR="00A50BC6" w14:paraId="17175D20" w14:textId="77777777" w:rsidTr="00571CEA">
        <w:trPr>
          <w:trHeight w:val="187"/>
          <w:jc w:val="center"/>
        </w:trPr>
        <w:tc>
          <w:tcPr>
            <w:tcW w:w="2221" w:type="dxa"/>
            <w:tcBorders>
              <w:top w:val="nil"/>
              <w:left w:val="single" w:sz="4" w:space="0" w:color="auto"/>
              <w:bottom w:val="nil"/>
              <w:right w:val="single" w:sz="4" w:space="0" w:color="auto"/>
            </w:tcBorders>
            <w:hideMark/>
          </w:tcPr>
          <w:p w14:paraId="58EE9C0D" w14:textId="77777777" w:rsidR="00A50BC6" w:rsidRDefault="00A50BC6" w:rsidP="00060691">
            <w:pPr>
              <w:pStyle w:val="TAC"/>
            </w:pPr>
            <w:r>
              <w:t>DC_3-11_n77</w:t>
            </w:r>
          </w:p>
        </w:tc>
        <w:tc>
          <w:tcPr>
            <w:tcW w:w="2952" w:type="dxa"/>
            <w:tcBorders>
              <w:top w:val="single" w:sz="4" w:space="0" w:color="auto"/>
              <w:left w:val="single" w:sz="4" w:space="0" w:color="auto"/>
              <w:bottom w:val="single" w:sz="4" w:space="0" w:color="auto"/>
              <w:right w:val="single" w:sz="4" w:space="0" w:color="auto"/>
            </w:tcBorders>
            <w:hideMark/>
          </w:tcPr>
          <w:p w14:paraId="54E59329" w14:textId="77777777" w:rsidR="00A50BC6" w:rsidRDefault="00A50BC6" w:rsidP="00060691">
            <w:pPr>
              <w:pStyle w:val="TAC"/>
              <w:rPr>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14:paraId="064B7014" w14:textId="77777777" w:rsidR="00A50BC6" w:rsidRDefault="00A50BC6" w:rsidP="00060691">
            <w:pPr>
              <w:pStyle w:val="TAC"/>
              <w:rPr>
                <w:lang w:eastAsia="zh-CN"/>
              </w:rPr>
            </w:pPr>
            <w:r>
              <w:rPr>
                <w:rFonts w:cs="Arial"/>
                <w:szCs w:val="18"/>
              </w:rPr>
              <w:t>0.3</w:t>
            </w:r>
          </w:p>
        </w:tc>
      </w:tr>
      <w:tr w:rsidR="00A50BC6" w14:paraId="78CD04E1" w14:textId="77777777" w:rsidTr="00571CEA">
        <w:trPr>
          <w:trHeight w:val="187"/>
          <w:jc w:val="center"/>
        </w:trPr>
        <w:tc>
          <w:tcPr>
            <w:tcW w:w="2221" w:type="dxa"/>
            <w:tcBorders>
              <w:top w:val="nil"/>
              <w:left w:val="single" w:sz="4" w:space="0" w:color="auto"/>
              <w:bottom w:val="nil"/>
              <w:right w:val="single" w:sz="4" w:space="0" w:color="auto"/>
            </w:tcBorders>
          </w:tcPr>
          <w:p w14:paraId="765C4E64"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E385441" w14:textId="77777777" w:rsidR="00A50BC6" w:rsidRDefault="00A50BC6" w:rsidP="00060691">
            <w:pPr>
              <w:pStyle w:val="TAC"/>
              <w:rPr>
                <w:lang w:eastAsia="ja-JP"/>
              </w:rPr>
            </w:pPr>
            <w:r>
              <w:t>11</w:t>
            </w:r>
          </w:p>
        </w:tc>
        <w:tc>
          <w:tcPr>
            <w:tcW w:w="2952" w:type="dxa"/>
            <w:tcBorders>
              <w:top w:val="single" w:sz="4" w:space="0" w:color="auto"/>
              <w:left w:val="single" w:sz="4" w:space="0" w:color="auto"/>
              <w:bottom w:val="single" w:sz="4" w:space="0" w:color="auto"/>
              <w:right w:val="single" w:sz="4" w:space="0" w:color="auto"/>
            </w:tcBorders>
            <w:hideMark/>
          </w:tcPr>
          <w:p w14:paraId="62051A40" w14:textId="77777777" w:rsidR="00A50BC6" w:rsidRDefault="00A50BC6" w:rsidP="00060691">
            <w:pPr>
              <w:pStyle w:val="TAC"/>
              <w:rPr>
                <w:lang w:eastAsia="zh-CN"/>
              </w:rPr>
            </w:pPr>
            <w:r>
              <w:rPr>
                <w:rFonts w:cs="Arial"/>
                <w:szCs w:val="18"/>
              </w:rPr>
              <w:t>0.5</w:t>
            </w:r>
          </w:p>
        </w:tc>
      </w:tr>
      <w:tr w:rsidR="00A50BC6" w14:paraId="60FCAAA7" w14:textId="77777777" w:rsidTr="00571CEA">
        <w:trPr>
          <w:trHeight w:val="187"/>
          <w:jc w:val="center"/>
        </w:trPr>
        <w:tc>
          <w:tcPr>
            <w:tcW w:w="2221" w:type="dxa"/>
            <w:tcBorders>
              <w:top w:val="nil"/>
              <w:left w:val="single" w:sz="4" w:space="0" w:color="auto"/>
              <w:bottom w:val="single" w:sz="4" w:space="0" w:color="auto"/>
              <w:right w:val="single" w:sz="4" w:space="0" w:color="auto"/>
            </w:tcBorders>
          </w:tcPr>
          <w:p w14:paraId="6C4120B3"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99061B3" w14:textId="77777777" w:rsidR="00A50BC6" w:rsidRDefault="00A50BC6" w:rsidP="00060691">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5300CE71" w14:textId="77777777" w:rsidR="00A50BC6" w:rsidRDefault="00A50BC6" w:rsidP="00060691">
            <w:pPr>
              <w:pStyle w:val="TAC"/>
              <w:rPr>
                <w:lang w:eastAsia="zh-CN"/>
              </w:rPr>
            </w:pPr>
            <w:r>
              <w:rPr>
                <w:rFonts w:cs="Arial"/>
                <w:szCs w:val="18"/>
              </w:rPr>
              <w:t>0.5</w:t>
            </w:r>
          </w:p>
        </w:tc>
      </w:tr>
      <w:tr w:rsidR="00A50BC6" w14:paraId="31A3D7C6" w14:textId="77777777" w:rsidTr="00571CEA">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82BAE32" w14:textId="77777777" w:rsidR="00A50BC6" w:rsidRDefault="00A50BC6" w:rsidP="00060691">
            <w:pPr>
              <w:pStyle w:val="TAC"/>
            </w:pPr>
            <w:r>
              <w:rPr>
                <w:rFonts w:eastAsia="游明朝"/>
                <w:lang w:eastAsia="ja-JP"/>
              </w:rPr>
              <w:t>DC_3-18_n41</w:t>
            </w: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1EC692BA" w14:textId="77777777" w:rsidR="00A50BC6" w:rsidRDefault="00A50BC6" w:rsidP="00060691">
            <w:pPr>
              <w:pStyle w:val="TAC"/>
            </w:pPr>
            <w:r>
              <w:rPr>
                <w:rFonts w:eastAsia="游明朝"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42F7A5E3" w14:textId="77777777" w:rsidR="00A50BC6" w:rsidRDefault="00A50BC6" w:rsidP="00060691">
            <w:pPr>
              <w:pStyle w:val="TAC"/>
              <w:rPr>
                <w:rFonts w:cs="Arial"/>
                <w:szCs w:val="18"/>
              </w:rPr>
            </w:pPr>
            <w:r>
              <w:rPr>
                <w:rFonts w:cs="Arial"/>
                <w:color w:val="5B9BD5"/>
                <w:u w:val="single"/>
              </w:rPr>
              <w:t>0</w:t>
            </w:r>
            <w:r>
              <w:rPr>
                <w:rFonts w:cs="Arial"/>
                <w:color w:val="5B9BD5"/>
                <w:u w:val="single"/>
                <w:vertAlign w:val="superscript"/>
              </w:rPr>
              <w:t>3</w:t>
            </w:r>
          </w:p>
        </w:tc>
      </w:tr>
      <w:tr w:rsidR="00A50BC6" w14:paraId="5D3DBFD0" w14:textId="77777777" w:rsidTr="00571CEA">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75998664" w14:textId="77777777" w:rsidR="00A50BC6" w:rsidRDefault="00A50BC6" w:rsidP="00060691">
            <w:pPr>
              <w:pStyle w:val="TAC"/>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1DC5A4C3"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24E9F30" w14:textId="77777777" w:rsidR="00A50BC6" w:rsidRDefault="00A50BC6" w:rsidP="00060691">
            <w:pPr>
              <w:pStyle w:val="TAC"/>
              <w:rPr>
                <w:rFonts w:cs="Arial"/>
                <w:szCs w:val="18"/>
              </w:rPr>
            </w:pPr>
            <w:r>
              <w:rPr>
                <w:rFonts w:cs="Arial"/>
                <w:color w:val="5B9BD5"/>
                <w:u w:val="single"/>
              </w:rPr>
              <w:t>0.5</w:t>
            </w:r>
            <w:r>
              <w:rPr>
                <w:rFonts w:cs="Arial"/>
                <w:color w:val="5B9BD5"/>
                <w:u w:val="single"/>
                <w:vertAlign w:val="superscript"/>
              </w:rPr>
              <w:t>4</w:t>
            </w:r>
          </w:p>
        </w:tc>
      </w:tr>
      <w:tr w:rsidR="00A50BC6" w14:paraId="32E5E973"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24F4846D" w14:textId="77777777" w:rsidR="00A50BC6" w:rsidRDefault="00A50BC6" w:rsidP="00060691">
            <w:pPr>
              <w:pStyle w:val="TAC"/>
            </w:pPr>
            <w:r>
              <w:rPr>
                <w:rFonts w:eastAsia="ＭＳ 明朝"/>
              </w:rPr>
              <w:t>DC_</w:t>
            </w:r>
            <w:r>
              <w:rPr>
                <w:rFonts w:eastAsia="ＭＳ 明朝"/>
                <w:lang w:eastAsia="ja-JP"/>
              </w:rPr>
              <w:t>3</w:t>
            </w:r>
            <w:r>
              <w:rPr>
                <w:rFonts w:eastAsia="ＭＳ 明朝"/>
              </w:rPr>
              <w:t>-18</w:t>
            </w:r>
            <w:r>
              <w:rPr>
                <w:rFonts w:eastAsia="ＭＳ 明朝"/>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38918B9" w14:textId="77777777" w:rsidR="00A50BC6" w:rsidRDefault="00A50BC6" w:rsidP="00060691">
            <w:pPr>
              <w:pStyle w:val="TAC"/>
              <w:rPr>
                <w:lang w:eastAsia="ja-JP"/>
              </w:rPr>
            </w:pPr>
            <w:r>
              <w:rPr>
                <w:rFonts w:eastAsia="ＭＳ 明朝"/>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D8643DA" w14:textId="77777777" w:rsidR="00A50BC6" w:rsidRDefault="00A50BC6" w:rsidP="00060691">
            <w:pPr>
              <w:pStyle w:val="TAC"/>
              <w:rPr>
                <w:lang w:eastAsia="zh-CN"/>
              </w:rPr>
            </w:pPr>
            <w:r>
              <w:rPr>
                <w:rFonts w:eastAsia="ＭＳ 明朝"/>
                <w:lang w:eastAsia="zh-CN"/>
              </w:rPr>
              <w:t>0.2</w:t>
            </w:r>
          </w:p>
        </w:tc>
      </w:tr>
      <w:tr w:rsidR="00A50BC6" w14:paraId="299B282C" w14:textId="77777777" w:rsidTr="00571CEA">
        <w:trPr>
          <w:trHeight w:val="187"/>
          <w:jc w:val="center"/>
        </w:trPr>
        <w:tc>
          <w:tcPr>
            <w:tcW w:w="2221" w:type="dxa"/>
            <w:tcBorders>
              <w:top w:val="nil"/>
              <w:left w:val="single" w:sz="4" w:space="0" w:color="auto"/>
              <w:bottom w:val="nil"/>
              <w:right w:val="single" w:sz="4" w:space="0" w:color="auto"/>
            </w:tcBorders>
            <w:hideMark/>
          </w:tcPr>
          <w:p w14:paraId="39399FCB"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2B3FF5E" w14:textId="77777777" w:rsidR="00A50BC6" w:rsidRDefault="00A50BC6" w:rsidP="00060691">
            <w:pPr>
              <w:pStyle w:val="TAC"/>
              <w:rPr>
                <w:lang w:eastAsia="ja-JP"/>
              </w:rPr>
            </w:pPr>
            <w:r>
              <w:rPr>
                <w:rFonts w:eastAsia="ＭＳ 明朝"/>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7E58A411" w14:textId="77777777" w:rsidR="00A50BC6" w:rsidRDefault="00A50BC6" w:rsidP="00060691">
            <w:pPr>
              <w:pStyle w:val="TAC"/>
              <w:rPr>
                <w:lang w:eastAsia="zh-CN"/>
              </w:rPr>
            </w:pPr>
            <w:r>
              <w:rPr>
                <w:rFonts w:eastAsia="ＭＳ 明朝"/>
                <w:lang w:eastAsia="zh-CN"/>
              </w:rPr>
              <w:t>0</w:t>
            </w:r>
          </w:p>
        </w:tc>
      </w:tr>
      <w:tr w:rsidR="00A50BC6" w14:paraId="0B449379"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4060ED89"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1857A88" w14:textId="77777777" w:rsidR="00A50BC6" w:rsidRDefault="00A50BC6" w:rsidP="00060691">
            <w:pPr>
              <w:pStyle w:val="TAC"/>
              <w:rPr>
                <w:lang w:eastAsia="ja-JP"/>
              </w:rPr>
            </w:pPr>
            <w:r>
              <w:rPr>
                <w:rFonts w:eastAsia="ＭＳ 明朝"/>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8BAA479" w14:textId="77777777" w:rsidR="00A50BC6" w:rsidRDefault="00A50BC6" w:rsidP="00060691">
            <w:pPr>
              <w:pStyle w:val="TAC"/>
              <w:rPr>
                <w:lang w:eastAsia="zh-CN"/>
              </w:rPr>
            </w:pPr>
            <w:r>
              <w:rPr>
                <w:rFonts w:eastAsia="ＭＳ 明朝"/>
                <w:lang w:eastAsia="zh-CN"/>
              </w:rPr>
              <w:t>0.5</w:t>
            </w:r>
          </w:p>
        </w:tc>
      </w:tr>
      <w:tr w:rsidR="00A50BC6" w14:paraId="2D720154"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60DA3071" w14:textId="77777777" w:rsidR="00A50BC6" w:rsidRDefault="00A50BC6" w:rsidP="00060691">
            <w:pPr>
              <w:pStyle w:val="TAC"/>
            </w:pPr>
            <w:r>
              <w:t>DC_</w:t>
            </w:r>
            <w:r>
              <w:rPr>
                <w:lang w:eastAsia="ja-JP"/>
              </w:rPr>
              <w:t>3</w:t>
            </w:r>
            <w:r>
              <w:t>-18</w:t>
            </w: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D8154B1" w14:textId="77777777" w:rsidR="00A50BC6" w:rsidRDefault="00A50BC6" w:rsidP="00060691">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59AC485" w14:textId="77777777" w:rsidR="00A50BC6" w:rsidRDefault="00A50BC6" w:rsidP="00060691">
            <w:pPr>
              <w:pStyle w:val="TAC"/>
              <w:rPr>
                <w:lang w:eastAsia="zh-CN"/>
              </w:rPr>
            </w:pPr>
            <w:r>
              <w:rPr>
                <w:lang w:eastAsia="zh-CN"/>
              </w:rPr>
              <w:t>0.2</w:t>
            </w:r>
          </w:p>
        </w:tc>
      </w:tr>
      <w:tr w:rsidR="00A50BC6" w14:paraId="39314FD1"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09A9B349"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E4F9ABC" w14:textId="77777777" w:rsidR="00A50BC6" w:rsidRDefault="00A50BC6" w:rsidP="00060691">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EF0065F" w14:textId="77777777" w:rsidR="00A50BC6" w:rsidRDefault="00A50BC6" w:rsidP="00060691">
            <w:pPr>
              <w:pStyle w:val="TAC"/>
              <w:rPr>
                <w:lang w:eastAsia="zh-CN"/>
              </w:rPr>
            </w:pPr>
            <w:r>
              <w:rPr>
                <w:lang w:eastAsia="zh-CN"/>
              </w:rPr>
              <w:t>0.5</w:t>
            </w:r>
          </w:p>
        </w:tc>
      </w:tr>
      <w:tr w:rsidR="00A50BC6" w14:paraId="426E09A2"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33CFCE95" w14:textId="77777777" w:rsidR="00A50BC6" w:rsidRDefault="00A50BC6" w:rsidP="00060691">
            <w:pPr>
              <w:pStyle w:val="TAC"/>
            </w:pPr>
            <w:r>
              <w:t>DC_</w:t>
            </w:r>
            <w:r>
              <w:rPr>
                <w:lang w:eastAsia="ja-JP"/>
              </w:rPr>
              <w:t>3-19_n77</w:t>
            </w:r>
          </w:p>
        </w:tc>
        <w:tc>
          <w:tcPr>
            <w:tcW w:w="2952" w:type="dxa"/>
            <w:tcBorders>
              <w:top w:val="single" w:sz="4" w:space="0" w:color="auto"/>
              <w:left w:val="single" w:sz="4" w:space="0" w:color="auto"/>
              <w:bottom w:val="single" w:sz="4" w:space="0" w:color="auto"/>
              <w:right w:val="single" w:sz="4" w:space="0" w:color="auto"/>
            </w:tcBorders>
            <w:hideMark/>
          </w:tcPr>
          <w:p w14:paraId="4634F2CF" w14:textId="77777777" w:rsidR="00A50BC6" w:rsidRDefault="00A50BC6" w:rsidP="00060691">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853D061" w14:textId="77777777" w:rsidR="00A50BC6" w:rsidRDefault="00A50BC6" w:rsidP="00060691">
            <w:pPr>
              <w:pStyle w:val="TAC"/>
              <w:rPr>
                <w:lang w:eastAsia="zh-CN"/>
              </w:rPr>
            </w:pPr>
            <w:r>
              <w:rPr>
                <w:lang w:eastAsia="zh-CN"/>
              </w:rPr>
              <w:t>0.2</w:t>
            </w:r>
          </w:p>
        </w:tc>
      </w:tr>
      <w:tr w:rsidR="00A50BC6" w14:paraId="30820818"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12745103"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354ACAB" w14:textId="77777777" w:rsidR="00A50BC6" w:rsidRDefault="00A50BC6" w:rsidP="00060691">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270E806" w14:textId="77777777" w:rsidR="00A50BC6" w:rsidRDefault="00A50BC6" w:rsidP="00060691">
            <w:pPr>
              <w:pStyle w:val="TAC"/>
              <w:rPr>
                <w:lang w:eastAsia="zh-CN"/>
              </w:rPr>
            </w:pPr>
            <w:r>
              <w:rPr>
                <w:lang w:eastAsia="zh-CN"/>
              </w:rPr>
              <w:t>0.5</w:t>
            </w:r>
          </w:p>
        </w:tc>
      </w:tr>
      <w:tr w:rsidR="00A50BC6" w14:paraId="0D77B53A"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077D595D" w14:textId="77777777" w:rsidR="00A50BC6" w:rsidRDefault="00A50BC6" w:rsidP="00060691">
            <w:pPr>
              <w:pStyle w:val="TAC"/>
            </w:pPr>
            <w:r>
              <w:t>DC_</w:t>
            </w:r>
            <w:r>
              <w:rPr>
                <w:lang w:eastAsia="ja-JP"/>
              </w:rPr>
              <w:t>3-19_n78</w:t>
            </w:r>
          </w:p>
        </w:tc>
        <w:tc>
          <w:tcPr>
            <w:tcW w:w="2952" w:type="dxa"/>
            <w:tcBorders>
              <w:top w:val="single" w:sz="4" w:space="0" w:color="auto"/>
              <w:left w:val="single" w:sz="4" w:space="0" w:color="auto"/>
              <w:bottom w:val="single" w:sz="4" w:space="0" w:color="auto"/>
              <w:right w:val="single" w:sz="4" w:space="0" w:color="auto"/>
            </w:tcBorders>
            <w:hideMark/>
          </w:tcPr>
          <w:p w14:paraId="6ED9F3B0" w14:textId="77777777" w:rsidR="00A50BC6" w:rsidRDefault="00A50BC6" w:rsidP="00060691">
            <w:pPr>
              <w:pStyle w:val="TAC"/>
              <w:rPr>
                <w:rFonts w:eastAsia="Malgun Gothic"/>
                <w:lang w:eastAsia="ko-KR"/>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A669BE7" w14:textId="77777777" w:rsidR="00A50BC6" w:rsidRDefault="00A50BC6" w:rsidP="00060691">
            <w:pPr>
              <w:pStyle w:val="TAC"/>
              <w:rPr>
                <w:lang w:eastAsia="zh-CN"/>
              </w:rPr>
            </w:pPr>
            <w:r>
              <w:rPr>
                <w:lang w:eastAsia="zh-CN"/>
              </w:rPr>
              <w:t>0.2</w:t>
            </w:r>
          </w:p>
        </w:tc>
      </w:tr>
      <w:tr w:rsidR="00A50BC6" w14:paraId="2A50C4BD"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44703069"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EFE0AC8" w14:textId="77777777" w:rsidR="00A50BC6" w:rsidRDefault="00A50BC6" w:rsidP="00060691">
            <w:pPr>
              <w:pStyle w:val="TAC"/>
              <w:rPr>
                <w:rFonts w:eastAsia="Malgun Gothic"/>
                <w:lang w:eastAsia="ko-KR"/>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2F05DF2" w14:textId="77777777" w:rsidR="00A50BC6" w:rsidRDefault="00A50BC6" w:rsidP="00060691">
            <w:pPr>
              <w:pStyle w:val="TAC"/>
              <w:rPr>
                <w:lang w:eastAsia="zh-CN"/>
              </w:rPr>
            </w:pPr>
            <w:r>
              <w:rPr>
                <w:lang w:eastAsia="zh-CN"/>
              </w:rPr>
              <w:t>0.5</w:t>
            </w:r>
          </w:p>
        </w:tc>
      </w:tr>
      <w:tr w:rsidR="00A50BC6" w14:paraId="489D479C"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7798467F" w14:textId="77777777" w:rsidR="00A50BC6" w:rsidRDefault="00A50BC6" w:rsidP="00060691">
            <w:pPr>
              <w:pStyle w:val="TAC"/>
            </w:pPr>
            <w:r>
              <w:rPr>
                <w:lang w:eastAsia="ja-JP"/>
              </w:rPr>
              <w:t>DC</w:t>
            </w:r>
            <w:r>
              <w:rPr>
                <w:lang w:eastAsia="zh-CN"/>
              </w:rPr>
              <w:t>_</w:t>
            </w:r>
            <w:r>
              <w:rPr>
                <w:lang w:eastAsia="zh-TW"/>
              </w:rPr>
              <w:t>3</w:t>
            </w:r>
            <w:r>
              <w:rPr>
                <w:lang w:eastAsia="zh-CN"/>
              </w:rPr>
              <w:t>-20_</w:t>
            </w: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27D56D0D" w14:textId="77777777" w:rsidR="00A50BC6" w:rsidRDefault="00A50BC6" w:rsidP="00060691">
            <w:pPr>
              <w:pStyle w:val="TAC"/>
              <w:rPr>
                <w:lang w:eastAsia="ja-JP"/>
              </w:rPr>
            </w:pPr>
            <w:r>
              <w:rPr>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41C54964" w14:textId="77777777" w:rsidR="00A50BC6" w:rsidRDefault="00A50BC6" w:rsidP="00060691">
            <w:pPr>
              <w:pStyle w:val="TAC"/>
              <w:rPr>
                <w:lang w:eastAsia="zh-CN"/>
              </w:rPr>
            </w:pPr>
            <w:r>
              <w:rPr>
                <w:rFonts w:eastAsia="Malgun Gothic"/>
                <w:lang w:eastAsia="ko-KR"/>
              </w:rPr>
              <w:t>0.1</w:t>
            </w:r>
          </w:p>
        </w:tc>
      </w:tr>
      <w:tr w:rsidR="00A50BC6" w14:paraId="795E7691"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54D1140C"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3FAEB2B" w14:textId="77777777" w:rsidR="00A50BC6" w:rsidRDefault="00A50BC6" w:rsidP="00060691">
            <w:pPr>
              <w:pStyle w:val="TAC"/>
              <w:rPr>
                <w:lang w:eastAsia="ja-JP"/>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7C1CD684" w14:textId="77777777" w:rsidR="00A50BC6" w:rsidRDefault="00A50BC6" w:rsidP="00060691">
            <w:pPr>
              <w:pStyle w:val="TAC"/>
              <w:rPr>
                <w:lang w:eastAsia="zh-CN"/>
              </w:rPr>
            </w:pPr>
            <w:r>
              <w:rPr>
                <w:rFonts w:eastAsia="Malgun Gothic"/>
                <w:lang w:eastAsia="ko-KR"/>
              </w:rPr>
              <w:t>0.1</w:t>
            </w:r>
          </w:p>
        </w:tc>
      </w:tr>
      <w:tr w:rsidR="00A50BC6" w14:paraId="665DAAB2"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37F7992E" w14:textId="77777777" w:rsidR="00A50BC6" w:rsidRDefault="00A50BC6" w:rsidP="00060691">
            <w:pPr>
              <w:pStyle w:val="TAC"/>
            </w:pPr>
            <w:r>
              <w:rPr>
                <w:lang w:eastAsia="zh-CN"/>
              </w:rPr>
              <w:t>DC_3-20_n38</w:t>
            </w:r>
          </w:p>
        </w:tc>
        <w:tc>
          <w:tcPr>
            <w:tcW w:w="2952" w:type="dxa"/>
            <w:tcBorders>
              <w:top w:val="single" w:sz="4" w:space="0" w:color="auto"/>
              <w:left w:val="single" w:sz="4" w:space="0" w:color="auto"/>
              <w:bottom w:val="single" w:sz="4" w:space="0" w:color="auto"/>
              <w:right w:val="single" w:sz="4" w:space="0" w:color="auto"/>
            </w:tcBorders>
            <w:hideMark/>
          </w:tcPr>
          <w:p w14:paraId="30BC40F8" w14:textId="77777777" w:rsidR="00A50BC6" w:rsidRDefault="00A50BC6" w:rsidP="00060691">
            <w:pPr>
              <w:pStyle w:val="TAC"/>
              <w:rPr>
                <w:lang w:eastAsia="ja-JP"/>
              </w:rPr>
            </w:pPr>
            <w:r>
              <w:rPr>
                <w:rFonts w:eastAsia="ＭＳ 明朝"/>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411539F8" w14:textId="77777777" w:rsidR="00A50BC6" w:rsidRDefault="00A50BC6" w:rsidP="00060691">
            <w:pPr>
              <w:pStyle w:val="TAC"/>
              <w:rPr>
                <w:rFonts w:eastAsia="Malgun Gothic"/>
                <w:lang w:eastAsia="ko-KR"/>
              </w:rPr>
            </w:pPr>
            <w:r>
              <w:rPr>
                <w:lang w:eastAsia="zh-CN"/>
              </w:rPr>
              <w:t>0.2</w:t>
            </w:r>
          </w:p>
        </w:tc>
      </w:tr>
      <w:tr w:rsidR="00A50BC6" w14:paraId="7A409AB5"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326A5312" w14:textId="77777777" w:rsidR="00A50BC6" w:rsidRDefault="00A50BC6" w:rsidP="00060691">
            <w:pPr>
              <w:pStyle w:val="TAC"/>
              <w:rPr>
                <w:lang w:eastAsia="ja-JP"/>
              </w:rPr>
            </w:pPr>
            <w:r>
              <w:rPr>
                <w:lang w:eastAsia="ja-JP"/>
              </w:rPr>
              <w:t>DC</w:t>
            </w:r>
            <w:r>
              <w:t>_</w:t>
            </w:r>
            <w:r>
              <w:rPr>
                <w:lang w:eastAsia="ja-JP"/>
              </w:rPr>
              <w:t>3-2</w:t>
            </w:r>
            <w:r>
              <w:rPr>
                <w:lang w:eastAsia="zh-CN"/>
              </w:rPr>
              <w:t>0</w:t>
            </w:r>
            <w:r>
              <w:rPr>
                <w:lang w:eastAsia="ja-JP"/>
              </w:rPr>
              <w:t>_n7</w:t>
            </w: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34019C4D" w14:textId="77777777" w:rsidR="00A50BC6" w:rsidRDefault="00A50BC6" w:rsidP="00060691">
            <w:pPr>
              <w:pStyle w:val="TAC"/>
              <w:rPr>
                <w:lang w:eastAsia="ja-JP"/>
              </w:rPr>
            </w:pPr>
            <w:r>
              <w:rPr>
                <w:rFonts w:eastAsia="ＭＳ 明朝"/>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CD609BE" w14:textId="77777777" w:rsidR="00A50BC6" w:rsidRDefault="00A50BC6" w:rsidP="00060691">
            <w:pPr>
              <w:pStyle w:val="TAC"/>
              <w:rPr>
                <w:lang w:eastAsia="zh-CN"/>
              </w:rPr>
            </w:pPr>
            <w:r>
              <w:rPr>
                <w:lang w:eastAsia="zh-CN"/>
              </w:rPr>
              <w:t>0.2</w:t>
            </w:r>
          </w:p>
        </w:tc>
      </w:tr>
      <w:tr w:rsidR="00A50BC6" w14:paraId="0A2A2D27"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1B7C060C"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000AA3E" w14:textId="77777777" w:rsidR="00A50BC6" w:rsidRDefault="00A50BC6" w:rsidP="00060691">
            <w:pPr>
              <w:pStyle w:val="TAC"/>
              <w:rPr>
                <w:lang w:eastAsia="ja-JP"/>
              </w:rPr>
            </w:pPr>
            <w:r>
              <w:rPr>
                <w:rFonts w:eastAsia="ＭＳ 明朝"/>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48FC29F" w14:textId="77777777" w:rsidR="00A50BC6" w:rsidRDefault="00A50BC6" w:rsidP="00060691">
            <w:pPr>
              <w:pStyle w:val="TAC"/>
              <w:rPr>
                <w:lang w:eastAsia="zh-CN"/>
              </w:rPr>
            </w:pPr>
            <w:r>
              <w:rPr>
                <w:lang w:eastAsia="zh-CN"/>
              </w:rPr>
              <w:t>0.5</w:t>
            </w:r>
          </w:p>
        </w:tc>
      </w:tr>
      <w:tr w:rsidR="00A50BC6" w14:paraId="5C45800A"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0F12D4D6" w14:textId="77777777" w:rsidR="00A50BC6" w:rsidRDefault="00A50BC6" w:rsidP="00060691">
            <w:pPr>
              <w:pStyle w:val="TAC"/>
              <w:rPr>
                <w:lang w:eastAsia="ja-JP"/>
              </w:rPr>
            </w:pPr>
            <w:r>
              <w:rPr>
                <w:lang w:eastAsia="ja-JP"/>
              </w:rPr>
              <w:t>DC</w:t>
            </w:r>
            <w:r>
              <w:t>_</w:t>
            </w:r>
            <w:r>
              <w:rPr>
                <w:lang w:eastAsia="ja-JP"/>
              </w:rPr>
              <w:t>3_n2</w:t>
            </w:r>
            <w:r>
              <w:rPr>
                <w:lang w:eastAsia="zh-CN"/>
              </w:rPr>
              <w:t>0</w:t>
            </w:r>
            <w:r>
              <w:rPr>
                <w:lang w:eastAsia="ja-JP"/>
              </w:rPr>
              <w:t>-n7</w:t>
            </w: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607BDAE6" w14:textId="77777777" w:rsidR="00A50BC6" w:rsidRDefault="00A50BC6" w:rsidP="00060691">
            <w:pPr>
              <w:pStyle w:val="TAC"/>
              <w:rPr>
                <w:rFonts w:eastAsia="ＭＳ 明朝"/>
                <w:lang w:eastAsia="ja-JP"/>
              </w:rPr>
            </w:pPr>
            <w:r>
              <w:rPr>
                <w:rFonts w:eastAsia="ＭＳ 明朝"/>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A899C80" w14:textId="77777777" w:rsidR="00A50BC6" w:rsidRDefault="00A50BC6" w:rsidP="00060691">
            <w:pPr>
              <w:pStyle w:val="TAC"/>
              <w:rPr>
                <w:lang w:eastAsia="zh-CN"/>
              </w:rPr>
            </w:pPr>
            <w:r>
              <w:rPr>
                <w:lang w:eastAsia="zh-CN"/>
              </w:rPr>
              <w:t>0.2</w:t>
            </w:r>
          </w:p>
        </w:tc>
      </w:tr>
      <w:tr w:rsidR="00A50BC6" w14:paraId="4CA33309"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714DD98B"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29FA880" w14:textId="77777777" w:rsidR="00A50BC6" w:rsidRDefault="00A50BC6" w:rsidP="00060691">
            <w:pPr>
              <w:pStyle w:val="TAC"/>
              <w:rPr>
                <w:rFonts w:eastAsia="ＭＳ 明朝"/>
                <w:lang w:eastAsia="ja-JP"/>
              </w:rPr>
            </w:pPr>
            <w:r>
              <w:rPr>
                <w:rFonts w:eastAsia="ＭＳ 明朝"/>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2100BD8" w14:textId="77777777" w:rsidR="00A50BC6" w:rsidRDefault="00A50BC6" w:rsidP="00060691">
            <w:pPr>
              <w:pStyle w:val="TAC"/>
              <w:rPr>
                <w:lang w:eastAsia="zh-CN"/>
              </w:rPr>
            </w:pPr>
            <w:r>
              <w:rPr>
                <w:lang w:eastAsia="zh-CN"/>
              </w:rPr>
              <w:t>0.5</w:t>
            </w:r>
          </w:p>
        </w:tc>
      </w:tr>
      <w:tr w:rsidR="00A50BC6" w14:paraId="5C654B29" w14:textId="77777777" w:rsidTr="00571CEA">
        <w:trPr>
          <w:trHeight w:val="187"/>
          <w:jc w:val="center"/>
        </w:trPr>
        <w:tc>
          <w:tcPr>
            <w:tcW w:w="2221" w:type="dxa"/>
            <w:tcBorders>
              <w:top w:val="nil"/>
              <w:left w:val="single" w:sz="4" w:space="0" w:color="auto"/>
              <w:bottom w:val="nil"/>
              <w:right w:val="single" w:sz="4" w:space="0" w:color="auto"/>
            </w:tcBorders>
            <w:hideMark/>
          </w:tcPr>
          <w:p w14:paraId="2BE9CABF" w14:textId="77777777" w:rsidR="00A50BC6" w:rsidRDefault="00A50BC6" w:rsidP="00060691">
            <w:pPr>
              <w:pStyle w:val="TAC"/>
              <w:rPr>
                <w:lang w:eastAsia="ja-JP"/>
              </w:rPr>
            </w:pPr>
            <w:r>
              <w:rPr>
                <w:lang w:eastAsia="ja-JP"/>
              </w:rPr>
              <w:t>DC_3-21_n1</w:t>
            </w:r>
          </w:p>
        </w:tc>
        <w:tc>
          <w:tcPr>
            <w:tcW w:w="2952" w:type="dxa"/>
            <w:tcBorders>
              <w:top w:val="single" w:sz="4" w:space="0" w:color="auto"/>
              <w:left w:val="single" w:sz="4" w:space="0" w:color="auto"/>
              <w:bottom w:val="single" w:sz="4" w:space="0" w:color="auto"/>
              <w:right w:val="single" w:sz="4" w:space="0" w:color="auto"/>
            </w:tcBorders>
            <w:hideMark/>
          </w:tcPr>
          <w:p w14:paraId="4313B922" w14:textId="77777777" w:rsidR="00A50BC6" w:rsidRDefault="00A50BC6" w:rsidP="00060691">
            <w:pPr>
              <w:pStyle w:val="TAC"/>
              <w:rPr>
                <w:rFonts w:eastAsia="ＭＳ 明朝"/>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6B22C95" w14:textId="77777777" w:rsidR="00A50BC6" w:rsidRDefault="00A50BC6" w:rsidP="00060691">
            <w:pPr>
              <w:pStyle w:val="TAC"/>
              <w:rPr>
                <w:lang w:eastAsia="zh-CN"/>
              </w:rPr>
            </w:pPr>
            <w:r>
              <w:rPr>
                <w:rFonts w:cs="Arial"/>
                <w:lang w:eastAsia="ja-JP"/>
              </w:rPr>
              <w:t>0.3</w:t>
            </w:r>
          </w:p>
        </w:tc>
      </w:tr>
      <w:tr w:rsidR="00A50BC6" w14:paraId="36230AA2" w14:textId="77777777" w:rsidTr="00571CEA">
        <w:trPr>
          <w:trHeight w:val="187"/>
          <w:jc w:val="center"/>
        </w:trPr>
        <w:tc>
          <w:tcPr>
            <w:tcW w:w="2221" w:type="dxa"/>
            <w:tcBorders>
              <w:top w:val="nil"/>
              <w:left w:val="single" w:sz="4" w:space="0" w:color="auto"/>
              <w:bottom w:val="single" w:sz="4" w:space="0" w:color="auto"/>
              <w:right w:val="single" w:sz="4" w:space="0" w:color="auto"/>
            </w:tcBorders>
          </w:tcPr>
          <w:p w14:paraId="3501477A" w14:textId="77777777" w:rsidR="00A50BC6" w:rsidRDefault="00A50BC6" w:rsidP="00060691">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D1FD629" w14:textId="77777777" w:rsidR="00A50BC6" w:rsidRDefault="00A50BC6" w:rsidP="00060691">
            <w:pPr>
              <w:pStyle w:val="TAC"/>
              <w:rPr>
                <w:rFonts w:eastAsia="ＭＳ 明朝"/>
                <w:lang w:eastAsia="ja-JP"/>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19679746" w14:textId="77777777" w:rsidR="00A50BC6" w:rsidRDefault="00A50BC6" w:rsidP="00060691">
            <w:pPr>
              <w:pStyle w:val="TAC"/>
              <w:rPr>
                <w:lang w:eastAsia="zh-CN"/>
              </w:rPr>
            </w:pPr>
            <w:r>
              <w:rPr>
                <w:rFonts w:cs="Arial"/>
                <w:lang w:eastAsia="ja-JP"/>
              </w:rPr>
              <w:t>0.5</w:t>
            </w:r>
          </w:p>
        </w:tc>
      </w:tr>
      <w:tr w:rsidR="00A50BC6" w14:paraId="2D0D11D5" w14:textId="77777777" w:rsidTr="00571CEA">
        <w:trPr>
          <w:trHeight w:val="187"/>
          <w:jc w:val="center"/>
        </w:trPr>
        <w:tc>
          <w:tcPr>
            <w:tcW w:w="2221" w:type="dxa"/>
            <w:vMerge w:val="restart"/>
            <w:tcBorders>
              <w:top w:val="nil"/>
              <w:left w:val="single" w:sz="4" w:space="0" w:color="auto"/>
              <w:bottom w:val="single" w:sz="4" w:space="0" w:color="auto"/>
              <w:right w:val="single" w:sz="4" w:space="0" w:color="auto"/>
            </w:tcBorders>
            <w:hideMark/>
          </w:tcPr>
          <w:p w14:paraId="795BB726" w14:textId="77777777" w:rsidR="00A50BC6" w:rsidRDefault="00A50BC6" w:rsidP="00060691">
            <w:pPr>
              <w:pStyle w:val="TAC"/>
              <w:rPr>
                <w:lang w:eastAsia="ja-JP"/>
              </w:rPr>
            </w:pPr>
            <w:r>
              <w:rPr>
                <w:rFonts w:cs="Arial"/>
                <w:lang w:eastAsia="ja-JP"/>
              </w:rPr>
              <w:t>DC_3-21_n28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E8E25E3" w14:textId="77777777" w:rsidR="00A50BC6" w:rsidRDefault="00A50BC6" w:rsidP="00060691">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E5063AF" w14:textId="77777777" w:rsidR="00A50BC6" w:rsidRDefault="00A50BC6" w:rsidP="00060691">
            <w:pPr>
              <w:pStyle w:val="TAC"/>
              <w:rPr>
                <w:rFonts w:cs="Arial"/>
                <w:lang w:eastAsia="ja-JP"/>
              </w:rPr>
            </w:pPr>
            <w:r>
              <w:rPr>
                <w:rFonts w:cs="Arial"/>
                <w:lang w:eastAsia="ja-JP"/>
              </w:rPr>
              <w:t>0.3</w:t>
            </w:r>
          </w:p>
        </w:tc>
      </w:tr>
      <w:tr w:rsidR="00A50BC6" w14:paraId="299DBEC5" w14:textId="77777777" w:rsidTr="00571CEA">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6971E960" w14:textId="77777777" w:rsidR="00A50BC6" w:rsidRDefault="00A50BC6" w:rsidP="00060691">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212EF46" w14:textId="77777777" w:rsidR="00A50BC6" w:rsidRDefault="00A50BC6" w:rsidP="00060691">
            <w:pPr>
              <w:pStyle w:val="TAC"/>
              <w:rPr>
                <w:rFonts w:cs="Arial"/>
                <w:lang w:eastAsia="ja-JP"/>
              </w:rPr>
            </w:pPr>
            <w:r>
              <w:rPr>
                <w:rFonts w:cs="Arial"/>
              </w:rPr>
              <w:t>21</w:t>
            </w:r>
          </w:p>
        </w:tc>
        <w:tc>
          <w:tcPr>
            <w:tcW w:w="2952" w:type="dxa"/>
            <w:tcBorders>
              <w:top w:val="single" w:sz="4" w:space="0" w:color="auto"/>
              <w:left w:val="single" w:sz="4" w:space="0" w:color="auto"/>
              <w:bottom w:val="single" w:sz="4" w:space="0" w:color="auto"/>
              <w:right w:val="single" w:sz="4" w:space="0" w:color="auto"/>
            </w:tcBorders>
            <w:hideMark/>
          </w:tcPr>
          <w:p w14:paraId="3B7243BF" w14:textId="77777777" w:rsidR="00A50BC6" w:rsidRDefault="00A50BC6" w:rsidP="00060691">
            <w:pPr>
              <w:pStyle w:val="TAC"/>
              <w:rPr>
                <w:rFonts w:cs="Arial"/>
                <w:lang w:eastAsia="ja-JP"/>
              </w:rPr>
            </w:pPr>
            <w:r>
              <w:rPr>
                <w:rFonts w:cs="Arial"/>
              </w:rPr>
              <w:t>0</w:t>
            </w:r>
            <w:r>
              <w:rPr>
                <w:rFonts w:cs="Arial"/>
                <w:lang w:eastAsia="ja-JP"/>
              </w:rPr>
              <w:t>.5</w:t>
            </w:r>
          </w:p>
        </w:tc>
      </w:tr>
      <w:tr w:rsidR="00A50BC6" w14:paraId="24CE9F13"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23AC50E1" w14:textId="77777777" w:rsidR="00A50BC6" w:rsidRDefault="00A50BC6" w:rsidP="00060691">
            <w:pPr>
              <w:pStyle w:val="TAC"/>
            </w:pPr>
            <w:r>
              <w:rPr>
                <w:lang w:eastAsia="ja-JP"/>
              </w:rPr>
              <w:t>DC</w:t>
            </w:r>
            <w:r>
              <w:t>_</w:t>
            </w:r>
            <w:r>
              <w:rPr>
                <w:lang w:eastAsia="ja-JP"/>
              </w:rPr>
              <w:t>3-21_n77</w:t>
            </w:r>
          </w:p>
        </w:tc>
        <w:tc>
          <w:tcPr>
            <w:tcW w:w="2952" w:type="dxa"/>
            <w:tcBorders>
              <w:top w:val="single" w:sz="4" w:space="0" w:color="auto"/>
              <w:left w:val="single" w:sz="4" w:space="0" w:color="auto"/>
              <w:bottom w:val="single" w:sz="4" w:space="0" w:color="auto"/>
              <w:right w:val="single" w:sz="4" w:space="0" w:color="auto"/>
            </w:tcBorders>
            <w:hideMark/>
          </w:tcPr>
          <w:p w14:paraId="24A77BE4" w14:textId="77777777" w:rsidR="00A50BC6" w:rsidRDefault="00A50BC6" w:rsidP="00060691">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8489D7D" w14:textId="77777777" w:rsidR="00A50BC6" w:rsidRDefault="00A50BC6" w:rsidP="00060691">
            <w:pPr>
              <w:pStyle w:val="TAC"/>
              <w:rPr>
                <w:lang w:eastAsia="zh-CN"/>
              </w:rPr>
            </w:pPr>
            <w:r>
              <w:rPr>
                <w:lang w:eastAsia="zh-CN"/>
              </w:rPr>
              <w:t>0.3</w:t>
            </w:r>
          </w:p>
        </w:tc>
      </w:tr>
      <w:tr w:rsidR="00A50BC6" w14:paraId="7F988201" w14:textId="77777777" w:rsidTr="00571CEA">
        <w:trPr>
          <w:trHeight w:val="187"/>
          <w:jc w:val="center"/>
        </w:trPr>
        <w:tc>
          <w:tcPr>
            <w:tcW w:w="2221" w:type="dxa"/>
            <w:tcBorders>
              <w:top w:val="nil"/>
              <w:left w:val="single" w:sz="4" w:space="0" w:color="auto"/>
              <w:bottom w:val="nil"/>
              <w:right w:val="single" w:sz="4" w:space="0" w:color="auto"/>
            </w:tcBorders>
            <w:hideMark/>
          </w:tcPr>
          <w:p w14:paraId="25B96D80"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5AA99EC" w14:textId="77777777" w:rsidR="00A50BC6" w:rsidRDefault="00A50BC6" w:rsidP="00060691">
            <w:pPr>
              <w:pStyle w:val="TAC"/>
              <w:rPr>
                <w:lang w:eastAsia="ja-JP"/>
              </w:rPr>
            </w:pPr>
            <w:r>
              <w:rPr>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0CDFC516" w14:textId="77777777" w:rsidR="00A50BC6" w:rsidRDefault="00A50BC6" w:rsidP="00060691">
            <w:pPr>
              <w:pStyle w:val="TAC"/>
              <w:rPr>
                <w:lang w:eastAsia="zh-CN"/>
              </w:rPr>
            </w:pPr>
            <w:r>
              <w:rPr>
                <w:lang w:eastAsia="zh-CN"/>
              </w:rPr>
              <w:t>0.5</w:t>
            </w:r>
          </w:p>
        </w:tc>
      </w:tr>
      <w:tr w:rsidR="00A50BC6" w14:paraId="28069458"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18C0563A"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5B8BE45" w14:textId="77777777" w:rsidR="00A50BC6" w:rsidRDefault="00A50BC6" w:rsidP="00060691">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B6836AE" w14:textId="77777777" w:rsidR="00A50BC6" w:rsidRDefault="00A50BC6" w:rsidP="00060691">
            <w:pPr>
              <w:pStyle w:val="TAC"/>
              <w:rPr>
                <w:lang w:eastAsia="zh-CN"/>
              </w:rPr>
            </w:pPr>
            <w:r>
              <w:rPr>
                <w:lang w:eastAsia="zh-CN"/>
              </w:rPr>
              <w:t>0.5</w:t>
            </w:r>
          </w:p>
        </w:tc>
      </w:tr>
      <w:tr w:rsidR="00A50BC6" w14:paraId="45A66111"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1F75B35C" w14:textId="77777777" w:rsidR="00A50BC6" w:rsidRDefault="00A50BC6" w:rsidP="00060691">
            <w:pPr>
              <w:pStyle w:val="TAC"/>
            </w:pPr>
            <w:r>
              <w:t>DC_</w:t>
            </w:r>
            <w:r>
              <w:rPr>
                <w:lang w:eastAsia="ja-JP"/>
              </w:rPr>
              <w:t>3-21_n78</w:t>
            </w:r>
          </w:p>
        </w:tc>
        <w:tc>
          <w:tcPr>
            <w:tcW w:w="2952" w:type="dxa"/>
            <w:tcBorders>
              <w:top w:val="single" w:sz="4" w:space="0" w:color="auto"/>
              <w:left w:val="single" w:sz="4" w:space="0" w:color="auto"/>
              <w:bottom w:val="single" w:sz="4" w:space="0" w:color="auto"/>
              <w:right w:val="single" w:sz="4" w:space="0" w:color="auto"/>
            </w:tcBorders>
            <w:hideMark/>
          </w:tcPr>
          <w:p w14:paraId="016E9D87" w14:textId="77777777" w:rsidR="00A50BC6" w:rsidRDefault="00A50BC6" w:rsidP="00060691">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B9DF400" w14:textId="77777777" w:rsidR="00A50BC6" w:rsidRDefault="00A50BC6" w:rsidP="00060691">
            <w:pPr>
              <w:pStyle w:val="TAC"/>
              <w:rPr>
                <w:lang w:eastAsia="zh-CN"/>
              </w:rPr>
            </w:pPr>
            <w:r>
              <w:rPr>
                <w:lang w:eastAsia="zh-CN"/>
              </w:rPr>
              <w:t>0.3</w:t>
            </w:r>
          </w:p>
        </w:tc>
      </w:tr>
      <w:tr w:rsidR="00A50BC6" w14:paraId="5A1E60B5" w14:textId="77777777" w:rsidTr="00571CEA">
        <w:trPr>
          <w:trHeight w:val="187"/>
          <w:jc w:val="center"/>
        </w:trPr>
        <w:tc>
          <w:tcPr>
            <w:tcW w:w="2221" w:type="dxa"/>
            <w:tcBorders>
              <w:top w:val="nil"/>
              <w:left w:val="single" w:sz="4" w:space="0" w:color="auto"/>
              <w:bottom w:val="nil"/>
              <w:right w:val="single" w:sz="4" w:space="0" w:color="auto"/>
            </w:tcBorders>
            <w:hideMark/>
          </w:tcPr>
          <w:p w14:paraId="1AE6AFF1"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EF87BC8" w14:textId="77777777" w:rsidR="00A50BC6" w:rsidRDefault="00A50BC6" w:rsidP="00060691">
            <w:pPr>
              <w:pStyle w:val="TAC"/>
              <w:rPr>
                <w:lang w:eastAsia="ja-JP"/>
              </w:rPr>
            </w:pPr>
            <w:r>
              <w:rPr>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3DB16938" w14:textId="77777777" w:rsidR="00A50BC6" w:rsidRDefault="00A50BC6" w:rsidP="00060691">
            <w:pPr>
              <w:pStyle w:val="TAC"/>
              <w:rPr>
                <w:lang w:eastAsia="zh-CN"/>
              </w:rPr>
            </w:pPr>
            <w:r>
              <w:rPr>
                <w:lang w:eastAsia="zh-CN"/>
              </w:rPr>
              <w:t>0.5</w:t>
            </w:r>
          </w:p>
        </w:tc>
      </w:tr>
      <w:tr w:rsidR="00A50BC6" w14:paraId="77AF6DE4"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5A70F803"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AE77963" w14:textId="77777777" w:rsidR="00A50BC6" w:rsidRDefault="00A50BC6" w:rsidP="00060691">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D288CD3" w14:textId="77777777" w:rsidR="00A50BC6" w:rsidRDefault="00A50BC6" w:rsidP="00060691">
            <w:pPr>
              <w:pStyle w:val="TAC"/>
              <w:rPr>
                <w:lang w:eastAsia="zh-CN"/>
              </w:rPr>
            </w:pPr>
            <w:r>
              <w:rPr>
                <w:lang w:eastAsia="zh-CN"/>
              </w:rPr>
              <w:t>0.5</w:t>
            </w:r>
          </w:p>
        </w:tc>
      </w:tr>
      <w:tr w:rsidR="00A50BC6" w14:paraId="357A978C"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2017AB9B" w14:textId="77777777" w:rsidR="00A50BC6" w:rsidRDefault="00A50BC6" w:rsidP="00060691">
            <w:pPr>
              <w:pStyle w:val="TAC"/>
            </w:pPr>
            <w:r>
              <w:rPr>
                <w:lang w:eastAsia="ja-JP"/>
              </w:rPr>
              <w:t>DC</w:t>
            </w:r>
            <w:r>
              <w:t>_</w:t>
            </w:r>
            <w:r>
              <w:rPr>
                <w:lang w:eastAsia="ja-JP"/>
              </w:rPr>
              <w:t>3-21_n79</w:t>
            </w:r>
          </w:p>
        </w:tc>
        <w:tc>
          <w:tcPr>
            <w:tcW w:w="2952" w:type="dxa"/>
            <w:tcBorders>
              <w:top w:val="single" w:sz="4" w:space="0" w:color="auto"/>
              <w:left w:val="single" w:sz="4" w:space="0" w:color="auto"/>
              <w:bottom w:val="single" w:sz="4" w:space="0" w:color="auto"/>
              <w:right w:val="single" w:sz="4" w:space="0" w:color="auto"/>
            </w:tcBorders>
            <w:hideMark/>
          </w:tcPr>
          <w:p w14:paraId="471F22D0" w14:textId="77777777" w:rsidR="00A50BC6" w:rsidRDefault="00A50BC6" w:rsidP="00060691">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08766AC" w14:textId="77777777" w:rsidR="00A50BC6" w:rsidRDefault="00A50BC6" w:rsidP="00060691">
            <w:pPr>
              <w:pStyle w:val="TAC"/>
              <w:rPr>
                <w:lang w:eastAsia="zh-CN"/>
              </w:rPr>
            </w:pPr>
            <w:r>
              <w:rPr>
                <w:lang w:eastAsia="zh-CN"/>
              </w:rPr>
              <w:t>0.3</w:t>
            </w:r>
          </w:p>
        </w:tc>
      </w:tr>
      <w:tr w:rsidR="00A50BC6" w14:paraId="0280454A"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3B149F24"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129F448" w14:textId="77777777" w:rsidR="00A50BC6" w:rsidRDefault="00A50BC6" w:rsidP="00060691">
            <w:pPr>
              <w:pStyle w:val="TAC"/>
              <w:rPr>
                <w:lang w:eastAsia="ja-JP"/>
              </w:rPr>
            </w:pPr>
            <w:r>
              <w:rPr>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618D3D94" w14:textId="77777777" w:rsidR="00A50BC6" w:rsidRDefault="00A50BC6" w:rsidP="00060691">
            <w:pPr>
              <w:pStyle w:val="TAC"/>
              <w:rPr>
                <w:lang w:eastAsia="zh-CN"/>
              </w:rPr>
            </w:pPr>
            <w:r>
              <w:rPr>
                <w:lang w:eastAsia="zh-CN"/>
              </w:rPr>
              <w:t>0.5</w:t>
            </w:r>
          </w:p>
        </w:tc>
      </w:tr>
      <w:tr w:rsidR="00A50BC6" w14:paraId="50450461"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0DEED84A" w14:textId="77777777" w:rsidR="00A50BC6" w:rsidRDefault="00A50BC6" w:rsidP="00060691">
            <w:pPr>
              <w:pStyle w:val="TAC"/>
            </w:pPr>
            <w:r>
              <w:t>DC_3-28_n1</w:t>
            </w:r>
          </w:p>
        </w:tc>
        <w:tc>
          <w:tcPr>
            <w:tcW w:w="2952" w:type="dxa"/>
            <w:tcBorders>
              <w:top w:val="single" w:sz="4" w:space="0" w:color="auto"/>
              <w:left w:val="single" w:sz="4" w:space="0" w:color="auto"/>
              <w:bottom w:val="single" w:sz="4" w:space="0" w:color="auto"/>
              <w:right w:val="single" w:sz="4" w:space="0" w:color="auto"/>
            </w:tcBorders>
            <w:hideMark/>
          </w:tcPr>
          <w:p w14:paraId="1EEC4F67" w14:textId="77777777" w:rsidR="00A50BC6" w:rsidRDefault="00A50BC6" w:rsidP="00060691">
            <w:pPr>
              <w:pStyle w:val="TAC"/>
              <w:rPr>
                <w:lang w:eastAsia="ja-JP"/>
              </w:rPr>
            </w:pPr>
            <w:r>
              <w:t>28</w:t>
            </w:r>
          </w:p>
        </w:tc>
        <w:tc>
          <w:tcPr>
            <w:tcW w:w="2952" w:type="dxa"/>
            <w:tcBorders>
              <w:top w:val="single" w:sz="4" w:space="0" w:color="auto"/>
              <w:left w:val="single" w:sz="4" w:space="0" w:color="auto"/>
              <w:bottom w:val="single" w:sz="4" w:space="0" w:color="auto"/>
              <w:right w:val="single" w:sz="4" w:space="0" w:color="auto"/>
            </w:tcBorders>
            <w:hideMark/>
          </w:tcPr>
          <w:p w14:paraId="6AAED597" w14:textId="77777777" w:rsidR="00A50BC6" w:rsidRDefault="00A50BC6" w:rsidP="00060691">
            <w:pPr>
              <w:pStyle w:val="TAC"/>
              <w:rPr>
                <w:lang w:eastAsia="zh-CN"/>
              </w:rPr>
            </w:pPr>
            <w:r>
              <w:rPr>
                <w:rFonts w:cs="Arial"/>
                <w:szCs w:val="18"/>
                <w:lang w:eastAsia="ja-JP"/>
              </w:rPr>
              <w:t>0.2</w:t>
            </w:r>
          </w:p>
        </w:tc>
      </w:tr>
      <w:tr w:rsidR="00A50BC6" w14:paraId="6B593162"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02C5E71E" w14:textId="77777777" w:rsidR="00A50BC6" w:rsidRDefault="00A50BC6" w:rsidP="00060691">
            <w:pPr>
              <w:pStyle w:val="TAC"/>
              <w:rPr>
                <w:lang w:eastAsia="ja-JP"/>
              </w:rPr>
            </w:pPr>
            <w:r>
              <w:rPr>
                <w:lang w:eastAsia="ja-JP"/>
              </w:rPr>
              <w:t>DC_3-28_n5</w:t>
            </w:r>
          </w:p>
        </w:tc>
        <w:tc>
          <w:tcPr>
            <w:tcW w:w="2952" w:type="dxa"/>
            <w:tcBorders>
              <w:top w:val="single" w:sz="4" w:space="0" w:color="auto"/>
              <w:left w:val="single" w:sz="4" w:space="0" w:color="auto"/>
              <w:bottom w:val="single" w:sz="4" w:space="0" w:color="auto"/>
              <w:right w:val="single" w:sz="4" w:space="0" w:color="auto"/>
            </w:tcBorders>
            <w:hideMark/>
          </w:tcPr>
          <w:p w14:paraId="7D401042" w14:textId="77777777" w:rsidR="00A50BC6" w:rsidRDefault="00A50BC6" w:rsidP="00060691">
            <w:pPr>
              <w:pStyle w:val="TAC"/>
              <w:rPr>
                <w:lang w:eastAsia="ja-JP"/>
              </w:rPr>
            </w:pPr>
            <w:r>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1DBCB42F" w14:textId="77777777" w:rsidR="00A50BC6" w:rsidRDefault="00A50BC6" w:rsidP="00060691">
            <w:pPr>
              <w:pStyle w:val="TAC"/>
              <w:rPr>
                <w:lang w:eastAsia="zh-CN"/>
              </w:rPr>
            </w:pPr>
            <w:r>
              <w:t>0.1</w:t>
            </w:r>
          </w:p>
        </w:tc>
      </w:tr>
      <w:tr w:rsidR="00A50BC6" w14:paraId="1186D1E0"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57C87349"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FFBACEF" w14:textId="77777777" w:rsidR="00A50BC6" w:rsidRDefault="00A50BC6" w:rsidP="00060691">
            <w:pPr>
              <w:pStyle w:val="TAC"/>
              <w:rPr>
                <w:lang w:eastAsia="ja-JP"/>
              </w:rPr>
            </w:pPr>
            <w:r>
              <w:rPr>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35261881" w14:textId="77777777" w:rsidR="00A50BC6" w:rsidRDefault="00A50BC6" w:rsidP="00060691">
            <w:pPr>
              <w:pStyle w:val="TAC"/>
              <w:rPr>
                <w:lang w:eastAsia="zh-CN"/>
              </w:rPr>
            </w:pPr>
            <w:r>
              <w:t>0.1</w:t>
            </w:r>
          </w:p>
        </w:tc>
      </w:tr>
      <w:tr w:rsidR="00A50BC6" w14:paraId="142212F2" w14:textId="77777777" w:rsidTr="00571CE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C2E3D03" w14:textId="77777777" w:rsidR="00A50BC6" w:rsidRDefault="00A50BC6" w:rsidP="00060691">
            <w:pPr>
              <w:pStyle w:val="TAC"/>
              <w:rPr>
                <w:lang w:eastAsia="zh-CN"/>
              </w:rPr>
            </w:pPr>
            <w:r>
              <w:rPr>
                <w:lang w:eastAsia="zh-CN"/>
              </w:rPr>
              <w:t>DC_3-28_n41</w:t>
            </w:r>
          </w:p>
        </w:tc>
        <w:tc>
          <w:tcPr>
            <w:tcW w:w="2952" w:type="dxa"/>
            <w:tcBorders>
              <w:top w:val="single" w:sz="4" w:space="0" w:color="auto"/>
              <w:left w:val="single" w:sz="4" w:space="0" w:color="auto"/>
              <w:bottom w:val="single" w:sz="4" w:space="0" w:color="auto"/>
              <w:right w:val="single" w:sz="4" w:space="0" w:color="auto"/>
            </w:tcBorders>
            <w:hideMark/>
          </w:tcPr>
          <w:p w14:paraId="14E7969A" w14:textId="77777777" w:rsidR="00A50BC6" w:rsidRDefault="00A50BC6" w:rsidP="00060691">
            <w:pPr>
              <w:pStyle w:val="TAC"/>
              <w:rPr>
                <w:lang w:eastAsia="ja-JP"/>
              </w:rPr>
            </w:pPr>
            <w:r>
              <w:rPr>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138944D3" w14:textId="77777777" w:rsidR="00A50BC6" w:rsidRDefault="00A50BC6" w:rsidP="00060691">
            <w:pPr>
              <w:pStyle w:val="TAC"/>
              <w:rPr>
                <w:lang w:eastAsia="zh-CN"/>
              </w:rPr>
            </w:pPr>
            <w:r>
              <w:t>0</w:t>
            </w:r>
            <w:r>
              <w:rPr>
                <w:vertAlign w:val="superscript"/>
              </w:rPr>
              <w:t>3</w:t>
            </w:r>
            <w:r>
              <w:t>/0.5</w:t>
            </w:r>
            <w:r>
              <w:rPr>
                <w:vertAlign w:val="superscript"/>
              </w:rPr>
              <w:t>4</w:t>
            </w:r>
          </w:p>
        </w:tc>
      </w:tr>
      <w:tr w:rsidR="00A50BC6" w14:paraId="65188E8E"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7A3D7B8B" w14:textId="77777777" w:rsidR="00A50BC6" w:rsidRDefault="00A50BC6" w:rsidP="00060691">
            <w:pPr>
              <w:pStyle w:val="TAC"/>
            </w:pPr>
            <w:r>
              <w:t>DC_3-28_n77</w:t>
            </w:r>
          </w:p>
          <w:p w14:paraId="23B97517" w14:textId="77777777" w:rsidR="00A50BC6" w:rsidRDefault="00A50BC6" w:rsidP="00060691">
            <w:pPr>
              <w:pStyle w:val="TAC"/>
              <w:rPr>
                <w:lang w:eastAsia="zh-CN"/>
              </w:rPr>
            </w:pPr>
            <w:r>
              <w:t>DC_3_n28-n77</w:t>
            </w:r>
          </w:p>
        </w:tc>
        <w:tc>
          <w:tcPr>
            <w:tcW w:w="2952" w:type="dxa"/>
            <w:tcBorders>
              <w:top w:val="single" w:sz="4" w:space="0" w:color="auto"/>
              <w:left w:val="single" w:sz="4" w:space="0" w:color="auto"/>
              <w:bottom w:val="single" w:sz="4" w:space="0" w:color="auto"/>
              <w:right w:val="single" w:sz="4" w:space="0" w:color="auto"/>
            </w:tcBorders>
            <w:hideMark/>
          </w:tcPr>
          <w:p w14:paraId="1CCDB4EC" w14:textId="77777777" w:rsidR="00A50BC6" w:rsidRDefault="00A50BC6" w:rsidP="00060691">
            <w:pPr>
              <w:pStyle w:val="TAC"/>
              <w:rPr>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14:paraId="1AA272BD" w14:textId="77777777" w:rsidR="00A50BC6" w:rsidRDefault="00A50BC6" w:rsidP="00060691">
            <w:pPr>
              <w:pStyle w:val="TAC"/>
            </w:pPr>
            <w:r>
              <w:t>0.2</w:t>
            </w:r>
          </w:p>
        </w:tc>
      </w:tr>
      <w:tr w:rsidR="00A50BC6" w14:paraId="5F5E6007" w14:textId="77777777" w:rsidTr="00571CEA">
        <w:trPr>
          <w:trHeight w:val="187"/>
          <w:jc w:val="center"/>
        </w:trPr>
        <w:tc>
          <w:tcPr>
            <w:tcW w:w="2221" w:type="dxa"/>
            <w:tcBorders>
              <w:top w:val="nil"/>
              <w:left w:val="single" w:sz="4" w:space="0" w:color="auto"/>
              <w:bottom w:val="nil"/>
              <w:right w:val="single" w:sz="4" w:space="0" w:color="auto"/>
            </w:tcBorders>
          </w:tcPr>
          <w:p w14:paraId="7A21CBE1"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D975EF6" w14:textId="77777777" w:rsidR="00A50BC6" w:rsidRDefault="00A50BC6" w:rsidP="00060691">
            <w:pPr>
              <w:pStyle w:val="TAC"/>
              <w:rPr>
                <w:lang w:eastAsia="ja-JP"/>
              </w:rPr>
            </w:pPr>
            <w:r>
              <w:t>28 or n28</w:t>
            </w:r>
          </w:p>
        </w:tc>
        <w:tc>
          <w:tcPr>
            <w:tcW w:w="2952" w:type="dxa"/>
            <w:tcBorders>
              <w:top w:val="single" w:sz="4" w:space="0" w:color="auto"/>
              <w:left w:val="single" w:sz="4" w:space="0" w:color="auto"/>
              <w:bottom w:val="single" w:sz="4" w:space="0" w:color="auto"/>
              <w:right w:val="single" w:sz="4" w:space="0" w:color="auto"/>
            </w:tcBorders>
            <w:hideMark/>
          </w:tcPr>
          <w:p w14:paraId="3322F6AF" w14:textId="77777777" w:rsidR="00A50BC6" w:rsidRDefault="00A50BC6" w:rsidP="00060691">
            <w:pPr>
              <w:pStyle w:val="TAC"/>
            </w:pPr>
            <w:r>
              <w:t>0.2</w:t>
            </w:r>
          </w:p>
        </w:tc>
      </w:tr>
      <w:tr w:rsidR="00A50BC6" w14:paraId="4C8D5EA1" w14:textId="77777777" w:rsidTr="00571CEA">
        <w:trPr>
          <w:trHeight w:val="187"/>
          <w:jc w:val="center"/>
        </w:trPr>
        <w:tc>
          <w:tcPr>
            <w:tcW w:w="2221" w:type="dxa"/>
            <w:tcBorders>
              <w:top w:val="nil"/>
              <w:left w:val="single" w:sz="4" w:space="0" w:color="auto"/>
              <w:bottom w:val="single" w:sz="4" w:space="0" w:color="auto"/>
              <w:right w:val="single" w:sz="4" w:space="0" w:color="auto"/>
            </w:tcBorders>
          </w:tcPr>
          <w:p w14:paraId="4296DF2F"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0FCE478" w14:textId="77777777" w:rsidR="00A50BC6" w:rsidRDefault="00A50BC6" w:rsidP="00060691">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70D593A0" w14:textId="77777777" w:rsidR="00A50BC6" w:rsidRDefault="00A50BC6" w:rsidP="00060691">
            <w:pPr>
              <w:pStyle w:val="TAC"/>
            </w:pPr>
            <w:r>
              <w:t>0.5</w:t>
            </w:r>
          </w:p>
        </w:tc>
      </w:tr>
      <w:tr w:rsidR="00A50BC6" w14:paraId="63102E81"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667429EB" w14:textId="77777777" w:rsidR="00A50BC6" w:rsidRDefault="00A50BC6" w:rsidP="00060691">
            <w:pPr>
              <w:pStyle w:val="TAC"/>
            </w:pPr>
            <w:r>
              <w:t>DC_3-28_n78</w:t>
            </w:r>
          </w:p>
          <w:p w14:paraId="1178F7A3" w14:textId="77777777" w:rsidR="00A50BC6" w:rsidRDefault="00A50BC6" w:rsidP="00060691">
            <w:pPr>
              <w:pStyle w:val="TAC"/>
            </w:pPr>
            <w:r>
              <w:rPr>
                <w:rFonts w:eastAsia="Malgun Gothic"/>
                <w:lang w:eastAsia="ko-KR"/>
              </w:rPr>
              <w:t>DC_3_n28-n78</w:t>
            </w:r>
          </w:p>
        </w:tc>
        <w:tc>
          <w:tcPr>
            <w:tcW w:w="2952" w:type="dxa"/>
            <w:tcBorders>
              <w:top w:val="single" w:sz="4" w:space="0" w:color="auto"/>
              <w:left w:val="single" w:sz="4" w:space="0" w:color="auto"/>
              <w:bottom w:val="single" w:sz="4" w:space="0" w:color="auto"/>
              <w:right w:val="single" w:sz="4" w:space="0" w:color="auto"/>
            </w:tcBorders>
            <w:hideMark/>
          </w:tcPr>
          <w:p w14:paraId="68C0E4D4" w14:textId="77777777" w:rsidR="00A50BC6" w:rsidRDefault="00A50BC6" w:rsidP="00060691">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B179732" w14:textId="77777777" w:rsidR="00A50BC6" w:rsidRDefault="00A50BC6" w:rsidP="00060691">
            <w:pPr>
              <w:pStyle w:val="TAC"/>
              <w:rPr>
                <w:lang w:eastAsia="zh-CN"/>
              </w:rPr>
            </w:pPr>
            <w:r>
              <w:rPr>
                <w:lang w:eastAsia="zh-CN"/>
              </w:rPr>
              <w:t>0.2</w:t>
            </w:r>
          </w:p>
        </w:tc>
      </w:tr>
      <w:tr w:rsidR="00A50BC6" w14:paraId="7003BF3E"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7ED506CB"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D728438" w14:textId="77777777" w:rsidR="00A50BC6" w:rsidRDefault="00A50BC6" w:rsidP="00060691">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D473687" w14:textId="77777777" w:rsidR="00A50BC6" w:rsidRDefault="00A50BC6" w:rsidP="00060691">
            <w:pPr>
              <w:pStyle w:val="TAC"/>
              <w:rPr>
                <w:lang w:eastAsia="zh-CN"/>
              </w:rPr>
            </w:pPr>
            <w:r>
              <w:rPr>
                <w:lang w:eastAsia="zh-CN"/>
              </w:rPr>
              <w:t>0.5</w:t>
            </w:r>
          </w:p>
        </w:tc>
      </w:tr>
      <w:tr w:rsidR="00A50BC6" w14:paraId="41838121" w14:textId="77777777" w:rsidTr="00571CE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5ACCA46F" w14:textId="77777777" w:rsidR="00A50BC6" w:rsidRDefault="00A50BC6" w:rsidP="00060691">
            <w:pPr>
              <w:pStyle w:val="TAC"/>
              <w:rPr>
                <w:rFonts w:eastAsia="Malgun Gothic"/>
                <w:lang w:eastAsia="ko-KR"/>
              </w:rPr>
            </w:pPr>
            <w:r>
              <w:rPr>
                <w:rFonts w:cs="Arial"/>
              </w:rPr>
              <w:t>DC_3-32_n28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CD1A5A" w14:textId="77777777" w:rsidR="00A50BC6" w:rsidRDefault="00A50BC6" w:rsidP="00060691">
            <w:pPr>
              <w:pStyle w:val="TAC"/>
              <w:rPr>
                <w:lang w:eastAsia="zh-CN"/>
              </w:rPr>
            </w:pPr>
            <w:r>
              <w:rPr>
                <w:rFonts w:cs="Arial"/>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78DB58" w14:textId="77777777" w:rsidR="00A50BC6" w:rsidRDefault="00A50BC6" w:rsidP="00060691">
            <w:pPr>
              <w:pStyle w:val="TAC"/>
              <w:rPr>
                <w:lang w:eastAsia="zh-CN"/>
              </w:rPr>
            </w:pPr>
            <w:r>
              <w:rPr>
                <w:rFonts w:cs="Arial"/>
              </w:rPr>
              <w:t>0.5</w:t>
            </w:r>
          </w:p>
        </w:tc>
      </w:tr>
      <w:tr w:rsidR="00A50BC6" w14:paraId="4A185FF6" w14:textId="77777777" w:rsidTr="00571CEA">
        <w:trPr>
          <w:trHeight w:val="187"/>
          <w:jc w:val="center"/>
        </w:trPr>
        <w:tc>
          <w:tcPr>
            <w:tcW w:w="2221" w:type="dxa"/>
            <w:tcBorders>
              <w:top w:val="nil"/>
              <w:left w:val="single" w:sz="4" w:space="0" w:color="auto"/>
              <w:bottom w:val="single" w:sz="4" w:space="0" w:color="auto"/>
              <w:right w:val="single" w:sz="4" w:space="0" w:color="auto"/>
            </w:tcBorders>
            <w:vAlign w:val="center"/>
          </w:tcPr>
          <w:p w14:paraId="6CFDB7BC" w14:textId="77777777" w:rsidR="00A50BC6" w:rsidRDefault="00A50BC6" w:rsidP="00060691">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C7EA4F3" w14:textId="77777777" w:rsidR="00A50BC6" w:rsidRDefault="00A50BC6" w:rsidP="00060691">
            <w:pPr>
              <w:pStyle w:val="TAC"/>
              <w:rPr>
                <w:lang w:eastAsia="zh-CN"/>
              </w:rPr>
            </w:pPr>
            <w:r>
              <w:rPr>
                <w:rFonts w:cs="Arial"/>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8AEFA6" w14:textId="77777777" w:rsidR="00A50BC6" w:rsidRDefault="00A50BC6" w:rsidP="00060691">
            <w:pPr>
              <w:pStyle w:val="TAC"/>
              <w:rPr>
                <w:lang w:eastAsia="zh-CN"/>
              </w:rPr>
            </w:pPr>
            <w:r>
              <w:rPr>
                <w:rFonts w:cs="Arial"/>
              </w:rPr>
              <w:t>0.5</w:t>
            </w:r>
          </w:p>
        </w:tc>
      </w:tr>
      <w:tr w:rsidR="00A50BC6" w14:paraId="79836AD2"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2426441A" w14:textId="77777777" w:rsidR="00A50BC6" w:rsidRDefault="00A50BC6" w:rsidP="00060691">
            <w:pPr>
              <w:pStyle w:val="TAC"/>
            </w:pPr>
            <w:r>
              <w:rPr>
                <w:rFonts w:eastAsia="Malgun Gothic"/>
                <w:lang w:eastAsia="ko-KR"/>
              </w:rPr>
              <w:t>DC_3-32_n78</w:t>
            </w:r>
          </w:p>
        </w:tc>
        <w:tc>
          <w:tcPr>
            <w:tcW w:w="2952" w:type="dxa"/>
            <w:tcBorders>
              <w:top w:val="single" w:sz="4" w:space="0" w:color="auto"/>
              <w:left w:val="single" w:sz="4" w:space="0" w:color="auto"/>
              <w:bottom w:val="single" w:sz="4" w:space="0" w:color="auto"/>
              <w:right w:val="single" w:sz="4" w:space="0" w:color="auto"/>
            </w:tcBorders>
            <w:hideMark/>
          </w:tcPr>
          <w:p w14:paraId="6B0F4F51" w14:textId="77777777" w:rsidR="00A50BC6" w:rsidRDefault="00A50BC6" w:rsidP="00060691">
            <w:pPr>
              <w:pStyle w:val="TAC"/>
              <w:rPr>
                <w:rFonts w:eastAsia="Malgun Gothic"/>
                <w:lang w:eastAsia="ko-KR"/>
              </w:rPr>
            </w:pPr>
            <w:r>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4562C745" w14:textId="77777777" w:rsidR="00A50BC6" w:rsidRDefault="00A50BC6" w:rsidP="00060691">
            <w:pPr>
              <w:pStyle w:val="TAC"/>
              <w:rPr>
                <w:lang w:eastAsia="zh-CN"/>
              </w:rPr>
            </w:pPr>
            <w:r>
              <w:rPr>
                <w:lang w:eastAsia="zh-CN"/>
              </w:rPr>
              <w:t>0.2</w:t>
            </w:r>
          </w:p>
        </w:tc>
      </w:tr>
      <w:tr w:rsidR="00A50BC6" w14:paraId="61D3D2C1"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41A5E271"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3ECCF1D" w14:textId="77777777" w:rsidR="00A50BC6" w:rsidRDefault="00A50BC6" w:rsidP="00060691">
            <w:pPr>
              <w:pStyle w:val="TAC"/>
              <w:rPr>
                <w:rFonts w:eastAsia="Malgun Gothic"/>
                <w:lang w:eastAsia="ko-KR"/>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7ED238A3" w14:textId="77777777" w:rsidR="00A50BC6" w:rsidRDefault="00A50BC6" w:rsidP="00060691">
            <w:pPr>
              <w:pStyle w:val="TAC"/>
              <w:rPr>
                <w:lang w:eastAsia="zh-CN"/>
              </w:rPr>
            </w:pPr>
            <w:r>
              <w:rPr>
                <w:lang w:eastAsia="zh-CN"/>
              </w:rPr>
              <w:t>0.5</w:t>
            </w:r>
          </w:p>
        </w:tc>
      </w:tr>
      <w:tr w:rsidR="00A50BC6" w14:paraId="3CA897F0"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1649149A" w14:textId="77777777" w:rsidR="00A50BC6" w:rsidRDefault="00A50BC6" w:rsidP="00060691">
            <w:pPr>
              <w:pStyle w:val="TAC"/>
            </w:pPr>
            <w:r>
              <w:rPr>
                <w:rFonts w:cs="Arial"/>
              </w:rPr>
              <w:t>DC_3-38_n28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A80D4C" w14:textId="77777777" w:rsidR="00A50BC6" w:rsidRDefault="00A50BC6" w:rsidP="00060691">
            <w:pPr>
              <w:pStyle w:val="TAC"/>
              <w:rPr>
                <w:rFonts w:eastAsia="ＭＳ 明朝"/>
                <w:lang w:eastAsia="ja-JP"/>
              </w:rPr>
            </w:pPr>
            <w:r>
              <w:rPr>
                <w:rFonts w:cs="Arial"/>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12DCAD" w14:textId="77777777" w:rsidR="00A50BC6" w:rsidRDefault="00A50BC6" w:rsidP="00060691">
            <w:pPr>
              <w:pStyle w:val="TAC"/>
              <w:rPr>
                <w:lang w:eastAsia="zh-CN"/>
              </w:rPr>
            </w:pPr>
            <w:r>
              <w:rPr>
                <w:rFonts w:cs="Arial"/>
              </w:rPr>
              <w:t>0.2</w:t>
            </w:r>
          </w:p>
        </w:tc>
      </w:tr>
      <w:tr w:rsidR="00A50BC6" w14:paraId="75A6A9BA"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2AD9A9C8" w14:textId="77777777" w:rsidR="00A50BC6" w:rsidRDefault="00A50BC6" w:rsidP="00060691">
            <w:pPr>
              <w:pStyle w:val="TAC"/>
              <w:rPr>
                <w:lang w:eastAsia="ja-JP"/>
              </w:rPr>
            </w:pPr>
            <w:r>
              <w:t>DC_</w:t>
            </w:r>
            <w:r>
              <w:rPr>
                <w:lang w:eastAsia="ja-JP"/>
              </w:rPr>
              <w:t>3-38_n7</w:t>
            </w: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7B531E17" w14:textId="77777777" w:rsidR="00A50BC6" w:rsidRDefault="00A50BC6" w:rsidP="00060691">
            <w:pPr>
              <w:pStyle w:val="TAC"/>
              <w:rPr>
                <w:lang w:eastAsia="ja-JP"/>
              </w:rPr>
            </w:pPr>
            <w:r>
              <w:rPr>
                <w:rFonts w:eastAsia="ＭＳ 明朝"/>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EB660A7" w14:textId="77777777" w:rsidR="00A50BC6" w:rsidRDefault="00A50BC6" w:rsidP="00060691">
            <w:pPr>
              <w:pStyle w:val="TAC"/>
              <w:rPr>
                <w:lang w:eastAsia="ja-JP"/>
              </w:rPr>
            </w:pPr>
            <w:r>
              <w:rPr>
                <w:lang w:eastAsia="zh-CN"/>
              </w:rPr>
              <w:t>0.2</w:t>
            </w:r>
          </w:p>
        </w:tc>
      </w:tr>
      <w:tr w:rsidR="00A50BC6" w14:paraId="43B8DA70" w14:textId="77777777" w:rsidTr="00571CEA">
        <w:trPr>
          <w:trHeight w:val="187"/>
          <w:jc w:val="center"/>
        </w:trPr>
        <w:tc>
          <w:tcPr>
            <w:tcW w:w="2221" w:type="dxa"/>
            <w:tcBorders>
              <w:top w:val="nil"/>
              <w:left w:val="single" w:sz="4" w:space="0" w:color="auto"/>
              <w:bottom w:val="nil"/>
              <w:right w:val="single" w:sz="4" w:space="0" w:color="auto"/>
            </w:tcBorders>
            <w:hideMark/>
          </w:tcPr>
          <w:p w14:paraId="15CA3437" w14:textId="77777777" w:rsidR="00A50BC6" w:rsidRDefault="00A50BC6" w:rsidP="00060691">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941EE56" w14:textId="77777777" w:rsidR="00A50BC6" w:rsidRDefault="00A50BC6" w:rsidP="00060691">
            <w:pPr>
              <w:pStyle w:val="TAC"/>
              <w:rPr>
                <w:lang w:eastAsia="ja-JP"/>
              </w:rPr>
            </w:pPr>
            <w:r>
              <w:rPr>
                <w:rFonts w:eastAsia="ＭＳ 明朝"/>
                <w:lang w:eastAsia="ja-JP"/>
              </w:rPr>
              <w:t>38</w:t>
            </w:r>
          </w:p>
        </w:tc>
        <w:tc>
          <w:tcPr>
            <w:tcW w:w="2952" w:type="dxa"/>
            <w:tcBorders>
              <w:top w:val="single" w:sz="4" w:space="0" w:color="auto"/>
              <w:left w:val="single" w:sz="4" w:space="0" w:color="auto"/>
              <w:bottom w:val="single" w:sz="4" w:space="0" w:color="auto"/>
              <w:right w:val="single" w:sz="4" w:space="0" w:color="auto"/>
            </w:tcBorders>
            <w:hideMark/>
          </w:tcPr>
          <w:p w14:paraId="4161103D" w14:textId="77777777" w:rsidR="00A50BC6" w:rsidRDefault="00A50BC6" w:rsidP="00060691">
            <w:pPr>
              <w:pStyle w:val="TAC"/>
              <w:rPr>
                <w:lang w:eastAsia="ja-JP"/>
              </w:rPr>
            </w:pPr>
            <w:r>
              <w:rPr>
                <w:lang w:eastAsia="zh-CN"/>
              </w:rPr>
              <w:t>0.4</w:t>
            </w:r>
          </w:p>
        </w:tc>
      </w:tr>
      <w:tr w:rsidR="00A50BC6" w14:paraId="516223F3"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25A0D235" w14:textId="77777777" w:rsidR="00A50BC6" w:rsidRDefault="00A50BC6" w:rsidP="00060691">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5ACF4BA" w14:textId="77777777" w:rsidR="00A50BC6" w:rsidRDefault="00A50BC6" w:rsidP="00060691">
            <w:pPr>
              <w:pStyle w:val="TAC"/>
              <w:rPr>
                <w:lang w:eastAsia="ja-JP"/>
              </w:rPr>
            </w:pPr>
            <w:r>
              <w:rPr>
                <w:rFonts w:eastAsia="ＭＳ 明朝"/>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7354342" w14:textId="77777777" w:rsidR="00A50BC6" w:rsidRDefault="00A50BC6" w:rsidP="00060691">
            <w:pPr>
              <w:pStyle w:val="TAC"/>
              <w:rPr>
                <w:lang w:eastAsia="ja-JP"/>
              </w:rPr>
            </w:pPr>
            <w:r>
              <w:rPr>
                <w:lang w:eastAsia="zh-CN"/>
              </w:rPr>
              <w:t>0.5</w:t>
            </w:r>
          </w:p>
        </w:tc>
      </w:tr>
      <w:tr w:rsidR="00A50BC6" w14:paraId="609DA511"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3D0A0D8D" w14:textId="77777777" w:rsidR="00A50BC6" w:rsidRDefault="00A50BC6" w:rsidP="00060691">
            <w:pPr>
              <w:pStyle w:val="TAC"/>
              <w:rPr>
                <w:lang w:eastAsia="ja-JP"/>
              </w:rPr>
            </w:pPr>
            <w:r>
              <w:rPr>
                <w:rFonts w:cs="Arial"/>
                <w:lang w:val="zh-CN" w:eastAsia="zh-TW"/>
              </w:rPr>
              <w:t>DC_</w:t>
            </w:r>
            <w:r>
              <w:rPr>
                <w:rFonts w:cs="Arial"/>
                <w:lang w:val="en-US" w:eastAsia="zh-CN"/>
              </w:rPr>
              <w:t>3</w:t>
            </w:r>
            <w:r>
              <w:rPr>
                <w:rFonts w:cs="Arial"/>
                <w:lang w:val="zh-CN" w:eastAsia="zh-TW"/>
              </w:rPr>
              <w:t>_n</w:t>
            </w:r>
            <w:r>
              <w:rPr>
                <w:rFonts w:cs="Arial"/>
                <w:lang w:val="en-US" w:eastAsia="zh-CN"/>
              </w:rPr>
              <w:t>38</w:t>
            </w:r>
            <w:r>
              <w:rPr>
                <w:rFonts w:cs="Arial"/>
                <w:lang w:val="zh-CN" w:eastAsia="zh-TW"/>
              </w:rPr>
              <w:t>-n</w:t>
            </w:r>
            <w:r>
              <w:rPr>
                <w:rFonts w:cs="Arial"/>
                <w:lang w:val="en-US" w:eastAsia="zh-CN"/>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5B69FC2" w14:textId="77777777" w:rsidR="00A50BC6" w:rsidRDefault="00A50BC6" w:rsidP="00060691">
            <w:pPr>
              <w:pStyle w:val="TAC"/>
              <w:rPr>
                <w:rFonts w:eastAsia="ＭＳ 明朝"/>
                <w:lang w:eastAsia="ja-JP"/>
              </w:rPr>
            </w:pPr>
            <w:r>
              <w:rPr>
                <w:rFonts w:cs="Arial"/>
                <w:lang w:val="en-US" w:eastAsia="zh-CN"/>
              </w:rP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1B9E89" w14:textId="77777777" w:rsidR="00A50BC6" w:rsidRDefault="00A50BC6" w:rsidP="00060691">
            <w:pPr>
              <w:pStyle w:val="TAC"/>
              <w:rPr>
                <w:lang w:eastAsia="zh-CN"/>
              </w:rPr>
            </w:pPr>
            <w:r>
              <w:rPr>
                <w:rFonts w:cs="Arial"/>
                <w:szCs w:val="18"/>
                <w:lang w:eastAsia="ja-JP"/>
              </w:rPr>
              <w:t>0</w:t>
            </w:r>
            <w:r>
              <w:rPr>
                <w:rFonts w:cs="Arial"/>
                <w:szCs w:val="18"/>
                <w:lang w:val="en-US" w:eastAsia="zh-CN"/>
              </w:rPr>
              <w:t>.5</w:t>
            </w:r>
          </w:p>
        </w:tc>
      </w:tr>
      <w:tr w:rsidR="00A50BC6" w14:paraId="6E5033F3" w14:textId="77777777" w:rsidTr="00571CEA">
        <w:trPr>
          <w:trHeight w:val="187"/>
          <w:jc w:val="center"/>
        </w:trPr>
        <w:tc>
          <w:tcPr>
            <w:tcW w:w="2221" w:type="dxa"/>
            <w:tcBorders>
              <w:top w:val="nil"/>
              <w:left w:val="single" w:sz="4" w:space="0" w:color="auto"/>
              <w:bottom w:val="single" w:sz="4" w:space="0" w:color="auto"/>
              <w:right w:val="single" w:sz="4" w:space="0" w:color="auto"/>
            </w:tcBorders>
          </w:tcPr>
          <w:p w14:paraId="1AD258F7" w14:textId="77777777" w:rsidR="00A50BC6" w:rsidRDefault="00A50BC6" w:rsidP="00060691">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2ABC2C4" w14:textId="77777777" w:rsidR="00A50BC6" w:rsidRDefault="00A50BC6" w:rsidP="00060691">
            <w:pPr>
              <w:pStyle w:val="TAC"/>
              <w:rPr>
                <w:rFonts w:eastAsia="ＭＳ 明朝"/>
                <w:lang w:eastAsia="ja-JP"/>
              </w:rPr>
            </w:pPr>
            <w:r>
              <w:rPr>
                <w:rFonts w:cs="Arial"/>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5B942C" w14:textId="77777777" w:rsidR="00A50BC6" w:rsidRDefault="00A50BC6" w:rsidP="00060691">
            <w:pPr>
              <w:pStyle w:val="TAC"/>
              <w:rPr>
                <w:lang w:eastAsia="zh-CN"/>
              </w:rPr>
            </w:pPr>
            <w:r>
              <w:rPr>
                <w:rFonts w:cs="Arial"/>
                <w:szCs w:val="18"/>
                <w:lang w:eastAsia="ja-JP"/>
              </w:rPr>
              <w:t>0</w:t>
            </w:r>
            <w:r>
              <w:rPr>
                <w:rFonts w:cs="Arial"/>
                <w:szCs w:val="18"/>
                <w:lang w:val="en-US" w:eastAsia="zh-CN"/>
              </w:rPr>
              <w:t>.5</w:t>
            </w:r>
          </w:p>
        </w:tc>
      </w:tr>
      <w:tr w:rsidR="00A50BC6" w14:paraId="29E986A1"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15E5D48F" w14:textId="77777777" w:rsidR="00A50BC6" w:rsidRDefault="00A50BC6" w:rsidP="00060691">
            <w:pPr>
              <w:pStyle w:val="TAC"/>
              <w:rPr>
                <w:szCs w:val="22"/>
                <w:lang w:eastAsia="zh-CN"/>
              </w:rPr>
            </w:pPr>
            <w:r>
              <w:rPr>
                <w:szCs w:val="22"/>
                <w:lang w:eastAsia="zh-CN"/>
              </w:rPr>
              <w:t>DC_3_n40-n41</w:t>
            </w:r>
          </w:p>
        </w:tc>
        <w:tc>
          <w:tcPr>
            <w:tcW w:w="2952" w:type="dxa"/>
            <w:tcBorders>
              <w:top w:val="single" w:sz="4" w:space="0" w:color="auto"/>
              <w:left w:val="single" w:sz="4" w:space="0" w:color="auto"/>
              <w:bottom w:val="nil"/>
              <w:right w:val="single" w:sz="4" w:space="0" w:color="auto"/>
            </w:tcBorders>
            <w:hideMark/>
          </w:tcPr>
          <w:p w14:paraId="2D183F5A" w14:textId="77777777" w:rsidR="00A50BC6" w:rsidRDefault="00A50BC6" w:rsidP="00060691">
            <w:pPr>
              <w:pStyle w:val="TAC"/>
              <w:rPr>
                <w:lang w:eastAsia="zh-CN"/>
              </w:rPr>
            </w:pPr>
            <w:r>
              <w:rPr>
                <w:lang w:eastAsia="ja-JP"/>
              </w:rPr>
              <w:t>n</w:t>
            </w:r>
            <w:r>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16432B87" w14:textId="77777777" w:rsidR="00A50BC6" w:rsidRDefault="00A50BC6" w:rsidP="00060691">
            <w:pPr>
              <w:pStyle w:val="TAC"/>
              <w:rPr>
                <w:lang w:eastAsia="zh-CN"/>
              </w:rPr>
            </w:pPr>
            <w:r>
              <w:rPr>
                <w:lang w:eastAsia="zh-CN"/>
              </w:rPr>
              <w:t>0</w:t>
            </w:r>
            <w:r>
              <w:rPr>
                <w:vertAlign w:val="superscript"/>
                <w:lang w:eastAsia="zh-CN"/>
              </w:rPr>
              <w:t>3</w:t>
            </w:r>
          </w:p>
        </w:tc>
      </w:tr>
      <w:tr w:rsidR="00A50BC6" w14:paraId="5946D534" w14:textId="77777777" w:rsidTr="00571CEA">
        <w:trPr>
          <w:trHeight w:val="187"/>
          <w:jc w:val="center"/>
        </w:trPr>
        <w:tc>
          <w:tcPr>
            <w:tcW w:w="2221" w:type="dxa"/>
            <w:tcBorders>
              <w:top w:val="nil"/>
              <w:left w:val="single" w:sz="4" w:space="0" w:color="auto"/>
              <w:bottom w:val="single" w:sz="4" w:space="0" w:color="auto"/>
              <w:right w:val="single" w:sz="4" w:space="0" w:color="auto"/>
            </w:tcBorders>
          </w:tcPr>
          <w:p w14:paraId="7EDE84E2" w14:textId="77777777" w:rsidR="00A50BC6" w:rsidRDefault="00A50BC6" w:rsidP="00060691">
            <w:pPr>
              <w:pStyle w:val="TAC"/>
              <w:rPr>
                <w:szCs w:val="22"/>
                <w:lang w:eastAsia="zh-CN"/>
              </w:rPr>
            </w:pPr>
          </w:p>
        </w:tc>
        <w:tc>
          <w:tcPr>
            <w:tcW w:w="2952" w:type="dxa"/>
            <w:tcBorders>
              <w:top w:val="nil"/>
              <w:left w:val="single" w:sz="4" w:space="0" w:color="auto"/>
              <w:bottom w:val="single" w:sz="4" w:space="0" w:color="auto"/>
              <w:right w:val="single" w:sz="4" w:space="0" w:color="auto"/>
            </w:tcBorders>
          </w:tcPr>
          <w:p w14:paraId="399CCD5C"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F7F149E" w14:textId="77777777" w:rsidR="00A50BC6" w:rsidRDefault="00A50BC6" w:rsidP="00060691">
            <w:pPr>
              <w:pStyle w:val="TAC"/>
              <w:rPr>
                <w:lang w:eastAsia="zh-CN"/>
              </w:rPr>
            </w:pPr>
            <w:r>
              <w:rPr>
                <w:lang w:eastAsia="zh-CN"/>
              </w:rPr>
              <w:t>0.5</w:t>
            </w:r>
            <w:r>
              <w:rPr>
                <w:vertAlign w:val="superscript"/>
                <w:lang w:eastAsia="zh-CN"/>
              </w:rPr>
              <w:t>4</w:t>
            </w:r>
          </w:p>
        </w:tc>
      </w:tr>
      <w:tr w:rsidR="00A50BC6" w14:paraId="2E95AA94" w14:textId="77777777" w:rsidTr="00571CEA">
        <w:trPr>
          <w:trHeight w:val="187"/>
          <w:jc w:val="center"/>
        </w:trPr>
        <w:tc>
          <w:tcPr>
            <w:tcW w:w="2221" w:type="dxa"/>
            <w:tcBorders>
              <w:top w:val="nil"/>
              <w:left w:val="single" w:sz="4" w:space="0" w:color="auto"/>
              <w:bottom w:val="nil"/>
              <w:right w:val="single" w:sz="4" w:space="0" w:color="auto"/>
            </w:tcBorders>
            <w:hideMark/>
          </w:tcPr>
          <w:p w14:paraId="0D6E03A3" w14:textId="77777777" w:rsidR="00A50BC6" w:rsidRDefault="00A50BC6" w:rsidP="00060691">
            <w:pPr>
              <w:pStyle w:val="TAC"/>
              <w:rPr>
                <w:szCs w:val="22"/>
                <w:lang w:eastAsia="zh-CN"/>
              </w:rPr>
            </w:pPr>
            <w:r>
              <w:t>DC_</w:t>
            </w:r>
            <w:r>
              <w:rPr>
                <w:lang w:eastAsia="ja-JP"/>
              </w:rPr>
              <w:t>3</w:t>
            </w:r>
            <w:r>
              <w:t>-40</w:t>
            </w:r>
            <w:r>
              <w:rPr>
                <w:lang w:eastAsia="ja-JP"/>
              </w:rPr>
              <w:t>-n78</w:t>
            </w:r>
          </w:p>
        </w:tc>
        <w:tc>
          <w:tcPr>
            <w:tcW w:w="2952" w:type="dxa"/>
            <w:tcBorders>
              <w:top w:val="nil"/>
              <w:left w:val="single" w:sz="4" w:space="0" w:color="auto"/>
              <w:bottom w:val="single" w:sz="4" w:space="0" w:color="auto"/>
              <w:right w:val="single" w:sz="4" w:space="0" w:color="auto"/>
            </w:tcBorders>
            <w:hideMark/>
          </w:tcPr>
          <w:p w14:paraId="508E2C3A" w14:textId="77777777" w:rsidR="00A50BC6" w:rsidRDefault="00A50BC6" w:rsidP="00060691">
            <w:pPr>
              <w:pStyle w:val="TAC"/>
              <w:rPr>
                <w:lang w:eastAsia="zh-CN"/>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94386C2" w14:textId="77777777" w:rsidR="00A50BC6" w:rsidRDefault="00A50BC6" w:rsidP="00060691">
            <w:pPr>
              <w:pStyle w:val="TAC"/>
              <w:rPr>
                <w:lang w:eastAsia="zh-CN"/>
              </w:rPr>
            </w:pPr>
            <w:r>
              <w:t>0.2</w:t>
            </w:r>
          </w:p>
        </w:tc>
      </w:tr>
      <w:tr w:rsidR="00A50BC6" w14:paraId="028470E7" w14:textId="77777777" w:rsidTr="00571CEA">
        <w:trPr>
          <w:trHeight w:val="187"/>
          <w:jc w:val="center"/>
        </w:trPr>
        <w:tc>
          <w:tcPr>
            <w:tcW w:w="2221" w:type="dxa"/>
            <w:tcBorders>
              <w:top w:val="nil"/>
              <w:left w:val="single" w:sz="4" w:space="0" w:color="auto"/>
              <w:bottom w:val="nil"/>
              <w:right w:val="single" w:sz="4" w:space="0" w:color="auto"/>
            </w:tcBorders>
          </w:tcPr>
          <w:p w14:paraId="3EBDAB09" w14:textId="77777777" w:rsidR="00A50BC6" w:rsidRDefault="00A50BC6" w:rsidP="00060691">
            <w:pPr>
              <w:pStyle w:val="TAC"/>
              <w:rPr>
                <w:szCs w:val="22"/>
                <w:lang w:eastAsia="zh-CN"/>
              </w:rPr>
            </w:pPr>
          </w:p>
        </w:tc>
        <w:tc>
          <w:tcPr>
            <w:tcW w:w="2952" w:type="dxa"/>
            <w:tcBorders>
              <w:top w:val="nil"/>
              <w:left w:val="single" w:sz="4" w:space="0" w:color="auto"/>
              <w:bottom w:val="single" w:sz="4" w:space="0" w:color="auto"/>
              <w:right w:val="single" w:sz="4" w:space="0" w:color="auto"/>
            </w:tcBorders>
            <w:hideMark/>
          </w:tcPr>
          <w:p w14:paraId="0D5745C0" w14:textId="77777777" w:rsidR="00A50BC6" w:rsidRDefault="00A50BC6" w:rsidP="00060691">
            <w:pPr>
              <w:pStyle w:val="TAC"/>
              <w:rPr>
                <w:lang w:eastAsia="zh-CN"/>
              </w:rPr>
            </w:pPr>
            <w:r>
              <w:rPr>
                <w:lang w:eastAsia="ja-JP"/>
              </w:rPr>
              <w:t>40</w:t>
            </w:r>
          </w:p>
        </w:tc>
        <w:tc>
          <w:tcPr>
            <w:tcW w:w="2952" w:type="dxa"/>
            <w:tcBorders>
              <w:top w:val="single" w:sz="4" w:space="0" w:color="auto"/>
              <w:left w:val="single" w:sz="4" w:space="0" w:color="auto"/>
              <w:bottom w:val="single" w:sz="4" w:space="0" w:color="auto"/>
              <w:right w:val="single" w:sz="4" w:space="0" w:color="auto"/>
            </w:tcBorders>
            <w:hideMark/>
          </w:tcPr>
          <w:p w14:paraId="681B832E" w14:textId="77777777" w:rsidR="00A50BC6" w:rsidRDefault="00A50BC6" w:rsidP="00060691">
            <w:pPr>
              <w:pStyle w:val="TAC"/>
              <w:rPr>
                <w:lang w:eastAsia="zh-CN"/>
              </w:rPr>
            </w:pPr>
            <w:r>
              <w:t>0.4</w:t>
            </w:r>
            <w:r>
              <w:rPr>
                <w:vertAlign w:val="superscript"/>
              </w:rPr>
              <w:t>5</w:t>
            </w:r>
          </w:p>
        </w:tc>
      </w:tr>
      <w:tr w:rsidR="00A50BC6" w14:paraId="13AF6BCB" w14:textId="77777777" w:rsidTr="00571CEA">
        <w:trPr>
          <w:trHeight w:val="187"/>
          <w:jc w:val="center"/>
        </w:trPr>
        <w:tc>
          <w:tcPr>
            <w:tcW w:w="2221" w:type="dxa"/>
            <w:tcBorders>
              <w:top w:val="nil"/>
              <w:left w:val="single" w:sz="4" w:space="0" w:color="auto"/>
              <w:bottom w:val="single" w:sz="4" w:space="0" w:color="auto"/>
              <w:right w:val="single" w:sz="4" w:space="0" w:color="auto"/>
            </w:tcBorders>
          </w:tcPr>
          <w:p w14:paraId="2DEC04B1" w14:textId="77777777" w:rsidR="00A50BC6" w:rsidRDefault="00A50BC6" w:rsidP="00060691">
            <w:pPr>
              <w:pStyle w:val="TAC"/>
              <w:rPr>
                <w:szCs w:val="22"/>
                <w:lang w:eastAsia="zh-CN"/>
              </w:rPr>
            </w:pPr>
          </w:p>
        </w:tc>
        <w:tc>
          <w:tcPr>
            <w:tcW w:w="2952" w:type="dxa"/>
            <w:tcBorders>
              <w:top w:val="nil"/>
              <w:left w:val="single" w:sz="4" w:space="0" w:color="auto"/>
              <w:bottom w:val="single" w:sz="4" w:space="0" w:color="auto"/>
              <w:right w:val="single" w:sz="4" w:space="0" w:color="auto"/>
            </w:tcBorders>
            <w:hideMark/>
          </w:tcPr>
          <w:p w14:paraId="527CCBAD" w14:textId="77777777" w:rsidR="00A50BC6" w:rsidRDefault="00A50BC6" w:rsidP="00060691">
            <w:pPr>
              <w:pStyle w:val="TAC"/>
              <w:rPr>
                <w:lang w:eastAsia="zh-CN"/>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89E805F" w14:textId="77777777" w:rsidR="00A50BC6" w:rsidRDefault="00A50BC6" w:rsidP="00060691">
            <w:pPr>
              <w:pStyle w:val="TAC"/>
              <w:rPr>
                <w:lang w:eastAsia="zh-CN"/>
              </w:rPr>
            </w:pPr>
            <w:r>
              <w:t>0.5</w:t>
            </w:r>
            <w:r>
              <w:rPr>
                <w:vertAlign w:val="superscript"/>
              </w:rPr>
              <w:t>5</w:t>
            </w:r>
          </w:p>
        </w:tc>
      </w:tr>
      <w:tr w:rsidR="00A50BC6" w14:paraId="0B8E6A97"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4BC715D3" w14:textId="77777777" w:rsidR="00A50BC6" w:rsidRDefault="00A50BC6" w:rsidP="00060691">
            <w:pPr>
              <w:pStyle w:val="TAC"/>
              <w:rPr>
                <w:szCs w:val="22"/>
                <w:lang w:eastAsia="zh-CN"/>
              </w:rPr>
            </w:pPr>
            <w:r>
              <w:rPr>
                <w:lang w:val="x-none"/>
              </w:rPr>
              <w:t>DC_3-41_n3</w:t>
            </w:r>
          </w:p>
        </w:tc>
        <w:tc>
          <w:tcPr>
            <w:tcW w:w="2952" w:type="dxa"/>
            <w:tcBorders>
              <w:top w:val="nil"/>
              <w:left w:val="single" w:sz="4" w:space="0" w:color="auto"/>
              <w:bottom w:val="single" w:sz="4" w:space="0" w:color="auto"/>
              <w:right w:val="single" w:sz="4" w:space="0" w:color="auto"/>
            </w:tcBorders>
            <w:hideMark/>
          </w:tcPr>
          <w:p w14:paraId="2F9D19A4" w14:textId="77777777" w:rsidR="00A50BC6" w:rsidRDefault="00A50BC6" w:rsidP="00060691">
            <w:pPr>
              <w:pStyle w:val="TAC"/>
              <w:rPr>
                <w:lang w:eastAsia="zh-CN"/>
              </w:rPr>
            </w:pPr>
            <w:r>
              <w:rPr>
                <w:lang w:val="x-none"/>
              </w:rPr>
              <w:t>41</w:t>
            </w:r>
          </w:p>
        </w:tc>
        <w:tc>
          <w:tcPr>
            <w:tcW w:w="2952" w:type="dxa"/>
            <w:tcBorders>
              <w:top w:val="single" w:sz="4" w:space="0" w:color="auto"/>
              <w:left w:val="single" w:sz="4" w:space="0" w:color="auto"/>
              <w:bottom w:val="single" w:sz="4" w:space="0" w:color="auto"/>
              <w:right w:val="single" w:sz="4" w:space="0" w:color="auto"/>
            </w:tcBorders>
            <w:hideMark/>
          </w:tcPr>
          <w:p w14:paraId="38ED8830" w14:textId="77777777" w:rsidR="00A50BC6" w:rsidRDefault="00A50BC6" w:rsidP="00060691">
            <w:pPr>
              <w:pStyle w:val="TAC"/>
              <w:rPr>
                <w:lang w:eastAsia="zh-CN"/>
              </w:rPr>
            </w:pPr>
            <w:r>
              <w:t>0</w:t>
            </w:r>
            <w:r>
              <w:rPr>
                <w:vertAlign w:val="superscript"/>
              </w:rPr>
              <w:t>3</w:t>
            </w:r>
            <w:r>
              <w:t>/0.5</w:t>
            </w:r>
            <w:r>
              <w:rPr>
                <w:vertAlign w:val="superscript"/>
              </w:rPr>
              <w:t>4</w:t>
            </w:r>
          </w:p>
        </w:tc>
      </w:tr>
      <w:tr w:rsidR="00A50BC6" w14:paraId="138345BC"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719BCB77" w14:textId="77777777" w:rsidR="00A50BC6" w:rsidRDefault="00A50BC6" w:rsidP="00060691">
            <w:pPr>
              <w:pStyle w:val="TAC"/>
            </w:pPr>
            <w:r>
              <w:rPr>
                <w:lang w:eastAsia="zh-CN"/>
              </w:rPr>
              <w:t>DC_3-41_n28</w:t>
            </w:r>
          </w:p>
        </w:tc>
        <w:tc>
          <w:tcPr>
            <w:tcW w:w="2952" w:type="dxa"/>
            <w:tcBorders>
              <w:top w:val="single" w:sz="4" w:space="0" w:color="auto"/>
              <w:left w:val="single" w:sz="4" w:space="0" w:color="auto"/>
              <w:bottom w:val="single" w:sz="4" w:space="0" w:color="auto"/>
              <w:right w:val="single" w:sz="4" w:space="0" w:color="auto"/>
            </w:tcBorders>
            <w:hideMark/>
          </w:tcPr>
          <w:p w14:paraId="00D97F4F" w14:textId="77777777" w:rsidR="00A50BC6" w:rsidRDefault="00A50BC6" w:rsidP="00060691">
            <w:pPr>
              <w:pStyle w:val="TAC"/>
            </w:pPr>
            <w:r>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32F59C8B" w14:textId="77777777" w:rsidR="00A50BC6" w:rsidRDefault="00A50BC6" w:rsidP="00060691">
            <w:pPr>
              <w:pStyle w:val="TAC"/>
              <w:rPr>
                <w:lang w:eastAsia="zh-CN"/>
              </w:rPr>
            </w:pPr>
            <w:r>
              <w:rPr>
                <w:lang w:eastAsia="zh-CN"/>
              </w:rPr>
              <w:t>0</w:t>
            </w:r>
          </w:p>
        </w:tc>
      </w:tr>
      <w:tr w:rsidR="00A50BC6" w14:paraId="0924659A" w14:textId="77777777" w:rsidTr="00571CEA">
        <w:trPr>
          <w:trHeight w:val="187"/>
          <w:jc w:val="center"/>
        </w:trPr>
        <w:tc>
          <w:tcPr>
            <w:tcW w:w="2221" w:type="dxa"/>
            <w:tcBorders>
              <w:top w:val="nil"/>
              <w:left w:val="single" w:sz="4" w:space="0" w:color="auto"/>
              <w:bottom w:val="nil"/>
              <w:right w:val="single" w:sz="4" w:space="0" w:color="auto"/>
            </w:tcBorders>
            <w:hideMark/>
          </w:tcPr>
          <w:p w14:paraId="2E16F5FB"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1E7749D" w14:textId="77777777" w:rsidR="00A50BC6" w:rsidRDefault="00A50BC6" w:rsidP="00060691">
            <w:pPr>
              <w:pStyle w:val="TAC"/>
            </w:pPr>
            <w:r>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677185BC" w14:textId="77777777" w:rsidR="00A50BC6" w:rsidRDefault="00A50BC6" w:rsidP="00060691">
            <w:pPr>
              <w:pStyle w:val="TAC"/>
              <w:rPr>
                <w:lang w:eastAsia="zh-CN"/>
              </w:rPr>
            </w:pPr>
            <w:r>
              <w:t>0</w:t>
            </w:r>
            <w:r>
              <w:rPr>
                <w:vertAlign w:val="superscript"/>
                <w:lang w:eastAsia="zh-CN"/>
              </w:rPr>
              <w:t>3</w:t>
            </w:r>
            <w:r>
              <w:t>/0.5</w:t>
            </w:r>
            <w:r>
              <w:rPr>
                <w:vertAlign w:val="superscript"/>
                <w:lang w:eastAsia="zh-CN"/>
              </w:rPr>
              <w:t>4</w:t>
            </w:r>
          </w:p>
        </w:tc>
      </w:tr>
      <w:tr w:rsidR="00A50BC6" w14:paraId="7330E57C"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545A726D"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CE4A341" w14:textId="77777777" w:rsidR="00A50BC6" w:rsidRDefault="00A50BC6" w:rsidP="00060691">
            <w:pPr>
              <w:pStyle w:val="TAC"/>
            </w:pPr>
            <w:r>
              <w:rPr>
                <w:rFonts w:eastAsia="ＭＳ 明朝"/>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5A57BE6B" w14:textId="77777777" w:rsidR="00A50BC6" w:rsidRDefault="00A50BC6" w:rsidP="00060691">
            <w:pPr>
              <w:pStyle w:val="TAC"/>
              <w:rPr>
                <w:lang w:eastAsia="zh-CN"/>
              </w:rPr>
            </w:pPr>
            <w:r>
              <w:rPr>
                <w:lang w:eastAsia="zh-CN"/>
              </w:rPr>
              <w:t>0</w:t>
            </w:r>
          </w:p>
        </w:tc>
      </w:tr>
      <w:tr w:rsidR="00A50BC6" w14:paraId="2BE5C24F"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35E0C55A" w14:textId="77777777" w:rsidR="00A50BC6" w:rsidRDefault="00A50BC6" w:rsidP="00060691">
            <w:pPr>
              <w:pStyle w:val="TAC"/>
            </w:pPr>
            <w:r>
              <w:rPr>
                <w:lang w:eastAsia="zh-CN"/>
              </w:rPr>
              <w:t>DC_3-41_n41</w:t>
            </w:r>
          </w:p>
        </w:tc>
        <w:tc>
          <w:tcPr>
            <w:tcW w:w="2952" w:type="dxa"/>
            <w:tcBorders>
              <w:top w:val="single" w:sz="4" w:space="0" w:color="auto"/>
              <w:left w:val="single" w:sz="4" w:space="0" w:color="auto"/>
              <w:bottom w:val="nil"/>
              <w:right w:val="single" w:sz="4" w:space="0" w:color="auto"/>
            </w:tcBorders>
            <w:hideMark/>
          </w:tcPr>
          <w:p w14:paraId="0AFFD88D" w14:textId="77777777" w:rsidR="00A50BC6" w:rsidRDefault="00A50BC6" w:rsidP="00060691">
            <w:pPr>
              <w:pStyle w:val="TAC"/>
              <w:rPr>
                <w:rFonts w:eastAsia="ＭＳ 明朝"/>
                <w:lang w:eastAsia="ja-JP"/>
              </w:rPr>
            </w:pPr>
            <w:r>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14235E4F" w14:textId="77777777" w:rsidR="00A50BC6" w:rsidRDefault="00A50BC6" w:rsidP="00060691">
            <w:pPr>
              <w:pStyle w:val="TAC"/>
              <w:rPr>
                <w:lang w:eastAsia="zh-CN"/>
              </w:rPr>
            </w:pPr>
            <w:r>
              <w:rPr>
                <w:lang w:eastAsia="zh-CN"/>
              </w:rPr>
              <w:t>0</w:t>
            </w:r>
            <w:r>
              <w:rPr>
                <w:vertAlign w:val="superscript"/>
                <w:lang w:eastAsia="zh-CN"/>
              </w:rPr>
              <w:t>3</w:t>
            </w:r>
          </w:p>
        </w:tc>
      </w:tr>
      <w:tr w:rsidR="00A50BC6" w14:paraId="78E6D5E1" w14:textId="77777777" w:rsidTr="00571CEA">
        <w:trPr>
          <w:trHeight w:val="187"/>
          <w:jc w:val="center"/>
        </w:trPr>
        <w:tc>
          <w:tcPr>
            <w:tcW w:w="2221" w:type="dxa"/>
            <w:tcBorders>
              <w:top w:val="nil"/>
              <w:left w:val="single" w:sz="4" w:space="0" w:color="auto"/>
              <w:bottom w:val="nil"/>
              <w:right w:val="single" w:sz="4" w:space="0" w:color="auto"/>
            </w:tcBorders>
            <w:hideMark/>
          </w:tcPr>
          <w:p w14:paraId="285C20B9" w14:textId="77777777" w:rsidR="00A50BC6" w:rsidRDefault="00A50BC6" w:rsidP="00060691">
            <w:pPr>
              <w:pStyle w:val="TAC"/>
              <w:rPr>
                <w:lang w:eastAsia="zh-CN"/>
              </w:rPr>
            </w:pPr>
          </w:p>
        </w:tc>
        <w:tc>
          <w:tcPr>
            <w:tcW w:w="2952" w:type="dxa"/>
            <w:tcBorders>
              <w:top w:val="nil"/>
              <w:left w:val="single" w:sz="4" w:space="0" w:color="auto"/>
              <w:bottom w:val="single" w:sz="4" w:space="0" w:color="auto"/>
              <w:right w:val="single" w:sz="4" w:space="0" w:color="auto"/>
            </w:tcBorders>
            <w:hideMark/>
          </w:tcPr>
          <w:p w14:paraId="716032BE" w14:textId="77777777" w:rsidR="00A50BC6" w:rsidRDefault="00A50BC6" w:rsidP="00060691">
            <w:pPr>
              <w:pStyle w:val="TAC"/>
              <w:rPr>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287A58D" w14:textId="77777777" w:rsidR="00A50BC6" w:rsidRDefault="00A50BC6" w:rsidP="00060691">
            <w:pPr>
              <w:pStyle w:val="TAC"/>
              <w:rPr>
                <w:lang w:eastAsia="zh-CN"/>
              </w:rPr>
            </w:pPr>
            <w:r>
              <w:rPr>
                <w:lang w:eastAsia="zh-CN"/>
              </w:rPr>
              <w:t>0.5</w:t>
            </w:r>
            <w:r>
              <w:rPr>
                <w:vertAlign w:val="superscript"/>
                <w:lang w:eastAsia="zh-CN"/>
              </w:rPr>
              <w:t>4</w:t>
            </w:r>
          </w:p>
        </w:tc>
      </w:tr>
      <w:tr w:rsidR="00A50BC6" w14:paraId="7A694651" w14:textId="77777777" w:rsidTr="00571CEA">
        <w:trPr>
          <w:trHeight w:val="187"/>
          <w:jc w:val="center"/>
        </w:trPr>
        <w:tc>
          <w:tcPr>
            <w:tcW w:w="2221" w:type="dxa"/>
            <w:tcBorders>
              <w:top w:val="nil"/>
              <w:left w:val="single" w:sz="4" w:space="0" w:color="auto"/>
              <w:bottom w:val="nil"/>
              <w:right w:val="single" w:sz="4" w:space="0" w:color="auto"/>
            </w:tcBorders>
            <w:hideMark/>
          </w:tcPr>
          <w:p w14:paraId="4AA819C4" w14:textId="77777777" w:rsidR="00A50BC6" w:rsidRDefault="00A50BC6" w:rsidP="00060691">
            <w:pPr>
              <w:pStyle w:val="TAC"/>
              <w:rPr>
                <w:lang w:eastAsia="zh-CN"/>
              </w:rPr>
            </w:pPr>
          </w:p>
        </w:tc>
        <w:tc>
          <w:tcPr>
            <w:tcW w:w="2952" w:type="dxa"/>
            <w:tcBorders>
              <w:top w:val="single" w:sz="4" w:space="0" w:color="auto"/>
              <w:left w:val="single" w:sz="4" w:space="0" w:color="auto"/>
              <w:bottom w:val="nil"/>
              <w:right w:val="single" w:sz="4" w:space="0" w:color="auto"/>
            </w:tcBorders>
            <w:hideMark/>
          </w:tcPr>
          <w:p w14:paraId="2DF145F4" w14:textId="77777777" w:rsidR="00A50BC6" w:rsidRDefault="00A50BC6" w:rsidP="00060691">
            <w:pPr>
              <w:pStyle w:val="TAC"/>
              <w:rPr>
                <w:rFonts w:eastAsia="ＭＳ 明朝"/>
                <w:lang w:eastAsia="ja-JP"/>
              </w:rPr>
            </w:pPr>
            <w:r>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1C155BA3" w14:textId="77777777" w:rsidR="00A50BC6" w:rsidRDefault="00A50BC6" w:rsidP="00060691">
            <w:pPr>
              <w:pStyle w:val="TAC"/>
              <w:rPr>
                <w:lang w:eastAsia="zh-CN"/>
              </w:rPr>
            </w:pPr>
            <w:r>
              <w:rPr>
                <w:lang w:eastAsia="zh-CN"/>
              </w:rPr>
              <w:t>0</w:t>
            </w:r>
            <w:r>
              <w:rPr>
                <w:vertAlign w:val="superscript"/>
                <w:lang w:eastAsia="zh-CN"/>
              </w:rPr>
              <w:t>3</w:t>
            </w:r>
          </w:p>
        </w:tc>
      </w:tr>
      <w:tr w:rsidR="00A50BC6" w14:paraId="1AC286A4"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33BB83EB" w14:textId="77777777" w:rsidR="00A50BC6" w:rsidRDefault="00A50BC6" w:rsidP="00060691">
            <w:pPr>
              <w:pStyle w:val="TAC"/>
              <w:rPr>
                <w:lang w:eastAsia="zh-CN"/>
              </w:rPr>
            </w:pPr>
          </w:p>
        </w:tc>
        <w:tc>
          <w:tcPr>
            <w:tcW w:w="2952" w:type="dxa"/>
            <w:tcBorders>
              <w:top w:val="nil"/>
              <w:left w:val="single" w:sz="4" w:space="0" w:color="auto"/>
              <w:bottom w:val="single" w:sz="4" w:space="0" w:color="auto"/>
              <w:right w:val="single" w:sz="4" w:space="0" w:color="auto"/>
            </w:tcBorders>
            <w:hideMark/>
          </w:tcPr>
          <w:p w14:paraId="3BC096D4" w14:textId="77777777" w:rsidR="00A50BC6" w:rsidRDefault="00A50BC6" w:rsidP="00060691">
            <w:pPr>
              <w:pStyle w:val="TAC"/>
              <w:rPr>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6670F4A" w14:textId="77777777" w:rsidR="00A50BC6" w:rsidRDefault="00A50BC6" w:rsidP="00060691">
            <w:pPr>
              <w:pStyle w:val="TAC"/>
              <w:rPr>
                <w:lang w:eastAsia="zh-CN"/>
              </w:rPr>
            </w:pPr>
            <w:r>
              <w:rPr>
                <w:lang w:eastAsia="zh-CN"/>
              </w:rPr>
              <w:t>0.5</w:t>
            </w:r>
            <w:r>
              <w:rPr>
                <w:vertAlign w:val="superscript"/>
                <w:lang w:eastAsia="zh-CN"/>
              </w:rPr>
              <w:t>4</w:t>
            </w:r>
          </w:p>
        </w:tc>
      </w:tr>
      <w:tr w:rsidR="00A50BC6" w14:paraId="6B8F31AF"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33B4059D" w14:textId="77777777" w:rsidR="00A50BC6" w:rsidRDefault="00A50BC6" w:rsidP="00060691">
            <w:pPr>
              <w:pStyle w:val="TAC"/>
            </w:pPr>
            <w:r>
              <w:rPr>
                <w:lang w:eastAsia="zh-CN"/>
              </w:rPr>
              <w:t>DC_3-(n)41</w:t>
            </w:r>
          </w:p>
        </w:tc>
        <w:tc>
          <w:tcPr>
            <w:tcW w:w="2952" w:type="dxa"/>
            <w:tcBorders>
              <w:top w:val="single" w:sz="4" w:space="0" w:color="auto"/>
              <w:left w:val="single" w:sz="4" w:space="0" w:color="auto"/>
              <w:bottom w:val="nil"/>
              <w:right w:val="single" w:sz="4" w:space="0" w:color="auto"/>
            </w:tcBorders>
            <w:hideMark/>
          </w:tcPr>
          <w:p w14:paraId="1C482F2E" w14:textId="77777777" w:rsidR="00A50BC6" w:rsidRDefault="00A50BC6" w:rsidP="00060691">
            <w:pPr>
              <w:pStyle w:val="TAC"/>
              <w:rPr>
                <w:rFonts w:eastAsia="ＭＳ 明朝"/>
                <w:lang w:eastAsia="ja-JP"/>
              </w:rPr>
            </w:pPr>
            <w:r>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1846B4B5" w14:textId="77777777" w:rsidR="00A50BC6" w:rsidRDefault="00A50BC6" w:rsidP="00060691">
            <w:pPr>
              <w:pStyle w:val="TAC"/>
              <w:rPr>
                <w:lang w:eastAsia="zh-CN"/>
              </w:rPr>
            </w:pPr>
            <w:r>
              <w:rPr>
                <w:lang w:eastAsia="zh-CN"/>
              </w:rPr>
              <w:t>0</w:t>
            </w:r>
            <w:r>
              <w:rPr>
                <w:vertAlign w:val="superscript"/>
                <w:lang w:eastAsia="zh-CN"/>
              </w:rPr>
              <w:t>3</w:t>
            </w:r>
          </w:p>
        </w:tc>
      </w:tr>
      <w:tr w:rsidR="00A50BC6" w14:paraId="31DDC16F" w14:textId="77777777" w:rsidTr="00571CEA">
        <w:trPr>
          <w:trHeight w:val="187"/>
          <w:jc w:val="center"/>
        </w:trPr>
        <w:tc>
          <w:tcPr>
            <w:tcW w:w="2221" w:type="dxa"/>
            <w:tcBorders>
              <w:top w:val="nil"/>
              <w:left w:val="single" w:sz="4" w:space="0" w:color="auto"/>
              <w:bottom w:val="nil"/>
              <w:right w:val="single" w:sz="4" w:space="0" w:color="auto"/>
            </w:tcBorders>
            <w:hideMark/>
          </w:tcPr>
          <w:p w14:paraId="6F71EDAC" w14:textId="77777777" w:rsidR="00A50BC6" w:rsidRDefault="00A50BC6" w:rsidP="00060691">
            <w:pPr>
              <w:pStyle w:val="TAC"/>
              <w:rPr>
                <w:lang w:eastAsia="zh-CN"/>
              </w:rPr>
            </w:pPr>
          </w:p>
        </w:tc>
        <w:tc>
          <w:tcPr>
            <w:tcW w:w="2952" w:type="dxa"/>
            <w:tcBorders>
              <w:top w:val="nil"/>
              <w:left w:val="single" w:sz="4" w:space="0" w:color="auto"/>
              <w:bottom w:val="single" w:sz="4" w:space="0" w:color="auto"/>
              <w:right w:val="single" w:sz="4" w:space="0" w:color="auto"/>
            </w:tcBorders>
            <w:hideMark/>
          </w:tcPr>
          <w:p w14:paraId="00B7DD4B" w14:textId="77777777" w:rsidR="00A50BC6" w:rsidRDefault="00A50BC6" w:rsidP="00060691">
            <w:pPr>
              <w:pStyle w:val="TAC"/>
              <w:rPr>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8B138D3" w14:textId="77777777" w:rsidR="00A50BC6" w:rsidRDefault="00A50BC6" w:rsidP="00060691">
            <w:pPr>
              <w:pStyle w:val="TAC"/>
              <w:rPr>
                <w:lang w:eastAsia="zh-CN"/>
              </w:rPr>
            </w:pPr>
            <w:r>
              <w:rPr>
                <w:lang w:eastAsia="zh-CN"/>
              </w:rPr>
              <w:t>0.5</w:t>
            </w:r>
            <w:r>
              <w:rPr>
                <w:vertAlign w:val="superscript"/>
                <w:lang w:eastAsia="zh-CN"/>
              </w:rPr>
              <w:t>4</w:t>
            </w:r>
          </w:p>
        </w:tc>
      </w:tr>
      <w:tr w:rsidR="00A50BC6" w14:paraId="3A073586" w14:textId="77777777" w:rsidTr="00571CEA">
        <w:trPr>
          <w:trHeight w:val="187"/>
          <w:jc w:val="center"/>
        </w:trPr>
        <w:tc>
          <w:tcPr>
            <w:tcW w:w="2221" w:type="dxa"/>
            <w:tcBorders>
              <w:top w:val="nil"/>
              <w:left w:val="single" w:sz="4" w:space="0" w:color="auto"/>
              <w:bottom w:val="nil"/>
              <w:right w:val="single" w:sz="4" w:space="0" w:color="auto"/>
            </w:tcBorders>
            <w:hideMark/>
          </w:tcPr>
          <w:p w14:paraId="235288F1" w14:textId="77777777" w:rsidR="00A50BC6" w:rsidRDefault="00A50BC6" w:rsidP="00060691">
            <w:pPr>
              <w:pStyle w:val="TAC"/>
              <w:rPr>
                <w:lang w:eastAsia="zh-CN"/>
              </w:rPr>
            </w:pPr>
          </w:p>
        </w:tc>
        <w:tc>
          <w:tcPr>
            <w:tcW w:w="2952" w:type="dxa"/>
            <w:tcBorders>
              <w:top w:val="single" w:sz="4" w:space="0" w:color="auto"/>
              <w:left w:val="single" w:sz="4" w:space="0" w:color="auto"/>
              <w:bottom w:val="nil"/>
              <w:right w:val="single" w:sz="4" w:space="0" w:color="auto"/>
            </w:tcBorders>
            <w:hideMark/>
          </w:tcPr>
          <w:p w14:paraId="305C5DEE" w14:textId="77777777" w:rsidR="00A50BC6" w:rsidRDefault="00A50BC6" w:rsidP="00060691">
            <w:pPr>
              <w:pStyle w:val="TAC"/>
              <w:rPr>
                <w:rFonts w:eastAsia="ＭＳ 明朝"/>
                <w:lang w:eastAsia="ja-JP"/>
              </w:rPr>
            </w:pPr>
            <w:r>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628C4385" w14:textId="77777777" w:rsidR="00A50BC6" w:rsidRDefault="00A50BC6" w:rsidP="00060691">
            <w:pPr>
              <w:pStyle w:val="TAC"/>
              <w:rPr>
                <w:lang w:eastAsia="zh-CN"/>
              </w:rPr>
            </w:pPr>
            <w:r>
              <w:rPr>
                <w:lang w:eastAsia="zh-CN"/>
              </w:rPr>
              <w:t>0</w:t>
            </w:r>
            <w:r>
              <w:rPr>
                <w:vertAlign w:val="superscript"/>
                <w:lang w:eastAsia="zh-CN"/>
              </w:rPr>
              <w:t>3</w:t>
            </w:r>
          </w:p>
        </w:tc>
      </w:tr>
      <w:tr w:rsidR="00A50BC6" w14:paraId="0F92CDE7"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419D1C90" w14:textId="77777777" w:rsidR="00A50BC6" w:rsidRDefault="00A50BC6" w:rsidP="00060691">
            <w:pPr>
              <w:pStyle w:val="TAC"/>
              <w:rPr>
                <w:lang w:eastAsia="zh-CN"/>
              </w:rPr>
            </w:pPr>
          </w:p>
        </w:tc>
        <w:tc>
          <w:tcPr>
            <w:tcW w:w="2952" w:type="dxa"/>
            <w:tcBorders>
              <w:top w:val="nil"/>
              <w:left w:val="single" w:sz="4" w:space="0" w:color="auto"/>
              <w:bottom w:val="single" w:sz="4" w:space="0" w:color="auto"/>
              <w:right w:val="single" w:sz="4" w:space="0" w:color="auto"/>
            </w:tcBorders>
            <w:hideMark/>
          </w:tcPr>
          <w:p w14:paraId="435D93B5" w14:textId="77777777" w:rsidR="00A50BC6" w:rsidRDefault="00A50BC6" w:rsidP="00060691">
            <w:pPr>
              <w:pStyle w:val="TAC"/>
              <w:rPr>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7F866F5" w14:textId="77777777" w:rsidR="00A50BC6" w:rsidRDefault="00A50BC6" w:rsidP="00060691">
            <w:pPr>
              <w:pStyle w:val="TAC"/>
              <w:rPr>
                <w:lang w:eastAsia="zh-CN"/>
              </w:rPr>
            </w:pPr>
            <w:r>
              <w:rPr>
                <w:lang w:eastAsia="zh-CN"/>
              </w:rPr>
              <w:t>0.5</w:t>
            </w:r>
            <w:r>
              <w:rPr>
                <w:vertAlign w:val="superscript"/>
                <w:lang w:eastAsia="zh-CN"/>
              </w:rPr>
              <w:t>4</w:t>
            </w:r>
          </w:p>
        </w:tc>
      </w:tr>
      <w:tr w:rsidR="00A50BC6" w14:paraId="21CD88FA"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0DF1C501" w14:textId="77777777" w:rsidR="00A50BC6" w:rsidRDefault="00A50BC6" w:rsidP="00060691">
            <w:pPr>
              <w:pStyle w:val="TAC"/>
              <w:rPr>
                <w:lang w:eastAsia="ja-JP"/>
              </w:rPr>
            </w:pPr>
            <w:r>
              <w:t>DC_</w:t>
            </w:r>
            <w:r>
              <w:rPr>
                <w:lang w:eastAsia="ja-JP"/>
              </w:rPr>
              <w:t>3</w:t>
            </w:r>
            <w:r>
              <w:t>-</w:t>
            </w:r>
            <w:r>
              <w:rPr>
                <w:lang w:eastAsia="ja-JP"/>
              </w:rPr>
              <w:t>41-n77</w:t>
            </w:r>
          </w:p>
        </w:tc>
        <w:tc>
          <w:tcPr>
            <w:tcW w:w="2952" w:type="dxa"/>
            <w:tcBorders>
              <w:top w:val="single" w:sz="4" w:space="0" w:color="auto"/>
              <w:left w:val="single" w:sz="4" w:space="0" w:color="auto"/>
              <w:bottom w:val="single" w:sz="4" w:space="0" w:color="auto"/>
              <w:right w:val="single" w:sz="4" w:space="0" w:color="auto"/>
            </w:tcBorders>
            <w:hideMark/>
          </w:tcPr>
          <w:p w14:paraId="0F1F5FAE" w14:textId="77777777" w:rsidR="00A50BC6" w:rsidRDefault="00A50BC6" w:rsidP="00060691">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1A63F0C" w14:textId="77777777" w:rsidR="00A50BC6" w:rsidRDefault="00A50BC6" w:rsidP="00060691">
            <w:pPr>
              <w:pStyle w:val="TAC"/>
              <w:rPr>
                <w:lang w:eastAsia="ja-JP"/>
              </w:rPr>
            </w:pPr>
            <w:r>
              <w:rPr>
                <w:lang w:eastAsia="zh-CN"/>
              </w:rPr>
              <w:t>0.2</w:t>
            </w:r>
          </w:p>
        </w:tc>
      </w:tr>
      <w:tr w:rsidR="00A50BC6" w14:paraId="5F52503A" w14:textId="77777777" w:rsidTr="00571CEA">
        <w:trPr>
          <w:trHeight w:val="187"/>
          <w:jc w:val="center"/>
        </w:trPr>
        <w:tc>
          <w:tcPr>
            <w:tcW w:w="2221" w:type="dxa"/>
            <w:tcBorders>
              <w:top w:val="nil"/>
              <w:left w:val="single" w:sz="4" w:space="0" w:color="auto"/>
              <w:bottom w:val="nil"/>
              <w:right w:val="single" w:sz="4" w:space="0" w:color="auto"/>
            </w:tcBorders>
            <w:hideMark/>
          </w:tcPr>
          <w:p w14:paraId="650C9B96" w14:textId="77777777" w:rsidR="00A50BC6" w:rsidRDefault="00A50BC6" w:rsidP="00060691">
            <w:pPr>
              <w:pStyle w:val="TAC"/>
              <w:rPr>
                <w:lang w:eastAsia="ja-JP"/>
              </w:rPr>
            </w:pPr>
          </w:p>
        </w:tc>
        <w:tc>
          <w:tcPr>
            <w:tcW w:w="2952" w:type="dxa"/>
            <w:tcBorders>
              <w:top w:val="single" w:sz="4" w:space="0" w:color="auto"/>
              <w:left w:val="single" w:sz="4" w:space="0" w:color="auto"/>
              <w:bottom w:val="nil"/>
              <w:right w:val="single" w:sz="4" w:space="0" w:color="auto"/>
            </w:tcBorders>
            <w:hideMark/>
          </w:tcPr>
          <w:p w14:paraId="2FB9AF3F" w14:textId="77777777" w:rsidR="00A50BC6" w:rsidRDefault="00A50BC6" w:rsidP="00060691">
            <w:pPr>
              <w:pStyle w:val="TAC"/>
              <w:rPr>
                <w:lang w:eastAsia="ja-JP"/>
              </w:rPr>
            </w:pPr>
            <w:r>
              <w:rPr>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0184D0FE" w14:textId="77777777" w:rsidR="00A50BC6" w:rsidRDefault="00A50BC6" w:rsidP="00060691">
            <w:pPr>
              <w:pStyle w:val="TAC"/>
              <w:rPr>
                <w:lang w:eastAsia="ja-JP"/>
              </w:rPr>
            </w:pPr>
            <w:r>
              <w:rPr>
                <w:lang w:eastAsia="zh-CN"/>
              </w:rPr>
              <w:t>0</w:t>
            </w:r>
            <w:r>
              <w:rPr>
                <w:vertAlign w:val="superscript"/>
                <w:lang w:eastAsia="zh-CN"/>
              </w:rPr>
              <w:t>3</w:t>
            </w:r>
          </w:p>
        </w:tc>
      </w:tr>
      <w:tr w:rsidR="00A50BC6" w14:paraId="1ACD8D53" w14:textId="77777777" w:rsidTr="00571CEA">
        <w:trPr>
          <w:trHeight w:val="187"/>
          <w:jc w:val="center"/>
        </w:trPr>
        <w:tc>
          <w:tcPr>
            <w:tcW w:w="2221" w:type="dxa"/>
            <w:tcBorders>
              <w:top w:val="nil"/>
              <w:left w:val="single" w:sz="4" w:space="0" w:color="auto"/>
              <w:bottom w:val="nil"/>
              <w:right w:val="single" w:sz="4" w:space="0" w:color="auto"/>
            </w:tcBorders>
            <w:hideMark/>
          </w:tcPr>
          <w:p w14:paraId="73DCA480" w14:textId="77777777" w:rsidR="00A50BC6" w:rsidRDefault="00A50BC6" w:rsidP="00060691">
            <w:pPr>
              <w:pStyle w:val="TAC"/>
              <w:rPr>
                <w:lang w:eastAsia="ja-JP"/>
              </w:rPr>
            </w:pPr>
          </w:p>
        </w:tc>
        <w:tc>
          <w:tcPr>
            <w:tcW w:w="2952" w:type="dxa"/>
            <w:tcBorders>
              <w:top w:val="nil"/>
              <w:left w:val="single" w:sz="4" w:space="0" w:color="auto"/>
              <w:bottom w:val="single" w:sz="4" w:space="0" w:color="auto"/>
              <w:right w:val="single" w:sz="4" w:space="0" w:color="auto"/>
            </w:tcBorders>
            <w:hideMark/>
          </w:tcPr>
          <w:p w14:paraId="729FA939" w14:textId="77777777" w:rsidR="00A50BC6" w:rsidRDefault="00A50BC6" w:rsidP="00060691">
            <w:pPr>
              <w:pStyle w:val="TAC"/>
              <w:rPr>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22BF11B" w14:textId="77777777" w:rsidR="00A50BC6" w:rsidRDefault="00A50BC6" w:rsidP="00060691">
            <w:pPr>
              <w:pStyle w:val="TAC"/>
              <w:rPr>
                <w:lang w:eastAsia="ja-JP"/>
              </w:rPr>
            </w:pPr>
            <w:r>
              <w:rPr>
                <w:lang w:eastAsia="zh-CN"/>
              </w:rPr>
              <w:t>0.5</w:t>
            </w:r>
            <w:r>
              <w:rPr>
                <w:vertAlign w:val="superscript"/>
                <w:lang w:eastAsia="zh-CN"/>
              </w:rPr>
              <w:t>4</w:t>
            </w:r>
          </w:p>
        </w:tc>
      </w:tr>
      <w:tr w:rsidR="00A50BC6" w14:paraId="1DE781CA"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5AB36E03" w14:textId="77777777" w:rsidR="00A50BC6" w:rsidRDefault="00A50BC6" w:rsidP="00060691">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0904028" w14:textId="77777777" w:rsidR="00A50BC6" w:rsidRDefault="00A50BC6" w:rsidP="00060691">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8FA1AEB" w14:textId="77777777" w:rsidR="00A50BC6" w:rsidRDefault="00A50BC6" w:rsidP="00060691">
            <w:pPr>
              <w:pStyle w:val="TAC"/>
              <w:rPr>
                <w:lang w:eastAsia="ja-JP"/>
              </w:rPr>
            </w:pPr>
            <w:r>
              <w:rPr>
                <w:lang w:eastAsia="ja-JP"/>
              </w:rPr>
              <w:t>0</w:t>
            </w:r>
            <w:r>
              <w:rPr>
                <w:lang w:eastAsia="zh-CN"/>
              </w:rPr>
              <w:t>.5</w:t>
            </w:r>
          </w:p>
        </w:tc>
      </w:tr>
      <w:tr w:rsidR="00A50BC6" w14:paraId="16292A3E"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556AE2BF" w14:textId="77777777" w:rsidR="00A50BC6" w:rsidRDefault="00A50BC6" w:rsidP="00060691">
            <w:pPr>
              <w:pStyle w:val="TAC"/>
              <w:rPr>
                <w:lang w:eastAsia="zh-CN"/>
              </w:rPr>
            </w:pPr>
            <w:r>
              <w:t>DC_</w:t>
            </w:r>
            <w:r>
              <w:rPr>
                <w:lang w:eastAsia="ja-JP"/>
              </w:rPr>
              <w:t>3</w:t>
            </w:r>
            <w:r>
              <w:t>-</w:t>
            </w:r>
            <w:r>
              <w:rPr>
                <w:lang w:eastAsia="ja-JP"/>
              </w:rPr>
              <w:t>41_n7</w:t>
            </w:r>
            <w:r>
              <w:rPr>
                <w:lang w:eastAsia="zh-CN"/>
              </w:rPr>
              <w:t>8</w:t>
            </w:r>
          </w:p>
          <w:p w14:paraId="0089945B" w14:textId="77777777" w:rsidR="00A50BC6" w:rsidRDefault="00A50BC6" w:rsidP="00060691">
            <w:pPr>
              <w:pStyle w:val="TAC"/>
              <w:rPr>
                <w:lang w:eastAsia="ja-JP"/>
              </w:rPr>
            </w:pPr>
            <w:r>
              <w:t>DC_</w:t>
            </w:r>
            <w:r>
              <w:rPr>
                <w:lang w:eastAsia="ja-JP"/>
              </w:rPr>
              <w:t>3</w:t>
            </w:r>
            <w:r>
              <w:t>_n</w:t>
            </w:r>
            <w:r>
              <w:rPr>
                <w:lang w:eastAsia="ja-JP"/>
              </w:rPr>
              <w:t>41-n7</w:t>
            </w: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390D07CE" w14:textId="77777777" w:rsidR="00A50BC6" w:rsidRDefault="00A50BC6" w:rsidP="00060691">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3F12BC6" w14:textId="77777777" w:rsidR="00A50BC6" w:rsidRDefault="00A50BC6" w:rsidP="00060691">
            <w:pPr>
              <w:pStyle w:val="TAC"/>
              <w:rPr>
                <w:lang w:eastAsia="ja-JP"/>
              </w:rPr>
            </w:pPr>
            <w:r>
              <w:rPr>
                <w:lang w:eastAsia="zh-CN"/>
              </w:rPr>
              <w:t>0.2</w:t>
            </w:r>
          </w:p>
        </w:tc>
      </w:tr>
      <w:tr w:rsidR="00A50BC6" w14:paraId="1CB40078" w14:textId="77777777" w:rsidTr="00571CEA">
        <w:trPr>
          <w:trHeight w:val="187"/>
          <w:jc w:val="center"/>
        </w:trPr>
        <w:tc>
          <w:tcPr>
            <w:tcW w:w="2221" w:type="dxa"/>
            <w:tcBorders>
              <w:top w:val="nil"/>
              <w:left w:val="single" w:sz="4" w:space="0" w:color="auto"/>
              <w:bottom w:val="nil"/>
              <w:right w:val="single" w:sz="4" w:space="0" w:color="auto"/>
            </w:tcBorders>
            <w:hideMark/>
          </w:tcPr>
          <w:p w14:paraId="444641CC" w14:textId="77777777" w:rsidR="00A50BC6" w:rsidRDefault="00A50BC6" w:rsidP="00060691">
            <w:pPr>
              <w:pStyle w:val="TAC"/>
              <w:rPr>
                <w:lang w:eastAsia="ja-JP"/>
              </w:rPr>
            </w:pPr>
          </w:p>
        </w:tc>
        <w:tc>
          <w:tcPr>
            <w:tcW w:w="2952" w:type="dxa"/>
            <w:tcBorders>
              <w:top w:val="single" w:sz="4" w:space="0" w:color="auto"/>
              <w:left w:val="single" w:sz="4" w:space="0" w:color="auto"/>
              <w:bottom w:val="nil"/>
              <w:right w:val="single" w:sz="4" w:space="0" w:color="auto"/>
            </w:tcBorders>
            <w:hideMark/>
          </w:tcPr>
          <w:p w14:paraId="56570E91" w14:textId="77777777" w:rsidR="00A50BC6" w:rsidRDefault="00A50BC6" w:rsidP="00060691">
            <w:pPr>
              <w:pStyle w:val="TAC"/>
              <w:rPr>
                <w:lang w:eastAsia="ja-JP"/>
              </w:rPr>
            </w:pPr>
            <w:r>
              <w:rPr>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64D6BA3F" w14:textId="77777777" w:rsidR="00A50BC6" w:rsidRDefault="00A50BC6" w:rsidP="00060691">
            <w:pPr>
              <w:pStyle w:val="TAC"/>
              <w:rPr>
                <w:lang w:eastAsia="ja-JP"/>
              </w:rPr>
            </w:pPr>
            <w:r>
              <w:rPr>
                <w:lang w:eastAsia="zh-CN"/>
              </w:rPr>
              <w:t>0</w:t>
            </w:r>
            <w:r>
              <w:rPr>
                <w:vertAlign w:val="superscript"/>
                <w:lang w:eastAsia="zh-CN"/>
              </w:rPr>
              <w:t>3</w:t>
            </w:r>
          </w:p>
        </w:tc>
      </w:tr>
      <w:tr w:rsidR="00A50BC6" w14:paraId="2AEBA3A3" w14:textId="77777777" w:rsidTr="00571CEA">
        <w:trPr>
          <w:trHeight w:val="187"/>
          <w:jc w:val="center"/>
        </w:trPr>
        <w:tc>
          <w:tcPr>
            <w:tcW w:w="2221" w:type="dxa"/>
            <w:tcBorders>
              <w:top w:val="nil"/>
              <w:left w:val="single" w:sz="4" w:space="0" w:color="auto"/>
              <w:bottom w:val="nil"/>
              <w:right w:val="single" w:sz="4" w:space="0" w:color="auto"/>
            </w:tcBorders>
            <w:hideMark/>
          </w:tcPr>
          <w:p w14:paraId="4082BF8E" w14:textId="77777777" w:rsidR="00A50BC6" w:rsidRDefault="00A50BC6" w:rsidP="00060691">
            <w:pPr>
              <w:pStyle w:val="TAC"/>
              <w:rPr>
                <w:lang w:eastAsia="ja-JP"/>
              </w:rPr>
            </w:pPr>
          </w:p>
        </w:tc>
        <w:tc>
          <w:tcPr>
            <w:tcW w:w="2952" w:type="dxa"/>
            <w:tcBorders>
              <w:top w:val="nil"/>
              <w:left w:val="single" w:sz="4" w:space="0" w:color="auto"/>
              <w:bottom w:val="single" w:sz="4" w:space="0" w:color="auto"/>
              <w:right w:val="single" w:sz="4" w:space="0" w:color="auto"/>
            </w:tcBorders>
            <w:hideMark/>
          </w:tcPr>
          <w:p w14:paraId="72FB7AC2" w14:textId="77777777" w:rsidR="00A50BC6" w:rsidRDefault="00A50BC6" w:rsidP="00060691">
            <w:pPr>
              <w:pStyle w:val="TAC"/>
              <w:rPr>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4A14BF4" w14:textId="77777777" w:rsidR="00A50BC6" w:rsidRDefault="00A50BC6" w:rsidP="00060691">
            <w:pPr>
              <w:pStyle w:val="TAC"/>
              <w:rPr>
                <w:lang w:eastAsia="ja-JP"/>
              </w:rPr>
            </w:pPr>
            <w:r>
              <w:rPr>
                <w:lang w:eastAsia="zh-CN"/>
              </w:rPr>
              <w:t>0.5</w:t>
            </w:r>
            <w:r>
              <w:rPr>
                <w:vertAlign w:val="superscript"/>
                <w:lang w:eastAsia="zh-CN"/>
              </w:rPr>
              <w:t>4</w:t>
            </w:r>
          </w:p>
        </w:tc>
      </w:tr>
      <w:tr w:rsidR="00A50BC6" w14:paraId="6BC88A55"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2CF16F72" w14:textId="77777777" w:rsidR="00A50BC6" w:rsidRDefault="00A50BC6" w:rsidP="00060691">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54D29FA" w14:textId="77777777" w:rsidR="00A50BC6" w:rsidRDefault="00A50BC6" w:rsidP="00060691">
            <w:pPr>
              <w:pStyle w:val="TAC"/>
              <w:rPr>
                <w:lang w:eastAsia="ja-JP"/>
              </w:rPr>
            </w:pPr>
            <w:r>
              <w:rPr>
                <w:lang w:eastAsia="ja-JP"/>
              </w:rPr>
              <w:t>n7</w:t>
            </w: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3C503330" w14:textId="77777777" w:rsidR="00A50BC6" w:rsidRDefault="00A50BC6" w:rsidP="00060691">
            <w:pPr>
              <w:pStyle w:val="TAC"/>
              <w:rPr>
                <w:lang w:eastAsia="ja-JP"/>
              </w:rPr>
            </w:pPr>
            <w:r>
              <w:rPr>
                <w:lang w:eastAsia="ja-JP"/>
              </w:rPr>
              <w:t>0</w:t>
            </w:r>
            <w:r>
              <w:rPr>
                <w:lang w:eastAsia="zh-CN"/>
              </w:rPr>
              <w:t>.5</w:t>
            </w:r>
          </w:p>
        </w:tc>
      </w:tr>
      <w:tr w:rsidR="00A50BC6" w14:paraId="6A61D0A6"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076FCD2D" w14:textId="77777777" w:rsidR="00A50BC6" w:rsidRDefault="00A50BC6" w:rsidP="00060691">
            <w:pPr>
              <w:pStyle w:val="TAC"/>
              <w:rPr>
                <w:rFonts w:eastAsia="ＭＳ 明朝"/>
                <w:lang w:eastAsia="ja-JP"/>
              </w:rPr>
            </w:pPr>
            <w:r>
              <w:rPr>
                <w:rFonts w:eastAsia="ＭＳ 明朝"/>
              </w:rPr>
              <w:t>DC_</w:t>
            </w:r>
            <w:r>
              <w:rPr>
                <w:rFonts w:eastAsia="ＭＳ 明朝"/>
                <w:lang w:eastAsia="ja-JP"/>
              </w:rPr>
              <w:t>3</w:t>
            </w:r>
            <w:r>
              <w:rPr>
                <w:rFonts w:eastAsia="ＭＳ 明朝"/>
              </w:rPr>
              <w:t>-</w:t>
            </w:r>
            <w:r>
              <w:rPr>
                <w:rFonts w:eastAsia="ＭＳ 明朝"/>
                <w:lang w:eastAsia="ja-JP"/>
              </w:rPr>
              <w:t>41-n79,</w:t>
            </w:r>
          </w:p>
          <w:p w14:paraId="671EF935" w14:textId="77777777" w:rsidR="00A50BC6" w:rsidRDefault="00A50BC6" w:rsidP="00060691">
            <w:pPr>
              <w:pStyle w:val="TAC"/>
              <w:rPr>
                <w:rFonts w:eastAsia="ＭＳ 明朝"/>
              </w:rPr>
            </w:pPr>
            <w:r>
              <w:rPr>
                <w:rFonts w:eastAsia="ＭＳ 明朝"/>
                <w:lang w:eastAsia="ja-JP"/>
              </w:rPr>
              <w:t>DC_3_n41-n79</w:t>
            </w:r>
          </w:p>
        </w:tc>
        <w:tc>
          <w:tcPr>
            <w:tcW w:w="2952" w:type="dxa"/>
            <w:tcBorders>
              <w:top w:val="single" w:sz="4" w:space="0" w:color="auto"/>
              <w:left w:val="single" w:sz="4" w:space="0" w:color="auto"/>
              <w:bottom w:val="single" w:sz="4" w:space="0" w:color="auto"/>
              <w:right w:val="single" w:sz="4" w:space="0" w:color="auto"/>
            </w:tcBorders>
            <w:hideMark/>
          </w:tcPr>
          <w:p w14:paraId="2A4B597F" w14:textId="77777777" w:rsidR="00A50BC6" w:rsidRDefault="00A50BC6" w:rsidP="00060691">
            <w:pPr>
              <w:pStyle w:val="TAC"/>
              <w:rPr>
                <w:rFonts w:eastAsia="ＭＳ 明朝"/>
                <w:lang w:eastAsia="ja-JP"/>
              </w:rPr>
            </w:pPr>
            <w:r>
              <w:rPr>
                <w:rFonts w:eastAsia="ＭＳ 明朝"/>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7B51E8D" w14:textId="77777777" w:rsidR="00A50BC6" w:rsidRDefault="00A50BC6" w:rsidP="00060691">
            <w:pPr>
              <w:pStyle w:val="TAC"/>
              <w:rPr>
                <w:rFonts w:eastAsia="ＭＳ 明朝"/>
                <w:lang w:eastAsia="zh-CN"/>
              </w:rPr>
            </w:pPr>
            <w:r>
              <w:rPr>
                <w:rFonts w:eastAsia="ＭＳ 明朝"/>
                <w:lang w:eastAsia="zh-CN"/>
              </w:rPr>
              <w:t>0.2</w:t>
            </w:r>
          </w:p>
        </w:tc>
      </w:tr>
      <w:tr w:rsidR="00A50BC6" w14:paraId="5A323EF3" w14:textId="77777777" w:rsidTr="00571CEA">
        <w:trPr>
          <w:trHeight w:val="187"/>
          <w:jc w:val="center"/>
        </w:trPr>
        <w:tc>
          <w:tcPr>
            <w:tcW w:w="2221" w:type="dxa"/>
            <w:tcBorders>
              <w:top w:val="nil"/>
              <w:left w:val="single" w:sz="4" w:space="0" w:color="auto"/>
              <w:bottom w:val="nil"/>
              <w:right w:val="single" w:sz="4" w:space="0" w:color="auto"/>
            </w:tcBorders>
            <w:hideMark/>
          </w:tcPr>
          <w:p w14:paraId="458E70CF" w14:textId="77777777" w:rsidR="00A50BC6" w:rsidRDefault="00A50BC6" w:rsidP="00060691">
            <w:pPr>
              <w:pStyle w:val="TAC"/>
              <w:rPr>
                <w:rFonts w:eastAsia="ＭＳ 明朝"/>
                <w:lang w:eastAsia="zh-CN"/>
              </w:rPr>
            </w:pPr>
          </w:p>
        </w:tc>
        <w:tc>
          <w:tcPr>
            <w:tcW w:w="2952" w:type="dxa"/>
            <w:tcBorders>
              <w:top w:val="single" w:sz="4" w:space="0" w:color="auto"/>
              <w:left w:val="single" w:sz="4" w:space="0" w:color="auto"/>
              <w:bottom w:val="nil"/>
              <w:right w:val="single" w:sz="4" w:space="0" w:color="auto"/>
            </w:tcBorders>
            <w:hideMark/>
          </w:tcPr>
          <w:p w14:paraId="048A7C63" w14:textId="77777777" w:rsidR="00A50BC6" w:rsidRDefault="00A50BC6" w:rsidP="00060691">
            <w:pPr>
              <w:pStyle w:val="TAC"/>
              <w:rPr>
                <w:rFonts w:eastAsia="ＭＳ 明朝"/>
                <w:lang w:eastAsia="ja-JP"/>
              </w:rPr>
            </w:pPr>
            <w:r>
              <w:rPr>
                <w:rFonts w:eastAsia="ＭＳ 明朝"/>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4FD28482" w14:textId="77777777" w:rsidR="00A50BC6" w:rsidRDefault="00A50BC6" w:rsidP="00060691">
            <w:pPr>
              <w:pStyle w:val="TAC"/>
              <w:rPr>
                <w:rFonts w:eastAsia="ＭＳ 明朝"/>
                <w:lang w:eastAsia="zh-CN"/>
              </w:rPr>
            </w:pPr>
            <w:r>
              <w:rPr>
                <w:rFonts w:eastAsia="ＭＳ 明朝"/>
                <w:lang w:eastAsia="zh-CN"/>
              </w:rPr>
              <w:t>0</w:t>
            </w:r>
            <w:r>
              <w:rPr>
                <w:rFonts w:eastAsia="ＭＳ 明朝"/>
                <w:vertAlign w:val="superscript"/>
                <w:lang w:eastAsia="zh-CN"/>
              </w:rPr>
              <w:t>3</w:t>
            </w:r>
          </w:p>
        </w:tc>
      </w:tr>
      <w:tr w:rsidR="00A50BC6" w14:paraId="429639D6"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54A5D44E" w14:textId="77777777" w:rsidR="00A50BC6" w:rsidRDefault="00A50BC6" w:rsidP="00060691">
            <w:pPr>
              <w:pStyle w:val="TAC"/>
              <w:rPr>
                <w:rFonts w:eastAsia="ＭＳ 明朝"/>
                <w:lang w:eastAsia="zh-CN"/>
              </w:rPr>
            </w:pPr>
          </w:p>
        </w:tc>
        <w:tc>
          <w:tcPr>
            <w:tcW w:w="2952" w:type="dxa"/>
            <w:tcBorders>
              <w:top w:val="nil"/>
              <w:left w:val="single" w:sz="4" w:space="0" w:color="auto"/>
              <w:bottom w:val="single" w:sz="4" w:space="0" w:color="auto"/>
              <w:right w:val="single" w:sz="4" w:space="0" w:color="auto"/>
            </w:tcBorders>
            <w:hideMark/>
          </w:tcPr>
          <w:p w14:paraId="78CEA0FB" w14:textId="77777777" w:rsidR="00A50BC6" w:rsidRDefault="00A50BC6" w:rsidP="00060691">
            <w:pPr>
              <w:pStyle w:val="TAC"/>
              <w:rPr>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A02A58F" w14:textId="77777777" w:rsidR="00A50BC6" w:rsidRDefault="00A50BC6" w:rsidP="00060691">
            <w:pPr>
              <w:pStyle w:val="TAC"/>
              <w:rPr>
                <w:rFonts w:eastAsia="ＭＳ 明朝"/>
                <w:lang w:eastAsia="zh-CN"/>
              </w:rPr>
            </w:pPr>
            <w:r>
              <w:rPr>
                <w:rFonts w:eastAsia="ＭＳ 明朝"/>
                <w:lang w:eastAsia="zh-CN"/>
              </w:rPr>
              <w:t>0.5</w:t>
            </w:r>
            <w:r>
              <w:rPr>
                <w:rFonts w:eastAsia="ＭＳ 明朝"/>
                <w:vertAlign w:val="superscript"/>
                <w:lang w:eastAsia="zh-CN"/>
              </w:rPr>
              <w:t>4</w:t>
            </w:r>
          </w:p>
        </w:tc>
      </w:tr>
      <w:tr w:rsidR="00A50BC6" w14:paraId="38DDB8C7" w14:textId="77777777" w:rsidTr="00571CE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835AD3F" w14:textId="77777777" w:rsidR="00A50BC6" w:rsidRDefault="00A50BC6" w:rsidP="00060691">
            <w:pPr>
              <w:pStyle w:val="TAC"/>
              <w:rPr>
                <w:lang w:eastAsia="ja-JP"/>
              </w:rPr>
            </w:pPr>
            <w:r>
              <w:rPr>
                <w:lang w:eastAsia="ja-JP"/>
              </w:rPr>
              <w:t>DC_3_SUL_n41-n80</w:t>
            </w:r>
          </w:p>
        </w:tc>
        <w:tc>
          <w:tcPr>
            <w:tcW w:w="2952" w:type="dxa"/>
            <w:tcBorders>
              <w:top w:val="single" w:sz="4" w:space="0" w:color="auto"/>
              <w:left w:val="single" w:sz="4" w:space="0" w:color="auto"/>
              <w:bottom w:val="single" w:sz="4" w:space="0" w:color="auto"/>
              <w:right w:val="single" w:sz="4" w:space="0" w:color="auto"/>
            </w:tcBorders>
            <w:hideMark/>
          </w:tcPr>
          <w:p w14:paraId="5E440FF1" w14:textId="77777777" w:rsidR="00A50BC6" w:rsidRDefault="00A50BC6" w:rsidP="00060691">
            <w:pPr>
              <w:pStyle w:val="TAC"/>
              <w:rPr>
                <w:lang w:eastAsia="ja-JP"/>
              </w:rPr>
            </w:pPr>
            <w:r>
              <w:rPr>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74248A62" w14:textId="77777777" w:rsidR="00A50BC6" w:rsidRDefault="00A50BC6" w:rsidP="00060691">
            <w:pPr>
              <w:pStyle w:val="TAC"/>
              <w:rPr>
                <w:lang w:eastAsia="ja-JP"/>
              </w:rPr>
            </w:pPr>
            <w:r>
              <w:rPr>
                <w:lang w:eastAsia="zh-CN"/>
              </w:rPr>
              <w:t>0</w:t>
            </w:r>
            <w:r>
              <w:rPr>
                <w:vertAlign w:val="superscript"/>
                <w:lang w:eastAsia="zh-CN"/>
              </w:rPr>
              <w:t>3</w:t>
            </w:r>
            <w:r>
              <w:rPr>
                <w:lang w:eastAsia="zh-CN"/>
              </w:rPr>
              <w:t>/0.5</w:t>
            </w:r>
            <w:r>
              <w:rPr>
                <w:vertAlign w:val="superscript"/>
                <w:lang w:eastAsia="zh-CN"/>
              </w:rPr>
              <w:t>4</w:t>
            </w:r>
          </w:p>
        </w:tc>
      </w:tr>
      <w:tr w:rsidR="00A50BC6" w14:paraId="1B09CCEA"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2D0688C7" w14:textId="77777777" w:rsidR="00A50BC6" w:rsidRDefault="00A50BC6" w:rsidP="00060691">
            <w:pPr>
              <w:pStyle w:val="TAC"/>
              <w:rPr>
                <w:lang w:eastAsia="ja-JP"/>
              </w:rPr>
            </w:pPr>
            <w:r>
              <w:rPr>
                <w:rFonts w:eastAsia="游明朝"/>
                <w:lang w:eastAsia="ja-JP"/>
              </w:rPr>
              <w:t>DC_3-42_n1</w:t>
            </w:r>
          </w:p>
        </w:tc>
        <w:tc>
          <w:tcPr>
            <w:tcW w:w="2952" w:type="dxa"/>
            <w:tcBorders>
              <w:top w:val="single" w:sz="4" w:space="0" w:color="auto"/>
              <w:left w:val="single" w:sz="4" w:space="0" w:color="auto"/>
              <w:bottom w:val="single" w:sz="4" w:space="0" w:color="auto"/>
              <w:right w:val="single" w:sz="4" w:space="0" w:color="auto"/>
            </w:tcBorders>
            <w:hideMark/>
          </w:tcPr>
          <w:p w14:paraId="6EBA1601" w14:textId="77777777" w:rsidR="00A50BC6" w:rsidRDefault="00A50BC6" w:rsidP="00060691">
            <w:pPr>
              <w:pStyle w:val="TAC"/>
              <w:rPr>
                <w:lang w:eastAsia="ja-JP"/>
              </w:rPr>
            </w:pPr>
            <w:r>
              <w:rPr>
                <w:rFonts w:eastAsia="游明朝"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3EB0ACA" w14:textId="77777777" w:rsidR="00A50BC6" w:rsidRDefault="00A50BC6" w:rsidP="00060691">
            <w:pPr>
              <w:pStyle w:val="TAC"/>
              <w:rPr>
                <w:lang w:eastAsia="zh-CN"/>
              </w:rPr>
            </w:pPr>
            <w:r>
              <w:rPr>
                <w:rFonts w:eastAsia="游明朝" w:cs="Arial"/>
                <w:lang w:eastAsia="ja-JP"/>
              </w:rPr>
              <w:t>0.2</w:t>
            </w:r>
          </w:p>
        </w:tc>
      </w:tr>
      <w:tr w:rsidR="00A50BC6" w14:paraId="48F88B00" w14:textId="77777777" w:rsidTr="00571CEA">
        <w:trPr>
          <w:trHeight w:val="187"/>
          <w:jc w:val="center"/>
        </w:trPr>
        <w:tc>
          <w:tcPr>
            <w:tcW w:w="2221" w:type="dxa"/>
            <w:tcBorders>
              <w:top w:val="nil"/>
              <w:left w:val="single" w:sz="4" w:space="0" w:color="auto"/>
              <w:bottom w:val="nil"/>
              <w:right w:val="single" w:sz="4" w:space="0" w:color="auto"/>
            </w:tcBorders>
          </w:tcPr>
          <w:p w14:paraId="6206E547" w14:textId="77777777" w:rsidR="00A50BC6" w:rsidRDefault="00A50BC6" w:rsidP="00060691">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D96BE71" w14:textId="77777777" w:rsidR="00A50BC6" w:rsidRDefault="00A50BC6" w:rsidP="00060691">
            <w:pPr>
              <w:pStyle w:val="TAC"/>
              <w:rPr>
                <w:lang w:eastAsia="ja-JP"/>
              </w:rPr>
            </w:pPr>
            <w:r>
              <w:rPr>
                <w:rFonts w:eastAsia="游明朝"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5B14D33C" w14:textId="77777777" w:rsidR="00A50BC6" w:rsidRDefault="00A50BC6" w:rsidP="00060691">
            <w:pPr>
              <w:pStyle w:val="TAC"/>
              <w:rPr>
                <w:lang w:eastAsia="zh-CN"/>
              </w:rPr>
            </w:pPr>
            <w:r>
              <w:rPr>
                <w:rFonts w:eastAsia="游明朝" w:cs="Arial"/>
                <w:lang w:eastAsia="ja-JP"/>
              </w:rPr>
              <w:t>0.5</w:t>
            </w:r>
          </w:p>
        </w:tc>
      </w:tr>
      <w:tr w:rsidR="00A50BC6" w14:paraId="61B22DA8" w14:textId="77777777" w:rsidTr="00571CEA">
        <w:trPr>
          <w:trHeight w:val="187"/>
          <w:jc w:val="center"/>
        </w:trPr>
        <w:tc>
          <w:tcPr>
            <w:tcW w:w="2221" w:type="dxa"/>
            <w:tcBorders>
              <w:top w:val="nil"/>
              <w:left w:val="single" w:sz="4" w:space="0" w:color="auto"/>
              <w:bottom w:val="single" w:sz="4" w:space="0" w:color="auto"/>
              <w:right w:val="single" w:sz="4" w:space="0" w:color="auto"/>
            </w:tcBorders>
          </w:tcPr>
          <w:p w14:paraId="01F94F8D" w14:textId="77777777" w:rsidR="00A50BC6" w:rsidRDefault="00A50BC6" w:rsidP="00060691">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46D91D0" w14:textId="77777777" w:rsidR="00A50BC6" w:rsidRDefault="00A50BC6" w:rsidP="00060691">
            <w:pPr>
              <w:pStyle w:val="TAC"/>
              <w:rPr>
                <w:lang w:eastAsia="ja-JP"/>
              </w:rPr>
            </w:pPr>
            <w:r>
              <w:rPr>
                <w:rFonts w:eastAsia="游明朝" w:cs="Arial"/>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0A7FBE3F" w14:textId="77777777" w:rsidR="00A50BC6" w:rsidRDefault="00A50BC6" w:rsidP="00060691">
            <w:pPr>
              <w:pStyle w:val="TAC"/>
              <w:rPr>
                <w:lang w:eastAsia="zh-CN"/>
              </w:rPr>
            </w:pPr>
            <w:r>
              <w:rPr>
                <w:rFonts w:eastAsia="游明朝" w:cs="Arial"/>
                <w:lang w:eastAsia="ja-JP"/>
              </w:rPr>
              <w:t>0.2</w:t>
            </w:r>
          </w:p>
        </w:tc>
      </w:tr>
      <w:tr w:rsidR="00A50BC6" w14:paraId="679953DB"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0B8E7DC5" w14:textId="77777777" w:rsidR="00A50BC6" w:rsidRDefault="00A50BC6" w:rsidP="00060691">
            <w:pPr>
              <w:pStyle w:val="TAC"/>
              <w:rPr>
                <w:lang w:eastAsia="ja-JP"/>
              </w:rPr>
            </w:pPr>
            <w:r>
              <w:t>DC_3-42_n28</w:t>
            </w:r>
          </w:p>
        </w:tc>
        <w:tc>
          <w:tcPr>
            <w:tcW w:w="2952" w:type="dxa"/>
            <w:tcBorders>
              <w:top w:val="single" w:sz="4" w:space="0" w:color="auto"/>
              <w:left w:val="single" w:sz="4" w:space="0" w:color="auto"/>
              <w:bottom w:val="single" w:sz="4" w:space="0" w:color="auto"/>
              <w:right w:val="single" w:sz="4" w:space="0" w:color="auto"/>
            </w:tcBorders>
            <w:hideMark/>
          </w:tcPr>
          <w:p w14:paraId="747BAC14" w14:textId="77777777" w:rsidR="00A50BC6" w:rsidRDefault="00A50BC6" w:rsidP="00060691">
            <w:pPr>
              <w:pStyle w:val="TAC"/>
              <w:rPr>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14:paraId="47858057" w14:textId="77777777" w:rsidR="00A50BC6" w:rsidRDefault="00A50BC6" w:rsidP="00060691">
            <w:pPr>
              <w:pStyle w:val="TAC"/>
              <w:rPr>
                <w:lang w:eastAsia="zh-CN"/>
              </w:rPr>
            </w:pPr>
            <w:r>
              <w:rPr>
                <w:szCs w:val="18"/>
              </w:rPr>
              <w:t>0.2</w:t>
            </w:r>
          </w:p>
        </w:tc>
      </w:tr>
      <w:tr w:rsidR="00A50BC6" w14:paraId="60226E67" w14:textId="77777777" w:rsidTr="00571CEA">
        <w:trPr>
          <w:trHeight w:val="187"/>
          <w:jc w:val="center"/>
        </w:trPr>
        <w:tc>
          <w:tcPr>
            <w:tcW w:w="2221" w:type="dxa"/>
            <w:tcBorders>
              <w:top w:val="nil"/>
              <w:left w:val="single" w:sz="4" w:space="0" w:color="auto"/>
              <w:bottom w:val="nil"/>
              <w:right w:val="single" w:sz="4" w:space="0" w:color="auto"/>
            </w:tcBorders>
            <w:hideMark/>
          </w:tcPr>
          <w:p w14:paraId="0032F8FD"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E86C220" w14:textId="77777777" w:rsidR="00A50BC6" w:rsidRDefault="00A50BC6" w:rsidP="00060691">
            <w:pPr>
              <w:pStyle w:val="TAC"/>
              <w:rPr>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52D212A7" w14:textId="77777777" w:rsidR="00A50BC6" w:rsidRDefault="00A50BC6" w:rsidP="00060691">
            <w:pPr>
              <w:pStyle w:val="TAC"/>
              <w:rPr>
                <w:lang w:eastAsia="zh-CN"/>
              </w:rPr>
            </w:pPr>
            <w:r>
              <w:rPr>
                <w:szCs w:val="18"/>
              </w:rPr>
              <w:t>0.5</w:t>
            </w:r>
          </w:p>
        </w:tc>
      </w:tr>
      <w:tr w:rsidR="00A50BC6" w14:paraId="0F335006"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23F2482D"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0C7A943" w14:textId="77777777" w:rsidR="00A50BC6" w:rsidRDefault="00A50BC6" w:rsidP="00060691">
            <w:pPr>
              <w:pStyle w:val="TAC"/>
              <w:rPr>
                <w:lang w:eastAsia="ja-JP"/>
              </w:rPr>
            </w:pPr>
            <w:r>
              <w:t>n28</w:t>
            </w:r>
          </w:p>
        </w:tc>
        <w:tc>
          <w:tcPr>
            <w:tcW w:w="2952" w:type="dxa"/>
            <w:tcBorders>
              <w:top w:val="single" w:sz="4" w:space="0" w:color="auto"/>
              <w:left w:val="single" w:sz="4" w:space="0" w:color="auto"/>
              <w:bottom w:val="single" w:sz="4" w:space="0" w:color="auto"/>
              <w:right w:val="single" w:sz="4" w:space="0" w:color="auto"/>
            </w:tcBorders>
            <w:hideMark/>
          </w:tcPr>
          <w:p w14:paraId="26B52AAF" w14:textId="77777777" w:rsidR="00A50BC6" w:rsidRDefault="00A50BC6" w:rsidP="00060691">
            <w:pPr>
              <w:pStyle w:val="TAC"/>
              <w:rPr>
                <w:lang w:eastAsia="zh-CN"/>
              </w:rPr>
            </w:pPr>
            <w:r>
              <w:rPr>
                <w:szCs w:val="18"/>
              </w:rPr>
              <w:t>0.5</w:t>
            </w:r>
          </w:p>
        </w:tc>
      </w:tr>
      <w:tr w:rsidR="00A50BC6" w14:paraId="259E1DAC"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3E919E7E" w14:textId="77777777" w:rsidR="00A50BC6" w:rsidRDefault="00A50BC6" w:rsidP="00060691">
            <w:pPr>
              <w:pStyle w:val="TAC"/>
              <w:rPr>
                <w:lang w:eastAsia="ja-JP"/>
              </w:rPr>
            </w:pPr>
            <w:r>
              <w:rPr>
                <w:lang w:eastAsia="ja-JP"/>
              </w:rPr>
              <w:t>DC</w:t>
            </w:r>
            <w:r>
              <w:t>_</w:t>
            </w:r>
            <w:r>
              <w:rPr>
                <w:lang w:eastAsia="ja-JP"/>
              </w:rPr>
              <w:t>3-42_n7</w:t>
            </w:r>
            <w:r>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37A16F8" w14:textId="77777777" w:rsidR="00A50BC6" w:rsidRDefault="00A50BC6" w:rsidP="00060691">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DD02813" w14:textId="77777777" w:rsidR="00A50BC6" w:rsidRDefault="00A50BC6" w:rsidP="00060691">
            <w:pPr>
              <w:pStyle w:val="TAC"/>
              <w:rPr>
                <w:lang w:eastAsia="ja-JP"/>
              </w:rPr>
            </w:pPr>
            <w:r>
              <w:rPr>
                <w:lang w:eastAsia="ja-JP"/>
              </w:rPr>
              <w:t>0.2</w:t>
            </w:r>
          </w:p>
        </w:tc>
      </w:tr>
      <w:tr w:rsidR="00A50BC6" w14:paraId="7B1E4AA4" w14:textId="77777777" w:rsidTr="00571CEA">
        <w:trPr>
          <w:trHeight w:val="187"/>
          <w:jc w:val="center"/>
        </w:trPr>
        <w:tc>
          <w:tcPr>
            <w:tcW w:w="2221" w:type="dxa"/>
            <w:tcBorders>
              <w:top w:val="nil"/>
              <w:left w:val="single" w:sz="4" w:space="0" w:color="auto"/>
              <w:bottom w:val="nil"/>
              <w:right w:val="single" w:sz="4" w:space="0" w:color="auto"/>
            </w:tcBorders>
            <w:hideMark/>
          </w:tcPr>
          <w:p w14:paraId="3DE50EE0" w14:textId="77777777" w:rsidR="00A50BC6" w:rsidRDefault="00A50BC6" w:rsidP="00060691">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778747B" w14:textId="77777777" w:rsidR="00A50BC6" w:rsidRDefault="00A50BC6" w:rsidP="00060691">
            <w:pPr>
              <w:pStyle w:val="TAC"/>
              <w:rPr>
                <w:lang w:eastAsia="ja-JP"/>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031942A4" w14:textId="77777777" w:rsidR="00A50BC6" w:rsidRDefault="00A50BC6" w:rsidP="00060691">
            <w:pPr>
              <w:pStyle w:val="TAC"/>
              <w:rPr>
                <w:lang w:eastAsia="ja-JP"/>
              </w:rPr>
            </w:pPr>
            <w:r>
              <w:rPr>
                <w:lang w:eastAsia="ja-JP"/>
              </w:rPr>
              <w:t>0.5</w:t>
            </w:r>
          </w:p>
        </w:tc>
      </w:tr>
      <w:tr w:rsidR="00A50BC6" w14:paraId="461722AF"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54227735" w14:textId="77777777" w:rsidR="00A50BC6" w:rsidRDefault="00A50BC6" w:rsidP="00060691">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943FFF3" w14:textId="77777777" w:rsidR="00A50BC6" w:rsidRDefault="00A50BC6" w:rsidP="00060691">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0BEE2FF" w14:textId="77777777" w:rsidR="00A50BC6" w:rsidRDefault="00A50BC6" w:rsidP="00060691">
            <w:pPr>
              <w:pStyle w:val="TAC"/>
              <w:rPr>
                <w:lang w:eastAsia="ja-JP"/>
              </w:rPr>
            </w:pPr>
            <w:r>
              <w:rPr>
                <w:lang w:eastAsia="ja-JP"/>
              </w:rPr>
              <w:t>0.5</w:t>
            </w:r>
          </w:p>
        </w:tc>
      </w:tr>
      <w:tr w:rsidR="00A50BC6" w14:paraId="763D9F63"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009A6972" w14:textId="77777777" w:rsidR="00A50BC6" w:rsidRDefault="00A50BC6" w:rsidP="00060691">
            <w:pPr>
              <w:pStyle w:val="TAC"/>
            </w:pPr>
            <w:r>
              <w:rPr>
                <w:lang w:eastAsia="ja-JP"/>
              </w:rPr>
              <w:t>DC</w:t>
            </w:r>
            <w:r>
              <w:t>_</w:t>
            </w:r>
            <w:r>
              <w:rPr>
                <w:lang w:eastAsia="ja-JP"/>
              </w:rPr>
              <w:t>3-42_n78</w:t>
            </w:r>
          </w:p>
        </w:tc>
        <w:tc>
          <w:tcPr>
            <w:tcW w:w="2952" w:type="dxa"/>
            <w:tcBorders>
              <w:top w:val="single" w:sz="4" w:space="0" w:color="auto"/>
              <w:left w:val="single" w:sz="4" w:space="0" w:color="auto"/>
              <w:bottom w:val="single" w:sz="4" w:space="0" w:color="auto"/>
              <w:right w:val="single" w:sz="4" w:space="0" w:color="auto"/>
            </w:tcBorders>
            <w:hideMark/>
          </w:tcPr>
          <w:p w14:paraId="3ECBF409" w14:textId="77777777" w:rsidR="00A50BC6" w:rsidRDefault="00A50BC6" w:rsidP="00060691">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15DCAE6" w14:textId="77777777" w:rsidR="00A50BC6" w:rsidRDefault="00A50BC6" w:rsidP="00060691">
            <w:pPr>
              <w:pStyle w:val="TAC"/>
              <w:rPr>
                <w:lang w:eastAsia="ja-JP"/>
              </w:rPr>
            </w:pPr>
            <w:r>
              <w:rPr>
                <w:lang w:eastAsia="ja-JP"/>
              </w:rPr>
              <w:t>0.2</w:t>
            </w:r>
          </w:p>
        </w:tc>
      </w:tr>
      <w:tr w:rsidR="00A50BC6" w14:paraId="17873187" w14:textId="77777777" w:rsidTr="00571CEA">
        <w:trPr>
          <w:trHeight w:val="187"/>
          <w:jc w:val="center"/>
        </w:trPr>
        <w:tc>
          <w:tcPr>
            <w:tcW w:w="2221" w:type="dxa"/>
            <w:tcBorders>
              <w:top w:val="nil"/>
              <w:left w:val="single" w:sz="4" w:space="0" w:color="auto"/>
              <w:bottom w:val="nil"/>
              <w:right w:val="single" w:sz="4" w:space="0" w:color="auto"/>
            </w:tcBorders>
            <w:hideMark/>
          </w:tcPr>
          <w:p w14:paraId="35187DE5" w14:textId="77777777" w:rsidR="00A50BC6" w:rsidRDefault="00A50BC6" w:rsidP="00060691">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7A28772" w14:textId="77777777" w:rsidR="00A50BC6" w:rsidRDefault="00A50BC6" w:rsidP="00060691">
            <w:pPr>
              <w:pStyle w:val="TAC"/>
              <w:rPr>
                <w:lang w:eastAsia="ja-JP"/>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0132DE4F" w14:textId="77777777" w:rsidR="00A50BC6" w:rsidRDefault="00A50BC6" w:rsidP="00060691">
            <w:pPr>
              <w:pStyle w:val="TAC"/>
              <w:rPr>
                <w:lang w:eastAsia="ja-JP"/>
              </w:rPr>
            </w:pPr>
            <w:r>
              <w:rPr>
                <w:lang w:eastAsia="ja-JP"/>
              </w:rPr>
              <w:t>0.5</w:t>
            </w:r>
          </w:p>
        </w:tc>
      </w:tr>
      <w:tr w:rsidR="00A50BC6" w14:paraId="24BDD13B"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3883BDB2" w14:textId="77777777" w:rsidR="00A50BC6" w:rsidRDefault="00A50BC6" w:rsidP="00060691">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11116BE" w14:textId="77777777" w:rsidR="00A50BC6" w:rsidRDefault="00A50BC6" w:rsidP="00060691">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7A23450" w14:textId="77777777" w:rsidR="00A50BC6" w:rsidRDefault="00A50BC6" w:rsidP="00060691">
            <w:pPr>
              <w:pStyle w:val="TAC"/>
              <w:rPr>
                <w:lang w:eastAsia="ja-JP"/>
              </w:rPr>
            </w:pPr>
            <w:r>
              <w:rPr>
                <w:lang w:eastAsia="ja-JP"/>
              </w:rPr>
              <w:t>0.5</w:t>
            </w:r>
          </w:p>
        </w:tc>
      </w:tr>
      <w:tr w:rsidR="00A50BC6" w14:paraId="2853DA74"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21109B21" w14:textId="77777777" w:rsidR="00A50BC6" w:rsidRDefault="00A50BC6" w:rsidP="00060691">
            <w:pPr>
              <w:pStyle w:val="TAC"/>
            </w:pPr>
            <w:r>
              <w:rPr>
                <w:lang w:eastAsia="ja-JP"/>
              </w:rPr>
              <w:t>DC</w:t>
            </w:r>
            <w:r>
              <w:t>_</w:t>
            </w:r>
            <w:r>
              <w:rPr>
                <w:lang w:eastAsia="ja-JP"/>
              </w:rPr>
              <w:t>3-42_n7</w:t>
            </w:r>
            <w:r>
              <w:rPr>
                <w:lang w:eastAsia="zh-CN"/>
              </w:rPr>
              <w:t>9</w:t>
            </w:r>
          </w:p>
        </w:tc>
        <w:tc>
          <w:tcPr>
            <w:tcW w:w="2952" w:type="dxa"/>
            <w:tcBorders>
              <w:top w:val="single" w:sz="4" w:space="0" w:color="auto"/>
              <w:left w:val="single" w:sz="4" w:space="0" w:color="auto"/>
              <w:bottom w:val="single" w:sz="4" w:space="0" w:color="auto"/>
              <w:right w:val="single" w:sz="4" w:space="0" w:color="auto"/>
            </w:tcBorders>
            <w:hideMark/>
          </w:tcPr>
          <w:p w14:paraId="151BFA89" w14:textId="77777777" w:rsidR="00A50BC6" w:rsidRDefault="00A50BC6" w:rsidP="00060691">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D67206D" w14:textId="77777777" w:rsidR="00A50BC6" w:rsidRDefault="00A50BC6" w:rsidP="00060691">
            <w:pPr>
              <w:pStyle w:val="TAC"/>
              <w:rPr>
                <w:lang w:eastAsia="ja-JP"/>
              </w:rPr>
            </w:pPr>
            <w:r>
              <w:rPr>
                <w:lang w:eastAsia="ja-JP"/>
              </w:rPr>
              <w:t>0.2</w:t>
            </w:r>
          </w:p>
        </w:tc>
      </w:tr>
      <w:tr w:rsidR="00A50BC6" w14:paraId="402B04C9"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33F05A80" w14:textId="77777777" w:rsidR="00A50BC6" w:rsidRDefault="00A50BC6" w:rsidP="00060691">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6CCA97B" w14:textId="77777777" w:rsidR="00A50BC6" w:rsidRDefault="00A50BC6" w:rsidP="00060691">
            <w:pPr>
              <w:pStyle w:val="TAC"/>
              <w:rPr>
                <w:lang w:eastAsia="ja-JP"/>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148EAA61" w14:textId="77777777" w:rsidR="00A50BC6" w:rsidRDefault="00A50BC6" w:rsidP="00060691">
            <w:pPr>
              <w:pStyle w:val="TAC"/>
              <w:rPr>
                <w:lang w:eastAsia="ja-JP"/>
              </w:rPr>
            </w:pPr>
            <w:r>
              <w:rPr>
                <w:lang w:eastAsia="ja-JP"/>
              </w:rPr>
              <w:t>0.5</w:t>
            </w:r>
          </w:p>
        </w:tc>
      </w:tr>
      <w:tr w:rsidR="00A50BC6" w14:paraId="432E0810"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4D6359AD" w14:textId="77777777" w:rsidR="00A50BC6" w:rsidRDefault="00A50BC6" w:rsidP="00060691">
            <w:pPr>
              <w:pStyle w:val="TAC"/>
            </w:pPr>
            <w:r>
              <w:t>DC_3_n75-n78</w:t>
            </w:r>
          </w:p>
        </w:tc>
        <w:tc>
          <w:tcPr>
            <w:tcW w:w="2952" w:type="dxa"/>
            <w:tcBorders>
              <w:top w:val="single" w:sz="4" w:space="0" w:color="auto"/>
              <w:left w:val="single" w:sz="4" w:space="0" w:color="auto"/>
              <w:bottom w:val="single" w:sz="4" w:space="0" w:color="auto"/>
              <w:right w:val="single" w:sz="4" w:space="0" w:color="auto"/>
            </w:tcBorders>
            <w:hideMark/>
          </w:tcPr>
          <w:p w14:paraId="777426B3" w14:textId="77777777" w:rsidR="00A50BC6" w:rsidRDefault="00A50BC6" w:rsidP="00060691">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DFD8D99" w14:textId="77777777" w:rsidR="00A50BC6" w:rsidRDefault="00A50BC6" w:rsidP="00060691">
            <w:pPr>
              <w:pStyle w:val="TAC"/>
              <w:rPr>
                <w:lang w:eastAsia="ja-JP"/>
              </w:rPr>
            </w:pPr>
            <w:r>
              <w:rPr>
                <w:lang w:eastAsia="ja-JP"/>
              </w:rPr>
              <w:t>0.2</w:t>
            </w:r>
          </w:p>
        </w:tc>
      </w:tr>
      <w:tr w:rsidR="00A50BC6" w14:paraId="02A3EA83" w14:textId="77777777" w:rsidTr="00571CEA">
        <w:trPr>
          <w:trHeight w:val="187"/>
          <w:jc w:val="center"/>
        </w:trPr>
        <w:tc>
          <w:tcPr>
            <w:tcW w:w="2221" w:type="dxa"/>
            <w:tcBorders>
              <w:top w:val="nil"/>
              <w:left w:val="single" w:sz="4" w:space="0" w:color="auto"/>
              <w:bottom w:val="single" w:sz="4" w:space="0" w:color="auto"/>
              <w:right w:val="single" w:sz="4" w:space="0" w:color="auto"/>
            </w:tcBorders>
          </w:tcPr>
          <w:p w14:paraId="57F833B7"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7E4CE84" w14:textId="77777777" w:rsidR="00A50BC6" w:rsidRDefault="00A50BC6" w:rsidP="00060691">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FD39264" w14:textId="77777777" w:rsidR="00A50BC6" w:rsidRDefault="00A50BC6" w:rsidP="00060691">
            <w:pPr>
              <w:pStyle w:val="TAC"/>
              <w:rPr>
                <w:lang w:eastAsia="ja-JP"/>
              </w:rPr>
            </w:pPr>
            <w:r>
              <w:rPr>
                <w:lang w:eastAsia="ja-JP"/>
              </w:rPr>
              <w:t>0.5</w:t>
            </w:r>
          </w:p>
        </w:tc>
      </w:tr>
      <w:tr w:rsidR="00A50BC6" w14:paraId="70563018"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65685172" w14:textId="77777777" w:rsidR="00A50BC6" w:rsidRDefault="00A50BC6" w:rsidP="00060691">
            <w:pPr>
              <w:pStyle w:val="TAC"/>
              <w:rPr>
                <w:rFonts w:eastAsia="Malgun Gothic"/>
                <w:lang w:eastAsia="ko-KR"/>
              </w:rPr>
            </w:pPr>
            <w:r>
              <w:rPr>
                <w:rFonts w:eastAsia="Malgun Gothic"/>
                <w:lang w:eastAsia="ko-KR"/>
              </w:rPr>
              <w:t>DC_3_n77-n79</w:t>
            </w:r>
          </w:p>
        </w:tc>
        <w:tc>
          <w:tcPr>
            <w:tcW w:w="2952" w:type="dxa"/>
            <w:tcBorders>
              <w:top w:val="single" w:sz="4" w:space="0" w:color="auto"/>
              <w:left w:val="single" w:sz="4" w:space="0" w:color="auto"/>
              <w:bottom w:val="single" w:sz="4" w:space="0" w:color="auto"/>
              <w:right w:val="single" w:sz="4" w:space="0" w:color="auto"/>
            </w:tcBorders>
            <w:hideMark/>
          </w:tcPr>
          <w:p w14:paraId="6E09628C" w14:textId="77777777" w:rsidR="00A50BC6" w:rsidRDefault="00A50BC6" w:rsidP="00060691">
            <w:pPr>
              <w:pStyle w:val="TAC"/>
              <w:rPr>
                <w:rFonts w:eastAsia="Malgun Gothic"/>
                <w:lang w:eastAsia="ko-KR"/>
              </w:rPr>
            </w:pPr>
            <w:r>
              <w:rPr>
                <w:rFonts w:eastAsia="Malgun Gothic"/>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7916876C" w14:textId="77777777" w:rsidR="00A50BC6" w:rsidRDefault="00A50BC6" w:rsidP="00060691">
            <w:pPr>
              <w:pStyle w:val="TAC"/>
              <w:rPr>
                <w:rFonts w:eastAsia="Malgun Gothic"/>
                <w:lang w:eastAsia="ko-KR"/>
              </w:rPr>
            </w:pPr>
            <w:r>
              <w:rPr>
                <w:rFonts w:eastAsia="Malgun Gothic"/>
                <w:lang w:eastAsia="ko-KR"/>
              </w:rPr>
              <w:t>0.2</w:t>
            </w:r>
          </w:p>
        </w:tc>
      </w:tr>
      <w:tr w:rsidR="00A50BC6" w14:paraId="6D1BB54E"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357FFE48" w14:textId="77777777" w:rsidR="00A50BC6" w:rsidRDefault="00A50BC6" w:rsidP="00060691">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0A4AE9D9" w14:textId="77777777" w:rsidR="00A50BC6" w:rsidRDefault="00A50BC6" w:rsidP="00060691">
            <w:pPr>
              <w:pStyle w:val="TAC"/>
              <w:rPr>
                <w:rFonts w:eastAsia="Malgun Gothic"/>
                <w:lang w:eastAsia="ko-KR"/>
              </w:rPr>
            </w:pPr>
            <w:r>
              <w:rPr>
                <w:rFonts w:eastAsia="Malgun Gothic"/>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76F9ED90" w14:textId="77777777" w:rsidR="00A50BC6" w:rsidRDefault="00A50BC6" w:rsidP="00060691">
            <w:pPr>
              <w:pStyle w:val="TAC"/>
              <w:rPr>
                <w:rFonts w:eastAsia="Malgun Gothic"/>
                <w:lang w:eastAsia="ko-KR"/>
              </w:rPr>
            </w:pPr>
            <w:r>
              <w:rPr>
                <w:rFonts w:eastAsia="Malgun Gothic"/>
                <w:lang w:eastAsia="ko-KR"/>
              </w:rPr>
              <w:t>0.5</w:t>
            </w:r>
          </w:p>
        </w:tc>
      </w:tr>
      <w:tr w:rsidR="00A50BC6" w14:paraId="4C274BEF"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5B076540" w14:textId="77777777" w:rsidR="00A50BC6" w:rsidRDefault="00A50BC6" w:rsidP="00060691">
            <w:pPr>
              <w:pStyle w:val="TAC"/>
            </w:pPr>
            <w:r>
              <w:t>DC_3_SUL_n77-n80</w:t>
            </w:r>
          </w:p>
        </w:tc>
        <w:tc>
          <w:tcPr>
            <w:tcW w:w="2952" w:type="dxa"/>
            <w:tcBorders>
              <w:top w:val="single" w:sz="4" w:space="0" w:color="auto"/>
              <w:left w:val="single" w:sz="4" w:space="0" w:color="auto"/>
              <w:bottom w:val="single" w:sz="4" w:space="0" w:color="auto"/>
              <w:right w:val="single" w:sz="4" w:space="0" w:color="auto"/>
            </w:tcBorders>
            <w:hideMark/>
          </w:tcPr>
          <w:p w14:paraId="45C42217" w14:textId="77777777" w:rsidR="00A50BC6" w:rsidRDefault="00A50BC6" w:rsidP="00060691">
            <w:pPr>
              <w:pStyle w:val="TAC"/>
              <w:rPr>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14:paraId="105C9E08" w14:textId="77777777" w:rsidR="00A50BC6" w:rsidRDefault="00A50BC6" w:rsidP="00060691">
            <w:pPr>
              <w:pStyle w:val="TAC"/>
              <w:rPr>
                <w:lang w:eastAsia="ja-JP"/>
              </w:rPr>
            </w:pPr>
            <w:r>
              <w:t>0</w:t>
            </w:r>
            <w:r>
              <w:rPr>
                <w:lang w:eastAsia="ja-JP"/>
              </w:rPr>
              <w:t>.2</w:t>
            </w:r>
          </w:p>
        </w:tc>
      </w:tr>
      <w:tr w:rsidR="00A50BC6" w14:paraId="61A00CA4"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1A98DE0D" w14:textId="77777777" w:rsidR="00A50BC6" w:rsidRDefault="00A50BC6" w:rsidP="00060691">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58B6479" w14:textId="77777777" w:rsidR="00A50BC6" w:rsidRDefault="00A50BC6" w:rsidP="00060691">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7F9A684B" w14:textId="77777777" w:rsidR="00A50BC6" w:rsidRDefault="00A50BC6" w:rsidP="00060691">
            <w:pPr>
              <w:pStyle w:val="TAC"/>
              <w:rPr>
                <w:lang w:eastAsia="ja-JP"/>
              </w:rPr>
            </w:pPr>
            <w:r>
              <w:rPr>
                <w:lang w:eastAsia="ja-JP"/>
              </w:rPr>
              <w:t>0.5</w:t>
            </w:r>
          </w:p>
        </w:tc>
      </w:tr>
      <w:tr w:rsidR="00A50BC6" w14:paraId="65A71A35"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5411D21C" w14:textId="77777777" w:rsidR="00A50BC6" w:rsidRDefault="00A50BC6" w:rsidP="00060691">
            <w:pPr>
              <w:pStyle w:val="TAC"/>
            </w:pPr>
            <w:r>
              <w:rPr>
                <w:lang w:eastAsia="ja-JP"/>
              </w:rPr>
              <w:t>DC_3_SUL_n77-n84</w:t>
            </w:r>
          </w:p>
        </w:tc>
        <w:tc>
          <w:tcPr>
            <w:tcW w:w="2952" w:type="dxa"/>
            <w:tcBorders>
              <w:top w:val="single" w:sz="4" w:space="0" w:color="auto"/>
              <w:left w:val="single" w:sz="4" w:space="0" w:color="auto"/>
              <w:bottom w:val="single" w:sz="4" w:space="0" w:color="auto"/>
              <w:right w:val="single" w:sz="4" w:space="0" w:color="auto"/>
            </w:tcBorders>
            <w:hideMark/>
          </w:tcPr>
          <w:p w14:paraId="4AB6508A" w14:textId="77777777" w:rsidR="00A50BC6" w:rsidRDefault="00A50BC6" w:rsidP="00060691">
            <w:pPr>
              <w:pStyle w:val="TAC"/>
              <w:rPr>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14:paraId="4F3CAC34" w14:textId="77777777" w:rsidR="00A50BC6" w:rsidRDefault="00A50BC6" w:rsidP="00060691">
            <w:pPr>
              <w:pStyle w:val="TAC"/>
              <w:rPr>
                <w:lang w:eastAsia="ja-JP"/>
              </w:rPr>
            </w:pPr>
            <w:r>
              <w:t>0</w:t>
            </w:r>
            <w:r>
              <w:rPr>
                <w:lang w:eastAsia="ja-JP"/>
              </w:rPr>
              <w:t>.2</w:t>
            </w:r>
          </w:p>
        </w:tc>
      </w:tr>
      <w:tr w:rsidR="00A50BC6" w14:paraId="18281344"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56A562DB" w14:textId="77777777" w:rsidR="00A50BC6" w:rsidRDefault="00A50BC6" w:rsidP="00060691">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1CE5236" w14:textId="77777777" w:rsidR="00A50BC6" w:rsidRDefault="00A50BC6" w:rsidP="00060691">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0334B59E" w14:textId="77777777" w:rsidR="00A50BC6" w:rsidRDefault="00A50BC6" w:rsidP="00060691">
            <w:pPr>
              <w:pStyle w:val="TAC"/>
              <w:rPr>
                <w:lang w:eastAsia="ja-JP"/>
              </w:rPr>
            </w:pPr>
            <w:r>
              <w:rPr>
                <w:lang w:eastAsia="ja-JP"/>
              </w:rPr>
              <w:t>0.5</w:t>
            </w:r>
          </w:p>
        </w:tc>
      </w:tr>
      <w:tr w:rsidR="00A50BC6" w14:paraId="5CA6060D"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5477D944" w14:textId="77777777" w:rsidR="00A50BC6" w:rsidRDefault="00A50BC6" w:rsidP="00060691">
            <w:pPr>
              <w:pStyle w:val="TAC"/>
            </w:pPr>
            <w:r>
              <w:rPr>
                <w:rFonts w:eastAsia="Malgun Gothic"/>
                <w:lang w:eastAsia="ko-KR"/>
              </w:rPr>
              <w:t>DC_3_n78-n79</w:t>
            </w:r>
          </w:p>
        </w:tc>
        <w:tc>
          <w:tcPr>
            <w:tcW w:w="2952" w:type="dxa"/>
            <w:tcBorders>
              <w:top w:val="single" w:sz="4" w:space="0" w:color="auto"/>
              <w:left w:val="single" w:sz="4" w:space="0" w:color="auto"/>
              <w:bottom w:val="single" w:sz="4" w:space="0" w:color="auto"/>
              <w:right w:val="single" w:sz="4" w:space="0" w:color="auto"/>
            </w:tcBorders>
            <w:hideMark/>
          </w:tcPr>
          <w:p w14:paraId="14D6F413" w14:textId="77777777" w:rsidR="00A50BC6" w:rsidRDefault="00A50BC6" w:rsidP="00060691">
            <w:pPr>
              <w:pStyle w:val="TAC"/>
              <w:rPr>
                <w:lang w:eastAsia="ja-JP"/>
              </w:rPr>
            </w:pPr>
            <w:r>
              <w:rPr>
                <w:rFonts w:eastAsia="Malgun Gothic"/>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155E45BC" w14:textId="77777777" w:rsidR="00A50BC6" w:rsidRDefault="00A50BC6" w:rsidP="00060691">
            <w:pPr>
              <w:pStyle w:val="TAC"/>
              <w:rPr>
                <w:lang w:eastAsia="ja-JP"/>
              </w:rPr>
            </w:pPr>
            <w:r>
              <w:rPr>
                <w:rFonts w:eastAsia="Malgun Gothic"/>
                <w:lang w:eastAsia="ko-KR"/>
              </w:rPr>
              <w:t>0.2</w:t>
            </w:r>
          </w:p>
        </w:tc>
      </w:tr>
      <w:tr w:rsidR="00A50BC6" w14:paraId="6DDC7723"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684308DF" w14:textId="77777777" w:rsidR="00A50BC6" w:rsidRDefault="00A50BC6" w:rsidP="00060691">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EB83F48" w14:textId="77777777" w:rsidR="00A50BC6" w:rsidRDefault="00A50BC6" w:rsidP="00060691">
            <w:pPr>
              <w:pStyle w:val="TAC"/>
              <w:rPr>
                <w:lang w:eastAsia="ja-JP"/>
              </w:rPr>
            </w:pPr>
            <w:r>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2D60990E" w14:textId="77777777" w:rsidR="00A50BC6" w:rsidRDefault="00A50BC6" w:rsidP="00060691">
            <w:pPr>
              <w:pStyle w:val="TAC"/>
              <w:rPr>
                <w:lang w:eastAsia="ja-JP"/>
              </w:rPr>
            </w:pPr>
            <w:r>
              <w:rPr>
                <w:rFonts w:eastAsia="Malgun Gothic"/>
                <w:lang w:eastAsia="ko-KR"/>
              </w:rPr>
              <w:t>0.5</w:t>
            </w:r>
          </w:p>
        </w:tc>
      </w:tr>
      <w:tr w:rsidR="00A50BC6" w14:paraId="48000376"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3DD37DBD" w14:textId="77777777" w:rsidR="00A50BC6" w:rsidRDefault="00A50BC6" w:rsidP="00060691">
            <w:pPr>
              <w:pStyle w:val="TAC"/>
            </w:pPr>
            <w:r>
              <w:t>DC_</w:t>
            </w:r>
            <w:r>
              <w:rPr>
                <w:lang w:eastAsia="zh-CN"/>
              </w:rPr>
              <w:t>3-</w:t>
            </w:r>
            <w:r>
              <w:t>SUL_n</w:t>
            </w:r>
            <w:r>
              <w:rPr>
                <w:lang w:eastAsia="zh-CN"/>
              </w:rPr>
              <w:t>78</w:t>
            </w:r>
            <w:r>
              <w:t>-n</w:t>
            </w:r>
            <w:r>
              <w:rPr>
                <w:lang w:eastAsia="zh-CN"/>
              </w:rPr>
              <w:t>80</w:t>
            </w:r>
          </w:p>
        </w:tc>
        <w:tc>
          <w:tcPr>
            <w:tcW w:w="2952" w:type="dxa"/>
            <w:tcBorders>
              <w:top w:val="single" w:sz="4" w:space="0" w:color="auto"/>
              <w:left w:val="single" w:sz="4" w:space="0" w:color="auto"/>
              <w:bottom w:val="single" w:sz="4" w:space="0" w:color="auto"/>
              <w:right w:val="single" w:sz="4" w:space="0" w:color="auto"/>
            </w:tcBorders>
            <w:hideMark/>
          </w:tcPr>
          <w:p w14:paraId="758B9798" w14:textId="77777777" w:rsidR="00A50BC6" w:rsidRDefault="00A50BC6" w:rsidP="00060691">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7439D8E" w14:textId="77777777" w:rsidR="00A50BC6" w:rsidRDefault="00A50BC6" w:rsidP="00060691">
            <w:pPr>
              <w:pStyle w:val="TAC"/>
              <w:rPr>
                <w:lang w:eastAsia="ja-JP"/>
              </w:rPr>
            </w:pPr>
            <w:r>
              <w:rPr>
                <w:lang w:eastAsia="ja-JP"/>
              </w:rPr>
              <w:t>0.2</w:t>
            </w:r>
          </w:p>
        </w:tc>
      </w:tr>
      <w:tr w:rsidR="00A50BC6" w14:paraId="3EF354CF"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4391AC85" w14:textId="77777777" w:rsidR="00A50BC6" w:rsidRDefault="00A50BC6" w:rsidP="00060691">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6943E50" w14:textId="77777777" w:rsidR="00A50BC6" w:rsidRDefault="00A50BC6" w:rsidP="00060691">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0274E4A" w14:textId="77777777" w:rsidR="00A50BC6" w:rsidRDefault="00A50BC6" w:rsidP="00060691">
            <w:pPr>
              <w:pStyle w:val="TAC"/>
              <w:rPr>
                <w:lang w:eastAsia="ja-JP"/>
              </w:rPr>
            </w:pPr>
            <w:r>
              <w:rPr>
                <w:lang w:eastAsia="ja-JP"/>
              </w:rPr>
              <w:t>0.5</w:t>
            </w:r>
          </w:p>
        </w:tc>
      </w:tr>
      <w:tr w:rsidR="00A50BC6" w14:paraId="5023A41A"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18096092" w14:textId="77777777" w:rsidR="00A50BC6" w:rsidRDefault="00A50BC6" w:rsidP="00060691">
            <w:pPr>
              <w:pStyle w:val="TAC"/>
            </w:pPr>
            <w:r>
              <w:t>DC_</w:t>
            </w:r>
            <w:r>
              <w:rPr>
                <w:lang w:eastAsia="zh-CN"/>
              </w:rPr>
              <w:t>3-</w:t>
            </w:r>
            <w:r>
              <w:t>SUL_n</w:t>
            </w:r>
            <w:r>
              <w:rPr>
                <w:lang w:eastAsia="zh-CN"/>
              </w:rPr>
              <w:t>78</w:t>
            </w:r>
            <w:r>
              <w:t>-n</w:t>
            </w:r>
            <w:r>
              <w:rPr>
                <w:lang w:eastAsia="zh-CN"/>
              </w:rPr>
              <w:t>82</w:t>
            </w:r>
          </w:p>
        </w:tc>
        <w:tc>
          <w:tcPr>
            <w:tcW w:w="2952" w:type="dxa"/>
            <w:tcBorders>
              <w:top w:val="single" w:sz="4" w:space="0" w:color="auto"/>
              <w:left w:val="single" w:sz="4" w:space="0" w:color="auto"/>
              <w:bottom w:val="single" w:sz="4" w:space="0" w:color="auto"/>
              <w:right w:val="single" w:sz="4" w:space="0" w:color="auto"/>
            </w:tcBorders>
            <w:hideMark/>
          </w:tcPr>
          <w:p w14:paraId="3ACA6C93" w14:textId="77777777" w:rsidR="00A50BC6" w:rsidRDefault="00A50BC6" w:rsidP="00060691">
            <w:pPr>
              <w:pStyle w:val="TAC"/>
              <w:rPr>
                <w:lang w:eastAsia="ja-JP"/>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2B40B56" w14:textId="77777777" w:rsidR="00A50BC6" w:rsidRDefault="00A50BC6" w:rsidP="00060691">
            <w:pPr>
              <w:pStyle w:val="TAC"/>
              <w:rPr>
                <w:lang w:eastAsia="ja-JP"/>
              </w:rPr>
            </w:pPr>
            <w:r>
              <w:rPr>
                <w:lang w:eastAsia="ja-JP"/>
              </w:rPr>
              <w:t>0.2</w:t>
            </w:r>
          </w:p>
        </w:tc>
      </w:tr>
      <w:tr w:rsidR="00A50BC6" w14:paraId="68B12C30"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025B6CB1" w14:textId="77777777" w:rsidR="00A50BC6" w:rsidRDefault="00A50BC6" w:rsidP="00060691">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865745B" w14:textId="77777777" w:rsidR="00A50BC6" w:rsidRDefault="00A50BC6" w:rsidP="00060691">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72D876D" w14:textId="77777777" w:rsidR="00A50BC6" w:rsidRDefault="00A50BC6" w:rsidP="00060691">
            <w:pPr>
              <w:pStyle w:val="TAC"/>
              <w:rPr>
                <w:lang w:eastAsia="ja-JP"/>
              </w:rPr>
            </w:pPr>
            <w:r>
              <w:rPr>
                <w:lang w:eastAsia="ja-JP"/>
              </w:rPr>
              <w:t>0.5</w:t>
            </w:r>
          </w:p>
        </w:tc>
      </w:tr>
      <w:tr w:rsidR="00A50BC6" w14:paraId="301A62E7"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6FF928EB" w14:textId="77777777" w:rsidR="00A50BC6" w:rsidRDefault="00A50BC6" w:rsidP="00060691">
            <w:pPr>
              <w:pStyle w:val="TAC"/>
            </w:pPr>
            <w:r>
              <w:rPr>
                <w:lang w:eastAsia="ja-JP"/>
              </w:rPr>
              <w:t>DC_3_SUL_n78-n84</w:t>
            </w:r>
          </w:p>
        </w:tc>
        <w:tc>
          <w:tcPr>
            <w:tcW w:w="2952" w:type="dxa"/>
            <w:tcBorders>
              <w:top w:val="single" w:sz="4" w:space="0" w:color="auto"/>
              <w:left w:val="single" w:sz="4" w:space="0" w:color="auto"/>
              <w:bottom w:val="single" w:sz="4" w:space="0" w:color="auto"/>
              <w:right w:val="single" w:sz="4" w:space="0" w:color="auto"/>
            </w:tcBorders>
            <w:hideMark/>
          </w:tcPr>
          <w:p w14:paraId="44A3A666" w14:textId="77777777" w:rsidR="00A50BC6" w:rsidRDefault="00A50BC6" w:rsidP="00060691">
            <w:pPr>
              <w:pStyle w:val="TAC"/>
              <w:rPr>
                <w:lang w:eastAsia="ja-JP"/>
              </w:rPr>
            </w:pPr>
            <w:r>
              <w:t>3</w:t>
            </w:r>
          </w:p>
        </w:tc>
        <w:tc>
          <w:tcPr>
            <w:tcW w:w="2952" w:type="dxa"/>
            <w:tcBorders>
              <w:top w:val="single" w:sz="4" w:space="0" w:color="auto"/>
              <w:left w:val="single" w:sz="4" w:space="0" w:color="auto"/>
              <w:bottom w:val="single" w:sz="4" w:space="0" w:color="auto"/>
              <w:right w:val="single" w:sz="4" w:space="0" w:color="auto"/>
            </w:tcBorders>
            <w:hideMark/>
          </w:tcPr>
          <w:p w14:paraId="5533679A" w14:textId="77777777" w:rsidR="00A50BC6" w:rsidRDefault="00A50BC6" w:rsidP="00060691">
            <w:pPr>
              <w:pStyle w:val="TAC"/>
              <w:rPr>
                <w:lang w:eastAsia="ja-JP"/>
              </w:rPr>
            </w:pPr>
            <w:r>
              <w:t>0</w:t>
            </w:r>
            <w:r>
              <w:rPr>
                <w:lang w:eastAsia="ja-JP"/>
              </w:rPr>
              <w:t>.2</w:t>
            </w:r>
          </w:p>
        </w:tc>
      </w:tr>
      <w:tr w:rsidR="00A50BC6" w14:paraId="54013C9C"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7F50F73B" w14:textId="77777777" w:rsidR="00A50BC6" w:rsidRDefault="00A50BC6" w:rsidP="00060691">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0297EEE" w14:textId="77777777" w:rsidR="00A50BC6" w:rsidRDefault="00A50BC6" w:rsidP="00060691">
            <w:pPr>
              <w:pStyle w:val="TAC"/>
              <w:rPr>
                <w:lang w:eastAsia="ja-JP"/>
              </w:rPr>
            </w:pPr>
            <w:r>
              <w:t>n78</w:t>
            </w:r>
          </w:p>
        </w:tc>
        <w:tc>
          <w:tcPr>
            <w:tcW w:w="2952" w:type="dxa"/>
            <w:tcBorders>
              <w:top w:val="single" w:sz="4" w:space="0" w:color="auto"/>
              <w:left w:val="single" w:sz="4" w:space="0" w:color="auto"/>
              <w:bottom w:val="single" w:sz="4" w:space="0" w:color="auto"/>
              <w:right w:val="single" w:sz="4" w:space="0" w:color="auto"/>
            </w:tcBorders>
            <w:hideMark/>
          </w:tcPr>
          <w:p w14:paraId="32F74AE7" w14:textId="77777777" w:rsidR="00A50BC6" w:rsidRDefault="00A50BC6" w:rsidP="00060691">
            <w:pPr>
              <w:pStyle w:val="TAC"/>
              <w:rPr>
                <w:lang w:eastAsia="ja-JP"/>
              </w:rPr>
            </w:pPr>
            <w:r>
              <w:rPr>
                <w:lang w:eastAsia="ja-JP"/>
              </w:rPr>
              <w:t>0.5</w:t>
            </w:r>
          </w:p>
        </w:tc>
      </w:tr>
      <w:tr w:rsidR="00A50BC6" w14:paraId="7764619D" w14:textId="77777777" w:rsidTr="00571CEA">
        <w:trPr>
          <w:trHeight w:val="187"/>
          <w:jc w:val="center"/>
        </w:trPr>
        <w:tc>
          <w:tcPr>
            <w:tcW w:w="2221" w:type="dxa"/>
            <w:tcBorders>
              <w:top w:val="nil"/>
              <w:left w:val="single" w:sz="4" w:space="0" w:color="auto"/>
              <w:bottom w:val="nil"/>
              <w:right w:val="single" w:sz="4" w:space="0" w:color="auto"/>
            </w:tcBorders>
            <w:hideMark/>
          </w:tcPr>
          <w:p w14:paraId="4E7F0B75" w14:textId="77777777" w:rsidR="00A50BC6" w:rsidRDefault="00A50BC6" w:rsidP="00060691">
            <w:pPr>
              <w:pStyle w:val="TAC"/>
            </w:pPr>
            <w:r>
              <w:rPr>
                <w:rFonts w:cs="Arial"/>
              </w:rPr>
              <w:t>DC_4-7</w:t>
            </w:r>
            <w:r>
              <w:rPr>
                <w:rFonts w:cs="Arial"/>
                <w:lang w:eastAsia="ja-JP"/>
              </w:rPr>
              <w:t>_n28</w:t>
            </w:r>
          </w:p>
        </w:tc>
        <w:tc>
          <w:tcPr>
            <w:tcW w:w="2952" w:type="dxa"/>
            <w:tcBorders>
              <w:top w:val="single" w:sz="4" w:space="0" w:color="auto"/>
              <w:left w:val="single" w:sz="4" w:space="0" w:color="auto"/>
              <w:bottom w:val="single" w:sz="4" w:space="0" w:color="auto"/>
              <w:right w:val="single" w:sz="4" w:space="0" w:color="auto"/>
            </w:tcBorders>
            <w:hideMark/>
          </w:tcPr>
          <w:p w14:paraId="7AE758B9" w14:textId="77777777" w:rsidR="00A50BC6" w:rsidRDefault="00A50BC6" w:rsidP="00060691">
            <w:pPr>
              <w:pStyle w:val="TAC"/>
            </w:pPr>
            <w:r>
              <w:rPr>
                <w:rFonts w:cs="Arial"/>
                <w:lang w:eastAsia="ja-JP"/>
              </w:rPr>
              <w:t>4</w:t>
            </w:r>
          </w:p>
        </w:tc>
        <w:tc>
          <w:tcPr>
            <w:tcW w:w="2952" w:type="dxa"/>
            <w:tcBorders>
              <w:top w:val="single" w:sz="4" w:space="0" w:color="auto"/>
              <w:left w:val="single" w:sz="4" w:space="0" w:color="auto"/>
              <w:bottom w:val="single" w:sz="4" w:space="0" w:color="auto"/>
              <w:right w:val="single" w:sz="4" w:space="0" w:color="auto"/>
            </w:tcBorders>
            <w:hideMark/>
          </w:tcPr>
          <w:p w14:paraId="1843AD84" w14:textId="77777777" w:rsidR="00A50BC6" w:rsidRDefault="00A50BC6" w:rsidP="00060691">
            <w:pPr>
              <w:pStyle w:val="TAC"/>
              <w:rPr>
                <w:lang w:eastAsia="ja-JP"/>
              </w:rPr>
            </w:pPr>
            <w:r>
              <w:rPr>
                <w:rFonts w:cs="Arial"/>
                <w:lang w:eastAsia="ja-JP"/>
              </w:rPr>
              <w:t>0.5</w:t>
            </w:r>
          </w:p>
        </w:tc>
      </w:tr>
      <w:tr w:rsidR="00A50BC6" w14:paraId="77166339" w14:textId="77777777" w:rsidTr="00571CEA">
        <w:trPr>
          <w:trHeight w:val="187"/>
          <w:jc w:val="center"/>
        </w:trPr>
        <w:tc>
          <w:tcPr>
            <w:tcW w:w="2221" w:type="dxa"/>
            <w:tcBorders>
              <w:top w:val="nil"/>
              <w:left w:val="single" w:sz="4" w:space="0" w:color="auto"/>
              <w:bottom w:val="nil"/>
              <w:right w:val="single" w:sz="4" w:space="0" w:color="auto"/>
            </w:tcBorders>
          </w:tcPr>
          <w:p w14:paraId="6101BADF"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A6ADA26" w14:textId="77777777" w:rsidR="00A50BC6" w:rsidRDefault="00A50BC6" w:rsidP="00060691">
            <w:pPr>
              <w:pStyle w:val="TAC"/>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103FB52E" w14:textId="77777777" w:rsidR="00A50BC6" w:rsidRDefault="00A50BC6" w:rsidP="00060691">
            <w:pPr>
              <w:pStyle w:val="TAC"/>
              <w:rPr>
                <w:lang w:eastAsia="ja-JP"/>
              </w:rPr>
            </w:pPr>
            <w:r>
              <w:rPr>
                <w:rFonts w:cs="Arial"/>
                <w:lang w:eastAsia="ja-JP"/>
              </w:rPr>
              <w:t>0.5</w:t>
            </w:r>
          </w:p>
        </w:tc>
      </w:tr>
      <w:tr w:rsidR="00A50BC6" w14:paraId="0DA62A56" w14:textId="77777777" w:rsidTr="00571CEA">
        <w:trPr>
          <w:trHeight w:val="187"/>
          <w:jc w:val="center"/>
        </w:trPr>
        <w:tc>
          <w:tcPr>
            <w:tcW w:w="2221" w:type="dxa"/>
            <w:tcBorders>
              <w:top w:val="nil"/>
              <w:left w:val="single" w:sz="4" w:space="0" w:color="auto"/>
              <w:bottom w:val="single" w:sz="4" w:space="0" w:color="auto"/>
              <w:right w:val="single" w:sz="4" w:space="0" w:color="auto"/>
            </w:tcBorders>
          </w:tcPr>
          <w:p w14:paraId="30E986C8"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9E470EA" w14:textId="77777777" w:rsidR="00A50BC6" w:rsidRDefault="00A50BC6" w:rsidP="00060691">
            <w:pPr>
              <w:pStyle w:val="TAC"/>
            </w:pPr>
            <w:r>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1BCC74B6" w14:textId="77777777" w:rsidR="00A50BC6" w:rsidRDefault="00A50BC6" w:rsidP="00060691">
            <w:pPr>
              <w:pStyle w:val="TAC"/>
              <w:rPr>
                <w:lang w:eastAsia="ja-JP"/>
              </w:rPr>
            </w:pPr>
            <w:r>
              <w:rPr>
                <w:rFonts w:eastAsia="Calibri" w:cs="Arial"/>
                <w:lang w:eastAsia="ja-JP"/>
              </w:rPr>
              <w:t>0.2</w:t>
            </w:r>
          </w:p>
        </w:tc>
      </w:tr>
      <w:tr w:rsidR="00A50BC6" w14:paraId="40A9A4AC"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3AB2CBE8" w14:textId="77777777" w:rsidR="00A50BC6" w:rsidRDefault="00A50BC6" w:rsidP="00060691">
            <w:pPr>
              <w:pStyle w:val="TAC"/>
            </w:pPr>
            <w:r>
              <w:rPr>
                <w:szCs w:val="21"/>
              </w:rPr>
              <w:t>DC_5_n2-n</w:t>
            </w:r>
            <w:r>
              <w:rPr>
                <w:szCs w:val="21"/>
                <w:lang w:val="sv-SE"/>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4552A1" w14:textId="77777777" w:rsidR="00A50BC6" w:rsidRDefault="00A50BC6" w:rsidP="00060691">
            <w:pPr>
              <w:pStyle w:val="TAC"/>
              <w:rPr>
                <w:rFonts w:cs="Arial"/>
                <w:lang w:eastAsia="ja-JP"/>
              </w:rPr>
            </w:pPr>
            <w:r>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167FD20B" w14:textId="77777777" w:rsidR="00A50BC6" w:rsidRDefault="00A50BC6" w:rsidP="00060691">
            <w:pPr>
              <w:pStyle w:val="TAC"/>
              <w:rPr>
                <w:rFonts w:eastAsia="Calibri" w:cs="Arial"/>
                <w:lang w:eastAsia="ja-JP"/>
              </w:rPr>
            </w:pPr>
            <w:r>
              <w:rPr>
                <w:lang w:eastAsia="zh-CN"/>
              </w:rPr>
              <w:t>0.2</w:t>
            </w:r>
          </w:p>
        </w:tc>
      </w:tr>
      <w:tr w:rsidR="00A50BC6" w14:paraId="1945E964" w14:textId="77777777" w:rsidTr="00571CEA">
        <w:trPr>
          <w:trHeight w:val="187"/>
          <w:jc w:val="center"/>
        </w:trPr>
        <w:tc>
          <w:tcPr>
            <w:tcW w:w="2221" w:type="dxa"/>
            <w:tcBorders>
              <w:top w:val="nil"/>
              <w:left w:val="single" w:sz="4" w:space="0" w:color="auto"/>
              <w:bottom w:val="nil"/>
              <w:right w:val="single" w:sz="4" w:space="0" w:color="auto"/>
            </w:tcBorders>
          </w:tcPr>
          <w:p w14:paraId="471F288F"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163DA22" w14:textId="77777777" w:rsidR="00A50BC6" w:rsidRDefault="00A50BC6" w:rsidP="00060691">
            <w:pPr>
              <w:pStyle w:val="TAC"/>
              <w:rPr>
                <w:rFonts w:cs="Arial"/>
                <w:lang w:eastAsia="ja-JP"/>
              </w:rPr>
            </w:pPr>
            <w:r>
              <w:rPr>
                <w:rFonts w:cs="Arial"/>
                <w:lang w:val="sv-SE"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EB3F835" w14:textId="77777777" w:rsidR="00A50BC6" w:rsidRDefault="00A50BC6" w:rsidP="00060691">
            <w:pPr>
              <w:pStyle w:val="TAC"/>
              <w:rPr>
                <w:rFonts w:eastAsia="Calibri" w:cs="Arial"/>
                <w:lang w:eastAsia="ja-JP"/>
              </w:rPr>
            </w:pPr>
            <w:r>
              <w:rPr>
                <w:rFonts w:cs="Arial"/>
                <w:lang w:eastAsia="zh-CN"/>
              </w:rPr>
              <w:t>0.</w:t>
            </w:r>
            <w:r>
              <w:rPr>
                <w:rFonts w:cs="Arial"/>
                <w:lang w:val="sv-SE" w:eastAsia="zh-CN"/>
              </w:rPr>
              <w:t>2</w:t>
            </w:r>
          </w:p>
        </w:tc>
      </w:tr>
      <w:tr w:rsidR="00A50BC6" w14:paraId="3C88084A" w14:textId="77777777" w:rsidTr="00571CEA">
        <w:trPr>
          <w:trHeight w:val="187"/>
          <w:jc w:val="center"/>
        </w:trPr>
        <w:tc>
          <w:tcPr>
            <w:tcW w:w="2221" w:type="dxa"/>
            <w:tcBorders>
              <w:top w:val="nil"/>
              <w:left w:val="single" w:sz="4" w:space="0" w:color="auto"/>
              <w:bottom w:val="single" w:sz="4" w:space="0" w:color="auto"/>
              <w:right w:val="single" w:sz="4" w:space="0" w:color="auto"/>
            </w:tcBorders>
          </w:tcPr>
          <w:p w14:paraId="2A175687"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C5F5188" w14:textId="77777777" w:rsidR="00A50BC6" w:rsidRDefault="00A50BC6" w:rsidP="00060691">
            <w:pPr>
              <w:pStyle w:val="TAC"/>
              <w:rPr>
                <w:rFonts w:cs="Arial"/>
                <w:lang w:eastAsia="ja-JP"/>
              </w:rPr>
            </w:pPr>
            <w:r>
              <w:rPr>
                <w:rFonts w:cs="Arial"/>
                <w:lang w:val="sv-SE" w:eastAsia="ja-JP"/>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C7BC1A" w14:textId="77777777" w:rsidR="00A50BC6" w:rsidRDefault="00A50BC6" w:rsidP="00060691">
            <w:pPr>
              <w:pStyle w:val="TAC"/>
              <w:rPr>
                <w:rFonts w:eastAsia="Calibri" w:cs="Arial"/>
                <w:lang w:eastAsia="ja-JP"/>
              </w:rPr>
            </w:pPr>
            <w:r>
              <w:rPr>
                <w:rFonts w:cs="Arial"/>
                <w:lang w:eastAsia="zh-CN"/>
              </w:rPr>
              <w:t>0.</w:t>
            </w:r>
            <w:r>
              <w:rPr>
                <w:rFonts w:cs="Arial"/>
                <w:lang w:val="sv-SE" w:eastAsia="zh-CN"/>
              </w:rPr>
              <w:t>5</w:t>
            </w:r>
          </w:p>
        </w:tc>
      </w:tr>
      <w:tr w:rsidR="00A50BC6" w14:paraId="246E3D8A"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49B2C65D" w14:textId="77777777" w:rsidR="00A50BC6" w:rsidRDefault="00A50BC6" w:rsidP="00060691">
            <w:pPr>
              <w:pStyle w:val="TAC"/>
            </w:pPr>
            <w:r>
              <w:rPr>
                <w:szCs w:val="21"/>
              </w:rPr>
              <w:lastRenderedPageBreak/>
              <w:t>DC_5_n5-n77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70C290" w14:textId="77777777" w:rsidR="00A50BC6" w:rsidRDefault="00A50BC6" w:rsidP="00060691">
            <w:pPr>
              <w:pStyle w:val="TAC"/>
              <w:rPr>
                <w:rFonts w:cs="Arial"/>
                <w:lang w:eastAsia="ja-JP"/>
              </w:rPr>
            </w:pPr>
            <w:r>
              <w:rPr>
                <w:lang w:val="sv-SE"/>
              </w:rPr>
              <w:t>5</w:t>
            </w:r>
          </w:p>
        </w:tc>
        <w:tc>
          <w:tcPr>
            <w:tcW w:w="2952" w:type="dxa"/>
            <w:tcBorders>
              <w:top w:val="single" w:sz="4" w:space="0" w:color="auto"/>
              <w:left w:val="single" w:sz="4" w:space="0" w:color="auto"/>
              <w:bottom w:val="single" w:sz="4" w:space="0" w:color="auto"/>
              <w:right w:val="single" w:sz="4" w:space="0" w:color="auto"/>
            </w:tcBorders>
            <w:hideMark/>
          </w:tcPr>
          <w:p w14:paraId="02E4F3EB" w14:textId="77777777" w:rsidR="00A50BC6" w:rsidRDefault="00A50BC6" w:rsidP="00060691">
            <w:pPr>
              <w:pStyle w:val="TAC"/>
              <w:rPr>
                <w:rFonts w:eastAsia="Calibri" w:cs="Arial"/>
                <w:lang w:eastAsia="ja-JP"/>
              </w:rPr>
            </w:pPr>
            <w:r>
              <w:rPr>
                <w:rFonts w:cs="Arial"/>
                <w:szCs w:val="18"/>
                <w:lang w:eastAsia="ja-JP"/>
              </w:rPr>
              <w:t>0</w:t>
            </w:r>
            <w:r>
              <w:rPr>
                <w:rFonts w:cs="Arial"/>
                <w:szCs w:val="18"/>
                <w:lang w:eastAsia="zh-CN"/>
              </w:rPr>
              <w:t>.2</w:t>
            </w:r>
          </w:p>
        </w:tc>
      </w:tr>
      <w:tr w:rsidR="00A50BC6" w14:paraId="7C6D89ED" w14:textId="77777777" w:rsidTr="00571CEA">
        <w:trPr>
          <w:trHeight w:val="187"/>
          <w:jc w:val="center"/>
        </w:trPr>
        <w:tc>
          <w:tcPr>
            <w:tcW w:w="2221" w:type="dxa"/>
            <w:tcBorders>
              <w:top w:val="nil"/>
              <w:left w:val="single" w:sz="4" w:space="0" w:color="auto"/>
              <w:bottom w:val="nil"/>
              <w:right w:val="single" w:sz="4" w:space="0" w:color="auto"/>
            </w:tcBorders>
          </w:tcPr>
          <w:p w14:paraId="343B8F55"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BF68332" w14:textId="77777777" w:rsidR="00A50BC6" w:rsidRDefault="00A50BC6" w:rsidP="00060691">
            <w:pPr>
              <w:pStyle w:val="TAC"/>
              <w:rPr>
                <w:rFonts w:cs="Arial"/>
                <w:lang w:eastAsia="ja-JP"/>
              </w:rPr>
            </w:pPr>
            <w:r>
              <w:rPr>
                <w:rFonts w:cs="Arial"/>
                <w:szCs w:val="18"/>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1414C4" w14:textId="77777777" w:rsidR="00A50BC6" w:rsidRDefault="00A50BC6" w:rsidP="00060691">
            <w:pPr>
              <w:pStyle w:val="TAC"/>
              <w:rPr>
                <w:rFonts w:eastAsia="Calibri" w:cs="Arial"/>
                <w:lang w:eastAsia="ja-JP"/>
              </w:rPr>
            </w:pPr>
            <w:r>
              <w:rPr>
                <w:rFonts w:cs="Arial"/>
                <w:szCs w:val="18"/>
                <w:lang w:eastAsia="ja-JP"/>
              </w:rPr>
              <w:t>0</w:t>
            </w:r>
            <w:r>
              <w:rPr>
                <w:rFonts w:cs="Arial"/>
                <w:szCs w:val="18"/>
                <w:lang w:eastAsia="zh-CN"/>
              </w:rPr>
              <w:t>.2</w:t>
            </w:r>
          </w:p>
        </w:tc>
      </w:tr>
      <w:tr w:rsidR="00A50BC6" w14:paraId="578A3F63" w14:textId="77777777" w:rsidTr="00571CEA">
        <w:trPr>
          <w:trHeight w:val="187"/>
          <w:jc w:val="center"/>
        </w:trPr>
        <w:tc>
          <w:tcPr>
            <w:tcW w:w="2221" w:type="dxa"/>
            <w:tcBorders>
              <w:top w:val="nil"/>
              <w:left w:val="single" w:sz="4" w:space="0" w:color="auto"/>
              <w:bottom w:val="single" w:sz="4" w:space="0" w:color="auto"/>
              <w:right w:val="single" w:sz="4" w:space="0" w:color="auto"/>
            </w:tcBorders>
          </w:tcPr>
          <w:p w14:paraId="11514A81"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6A3DEA6" w14:textId="77777777" w:rsidR="00A50BC6" w:rsidRDefault="00A50BC6" w:rsidP="00060691">
            <w:pPr>
              <w:pStyle w:val="TAC"/>
              <w:rPr>
                <w:rFonts w:cs="Arial"/>
                <w:lang w:eastAsia="ja-JP"/>
              </w:rPr>
            </w:pPr>
            <w:r>
              <w:rPr>
                <w:rFonts w:cs="Arial"/>
                <w:szCs w:val="18"/>
                <w:lang w:eastAsia="ja-JP"/>
              </w:rPr>
              <w:t>n</w:t>
            </w:r>
            <w:r>
              <w:rPr>
                <w:rFonts w:cs="Arial"/>
                <w:szCs w:val="18"/>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A17175" w14:textId="77777777" w:rsidR="00A50BC6" w:rsidRDefault="00A50BC6" w:rsidP="00060691">
            <w:pPr>
              <w:pStyle w:val="TAC"/>
              <w:rPr>
                <w:rFonts w:eastAsia="Calibri" w:cs="Arial"/>
                <w:lang w:eastAsia="ja-JP"/>
              </w:rPr>
            </w:pPr>
            <w:r>
              <w:rPr>
                <w:rFonts w:cs="Arial"/>
                <w:szCs w:val="18"/>
              </w:rPr>
              <w:t>0</w:t>
            </w:r>
            <w:r>
              <w:rPr>
                <w:rFonts w:cs="Arial"/>
                <w:szCs w:val="18"/>
                <w:lang w:eastAsia="zh-CN"/>
              </w:rPr>
              <w:t>.5</w:t>
            </w:r>
          </w:p>
        </w:tc>
      </w:tr>
      <w:tr w:rsidR="00A50BC6" w14:paraId="100E1142" w14:textId="77777777" w:rsidTr="00571CEA">
        <w:trPr>
          <w:trHeight w:val="187"/>
          <w:jc w:val="center"/>
        </w:trPr>
        <w:tc>
          <w:tcPr>
            <w:tcW w:w="2221" w:type="dxa"/>
            <w:tcBorders>
              <w:top w:val="nil"/>
              <w:left w:val="single" w:sz="4" w:space="0" w:color="auto"/>
              <w:bottom w:val="nil"/>
              <w:right w:val="single" w:sz="4" w:space="0" w:color="auto"/>
            </w:tcBorders>
            <w:hideMark/>
          </w:tcPr>
          <w:p w14:paraId="6DAEA768" w14:textId="77777777" w:rsidR="00A50BC6" w:rsidRDefault="00A50BC6" w:rsidP="00060691">
            <w:pPr>
              <w:pStyle w:val="TAC"/>
            </w:pPr>
            <w:r>
              <w:rPr>
                <w:rFonts w:cs="Arial"/>
              </w:rPr>
              <w:t>DC_5-7</w:t>
            </w:r>
            <w:r>
              <w:rPr>
                <w:rFonts w:cs="Arial"/>
                <w:lang w:eastAsia="ja-JP"/>
              </w:rPr>
              <w:t>_n66</w:t>
            </w:r>
          </w:p>
        </w:tc>
        <w:tc>
          <w:tcPr>
            <w:tcW w:w="2952" w:type="dxa"/>
            <w:tcBorders>
              <w:top w:val="single" w:sz="4" w:space="0" w:color="auto"/>
              <w:left w:val="single" w:sz="4" w:space="0" w:color="auto"/>
              <w:bottom w:val="single" w:sz="4" w:space="0" w:color="auto"/>
              <w:right w:val="single" w:sz="4" w:space="0" w:color="auto"/>
            </w:tcBorders>
            <w:hideMark/>
          </w:tcPr>
          <w:p w14:paraId="605936F1" w14:textId="77777777" w:rsidR="00A50BC6" w:rsidRDefault="00A50BC6" w:rsidP="00060691">
            <w:pPr>
              <w:pStyle w:val="TAC"/>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599DA69F" w14:textId="77777777" w:rsidR="00A50BC6" w:rsidRDefault="00A50BC6" w:rsidP="00060691">
            <w:pPr>
              <w:pStyle w:val="TAC"/>
              <w:rPr>
                <w:lang w:eastAsia="ja-JP"/>
              </w:rPr>
            </w:pPr>
            <w:r>
              <w:rPr>
                <w:rFonts w:cs="Arial"/>
                <w:lang w:eastAsia="ja-JP"/>
              </w:rPr>
              <w:t>0.5</w:t>
            </w:r>
          </w:p>
        </w:tc>
      </w:tr>
      <w:tr w:rsidR="00A50BC6" w14:paraId="07CCCF25" w14:textId="77777777" w:rsidTr="00571CEA">
        <w:trPr>
          <w:trHeight w:val="187"/>
          <w:jc w:val="center"/>
        </w:trPr>
        <w:tc>
          <w:tcPr>
            <w:tcW w:w="2221" w:type="dxa"/>
            <w:tcBorders>
              <w:top w:val="nil"/>
              <w:left w:val="single" w:sz="4" w:space="0" w:color="auto"/>
              <w:bottom w:val="single" w:sz="4" w:space="0" w:color="auto"/>
              <w:right w:val="single" w:sz="4" w:space="0" w:color="auto"/>
            </w:tcBorders>
          </w:tcPr>
          <w:p w14:paraId="06B8CF3F"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AF35530" w14:textId="77777777" w:rsidR="00A50BC6" w:rsidRDefault="00A50BC6" w:rsidP="00060691">
            <w:pPr>
              <w:pStyle w:val="TAC"/>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64180035" w14:textId="77777777" w:rsidR="00A50BC6" w:rsidRDefault="00A50BC6" w:rsidP="00060691">
            <w:pPr>
              <w:pStyle w:val="TAC"/>
              <w:rPr>
                <w:lang w:eastAsia="ja-JP"/>
              </w:rPr>
            </w:pPr>
            <w:r>
              <w:rPr>
                <w:rFonts w:eastAsia="Calibri" w:cs="Arial"/>
                <w:lang w:eastAsia="ja-JP"/>
              </w:rPr>
              <w:t>0.5</w:t>
            </w:r>
          </w:p>
        </w:tc>
      </w:tr>
      <w:tr w:rsidR="00A50BC6" w14:paraId="792A3337" w14:textId="77777777" w:rsidTr="00571CE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7336268" w14:textId="77777777" w:rsidR="00A50BC6" w:rsidRDefault="00A50BC6" w:rsidP="00060691">
            <w:pPr>
              <w:pStyle w:val="TAC"/>
              <w:rPr>
                <w:lang w:eastAsia="zh-CN"/>
              </w:rPr>
            </w:pPr>
            <w:r>
              <w:rPr>
                <w:lang w:eastAsia="zh-CN"/>
              </w:rPr>
              <w:t>DC_5-7_n71</w:t>
            </w:r>
          </w:p>
        </w:tc>
        <w:tc>
          <w:tcPr>
            <w:tcW w:w="2952" w:type="dxa"/>
            <w:tcBorders>
              <w:top w:val="single" w:sz="4" w:space="0" w:color="auto"/>
              <w:left w:val="single" w:sz="4" w:space="0" w:color="auto"/>
              <w:bottom w:val="single" w:sz="4" w:space="0" w:color="auto"/>
              <w:right w:val="single" w:sz="4" w:space="0" w:color="auto"/>
            </w:tcBorders>
            <w:hideMark/>
          </w:tcPr>
          <w:p w14:paraId="695310D0" w14:textId="77777777" w:rsidR="00A50BC6" w:rsidRDefault="00A50BC6" w:rsidP="00060691">
            <w:pPr>
              <w:pStyle w:val="TAC"/>
            </w:pPr>
            <w:r>
              <w:rPr>
                <w:rFonts w:eastAsia="ＭＳ 明朝"/>
                <w:lang w:eastAsia="ja-JP"/>
              </w:rPr>
              <w:t>n7</w:t>
            </w:r>
            <w:r>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32B8DE05" w14:textId="77777777" w:rsidR="00A50BC6" w:rsidRDefault="00A50BC6" w:rsidP="00060691">
            <w:pPr>
              <w:pStyle w:val="TAC"/>
              <w:rPr>
                <w:lang w:eastAsia="ja-JP"/>
              </w:rPr>
            </w:pPr>
            <w:r>
              <w:rPr>
                <w:lang w:eastAsia="zh-CN"/>
              </w:rPr>
              <w:t>0.2</w:t>
            </w:r>
          </w:p>
        </w:tc>
      </w:tr>
      <w:tr w:rsidR="00A50BC6" w14:paraId="482337C0" w14:textId="77777777" w:rsidTr="00571CE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62FBB72B" w14:textId="77777777" w:rsidR="00A50BC6" w:rsidRDefault="00A50BC6" w:rsidP="00060691">
            <w:pPr>
              <w:pStyle w:val="TAC"/>
              <w:rPr>
                <w:lang w:val="fi-FI"/>
              </w:rPr>
            </w:pPr>
            <w:r>
              <w:rPr>
                <w:rFonts w:cs="Arial"/>
              </w:rPr>
              <w:t>DC_5-7_n77</w:t>
            </w:r>
          </w:p>
        </w:tc>
        <w:tc>
          <w:tcPr>
            <w:tcW w:w="2952" w:type="dxa"/>
            <w:tcBorders>
              <w:top w:val="single" w:sz="4" w:space="0" w:color="auto"/>
              <w:left w:val="single" w:sz="4" w:space="0" w:color="auto"/>
              <w:bottom w:val="single" w:sz="4" w:space="0" w:color="auto"/>
              <w:right w:val="single" w:sz="4" w:space="0" w:color="auto"/>
            </w:tcBorders>
            <w:hideMark/>
          </w:tcPr>
          <w:p w14:paraId="6DAEE5ED" w14:textId="77777777" w:rsidR="00A50BC6" w:rsidRDefault="00A50BC6" w:rsidP="00060691">
            <w:pPr>
              <w:pStyle w:val="TAC"/>
              <w:rPr>
                <w:rFonts w:eastAsia="Malgun Gothic"/>
                <w:lang w:val="fr-FR" w:eastAsia="ko-KR"/>
              </w:rPr>
            </w:pPr>
            <w:r>
              <w:t>5</w:t>
            </w:r>
          </w:p>
        </w:tc>
        <w:tc>
          <w:tcPr>
            <w:tcW w:w="2952" w:type="dxa"/>
            <w:tcBorders>
              <w:top w:val="single" w:sz="4" w:space="0" w:color="auto"/>
              <w:left w:val="single" w:sz="4" w:space="0" w:color="auto"/>
              <w:bottom w:val="single" w:sz="4" w:space="0" w:color="auto"/>
              <w:right w:val="single" w:sz="4" w:space="0" w:color="auto"/>
            </w:tcBorders>
            <w:hideMark/>
          </w:tcPr>
          <w:p w14:paraId="69B7B838" w14:textId="77777777" w:rsidR="00A50BC6" w:rsidRDefault="00A50BC6" w:rsidP="00060691">
            <w:pPr>
              <w:pStyle w:val="TAC"/>
              <w:rPr>
                <w:lang w:val="fr-FR" w:eastAsia="zh-CN"/>
              </w:rPr>
            </w:pPr>
            <w:r>
              <w:t>0.2</w:t>
            </w:r>
          </w:p>
        </w:tc>
      </w:tr>
      <w:tr w:rsidR="00A50BC6" w14:paraId="01BF3962" w14:textId="77777777" w:rsidTr="00571CEA">
        <w:trPr>
          <w:trHeight w:val="187"/>
          <w:jc w:val="center"/>
        </w:trPr>
        <w:tc>
          <w:tcPr>
            <w:tcW w:w="2221" w:type="dxa"/>
            <w:tcBorders>
              <w:top w:val="nil"/>
              <w:left w:val="single" w:sz="4" w:space="0" w:color="auto"/>
              <w:bottom w:val="nil"/>
              <w:right w:val="single" w:sz="4" w:space="0" w:color="auto"/>
            </w:tcBorders>
            <w:vAlign w:val="center"/>
          </w:tcPr>
          <w:p w14:paraId="0A1EA0D0" w14:textId="77777777" w:rsidR="00A50BC6" w:rsidRDefault="00A50BC6" w:rsidP="00060691">
            <w:pPr>
              <w:pStyle w:val="TAC"/>
              <w:rPr>
                <w:lang w:val="fi-FI"/>
              </w:rPr>
            </w:pPr>
          </w:p>
        </w:tc>
        <w:tc>
          <w:tcPr>
            <w:tcW w:w="2952" w:type="dxa"/>
            <w:tcBorders>
              <w:top w:val="single" w:sz="4" w:space="0" w:color="auto"/>
              <w:left w:val="single" w:sz="4" w:space="0" w:color="auto"/>
              <w:bottom w:val="single" w:sz="4" w:space="0" w:color="auto"/>
              <w:right w:val="single" w:sz="4" w:space="0" w:color="auto"/>
            </w:tcBorders>
            <w:hideMark/>
          </w:tcPr>
          <w:p w14:paraId="540BF9CB" w14:textId="77777777" w:rsidR="00A50BC6" w:rsidRDefault="00A50BC6" w:rsidP="00060691">
            <w:pPr>
              <w:pStyle w:val="TAC"/>
              <w:rPr>
                <w:rFonts w:eastAsia="Malgun Gothic"/>
                <w:lang w:val="fr-FR" w:eastAsia="ko-KR"/>
              </w:rPr>
            </w:pPr>
            <w:r>
              <w:t>7</w:t>
            </w:r>
          </w:p>
        </w:tc>
        <w:tc>
          <w:tcPr>
            <w:tcW w:w="2952" w:type="dxa"/>
            <w:tcBorders>
              <w:top w:val="single" w:sz="4" w:space="0" w:color="auto"/>
              <w:left w:val="single" w:sz="4" w:space="0" w:color="auto"/>
              <w:bottom w:val="single" w:sz="4" w:space="0" w:color="auto"/>
              <w:right w:val="single" w:sz="4" w:space="0" w:color="auto"/>
            </w:tcBorders>
            <w:hideMark/>
          </w:tcPr>
          <w:p w14:paraId="6A7ABD5B" w14:textId="77777777" w:rsidR="00A50BC6" w:rsidRDefault="00A50BC6" w:rsidP="00060691">
            <w:pPr>
              <w:pStyle w:val="TAC"/>
              <w:rPr>
                <w:lang w:val="fr-FR" w:eastAsia="zh-CN"/>
              </w:rPr>
            </w:pPr>
            <w:r>
              <w:t>0.2</w:t>
            </w:r>
          </w:p>
        </w:tc>
      </w:tr>
      <w:tr w:rsidR="00A50BC6" w14:paraId="742EFDB4" w14:textId="77777777" w:rsidTr="00571CEA">
        <w:trPr>
          <w:trHeight w:val="187"/>
          <w:jc w:val="center"/>
        </w:trPr>
        <w:tc>
          <w:tcPr>
            <w:tcW w:w="2221" w:type="dxa"/>
            <w:tcBorders>
              <w:top w:val="nil"/>
              <w:left w:val="single" w:sz="4" w:space="0" w:color="auto"/>
              <w:bottom w:val="single" w:sz="4" w:space="0" w:color="auto"/>
              <w:right w:val="single" w:sz="4" w:space="0" w:color="auto"/>
            </w:tcBorders>
            <w:vAlign w:val="center"/>
          </w:tcPr>
          <w:p w14:paraId="2009189B" w14:textId="77777777" w:rsidR="00A50BC6" w:rsidRDefault="00A50BC6" w:rsidP="00060691">
            <w:pPr>
              <w:pStyle w:val="TAC"/>
              <w:rPr>
                <w:lang w:val="fi-FI"/>
              </w:rPr>
            </w:pPr>
          </w:p>
        </w:tc>
        <w:tc>
          <w:tcPr>
            <w:tcW w:w="2952" w:type="dxa"/>
            <w:tcBorders>
              <w:top w:val="single" w:sz="4" w:space="0" w:color="auto"/>
              <w:left w:val="single" w:sz="4" w:space="0" w:color="auto"/>
              <w:bottom w:val="single" w:sz="4" w:space="0" w:color="auto"/>
              <w:right w:val="single" w:sz="4" w:space="0" w:color="auto"/>
            </w:tcBorders>
            <w:hideMark/>
          </w:tcPr>
          <w:p w14:paraId="1801A80A" w14:textId="77777777" w:rsidR="00A50BC6" w:rsidRDefault="00A50BC6" w:rsidP="00060691">
            <w:pPr>
              <w:pStyle w:val="TAC"/>
              <w:rPr>
                <w:rFonts w:eastAsia="Malgun Gothic"/>
                <w:lang w:val="fr-FR" w:eastAsia="ko-KR"/>
              </w:rPr>
            </w:pPr>
            <w:r>
              <w:t>n77</w:t>
            </w:r>
          </w:p>
        </w:tc>
        <w:tc>
          <w:tcPr>
            <w:tcW w:w="2952" w:type="dxa"/>
            <w:tcBorders>
              <w:top w:val="single" w:sz="4" w:space="0" w:color="auto"/>
              <w:left w:val="single" w:sz="4" w:space="0" w:color="auto"/>
              <w:bottom w:val="single" w:sz="4" w:space="0" w:color="auto"/>
              <w:right w:val="single" w:sz="4" w:space="0" w:color="auto"/>
            </w:tcBorders>
            <w:hideMark/>
          </w:tcPr>
          <w:p w14:paraId="129834D1" w14:textId="77777777" w:rsidR="00A50BC6" w:rsidRDefault="00A50BC6" w:rsidP="00060691">
            <w:pPr>
              <w:pStyle w:val="TAC"/>
              <w:rPr>
                <w:lang w:val="fr-FR" w:eastAsia="zh-CN"/>
              </w:rPr>
            </w:pPr>
            <w:r>
              <w:t>0.5</w:t>
            </w:r>
          </w:p>
        </w:tc>
      </w:tr>
      <w:tr w:rsidR="00A50BC6" w14:paraId="5573B3AD"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49C7E30B" w14:textId="77777777" w:rsidR="00A50BC6" w:rsidRDefault="00A50BC6" w:rsidP="00060691">
            <w:pPr>
              <w:pStyle w:val="TAC"/>
            </w:pPr>
            <w:r>
              <w:rPr>
                <w:lang w:val="fi-FI"/>
              </w:rPr>
              <w:t>DC_</w:t>
            </w:r>
            <w:r>
              <w:rPr>
                <w:rFonts w:eastAsia="Malgun Gothic"/>
                <w:lang w:val="fi-FI" w:eastAsia="ko-KR"/>
              </w:rPr>
              <w:t>5</w:t>
            </w:r>
            <w:r>
              <w:rPr>
                <w:lang w:val="fi-FI"/>
              </w:rPr>
              <w:t>-</w:t>
            </w:r>
            <w:r>
              <w:rPr>
                <w:rFonts w:eastAsia="Malgun Gothic"/>
                <w:lang w:val="fi-FI" w:eastAsia="ko-KR"/>
              </w:rPr>
              <w:t>7_n78</w:t>
            </w:r>
            <w:r>
              <w:rPr>
                <w:lang w:val="fi-FI"/>
              </w:rPr>
              <w:t>, DC_5-7-7_n78 , DC_5_n7-n78</w:t>
            </w:r>
          </w:p>
        </w:tc>
        <w:tc>
          <w:tcPr>
            <w:tcW w:w="2952" w:type="dxa"/>
            <w:tcBorders>
              <w:top w:val="single" w:sz="4" w:space="0" w:color="auto"/>
              <w:left w:val="single" w:sz="4" w:space="0" w:color="auto"/>
              <w:bottom w:val="single" w:sz="4" w:space="0" w:color="auto"/>
              <w:right w:val="single" w:sz="4" w:space="0" w:color="auto"/>
            </w:tcBorders>
            <w:hideMark/>
          </w:tcPr>
          <w:p w14:paraId="145DF231" w14:textId="77777777" w:rsidR="00A50BC6" w:rsidRDefault="00A50BC6" w:rsidP="00060691">
            <w:pPr>
              <w:pStyle w:val="TAC"/>
              <w:rPr>
                <w:rFonts w:eastAsia="Malgun Gothic"/>
                <w:lang w:eastAsia="ko-KR"/>
              </w:rPr>
            </w:pPr>
            <w:r>
              <w:rPr>
                <w:rFonts w:eastAsia="Malgun Gothic"/>
                <w:lang w:val="fr-FR" w:eastAsia="ko-KR"/>
              </w:rPr>
              <w:t>5</w:t>
            </w:r>
          </w:p>
        </w:tc>
        <w:tc>
          <w:tcPr>
            <w:tcW w:w="2952" w:type="dxa"/>
            <w:tcBorders>
              <w:top w:val="single" w:sz="4" w:space="0" w:color="auto"/>
              <w:left w:val="single" w:sz="4" w:space="0" w:color="auto"/>
              <w:bottom w:val="single" w:sz="4" w:space="0" w:color="auto"/>
              <w:right w:val="single" w:sz="4" w:space="0" w:color="auto"/>
            </w:tcBorders>
            <w:hideMark/>
          </w:tcPr>
          <w:p w14:paraId="7321096E" w14:textId="77777777" w:rsidR="00A50BC6" w:rsidRDefault="00A50BC6" w:rsidP="00060691">
            <w:pPr>
              <w:pStyle w:val="TAC"/>
              <w:rPr>
                <w:lang w:eastAsia="zh-CN"/>
              </w:rPr>
            </w:pPr>
            <w:r>
              <w:rPr>
                <w:lang w:val="fr-FR" w:eastAsia="zh-CN"/>
              </w:rPr>
              <w:t>0.2</w:t>
            </w:r>
          </w:p>
        </w:tc>
      </w:tr>
      <w:tr w:rsidR="00A50BC6" w14:paraId="7B01C9C4" w14:textId="77777777" w:rsidTr="00571CEA">
        <w:trPr>
          <w:trHeight w:val="187"/>
          <w:jc w:val="center"/>
        </w:trPr>
        <w:tc>
          <w:tcPr>
            <w:tcW w:w="2221" w:type="dxa"/>
            <w:tcBorders>
              <w:top w:val="nil"/>
              <w:left w:val="single" w:sz="4" w:space="0" w:color="auto"/>
              <w:bottom w:val="nil"/>
              <w:right w:val="single" w:sz="4" w:space="0" w:color="auto"/>
            </w:tcBorders>
            <w:hideMark/>
          </w:tcPr>
          <w:p w14:paraId="52C0D148"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A29A467" w14:textId="77777777" w:rsidR="00A50BC6" w:rsidRDefault="00A50BC6" w:rsidP="00060691">
            <w:pPr>
              <w:pStyle w:val="TAC"/>
              <w:rPr>
                <w:rFonts w:eastAsia="Malgun Gothic"/>
                <w:lang w:eastAsia="ko-KR"/>
              </w:rPr>
            </w:pPr>
            <w:r>
              <w:rPr>
                <w:rFonts w:eastAsia="Malgun Gothic"/>
                <w:lang w:val="fr-FR" w:eastAsia="ko-KR"/>
              </w:rPr>
              <w:t>7 or n7</w:t>
            </w:r>
          </w:p>
        </w:tc>
        <w:tc>
          <w:tcPr>
            <w:tcW w:w="2952" w:type="dxa"/>
            <w:tcBorders>
              <w:top w:val="single" w:sz="4" w:space="0" w:color="auto"/>
              <w:left w:val="single" w:sz="4" w:space="0" w:color="auto"/>
              <w:bottom w:val="single" w:sz="4" w:space="0" w:color="auto"/>
              <w:right w:val="single" w:sz="4" w:space="0" w:color="auto"/>
            </w:tcBorders>
            <w:hideMark/>
          </w:tcPr>
          <w:p w14:paraId="3A94D6D0" w14:textId="77777777" w:rsidR="00A50BC6" w:rsidRDefault="00A50BC6" w:rsidP="00060691">
            <w:pPr>
              <w:pStyle w:val="TAC"/>
              <w:rPr>
                <w:lang w:eastAsia="zh-CN"/>
              </w:rPr>
            </w:pPr>
            <w:r>
              <w:rPr>
                <w:lang w:val="fr-FR" w:eastAsia="zh-CN"/>
              </w:rPr>
              <w:t>0.2</w:t>
            </w:r>
          </w:p>
        </w:tc>
      </w:tr>
      <w:tr w:rsidR="00A50BC6" w14:paraId="2C71330B"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0EA66D1A"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1B42C87" w14:textId="77777777" w:rsidR="00A50BC6" w:rsidRDefault="00A50BC6" w:rsidP="00060691">
            <w:pPr>
              <w:pStyle w:val="TAC"/>
              <w:rPr>
                <w:rFonts w:eastAsia="Malgun Gothic"/>
                <w:lang w:eastAsia="ko-KR"/>
              </w:rPr>
            </w:pPr>
            <w:r>
              <w:rPr>
                <w:lang w:val="fr-FR" w:eastAsia="ja-JP"/>
              </w:rPr>
              <w:t>n</w:t>
            </w:r>
            <w:r>
              <w:rPr>
                <w:rFonts w:eastAsia="Malgun Gothic"/>
                <w:lang w:val="fr-FR"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181D05B8" w14:textId="77777777" w:rsidR="00A50BC6" w:rsidRDefault="00A50BC6" w:rsidP="00060691">
            <w:pPr>
              <w:pStyle w:val="TAC"/>
              <w:rPr>
                <w:lang w:eastAsia="zh-CN"/>
              </w:rPr>
            </w:pPr>
            <w:r>
              <w:rPr>
                <w:lang w:val="fr-FR" w:eastAsia="zh-CN"/>
              </w:rPr>
              <w:t>0.5</w:t>
            </w:r>
          </w:p>
        </w:tc>
      </w:tr>
      <w:tr w:rsidR="00A50BC6" w14:paraId="40C19D2C"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0DC0069D" w14:textId="77777777" w:rsidR="00A50BC6" w:rsidRDefault="00A50BC6" w:rsidP="00060691">
            <w:pPr>
              <w:pStyle w:val="TAC"/>
            </w:pPr>
            <w:r>
              <w:t>DC_5_(n)12</w:t>
            </w:r>
          </w:p>
        </w:tc>
        <w:tc>
          <w:tcPr>
            <w:tcW w:w="2952" w:type="dxa"/>
            <w:tcBorders>
              <w:top w:val="single" w:sz="4" w:space="0" w:color="auto"/>
              <w:left w:val="single" w:sz="4" w:space="0" w:color="auto"/>
              <w:bottom w:val="single" w:sz="4" w:space="0" w:color="auto"/>
              <w:right w:val="single" w:sz="4" w:space="0" w:color="auto"/>
            </w:tcBorders>
            <w:hideMark/>
          </w:tcPr>
          <w:p w14:paraId="1ACA71CE" w14:textId="77777777" w:rsidR="00A50BC6" w:rsidRDefault="00A50BC6" w:rsidP="00060691">
            <w:pPr>
              <w:pStyle w:val="TAC"/>
              <w:rPr>
                <w:lang w:eastAsia="ja-JP"/>
              </w:rPr>
            </w:pPr>
            <w:r>
              <w:rPr>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637CAB39" w14:textId="77777777" w:rsidR="00A50BC6" w:rsidRDefault="00A50BC6" w:rsidP="00060691">
            <w:pPr>
              <w:pStyle w:val="TAC"/>
              <w:rPr>
                <w:lang w:eastAsia="zh-CN"/>
              </w:rPr>
            </w:pPr>
            <w:r>
              <w:rPr>
                <w:lang w:eastAsia="zh-CN"/>
              </w:rPr>
              <w:t>0.5</w:t>
            </w:r>
          </w:p>
        </w:tc>
      </w:tr>
      <w:tr w:rsidR="00A50BC6" w14:paraId="0C9DC032" w14:textId="77777777" w:rsidTr="00571CEA">
        <w:trPr>
          <w:trHeight w:val="187"/>
          <w:jc w:val="center"/>
        </w:trPr>
        <w:tc>
          <w:tcPr>
            <w:tcW w:w="2221" w:type="dxa"/>
            <w:tcBorders>
              <w:top w:val="nil"/>
              <w:left w:val="single" w:sz="4" w:space="0" w:color="auto"/>
              <w:bottom w:val="nil"/>
              <w:right w:val="single" w:sz="4" w:space="0" w:color="auto"/>
            </w:tcBorders>
            <w:hideMark/>
          </w:tcPr>
          <w:p w14:paraId="5EB7774D"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F68A867" w14:textId="77777777" w:rsidR="00A50BC6" w:rsidRDefault="00A50BC6" w:rsidP="00060691">
            <w:pPr>
              <w:pStyle w:val="TAC"/>
              <w:rPr>
                <w:lang w:eastAsia="ja-JP"/>
              </w:rPr>
            </w:pPr>
            <w:r>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2D1152AF" w14:textId="77777777" w:rsidR="00A50BC6" w:rsidRDefault="00A50BC6" w:rsidP="00060691">
            <w:pPr>
              <w:pStyle w:val="TAC"/>
              <w:rPr>
                <w:lang w:eastAsia="zh-CN"/>
              </w:rPr>
            </w:pPr>
            <w:r>
              <w:rPr>
                <w:lang w:eastAsia="zh-CN"/>
              </w:rPr>
              <w:t>0.3</w:t>
            </w:r>
          </w:p>
        </w:tc>
      </w:tr>
      <w:tr w:rsidR="00A50BC6" w14:paraId="2A839E55"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1AE2EF9F"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F0F55BF" w14:textId="77777777" w:rsidR="00A50BC6" w:rsidRDefault="00A50BC6" w:rsidP="00060691">
            <w:pPr>
              <w:pStyle w:val="TAC"/>
              <w:rPr>
                <w:lang w:eastAsia="ja-JP"/>
              </w:rPr>
            </w:pPr>
            <w:r>
              <w:t>n12</w:t>
            </w:r>
          </w:p>
        </w:tc>
        <w:tc>
          <w:tcPr>
            <w:tcW w:w="2952" w:type="dxa"/>
            <w:tcBorders>
              <w:top w:val="single" w:sz="4" w:space="0" w:color="auto"/>
              <w:left w:val="single" w:sz="4" w:space="0" w:color="auto"/>
              <w:bottom w:val="single" w:sz="4" w:space="0" w:color="auto"/>
              <w:right w:val="single" w:sz="4" w:space="0" w:color="auto"/>
            </w:tcBorders>
            <w:hideMark/>
          </w:tcPr>
          <w:p w14:paraId="5A592F97" w14:textId="77777777" w:rsidR="00A50BC6" w:rsidRDefault="00A50BC6" w:rsidP="00060691">
            <w:pPr>
              <w:pStyle w:val="TAC"/>
              <w:rPr>
                <w:lang w:eastAsia="zh-CN"/>
              </w:rPr>
            </w:pPr>
            <w:r>
              <w:rPr>
                <w:lang w:eastAsia="zh-CN"/>
              </w:rPr>
              <w:t>0.3</w:t>
            </w:r>
          </w:p>
        </w:tc>
      </w:tr>
      <w:tr w:rsidR="00A50BC6" w14:paraId="42785EEF" w14:textId="77777777" w:rsidTr="00571CEA">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65DDAA1" w14:textId="77777777" w:rsidR="00A50BC6" w:rsidRDefault="00A50BC6" w:rsidP="00060691">
            <w:pPr>
              <w:pStyle w:val="TAC"/>
            </w:pPr>
            <w:r>
              <w:rPr>
                <w:rFonts w:cs="Arial"/>
                <w:szCs w:val="18"/>
              </w:rPr>
              <w:t>DC_5-13_n77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990B5C" w14:textId="77777777" w:rsidR="00A50BC6" w:rsidRDefault="00A50BC6" w:rsidP="00060691">
            <w:pPr>
              <w:pStyle w:val="TAC"/>
              <w:rPr>
                <w:lang w:eastAsia="ja-JP"/>
              </w:rPr>
            </w:pPr>
            <w:r>
              <w:t>5</w:t>
            </w:r>
          </w:p>
        </w:tc>
        <w:tc>
          <w:tcPr>
            <w:tcW w:w="2952" w:type="dxa"/>
            <w:tcBorders>
              <w:top w:val="single" w:sz="4" w:space="0" w:color="auto"/>
              <w:left w:val="single" w:sz="4" w:space="0" w:color="auto"/>
              <w:bottom w:val="single" w:sz="4" w:space="0" w:color="auto"/>
              <w:right w:val="single" w:sz="4" w:space="0" w:color="auto"/>
            </w:tcBorders>
            <w:hideMark/>
          </w:tcPr>
          <w:p w14:paraId="6F559D17" w14:textId="77777777" w:rsidR="00A50BC6" w:rsidRDefault="00A50BC6" w:rsidP="00060691">
            <w:pPr>
              <w:pStyle w:val="TAC"/>
            </w:pPr>
            <w:r>
              <w:t>0.</w:t>
            </w:r>
            <w:r>
              <w:rPr>
                <w:lang w:val="sv-SE"/>
              </w:rPr>
              <w:t>2</w:t>
            </w:r>
          </w:p>
        </w:tc>
      </w:tr>
      <w:tr w:rsidR="00A50BC6" w14:paraId="1F12A8B1" w14:textId="77777777" w:rsidTr="00571CEA">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1EDEE01A"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74800C9" w14:textId="77777777" w:rsidR="00A50BC6" w:rsidRDefault="00A50BC6" w:rsidP="00060691">
            <w:pPr>
              <w:pStyle w:val="TAC"/>
              <w:rPr>
                <w:lang w:eastAsia="ja-JP"/>
              </w:rPr>
            </w:pPr>
            <w:r>
              <w:t>13</w:t>
            </w:r>
          </w:p>
        </w:tc>
        <w:tc>
          <w:tcPr>
            <w:tcW w:w="2952" w:type="dxa"/>
            <w:tcBorders>
              <w:top w:val="single" w:sz="4" w:space="0" w:color="auto"/>
              <w:left w:val="single" w:sz="4" w:space="0" w:color="auto"/>
              <w:bottom w:val="single" w:sz="4" w:space="0" w:color="auto"/>
              <w:right w:val="single" w:sz="4" w:space="0" w:color="auto"/>
            </w:tcBorders>
            <w:hideMark/>
          </w:tcPr>
          <w:p w14:paraId="505319D4" w14:textId="77777777" w:rsidR="00A50BC6" w:rsidRDefault="00A50BC6" w:rsidP="00060691">
            <w:pPr>
              <w:pStyle w:val="TAC"/>
            </w:pPr>
            <w:r>
              <w:t>0</w:t>
            </w:r>
            <w:r>
              <w:rPr>
                <w:lang w:val="sv-SE"/>
              </w:rPr>
              <w:t>.2</w:t>
            </w:r>
          </w:p>
        </w:tc>
      </w:tr>
      <w:tr w:rsidR="00A50BC6" w14:paraId="1A38E783" w14:textId="77777777" w:rsidTr="00571CEA">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29DE5D80"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2B5D11D" w14:textId="77777777" w:rsidR="00A50BC6" w:rsidRDefault="00A50BC6" w:rsidP="00060691">
            <w:pPr>
              <w:pStyle w:val="TAC"/>
              <w:rPr>
                <w:lang w:eastAsia="ja-JP"/>
              </w:rPr>
            </w:pPr>
            <w:r>
              <w:t>n</w:t>
            </w:r>
            <w:r>
              <w:rPr>
                <w:lang w:val="sv-SE"/>
              </w:rPr>
              <w:t>77</w:t>
            </w:r>
          </w:p>
        </w:tc>
        <w:tc>
          <w:tcPr>
            <w:tcW w:w="2952" w:type="dxa"/>
            <w:tcBorders>
              <w:top w:val="single" w:sz="4" w:space="0" w:color="auto"/>
              <w:left w:val="single" w:sz="4" w:space="0" w:color="auto"/>
              <w:bottom w:val="single" w:sz="4" w:space="0" w:color="auto"/>
              <w:right w:val="single" w:sz="4" w:space="0" w:color="auto"/>
            </w:tcBorders>
            <w:hideMark/>
          </w:tcPr>
          <w:p w14:paraId="242428AB" w14:textId="77777777" w:rsidR="00A50BC6" w:rsidRDefault="00A50BC6" w:rsidP="00060691">
            <w:pPr>
              <w:pStyle w:val="TAC"/>
            </w:pPr>
            <w:r>
              <w:t>0.5</w:t>
            </w:r>
          </w:p>
        </w:tc>
      </w:tr>
      <w:tr w:rsidR="00A50BC6" w14:paraId="1E9FE948"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141659B2" w14:textId="77777777" w:rsidR="00A50BC6" w:rsidRDefault="00A50BC6" w:rsidP="00060691">
            <w:pPr>
              <w:pStyle w:val="TAC"/>
              <w:rPr>
                <w:lang w:eastAsia="zh-CN"/>
              </w:rPr>
            </w:pPr>
            <w:r>
              <w:t>DC_5-30_n2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7BB19E" w14:textId="77777777" w:rsidR="00A50BC6" w:rsidRDefault="00A50BC6" w:rsidP="00060691">
            <w:pPr>
              <w:pStyle w:val="TAC"/>
              <w:rPr>
                <w:lang w:eastAsia="zh-CN"/>
              </w:rPr>
            </w:pPr>
            <w:r>
              <w:rPr>
                <w:lang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C59DDD3" w14:textId="77777777" w:rsidR="00A50BC6" w:rsidRDefault="00A50BC6" w:rsidP="00060691">
            <w:pPr>
              <w:pStyle w:val="TAC"/>
              <w:rPr>
                <w:lang w:eastAsia="zh-CN"/>
              </w:rPr>
            </w:pPr>
            <w:r>
              <w:t>0.5</w:t>
            </w:r>
          </w:p>
        </w:tc>
      </w:tr>
      <w:tr w:rsidR="00A50BC6" w14:paraId="6C9811A5" w14:textId="77777777" w:rsidTr="00571CEA">
        <w:trPr>
          <w:trHeight w:val="187"/>
          <w:jc w:val="center"/>
        </w:trPr>
        <w:tc>
          <w:tcPr>
            <w:tcW w:w="2221" w:type="dxa"/>
            <w:tcBorders>
              <w:top w:val="nil"/>
              <w:left w:val="single" w:sz="4" w:space="0" w:color="auto"/>
              <w:bottom w:val="single" w:sz="4" w:space="0" w:color="auto"/>
              <w:right w:val="single" w:sz="4" w:space="0" w:color="auto"/>
            </w:tcBorders>
          </w:tcPr>
          <w:p w14:paraId="77C52BEC"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232E27C" w14:textId="77777777" w:rsidR="00A50BC6" w:rsidRDefault="00A50BC6" w:rsidP="00060691">
            <w:pPr>
              <w:pStyle w:val="TAC"/>
              <w:rPr>
                <w:lang w:eastAsia="zh-CN"/>
              </w:rPr>
            </w:pPr>
            <w:r>
              <w:rPr>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27A2A9" w14:textId="77777777" w:rsidR="00A50BC6" w:rsidRDefault="00A50BC6" w:rsidP="00060691">
            <w:pPr>
              <w:pStyle w:val="TAC"/>
              <w:rPr>
                <w:lang w:eastAsia="zh-CN"/>
              </w:rPr>
            </w:pPr>
            <w:r>
              <w:t>0.4</w:t>
            </w:r>
          </w:p>
        </w:tc>
      </w:tr>
      <w:tr w:rsidR="00A50BC6" w14:paraId="2076B4DE"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20E9E87F" w14:textId="77777777" w:rsidR="00A50BC6" w:rsidRDefault="00A50BC6" w:rsidP="00060691">
            <w:pPr>
              <w:pStyle w:val="TAC"/>
            </w:pPr>
            <w:r>
              <w:rPr>
                <w:lang w:eastAsia="zh-CN"/>
              </w:rPr>
              <w:t>DC</w:t>
            </w:r>
            <w:r>
              <w:t>_5_30</w:t>
            </w:r>
            <w:r>
              <w:rPr>
                <w:lang w:eastAsia="zh-CN"/>
              </w:rPr>
              <w:t>_</w:t>
            </w:r>
            <w:r>
              <w:t>n66</w:t>
            </w:r>
          </w:p>
        </w:tc>
        <w:tc>
          <w:tcPr>
            <w:tcW w:w="2952" w:type="dxa"/>
            <w:tcBorders>
              <w:top w:val="single" w:sz="4" w:space="0" w:color="auto"/>
              <w:left w:val="single" w:sz="4" w:space="0" w:color="auto"/>
              <w:bottom w:val="single" w:sz="4" w:space="0" w:color="auto"/>
              <w:right w:val="single" w:sz="4" w:space="0" w:color="auto"/>
            </w:tcBorders>
            <w:hideMark/>
          </w:tcPr>
          <w:p w14:paraId="488905DC" w14:textId="77777777" w:rsidR="00A50BC6" w:rsidRDefault="00A50BC6" w:rsidP="00060691">
            <w:pPr>
              <w:pStyle w:val="TAC"/>
              <w:rPr>
                <w:rFonts w:eastAsia="Malgun Gothic"/>
                <w:lang w:eastAsia="ko-KR"/>
              </w:rPr>
            </w:pPr>
            <w:r>
              <w:rPr>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4BB2ABD4" w14:textId="77777777" w:rsidR="00A50BC6" w:rsidRDefault="00A50BC6" w:rsidP="00060691">
            <w:pPr>
              <w:pStyle w:val="TAC"/>
              <w:rPr>
                <w:lang w:eastAsia="zh-CN"/>
              </w:rPr>
            </w:pPr>
            <w:r>
              <w:rPr>
                <w:lang w:eastAsia="zh-CN"/>
              </w:rPr>
              <w:t>0.5</w:t>
            </w:r>
          </w:p>
        </w:tc>
      </w:tr>
      <w:tr w:rsidR="00A50BC6" w14:paraId="7D237735"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05055BC1"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99DA9F2" w14:textId="77777777" w:rsidR="00A50BC6" w:rsidRDefault="00A50BC6" w:rsidP="00060691">
            <w:pPr>
              <w:pStyle w:val="TAC"/>
              <w:rPr>
                <w:rFonts w:eastAsia="Malgun Gothic"/>
                <w:lang w:eastAsia="ko-KR"/>
              </w:rPr>
            </w:pPr>
            <w:r>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708D708B" w14:textId="77777777" w:rsidR="00A50BC6" w:rsidRDefault="00A50BC6" w:rsidP="00060691">
            <w:pPr>
              <w:pStyle w:val="TAC"/>
              <w:rPr>
                <w:lang w:eastAsia="zh-CN"/>
              </w:rPr>
            </w:pPr>
            <w:r>
              <w:rPr>
                <w:lang w:eastAsia="zh-CN"/>
              </w:rPr>
              <w:t>0.4</w:t>
            </w:r>
          </w:p>
        </w:tc>
      </w:tr>
      <w:tr w:rsidR="00A50BC6" w14:paraId="1512F583" w14:textId="77777777" w:rsidTr="00571CE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54A1300D" w14:textId="77777777" w:rsidR="00A50BC6" w:rsidRDefault="00A50BC6" w:rsidP="00060691">
            <w:pPr>
              <w:pStyle w:val="TAC"/>
              <w:rPr>
                <w:rFonts w:cs="Arial"/>
                <w:szCs w:val="18"/>
              </w:rPr>
            </w:pPr>
            <w:r>
              <w:rPr>
                <w:lang w:eastAsia="ko-KR"/>
              </w:rPr>
              <w:t>DC_</w:t>
            </w:r>
            <w:r>
              <w:t>5</w:t>
            </w:r>
            <w:r>
              <w:rPr>
                <w:lang w:eastAsia="ko-KR"/>
              </w:rPr>
              <w:t>-</w:t>
            </w:r>
            <w:r>
              <w:t>30</w:t>
            </w:r>
            <w:r>
              <w:rPr>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BD500B" w14:textId="77777777" w:rsidR="00A50BC6" w:rsidRDefault="00A50BC6" w:rsidP="00060691">
            <w:pPr>
              <w:pStyle w:val="TAC"/>
              <w:rPr>
                <w:lang w:val="sv-SE"/>
              </w:rPr>
            </w:pPr>
            <w:r>
              <w:t>5</w:t>
            </w:r>
          </w:p>
        </w:tc>
        <w:tc>
          <w:tcPr>
            <w:tcW w:w="2952" w:type="dxa"/>
            <w:tcBorders>
              <w:top w:val="single" w:sz="4" w:space="0" w:color="auto"/>
              <w:left w:val="single" w:sz="4" w:space="0" w:color="auto"/>
              <w:bottom w:val="single" w:sz="4" w:space="0" w:color="auto"/>
              <w:right w:val="single" w:sz="4" w:space="0" w:color="auto"/>
            </w:tcBorders>
            <w:hideMark/>
          </w:tcPr>
          <w:p w14:paraId="67B4905C" w14:textId="77777777" w:rsidR="00A50BC6" w:rsidRDefault="00A50BC6" w:rsidP="00060691">
            <w:pPr>
              <w:pStyle w:val="TAC"/>
              <w:rPr>
                <w:rFonts w:cs="Arial"/>
                <w:lang w:eastAsia="zh-CN"/>
              </w:rPr>
            </w:pPr>
            <w:r>
              <w:rPr>
                <w:color w:val="000000"/>
              </w:rPr>
              <w:t>0.2</w:t>
            </w:r>
          </w:p>
        </w:tc>
      </w:tr>
      <w:tr w:rsidR="00A50BC6" w14:paraId="0D661A78" w14:textId="77777777" w:rsidTr="00571CEA">
        <w:trPr>
          <w:trHeight w:val="187"/>
          <w:jc w:val="center"/>
        </w:trPr>
        <w:tc>
          <w:tcPr>
            <w:tcW w:w="2221" w:type="dxa"/>
            <w:tcBorders>
              <w:top w:val="nil"/>
              <w:left w:val="single" w:sz="4" w:space="0" w:color="auto"/>
              <w:bottom w:val="single" w:sz="4" w:space="0" w:color="auto"/>
              <w:right w:val="single" w:sz="4" w:space="0" w:color="auto"/>
            </w:tcBorders>
            <w:vAlign w:val="center"/>
          </w:tcPr>
          <w:p w14:paraId="13615F23" w14:textId="77777777" w:rsidR="00A50BC6" w:rsidRDefault="00A50BC6" w:rsidP="00060691">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98B6C34" w14:textId="77777777" w:rsidR="00A50BC6" w:rsidRDefault="00A50BC6" w:rsidP="00060691">
            <w:pPr>
              <w:pStyle w:val="TAC"/>
              <w:rPr>
                <w:lang w:val="sv-SE"/>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hideMark/>
          </w:tcPr>
          <w:p w14:paraId="14C2B9FF" w14:textId="77777777" w:rsidR="00A50BC6" w:rsidRDefault="00A50BC6" w:rsidP="00060691">
            <w:pPr>
              <w:pStyle w:val="TAC"/>
              <w:rPr>
                <w:rFonts w:cs="Arial"/>
                <w:lang w:eastAsia="zh-CN"/>
              </w:rPr>
            </w:pPr>
            <w:r>
              <w:rPr>
                <w:color w:val="000000"/>
              </w:rPr>
              <w:t>0.5</w:t>
            </w:r>
          </w:p>
        </w:tc>
      </w:tr>
      <w:tr w:rsidR="00A50BC6" w14:paraId="3664377F" w14:textId="77777777" w:rsidTr="00571CEA">
        <w:trPr>
          <w:trHeight w:val="187"/>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2112353A" w14:textId="77777777" w:rsidR="00A50BC6" w:rsidRDefault="00A50BC6" w:rsidP="00060691">
            <w:pPr>
              <w:pStyle w:val="TAC"/>
            </w:pPr>
            <w:r>
              <w:rPr>
                <w:rFonts w:cs="Arial"/>
                <w:szCs w:val="18"/>
              </w:rPr>
              <w:t>DC_5_n38-n66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290BE6C" w14:textId="77777777" w:rsidR="00A50BC6" w:rsidRDefault="00A50BC6" w:rsidP="00060691">
            <w:pPr>
              <w:pStyle w:val="TAC"/>
            </w:pPr>
            <w:r>
              <w:rPr>
                <w:lang w:val="sv-SE"/>
              </w:rPr>
              <w:t>5</w:t>
            </w:r>
          </w:p>
        </w:tc>
        <w:tc>
          <w:tcPr>
            <w:tcW w:w="2952" w:type="dxa"/>
            <w:tcBorders>
              <w:top w:val="single" w:sz="4" w:space="0" w:color="auto"/>
              <w:left w:val="single" w:sz="4" w:space="0" w:color="auto"/>
              <w:bottom w:val="single" w:sz="4" w:space="0" w:color="auto"/>
              <w:right w:val="single" w:sz="4" w:space="0" w:color="auto"/>
            </w:tcBorders>
            <w:hideMark/>
          </w:tcPr>
          <w:p w14:paraId="15E61299" w14:textId="77777777" w:rsidR="00A50BC6" w:rsidRDefault="00A50BC6" w:rsidP="00060691">
            <w:pPr>
              <w:pStyle w:val="TAC"/>
              <w:rPr>
                <w:rFonts w:cs="Arial"/>
                <w:lang w:eastAsia="zh-CN"/>
              </w:rPr>
            </w:pPr>
            <w:r>
              <w:rPr>
                <w:rFonts w:cs="Arial"/>
                <w:lang w:eastAsia="zh-CN"/>
              </w:rPr>
              <w:t>0.</w:t>
            </w:r>
            <w:r>
              <w:rPr>
                <w:rFonts w:cs="Arial"/>
                <w:lang w:val="sv-SE" w:eastAsia="zh-CN"/>
              </w:rPr>
              <w:t>2</w:t>
            </w:r>
          </w:p>
        </w:tc>
      </w:tr>
      <w:tr w:rsidR="00A50BC6" w14:paraId="731A2658" w14:textId="77777777" w:rsidTr="00571CEA">
        <w:trPr>
          <w:trHeight w:val="187"/>
          <w:jc w:val="center"/>
        </w:trPr>
        <w:tc>
          <w:tcPr>
            <w:tcW w:w="2221" w:type="dxa"/>
            <w:tcBorders>
              <w:top w:val="nil"/>
              <w:left w:val="single" w:sz="4" w:space="0" w:color="auto"/>
              <w:bottom w:val="nil"/>
              <w:right w:val="single" w:sz="4" w:space="0" w:color="auto"/>
            </w:tcBorders>
            <w:hideMark/>
          </w:tcPr>
          <w:p w14:paraId="3DB1DAA7" w14:textId="77777777" w:rsidR="00A50BC6" w:rsidRDefault="00A50BC6" w:rsidP="00060691">
            <w:pPr>
              <w:pStyle w:val="TAC"/>
            </w:pPr>
            <w:r>
              <w:rPr>
                <w:lang w:eastAsia="ja-JP"/>
              </w:rPr>
              <w:t>DC_5-48_n12</w:t>
            </w:r>
          </w:p>
        </w:tc>
        <w:tc>
          <w:tcPr>
            <w:tcW w:w="2952" w:type="dxa"/>
            <w:tcBorders>
              <w:top w:val="single" w:sz="4" w:space="0" w:color="auto"/>
              <w:left w:val="single" w:sz="4" w:space="0" w:color="auto"/>
              <w:bottom w:val="single" w:sz="4" w:space="0" w:color="auto"/>
              <w:right w:val="single" w:sz="4" w:space="0" w:color="auto"/>
            </w:tcBorders>
            <w:hideMark/>
          </w:tcPr>
          <w:p w14:paraId="6B1E1880" w14:textId="77777777" w:rsidR="00A50BC6" w:rsidRDefault="00A50BC6" w:rsidP="00060691">
            <w:pPr>
              <w:pStyle w:val="TAC"/>
              <w:rPr>
                <w:lang w:eastAsia="ja-JP"/>
              </w:rPr>
            </w:pPr>
            <w:r>
              <w:rPr>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7C9ECC8D" w14:textId="77777777" w:rsidR="00A50BC6" w:rsidRDefault="00A50BC6" w:rsidP="00060691">
            <w:pPr>
              <w:pStyle w:val="TAC"/>
              <w:rPr>
                <w:lang w:eastAsia="zh-CN"/>
              </w:rPr>
            </w:pPr>
            <w:r>
              <w:t>0.5</w:t>
            </w:r>
          </w:p>
        </w:tc>
      </w:tr>
      <w:tr w:rsidR="00A50BC6" w14:paraId="3BA6EC21" w14:textId="77777777" w:rsidTr="00571CEA">
        <w:trPr>
          <w:trHeight w:val="187"/>
          <w:jc w:val="center"/>
        </w:trPr>
        <w:tc>
          <w:tcPr>
            <w:tcW w:w="2221" w:type="dxa"/>
            <w:tcBorders>
              <w:top w:val="nil"/>
              <w:left w:val="single" w:sz="4" w:space="0" w:color="auto"/>
              <w:bottom w:val="single" w:sz="4" w:space="0" w:color="auto"/>
              <w:right w:val="single" w:sz="4" w:space="0" w:color="auto"/>
            </w:tcBorders>
          </w:tcPr>
          <w:p w14:paraId="4D3DF82D"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D66BA13" w14:textId="77777777" w:rsidR="00A50BC6" w:rsidRDefault="00A50BC6" w:rsidP="00060691">
            <w:pPr>
              <w:pStyle w:val="TAC"/>
              <w:rPr>
                <w:lang w:eastAsia="ja-JP"/>
              </w:rPr>
            </w:pPr>
            <w:r>
              <w:rPr>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48FD620A" w14:textId="77777777" w:rsidR="00A50BC6" w:rsidRDefault="00A50BC6" w:rsidP="00060691">
            <w:pPr>
              <w:pStyle w:val="TAC"/>
              <w:rPr>
                <w:lang w:eastAsia="zh-CN"/>
              </w:rPr>
            </w:pPr>
            <w:r>
              <w:t>0.3</w:t>
            </w:r>
          </w:p>
        </w:tc>
      </w:tr>
      <w:tr w:rsidR="00A50BC6" w14:paraId="79A45151" w14:textId="77777777" w:rsidTr="00571CEA">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DBD874E" w14:textId="77777777" w:rsidR="00A50BC6" w:rsidRDefault="00A50BC6" w:rsidP="00060691">
            <w:pPr>
              <w:pStyle w:val="TAC"/>
            </w:pPr>
            <w:r>
              <w:rPr>
                <w:rFonts w:cs="Arial"/>
              </w:rPr>
              <w:t>DC_5-48</w:t>
            </w:r>
            <w:r>
              <w:rPr>
                <w:rFonts w:cs="Arial"/>
                <w:lang w:eastAsia="ja-JP"/>
              </w:rPr>
              <w:t>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FC8298" w14:textId="77777777" w:rsidR="00A50BC6" w:rsidRDefault="00A50BC6" w:rsidP="00060691">
            <w:pPr>
              <w:pStyle w:val="TAC"/>
              <w:rPr>
                <w:lang w:eastAsia="ja-JP"/>
              </w:rPr>
            </w:pPr>
            <w:r>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042AD119" w14:textId="77777777" w:rsidR="00A50BC6" w:rsidRDefault="00A50BC6" w:rsidP="00060691">
            <w:pPr>
              <w:pStyle w:val="TAC"/>
            </w:pPr>
            <w:r>
              <w:rPr>
                <w:rFonts w:cs="Arial"/>
              </w:rPr>
              <w:t>0.2</w:t>
            </w:r>
          </w:p>
        </w:tc>
      </w:tr>
      <w:tr w:rsidR="00A50BC6" w14:paraId="47F9037C" w14:textId="77777777" w:rsidTr="00571CEA">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2FD09B32"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0DE8FEC" w14:textId="77777777" w:rsidR="00A50BC6" w:rsidRDefault="00A50BC6" w:rsidP="00060691">
            <w:pPr>
              <w:pStyle w:val="TAC"/>
              <w:rPr>
                <w:lang w:eastAsia="ja-JP"/>
              </w:rPr>
            </w:pPr>
            <w:r>
              <w:rPr>
                <w:rFonts w:cs="Arial"/>
              </w:rPr>
              <w:t>48</w:t>
            </w:r>
          </w:p>
        </w:tc>
        <w:tc>
          <w:tcPr>
            <w:tcW w:w="2952" w:type="dxa"/>
            <w:tcBorders>
              <w:top w:val="single" w:sz="4" w:space="0" w:color="auto"/>
              <w:left w:val="single" w:sz="4" w:space="0" w:color="auto"/>
              <w:bottom w:val="single" w:sz="4" w:space="0" w:color="auto"/>
              <w:right w:val="single" w:sz="4" w:space="0" w:color="auto"/>
            </w:tcBorders>
            <w:hideMark/>
          </w:tcPr>
          <w:p w14:paraId="25444ADF" w14:textId="77777777" w:rsidR="00A50BC6" w:rsidRDefault="00A50BC6" w:rsidP="00060691">
            <w:pPr>
              <w:pStyle w:val="TAC"/>
            </w:pPr>
            <w:r>
              <w:rPr>
                <w:rFonts w:cs="Arial"/>
              </w:rPr>
              <w:t>0.5</w:t>
            </w:r>
          </w:p>
        </w:tc>
      </w:tr>
      <w:tr w:rsidR="00A50BC6" w14:paraId="2111A683" w14:textId="77777777" w:rsidTr="00571CEA">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370787E9"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6F5C3A5" w14:textId="77777777" w:rsidR="00A50BC6" w:rsidRDefault="00A50BC6" w:rsidP="00060691">
            <w:pPr>
              <w:pStyle w:val="TAC"/>
              <w:rPr>
                <w:lang w:eastAsia="ja-JP"/>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D5F6E28" w14:textId="77777777" w:rsidR="00A50BC6" w:rsidRDefault="00A50BC6" w:rsidP="00060691">
            <w:pPr>
              <w:pStyle w:val="TAC"/>
            </w:pPr>
            <w:r>
              <w:rPr>
                <w:rFonts w:cs="Arial"/>
              </w:rPr>
              <w:t>0.5</w:t>
            </w:r>
          </w:p>
        </w:tc>
      </w:tr>
      <w:tr w:rsidR="00A50BC6" w14:paraId="7902112E"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3D2DA8FC" w14:textId="77777777" w:rsidR="00A50BC6" w:rsidRDefault="00A50BC6" w:rsidP="00060691">
            <w:pPr>
              <w:pStyle w:val="TAC"/>
              <w:rPr>
                <w:szCs w:val="18"/>
                <w:lang w:val="fi-FI" w:eastAsia="zh-CN"/>
              </w:rPr>
            </w:pPr>
            <w:r>
              <w:rPr>
                <w:szCs w:val="18"/>
                <w:lang w:val="fi-FI"/>
              </w:rPr>
              <w:t>DC_</w:t>
            </w:r>
            <w:r>
              <w:rPr>
                <w:szCs w:val="18"/>
                <w:lang w:val="fi-FI" w:eastAsia="zh-CN"/>
              </w:rPr>
              <w:t>5</w:t>
            </w:r>
            <w:r>
              <w:rPr>
                <w:szCs w:val="18"/>
                <w:lang w:val="fi-FI"/>
              </w:rPr>
              <w:t>-66_n2</w:t>
            </w:r>
          </w:p>
          <w:p w14:paraId="1BB8AAA2" w14:textId="77777777" w:rsidR="00A50BC6" w:rsidRDefault="00A50BC6" w:rsidP="00060691">
            <w:pPr>
              <w:pStyle w:val="TAC"/>
              <w:rPr>
                <w:szCs w:val="18"/>
                <w:lang w:val="fi-FI" w:eastAsia="zh-CN"/>
              </w:rPr>
            </w:pPr>
            <w:r>
              <w:rPr>
                <w:szCs w:val="18"/>
                <w:lang w:val="fi-FI" w:eastAsia="zh-CN"/>
              </w:rPr>
              <w:t>DC_5-5-66_n2</w:t>
            </w:r>
          </w:p>
          <w:p w14:paraId="1676CF96" w14:textId="77777777" w:rsidR="00A50BC6" w:rsidRDefault="00A50BC6" w:rsidP="00060691">
            <w:pPr>
              <w:pStyle w:val="TAC"/>
              <w:rPr>
                <w:szCs w:val="18"/>
                <w:lang w:val="fi-FI" w:eastAsia="zh-CN"/>
              </w:rPr>
            </w:pPr>
            <w:r>
              <w:rPr>
                <w:szCs w:val="18"/>
                <w:lang w:val="fi-FI" w:eastAsia="zh-CN"/>
              </w:rPr>
              <w:t>DC_5-66-66_n2</w:t>
            </w:r>
          </w:p>
          <w:p w14:paraId="670672F3" w14:textId="77777777" w:rsidR="00A50BC6" w:rsidRDefault="00A50BC6" w:rsidP="00060691">
            <w:pPr>
              <w:pStyle w:val="TAC"/>
              <w:rPr>
                <w:lang w:eastAsia="ko-KR"/>
              </w:rPr>
            </w:pPr>
            <w:r>
              <w:rPr>
                <w:szCs w:val="18"/>
                <w:lang w:val="fi-FI" w:eastAsia="zh-CN"/>
              </w:rPr>
              <w:t>DC_5-5-66-66_n2</w:t>
            </w:r>
          </w:p>
        </w:tc>
        <w:tc>
          <w:tcPr>
            <w:tcW w:w="2952" w:type="dxa"/>
            <w:tcBorders>
              <w:top w:val="single" w:sz="4" w:space="0" w:color="auto"/>
              <w:left w:val="single" w:sz="4" w:space="0" w:color="auto"/>
              <w:bottom w:val="single" w:sz="4" w:space="0" w:color="auto"/>
              <w:right w:val="single" w:sz="4" w:space="0" w:color="auto"/>
            </w:tcBorders>
            <w:hideMark/>
          </w:tcPr>
          <w:p w14:paraId="7D74BCB9" w14:textId="77777777" w:rsidR="00A50BC6" w:rsidRDefault="00A50BC6" w:rsidP="00060691">
            <w:pPr>
              <w:pStyle w:val="TAC"/>
              <w:rPr>
                <w:rFonts w:eastAsia="ＭＳ 明朝"/>
                <w:szCs w:val="18"/>
              </w:rPr>
            </w:pPr>
            <w:r>
              <w:rPr>
                <w:lang w:val="fr-FR"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2790D5B" w14:textId="77777777" w:rsidR="00A50BC6" w:rsidRDefault="00A50BC6" w:rsidP="00060691">
            <w:pPr>
              <w:pStyle w:val="TAC"/>
              <w:rPr>
                <w:rFonts w:eastAsia="ＭＳ 明朝"/>
                <w:szCs w:val="18"/>
                <w:lang w:eastAsia="fr-FR"/>
              </w:rPr>
            </w:pPr>
            <w:r>
              <w:rPr>
                <w:lang w:val="fr-FR" w:eastAsia="zh-CN"/>
              </w:rPr>
              <w:t>0.3</w:t>
            </w:r>
          </w:p>
        </w:tc>
      </w:tr>
      <w:tr w:rsidR="00A50BC6" w14:paraId="0B6D04FE"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5F5A0999" w14:textId="77777777" w:rsidR="00A50BC6" w:rsidRDefault="00A50BC6" w:rsidP="00060691">
            <w:pPr>
              <w:pStyle w:val="TAC"/>
              <w:rPr>
                <w:rFonts w:eastAsia="ＭＳ 明朝"/>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C2F151E" w14:textId="77777777" w:rsidR="00A50BC6" w:rsidRDefault="00A50BC6" w:rsidP="00060691">
            <w:pPr>
              <w:pStyle w:val="TAC"/>
              <w:rPr>
                <w:rFonts w:eastAsia="ＭＳ 明朝"/>
                <w:szCs w:val="18"/>
              </w:rPr>
            </w:pPr>
            <w:r>
              <w:rPr>
                <w:lang w:val="fr-FR"/>
              </w:rPr>
              <w:t>n2</w:t>
            </w:r>
          </w:p>
        </w:tc>
        <w:tc>
          <w:tcPr>
            <w:tcW w:w="2952" w:type="dxa"/>
            <w:tcBorders>
              <w:top w:val="single" w:sz="4" w:space="0" w:color="auto"/>
              <w:left w:val="single" w:sz="4" w:space="0" w:color="auto"/>
              <w:bottom w:val="single" w:sz="4" w:space="0" w:color="auto"/>
              <w:right w:val="single" w:sz="4" w:space="0" w:color="auto"/>
            </w:tcBorders>
            <w:hideMark/>
          </w:tcPr>
          <w:p w14:paraId="5549CDE7" w14:textId="77777777" w:rsidR="00A50BC6" w:rsidRDefault="00A50BC6" w:rsidP="00060691">
            <w:pPr>
              <w:pStyle w:val="TAC"/>
              <w:rPr>
                <w:rFonts w:eastAsia="ＭＳ 明朝"/>
                <w:szCs w:val="18"/>
              </w:rPr>
            </w:pPr>
            <w:r>
              <w:rPr>
                <w:lang w:val="fr-FR" w:eastAsia="zh-CN"/>
              </w:rPr>
              <w:t>0.3</w:t>
            </w:r>
          </w:p>
        </w:tc>
      </w:tr>
      <w:tr w:rsidR="00A50BC6" w14:paraId="7008F0A7" w14:textId="77777777" w:rsidTr="00571CEA">
        <w:trPr>
          <w:trHeight w:val="187"/>
          <w:jc w:val="center"/>
        </w:trPr>
        <w:tc>
          <w:tcPr>
            <w:tcW w:w="2221" w:type="dxa"/>
            <w:tcBorders>
              <w:top w:val="nil"/>
              <w:left w:val="single" w:sz="4" w:space="0" w:color="auto"/>
              <w:bottom w:val="nil"/>
              <w:right w:val="single" w:sz="4" w:space="0" w:color="auto"/>
            </w:tcBorders>
            <w:hideMark/>
          </w:tcPr>
          <w:p w14:paraId="7065313A" w14:textId="77777777" w:rsidR="00A50BC6" w:rsidRDefault="00A50BC6" w:rsidP="00060691">
            <w:pPr>
              <w:pStyle w:val="TAC"/>
              <w:rPr>
                <w:lang w:eastAsia="ko-KR"/>
              </w:rPr>
            </w:pPr>
            <w:r>
              <w:t>DC_5-66</w:t>
            </w:r>
            <w:r>
              <w:rPr>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751E7DAC" w14:textId="77777777" w:rsidR="00A50BC6" w:rsidRDefault="00A50BC6" w:rsidP="00060691">
            <w:pPr>
              <w:pStyle w:val="TAC"/>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DC81636" w14:textId="77777777" w:rsidR="00A50BC6" w:rsidRDefault="00A50BC6" w:rsidP="00060691">
            <w:pPr>
              <w:pStyle w:val="TAC"/>
              <w:rPr>
                <w:lang w:eastAsia="zh-CN"/>
              </w:rPr>
            </w:pPr>
            <w:r>
              <w:rPr>
                <w:lang w:eastAsia="ja-JP"/>
              </w:rPr>
              <w:t>0.5</w:t>
            </w:r>
          </w:p>
        </w:tc>
      </w:tr>
      <w:tr w:rsidR="00A50BC6" w14:paraId="17B229E8" w14:textId="77777777" w:rsidTr="00571CEA">
        <w:trPr>
          <w:trHeight w:val="187"/>
          <w:jc w:val="center"/>
        </w:trPr>
        <w:tc>
          <w:tcPr>
            <w:tcW w:w="2221" w:type="dxa"/>
            <w:tcBorders>
              <w:top w:val="nil"/>
              <w:left w:val="single" w:sz="4" w:space="0" w:color="auto"/>
              <w:bottom w:val="single" w:sz="4" w:space="0" w:color="auto"/>
              <w:right w:val="single" w:sz="4" w:space="0" w:color="auto"/>
            </w:tcBorders>
          </w:tcPr>
          <w:p w14:paraId="22052B1C" w14:textId="77777777" w:rsidR="00A50BC6" w:rsidRDefault="00A50BC6" w:rsidP="00060691">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3B538F23" w14:textId="77777777" w:rsidR="00A50BC6" w:rsidRDefault="00A50BC6" w:rsidP="00060691">
            <w:pPr>
              <w:pStyle w:val="TAC"/>
            </w:pPr>
            <w:r>
              <w:rPr>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0FA713E0" w14:textId="77777777" w:rsidR="00A50BC6" w:rsidRDefault="00A50BC6" w:rsidP="00060691">
            <w:pPr>
              <w:pStyle w:val="TAC"/>
              <w:rPr>
                <w:lang w:eastAsia="zh-CN"/>
              </w:rPr>
            </w:pPr>
            <w:r>
              <w:rPr>
                <w:rFonts w:eastAsia="Calibri"/>
                <w:lang w:eastAsia="ja-JP"/>
              </w:rPr>
              <w:t>0.5</w:t>
            </w:r>
          </w:p>
        </w:tc>
      </w:tr>
      <w:tr w:rsidR="00A50BC6" w14:paraId="5458F214" w14:textId="77777777" w:rsidTr="00571CEA">
        <w:trPr>
          <w:trHeight w:val="187"/>
          <w:jc w:val="center"/>
        </w:trPr>
        <w:tc>
          <w:tcPr>
            <w:tcW w:w="2221" w:type="dxa"/>
            <w:tcBorders>
              <w:top w:val="nil"/>
              <w:left w:val="single" w:sz="4" w:space="0" w:color="auto"/>
              <w:bottom w:val="nil"/>
              <w:right w:val="single" w:sz="4" w:space="0" w:color="auto"/>
            </w:tcBorders>
            <w:hideMark/>
          </w:tcPr>
          <w:p w14:paraId="28FE5F3B" w14:textId="77777777" w:rsidR="00A50BC6" w:rsidRDefault="00A50BC6" w:rsidP="00060691">
            <w:pPr>
              <w:pStyle w:val="TAC"/>
              <w:rPr>
                <w:lang w:eastAsia="ko-KR"/>
              </w:rPr>
            </w:pPr>
            <w:r>
              <w:rPr>
                <w:szCs w:val="18"/>
                <w:lang w:val="sv-SE" w:eastAsia="ja-JP"/>
              </w:rPr>
              <w:t>DC_5-66_n12</w:t>
            </w:r>
          </w:p>
        </w:tc>
        <w:tc>
          <w:tcPr>
            <w:tcW w:w="2952" w:type="dxa"/>
            <w:tcBorders>
              <w:top w:val="single" w:sz="4" w:space="0" w:color="auto"/>
              <w:left w:val="single" w:sz="4" w:space="0" w:color="auto"/>
              <w:bottom w:val="single" w:sz="4" w:space="0" w:color="auto"/>
              <w:right w:val="single" w:sz="4" w:space="0" w:color="auto"/>
            </w:tcBorders>
            <w:hideMark/>
          </w:tcPr>
          <w:p w14:paraId="41982BE2" w14:textId="77777777" w:rsidR="00A50BC6" w:rsidRDefault="00A50BC6" w:rsidP="00060691">
            <w:pPr>
              <w:pStyle w:val="TAC"/>
            </w:pPr>
            <w:r>
              <w:rPr>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05D84197" w14:textId="77777777" w:rsidR="00A50BC6" w:rsidRDefault="00A50BC6" w:rsidP="00060691">
            <w:pPr>
              <w:pStyle w:val="TAC"/>
              <w:rPr>
                <w:lang w:eastAsia="zh-CN"/>
              </w:rPr>
            </w:pPr>
            <w:r>
              <w:rPr>
                <w:lang w:eastAsia="ja-JP"/>
              </w:rPr>
              <w:t>0.5</w:t>
            </w:r>
          </w:p>
        </w:tc>
      </w:tr>
      <w:tr w:rsidR="00A50BC6" w14:paraId="5575D1A7" w14:textId="77777777" w:rsidTr="00571CEA">
        <w:trPr>
          <w:trHeight w:val="187"/>
          <w:jc w:val="center"/>
        </w:trPr>
        <w:tc>
          <w:tcPr>
            <w:tcW w:w="2221" w:type="dxa"/>
            <w:tcBorders>
              <w:top w:val="nil"/>
              <w:left w:val="single" w:sz="4" w:space="0" w:color="auto"/>
              <w:bottom w:val="single" w:sz="4" w:space="0" w:color="auto"/>
              <w:right w:val="single" w:sz="4" w:space="0" w:color="auto"/>
            </w:tcBorders>
          </w:tcPr>
          <w:p w14:paraId="734BDA41" w14:textId="77777777" w:rsidR="00A50BC6" w:rsidRDefault="00A50BC6" w:rsidP="00060691">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4000EC85" w14:textId="77777777" w:rsidR="00A50BC6" w:rsidRDefault="00A50BC6" w:rsidP="00060691">
            <w:pPr>
              <w:pStyle w:val="TAC"/>
            </w:pPr>
            <w:r>
              <w:rPr>
                <w:szCs w:val="18"/>
                <w:lang w:val="sv-SE"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7E7E7C5C" w14:textId="77777777" w:rsidR="00A50BC6" w:rsidRDefault="00A50BC6" w:rsidP="00060691">
            <w:pPr>
              <w:pStyle w:val="TAC"/>
              <w:rPr>
                <w:lang w:eastAsia="zh-CN"/>
              </w:rPr>
            </w:pPr>
            <w:r>
              <w:rPr>
                <w:lang w:eastAsia="ja-JP"/>
              </w:rPr>
              <w:t>0.5</w:t>
            </w:r>
          </w:p>
        </w:tc>
      </w:tr>
      <w:tr w:rsidR="00A50BC6" w14:paraId="672A0ED3"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23F8D3CE" w14:textId="77777777" w:rsidR="00A50BC6" w:rsidRDefault="00A50BC6" w:rsidP="00060691">
            <w:pPr>
              <w:pStyle w:val="TAC"/>
              <w:rPr>
                <w:rFonts w:cs="Arial"/>
              </w:rPr>
            </w:pPr>
            <w:r>
              <w:rPr>
                <w:rFonts w:cs="Arial"/>
              </w:rPr>
              <w:t>DC_5-66_n30</w:t>
            </w:r>
          </w:p>
          <w:p w14:paraId="1BE23B0A" w14:textId="77777777" w:rsidR="00A50BC6" w:rsidRDefault="00A50BC6" w:rsidP="00060691">
            <w:pPr>
              <w:pStyle w:val="TAC"/>
              <w:rPr>
                <w:rFonts w:eastAsia="Malgun Gothic"/>
                <w:lang w:eastAsia="ko-KR"/>
              </w:rPr>
            </w:pPr>
            <w:r>
              <w:rPr>
                <w:rFonts w:cs="Arial"/>
                <w:szCs w:val="18"/>
              </w:rPr>
              <w:t>DC_5-66-66_n30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FFA0C2" w14:textId="77777777" w:rsidR="00A50BC6" w:rsidRDefault="00A50BC6" w:rsidP="00060691">
            <w:pPr>
              <w:pStyle w:val="TAC"/>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C7202B" w14:textId="77777777" w:rsidR="00A50BC6" w:rsidRDefault="00A50BC6" w:rsidP="00060691">
            <w:pPr>
              <w:pStyle w:val="TAC"/>
              <w:rPr>
                <w:rFonts w:eastAsia="Malgun Gothic"/>
                <w:lang w:eastAsia="ko-KR"/>
              </w:rPr>
            </w:pPr>
            <w:r>
              <w:rPr>
                <w:rFonts w:cs="Arial"/>
                <w:szCs w:val="18"/>
              </w:rPr>
              <w:t>0.4</w:t>
            </w:r>
          </w:p>
        </w:tc>
      </w:tr>
      <w:tr w:rsidR="00A50BC6" w14:paraId="2CE36A67" w14:textId="77777777" w:rsidTr="00571CEA">
        <w:trPr>
          <w:trHeight w:val="187"/>
          <w:jc w:val="center"/>
        </w:trPr>
        <w:tc>
          <w:tcPr>
            <w:tcW w:w="2221" w:type="dxa"/>
            <w:tcBorders>
              <w:top w:val="nil"/>
              <w:left w:val="single" w:sz="4" w:space="0" w:color="auto"/>
              <w:bottom w:val="single" w:sz="4" w:space="0" w:color="auto"/>
              <w:right w:val="single" w:sz="4" w:space="0" w:color="auto"/>
            </w:tcBorders>
          </w:tcPr>
          <w:p w14:paraId="5387A292" w14:textId="77777777" w:rsidR="00A50BC6" w:rsidRDefault="00A50BC6" w:rsidP="00060691">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574A6CA" w14:textId="77777777" w:rsidR="00A50BC6" w:rsidRDefault="00A50BC6" w:rsidP="00060691">
            <w:pPr>
              <w:pStyle w:val="TAC"/>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72F4E81" w14:textId="77777777" w:rsidR="00A50BC6" w:rsidRDefault="00A50BC6" w:rsidP="00060691">
            <w:pPr>
              <w:pStyle w:val="TAC"/>
              <w:rPr>
                <w:rFonts w:eastAsia="Malgun Gothic"/>
                <w:lang w:eastAsia="ko-KR"/>
              </w:rPr>
            </w:pPr>
            <w:r>
              <w:rPr>
                <w:rFonts w:cs="Arial"/>
              </w:rPr>
              <w:t>0.5</w:t>
            </w:r>
          </w:p>
        </w:tc>
      </w:tr>
      <w:tr w:rsidR="00A50BC6" w14:paraId="2394437D" w14:textId="77777777" w:rsidTr="00571CEA">
        <w:trPr>
          <w:trHeight w:val="187"/>
          <w:jc w:val="center"/>
        </w:trPr>
        <w:tc>
          <w:tcPr>
            <w:tcW w:w="2221" w:type="dxa"/>
            <w:tcBorders>
              <w:top w:val="nil"/>
              <w:left w:val="single" w:sz="4" w:space="0" w:color="auto"/>
              <w:bottom w:val="nil"/>
              <w:right w:val="single" w:sz="4" w:space="0" w:color="auto"/>
            </w:tcBorders>
            <w:hideMark/>
          </w:tcPr>
          <w:p w14:paraId="2B75CC75" w14:textId="77777777" w:rsidR="00A50BC6" w:rsidRDefault="00A50BC6" w:rsidP="00060691">
            <w:pPr>
              <w:pStyle w:val="TAC"/>
            </w:pPr>
            <w:r>
              <w:rPr>
                <w:rFonts w:eastAsia="Malgun Gothic"/>
                <w:lang w:eastAsia="ko-KR"/>
              </w:rPr>
              <w:t>DC_</w:t>
            </w:r>
            <w:r>
              <w:t>5</w:t>
            </w:r>
            <w:r>
              <w:rPr>
                <w:rFonts w:eastAsia="Malgun Gothic"/>
                <w:lang w:eastAsia="ko-KR"/>
              </w:rPr>
              <w:t>-</w:t>
            </w:r>
            <w:r>
              <w:t>66</w:t>
            </w:r>
            <w:r>
              <w:rPr>
                <w:rFonts w:eastAsia="Malgun Gothic"/>
                <w:lang w:eastAsia="ko-KR"/>
              </w:rPr>
              <w:t>_n</w:t>
            </w:r>
            <w:r>
              <w:t>48</w:t>
            </w:r>
          </w:p>
          <w:p w14:paraId="61317294" w14:textId="77777777" w:rsidR="00A50BC6" w:rsidRDefault="00A50BC6" w:rsidP="00060691">
            <w:pPr>
              <w:pStyle w:val="TAC"/>
              <w:rPr>
                <w:lang w:eastAsia="ko-KR"/>
              </w:rPr>
            </w:pPr>
            <w:r>
              <w:t>DC_5-66-66_n48</w:t>
            </w:r>
          </w:p>
        </w:tc>
        <w:tc>
          <w:tcPr>
            <w:tcW w:w="2952" w:type="dxa"/>
            <w:tcBorders>
              <w:top w:val="single" w:sz="4" w:space="0" w:color="auto"/>
              <w:left w:val="single" w:sz="4" w:space="0" w:color="auto"/>
              <w:bottom w:val="single" w:sz="4" w:space="0" w:color="auto"/>
              <w:right w:val="single" w:sz="4" w:space="0" w:color="auto"/>
            </w:tcBorders>
            <w:hideMark/>
          </w:tcPr>
          <w:p w14:paraId="41057BF2" w14:textId="77777777" w:rsidR="00A50BC6" w:rsidRDefault="00A50BC6" w:rsidP="00060691">
            <w:pPr>
              <w:pStyle w:val="TAC"/>
            </w:pPr>
            <w:r>
              <w:t>66</w:t>
            </w:r>
          </w:p>
        </w:tc>
        <w:tc>
          <w:tcPr>
            <w:tcW w:w="2952" w:type="dxa"/>
            <w:tcBorders>
              <w:top w:val="single" w:sz="4" w:space="0" w:color="auto"/>
              <w:left w:val="single" w:sz="4" w:space="0" w:color="auto"/>
              <w:bottom w:val="single" w:sz="4" w:space="0" w:color="auto"/>
              <w:right w:val="single" w:sz="4" w:space="0" w:color="auto"/>
            </w:tcBorders>
            <w:hideMark/>
          </w:tcPr>
          <w:p w14:paraId="0A70C723" w14:textId="77777777" w:rsidR="00A50BC6" w:rsidRDefault="00A50BC6" w:rsidP="00060691">
            <w:pPr>
              <w:pStyle w:val="TAC"/>
              <w:rPr>
                <w:lang w:eastAsia="zh-CN"/>
              </w:rPr>
            </w:pPr>
            <w:r>
              <w:rPr>
                <w:rFonts w:eastAsia="Malgun Gothic"/>
                <w:lang w:eastAsia="ko-KR"/>
              </w:rPr>
              <w:t>0</w:t>
            </w:r>
            <w:r>
              <w:t>.2</w:t>
            </w:r>
          </w:p>
        </w:tc>
      </w:tr>
      <w:tr w:rsidR="00A50BC6" w14:paraId="545FA5B3" w14:textId="77777777" w:rsidTr="00571CEA">
        <w:trPr>
          <w:trHeight w:val="187"/>
          <w:jc w:val="center"/>
        </w:trPr>
        <w:tc>
          <w:tcPr>
            <w:tcW w:w="2221" w:type="dxa"/>
            <w:tcBorders>
              <w:top w:val="nil"/>
              <w:left w:val="single" w:sz="4" w:space="0" w:color="auto"/>
              <w:bottom w:val="single" w:sz="4" w:space="0" w:color="auto"/>
              <w:right w:val="single" w:sz="4" w:space="0" w:color="auto"/>
            </w:tcBorders>
          </w:tcPr>
          <w:p w14:paraId="09EDC79D" w14:textId="77777777" w:rsidR="00A50BC6" w:rsidRDefault="00A50BC6" w:rsidP="00060691">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020F842B" w14:textId="77777777" w:rsidR="00A50BC6" w:rsidRDefault="00A50BC6" w:rsidP="00060691">
            <w:pPr>
              <w:pStyle w:val="TAC"/>
            </w:pPr>
            <w:r>
              <w:rPr>
                <w:rFonts w:eastAsia="Malgun Gothic"/>
                <w:lang w:eastAsia="ko-KR"/>
              </w:rPr>
              <w:t>n</w:t>
            </w:r>
            <w:r>
              <w:t>48</w:t>
            </w:r>
          </w:p>
        </w:tc>
        <w:tc>
          <w:tcPr>
            <w:tcW w:w="2952" w:type="dxa"/>
            <w:tcBorders>
              <w:top w:val="single" w:sz="4" w:space="0" w:color="auto"/>
              <w:left w:val="single" w:sz="4" w:space="0" w:color="auto"/>
              <w:bottom w:val="single" w:sz="4" w:space="0" w:color="auto"/>
              <w:right w:val="single" w:sz="4" w:space="0" w:color="auto"/>
            </w:tcBorders>
            <w:hideMark/>
          </w:tcPr>
          <w:p w14:paraId="284E0697" w14:textId="77777777" w:rsidR="00A50BC6" w:rsidRDefault="00A50BC6" w:rsidP="00060691">
            <w:pPr>
              <w:pStyle w:val="TAC"/>
              <w:rPr>
                <w:lang w:eastAsia="zh-CN"/>
              </w:rPr>
            </w:pPr>
            <w:r>
              <w:rPr>
                <w:rFonts w:eastAsia="Malgun Gothic"/>
                <w:lang w:eastAsia="ko-KR"/>
              </w:rPr>
              <w:t>0</w:t>
            </w:r>
            <w:r>
              <w:t>.5</w:t>
            </w:r>
          </w:p>
        </w:tc>
      </w:tr>
      <w:tr w:rsidR="00A50BC6" w14:paraId="09EF2D83" w14:textId="77777777" w:rsidTr="00571CEA">
        <w:trPr>
          <w:trHeight w:val="187"/>
          <w:jc w:val="center"/>
        </w:trPr>
        <w:tc>
          <w:tcPr>
            <w:tcW w:w="2221" w:type="dxa"/>
            <w:tcBorders>
              <w:top w:val="nil"/>
              <w:left w:val="single" w:sz="4" w:space="0" w:color="auto"/>
              <w:bottom w:val="nil"/>
              <w:right w:val="single" w:sz="4" w:space="0" w:color="auto"/>
            </w:tcBorders>
            <w:hideMark/>
          </w:tcPr>
          <w:p w14:paraId="7464A282" w14:textId="77777777" w:rsidR="00A50BC6" w:rsidRDefault="00A50BC6" w:rsidP="00060691">
            <w:pPr>
              <w:pStyle w:val="TAC"/>
              <w:rPr>
                <w:lang w:eastAsia="ko-KR"/>
              </w:rPr>
            </w:pPr>
            <w:r>
              <w:rPr>
                <w:rFonts w:eastAsia="Malgun Gothic"/>
                <w:lang w:eastAsia="ko-KR"/>
              </w:rPr>
              <w:t>DC_</w:t>
            </w:r>
            <w:r>
              <w:t>5</w:t>
            </w:r>
            <w:r>
              <w:rPr>
                <w:rFonts w:eastAsia="Malgun Gothic"/>
                <w:lang w:eastAsia="ko-KR"/>
              </w:rPr>
              <w:t>-</w:t>
            </w:r>
            <w:r>
              <w:t>66</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hideMark/>
          </w:tcPr>
          <w:p w14:paraId="53BB574D" w14:textId="77777777" w:rsidR="00A50BC6" w:rsidRDefault="00A50BC6" w:rsidP="00060691">
            <w:pPr>
              <w:pStyle w:val="TAC"/>
            </w:pPr>
            <w:r>
              <w:t>5</w:t>
            </w:r>
          </w:p>
        </w:tc>
        <w:tc>
          <w:tcPr>
            <w:tcW w:w="2952" w:type="dxa"/>
            <w:tcBorders>
              <w:top w:val="single" w:sz="4" w:space="0" w:color="auto"/>
              <w:left w:val="single" w:sz="4" w:space="0" w:color="auto"/>
              <w:bottom w:val="single" w:sz="4" w:space="0" w:color="auto"/>
              <w:right w:val="single" w:sz="4" w:space="0" w:color="auto"/>
            </w:tcBorders>
            <w:hideMark/>
          </w:tcPr>
          <w:p w14:paraId="55110B66" w14:textId="77777777" w:rsidR="00A50BC6" w:rsidRDefault="00A50BC6" w:rsidP="00060691">
            <w:pPr>
              <w:pStyle w:val="TAC"/>
              <w:rPr>
                <w:lang w:eastAsia="zh-CN"/>
              </w:rPr>
            </w:pPr>
            <w:r>
              <w:t>0.2</w:t>
            </w:r>
          </w:p>
        </w:tc>
      </w:tr>
      <w:tr w:rsidR="00A50BC6" w14:paraId="1DB483DA" w14:textId="77777777" w:rsidTr="00571CEA">
        <w:trPr>
          <w:trHeight w:val="187"/>
          <w:jc w:val="center"/>
        </w:trPr>
        <w:tc>
          <w:tcPr>
            <w:tcW w:w="2221" w:type="dxa"/>
            <w:tcBorders>
              <w:top w:val="nil"/>
              <w:left w:val="single" w:sz="4" w:space="0" w:color="auto"/>
              <w:bottom w:val="nil"/>
              <w:right w:val="single" w:sz="4" w:space="0" w:color="auto"/>
            </w:tcBorders>
            <w:hideMark/>
          </w:tcPr>
          <w:p w14:paraId="37B1ABD2" w14:textId="77777777" w:rsidR="00A50BC6" w:rsidRDefault="00A50BC6" w:rsidP="00060691">
            <w:pPr>
              <w:pStyle w:val="TAC"/>
              <w:rPr>
                <w:lang w:eastAsia="ko-KR"/>
              </w:rPr>
            </w:pPr>
            <w:r>
              <w:rPr>
                <w:rFonts w:cs="Arial"/>
                <w:szCs w:val="18"/>
              </w:rPr>
              <w:t>DC_5_n66-n77</w:t>
            </w:r>
          </w:p>
        </w:tc>
        <w:tc>
          <w:tcPr>
            <w:tcW w:w="2952" w:type="dxa"/>
            <w:tcBorders>
              <w:top w:val="single" w:sz="4" w:space="0" w:color="auto"/>
              <w:left w:val="single" w:sz="4" w:space="0" w:color="auto"/>
              <w:bottom w:val="single" w:sz="4" w:space="0" w:color="auto"/>
              <w:right w:val="single" w:sz="4" w:space="0" w:color="auto"/>
            </w:tcBorders>
            <w:hideMark/>
          </w:tcPr>
          <w:p w14:paraId="361957BA" w14:textId="77777777" w:rsidR="00A50BC6" w:rsidRDefault="00A50BC6" w:rsidP="00060691">
            <w:pPr>
              <w:pStyle w:val="TAC"/>
            </w:pPr>
            <w:r>
              <w:t>66 or n66</w:t>
            </w:r>
          </w:p>
        </w:tc>
        <w:tc>
          <w:tcPr>
            <w:tcW w:w="2952" w:type="dxa"/>
            <w:tcBorders>
              <w:top w:val="single" w:sz="4" w:space="0" w:color="auto"/>
              <w:left w:val="single" w:sz="4" w:space="0" w:color="auto"/>
              <w:bottom w:val="single" w:sz="4" w:space="0" w:color="auto"/>
              <w:right w:val="single" w:sz="4" w:space="0" w:color="auto"/>
            </w:tcBorders>
            <w:hideMark/>
          </w:tcPr>
          <w:p w14:paraId="05475C81" w14:textId="77777777" w:rsidR="00A50BC6" w:rsidRDefault="00A50BC6" w:rsidP="00060691">
            <w:pPr>
              <w:pStyle w:val="TAC"/>
              <w:rPr>
                <w:lang w:eastAsia="zh-CN"/>
              </w:rPr>
            </w:pPr>
            <w:r>
              <w:rPr>
                <w:rFonts w:eastAsia="Malgun Gothic"/>
                <w:lang w:eastAsia="ko-KR"/>
              </w:rPr>
              <w:t>0</w:t>
            </w:r>
            <w:r>
              <w:t>.2</w:t>
            </w:r>
          </w:p>
        </w:tc>
      </w:tr>
      <w:tr w:rsidR="00A50BC6" w14:paraId="35E4701C"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31330482" w14:textId="77777777" w:rsidR="00A50BC6" w:rsidRDefault="00A50BC6" w:rsidP="00060691">
            <w:pPr>
              <w:pStyle w:val="TAC"/>
              <w:rPr>
                <w:lang w:eastAsia="ko-KR"/>
              </w:rPr>
            </w:pPr>
            <w:r>
              <w:rPr>
                <w:rFonts w:eastAsia="Malgun Gothic"/>
              </w:rPr>
              <w:t>DC_5-66-66_n77</w:t>
            </w:r>
          </w:p>
        </w:tc>
        <w:tc>
          <w:tcPr>
            <w:tcW w:w="2952" w:type="dxa"/>
            <w:tcBorders>
              <w:top w:val="single" w:sz="4" w:space="0" w:color="auto"/>
              <w:left w:val="single" w:sz="4" w:space="0" w:color="auto"/>
              <w:bottom w:val="single" w:sz="4" w:space="0" w:color="auto"/>
              <w:right w:val="single" w:sz="4" w:space="0" w:color="auto"/>
            </w:tcBorders>
            <w:hideMark/>
          </w:tcPr>
          <w:p w14:paraId="0D40BF8E" w14:textId="77777777" w:rsidR="00A50BC6" w:rsidRDefault="00A50BC6" w:rsidP="00060691">
            <w:pPr>
              <w:pStyle w:val="TAC"/>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hideMark/>
          </w:tcPr>
          <w:p w14:paraId="08015347" w14:textId="77777777" w:rsidR="00A50BC6" w:rsidRDefault="00A50BC6" w:rsidP="00060691">
            <w:pPr>
              <w:pStyle w:val="TAC"/>
              <w:rPr>
                <w:lang w:eastAsia="zh-CN"/>
              </w:rPr>
            </w:pPr>
            <w:r>
              <w:rPr>
                <w:rFonts w:eastAsia="Malgun Gothic"/>
                <w:lang w:eastAsia="ko-KR"/>
              </w:rPr>
              <w:t>0</w:t>
            </w:r>
            <w:r>
              <w:t>.5</w:t>
            </w:r>
          </w:p>
        </w:tc>
      </w:tr>
      <w:tr w:rsidR="00A50BC6" w14:paraId="0D0E275E"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17ADA72F" w14:textId="77777777" w:rsidR="00A50BC6" w:rsidRDefault="00A50BC6" w:rsidP="00060691">
            <w:pPr>
              <w:pStyle w:val="TAC"/>
              <w:rPr>
                <w:lang w:eastAsia="ko-KR"/>
              </w:rPr>
            </w:pPr>
            <w:r>
              <w:rPr>
                <w:szCs w:val="22"/>
                <w:lang w:eastAsia="zh-CN"/>
              </w:rPr>
              <w:t>DC_5-66_n78</w:t>
            </w:r>
          </w:p>
        </w:tc>
        <w:tc>
          <w:tcPr>
            <w:tcW w:w="2952" w:type="dxa"/>
            <w:tcBorders>
              <w:top w:val="single" w:sz="4" w:space="0" w:color="auto"/>
              <w:left w:val="single" w:sz="4" w:space="0" w:color="auto"/>
              <w:bottom w:val="single" w:sz="4" w:space="0" w:color="auto"/>
              <w:right w:val="single" w:sz="4" w:space="0" w:color="auto"/>
            </w:tcBorders>
            <w:hideMark/>
          </w:tcPr>
          <w:p w14:paraId="7BF374B6" w14:textId="77777777" w:rsidR="00A50BC6" w:rsidRDefault="00A50BC6" w:rsidP="00060691">
            <w:pPr>
              <w:pStyle w:val="TAC"/>
              <w:rPr>
                <w:rFonts w:eastAsia="ＭＳ 明朝"/>
                <w:szCs w:val="18"/>
              </w:rPr>
            </w:pPr>
            <w:r>
              <w:rPr>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45D164A0" w14:textId="77777777" w:rsidR="00A50BC6" w:rsidRDefault="00A50BC6" w:rsidP="00060691">
            <w:pPr>
              <w:pStyle w:val="TAC"/>
              <w:rPr>
                <w:rFonts w:eastAsia="ＭＳ 明朝"/>
                <w:szCs w:val="18"/>
                <w:lang w:eastAsia="fr-FR"/>
              </w:rPr>
            </w:pPr>
            <w:r>
              <w:rPr>
                <w:lang w:eastAsia="zh-CN"/>
              </w:rPr>
              <w:t>0.2</w:t>
            </w:r>
          </w:p>
        </w:tc>
      </w:tr>
      <w:tr w:rsidR="00A50BC6" w14:paraId="68537544" w14:textId="77777777" w:rsidTr="00571CEA">
        <w:trPr>
          <w:trHeight w:val="187"/>
          <w:jc w:val="center"/>
        </w:trPr>
        <w:tc>
          <w:tcPr>
            <w:tcW w:w="2221" w:type="dxa"/>
            <w:tcBorders>
              <w:top w:val="nil"/>
              <w:left w:val="single" w:sz="4" w:space="0" w:color="auto"/>
              <w:bottom w:val="nil"/>
              <w:right w:val="single" w:sz="4" w:space="0" w:color="auto"/>
            </w:tcBorders>
            <w:hideMark/>
          </w:tcPr>
          <w:p w14:paraId="7309016F" w14:textId="77777777" w:rsidR="00A50BC6" w:rsidRDefault="00A50BC6" w:rsidP="00060691">
            <w:pPr>
              <w:pStyle w:val="TAC"/>
              <w:rPr>
                <w:lang w:eastAsia="ko-KR"/>
              </w:rPr>
            </w:pPr>
            <w:r>
              <w:rPr>
                <w:rFonts w:cs="Arial"/>
                <w:szCs w:val="18"/>
              </w:rPr>
              <w:t>DC_5_n66-n78</w:t>
            </w:r>
          </w:p>
        </w:tc>
        <w:tc>
          <w:tcPr>
            <w:tcW w:w="2952" w:type="dxa"/>
            <w:tcBorders>
              <w:top w:val="single" w:sz="4" w:space="0" w:color="auto"/>
              <w:left w:val="single" w:sz="4" w:space="0" w:color="auto"/>
              <w:bottom w:val="single" w:sz="4" w:space="0" w:color="auto"/>
              <w:right w:val="single" w:sz="4" w:space="0" w:color="auto"/>
            </w:tcBorders>
            <w:hideMark/>
          </w:tcPr>
          <w:p w14:paraId="3B88F9AF" w14:textId="77777777" w:rsidR="00A50BC6" w:rsidRDefault="00A50BC6" w:rsidP="00060691">
            <w:pPr>
              <w:pStyle w:val="TAC"/>
              <w:rPr>
                <w:rFonts w:eastAsia="ＭＳ 明朝"/>
                <w:szCs w:val="18"/>
              </w:rPr>
            </w:pPr>
            <w:r>
              <w:rPr>
                <w:lang w:eastAsia="zh-CN"/>
              </w:rPr>
              <w:t>66/n66</w:t>
            </w:r>
          </w:p>
        </w:tc>
        <w:tc>
          <w:tcPr>
            <w:tcW w:w="2952" w:type="dxa"/>
            <w:tcBorders>
              <w:top w:val="single" w:sz="4" w:space="0" w:color="auto"/>
              <w:left w:val="single" w:sz="4" w:space="0" w:color="auto"/>
              <w:bottom w:val="single" w:sz="4" w:space="0" w:color="auto"/>
              <w:right w:val="single" w:sz="4" w:space="0" w:color="auto"/>
            </w:tcBorders>
            <w:hideMark/>
          </w:tcPr>
          <w:p w14:paraId="10DF79E1" w14:textId="77777777" w:rsidR="00A50BC6" w:rsidRDefault="00A50BC6" w:rsidP="00060691">
            <w:pPr>
              <w:pStyle w:val="TAC"/>
              <w:rPr>
                <w:rFonts w:eastAsia="ＭＳ 明朝"/>
                <w:szCs w:val="18"/>
              </w:rPr>
            </w:pPr>
            <w:r>
              <w:rPr>
                <w:lang w:eastAsia="zh-CN"/>
              </w:rPr>
              <w:t>0.2</w:t>
            </w:r>
          </w:p>
        </w:tc>
      </w:tr>
      <w:tr w:rsidR="00A50BC6" w14:paraId="69086349"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64C6AB4F" w14:textId="77777777" w:rsidR="00A50BC6" w:rsidRDefault="00A50BC6" w:rsidP="00060691">
            <w:pPr>
              <w:pStyle w:val="TAC"/>
              <w:rPr>
                <w:rFonts w:eastAsia="ＭＳ 明朝"/>
                <w:szCs w:val="18"/>
              </w:rPr>
            </w:pPr>
          </w:p>
        </w:tc>
        <w:tc>
          <w:tcPr>
            <w:tcW w:w="2952" w:type="dxa"/>
            <w:tcBorders>
              <w:top w:val="single" w:sz="4" w:space="0" w:color="auto"/>
              <w:left w:val="single" w:sz="4" w:space="0" w:color="auto"/>
              <w:bottom w:val="single" w:sz="4" w:space="0" w:color="auto"/>
              <w:right w:val="single" w:sz="4" w:space="0" w:color="auto"/>
            </w:tcBorders>
            <w:hideMark/>
          </w:tcPr>
          <w:p w14:paraId="34A6EE56" w14:textId="77777777" w:rsidR="00A50BC6" w:rsidRDefault="00A50BC6" w:rsidP="00060691">
            <w:pPr>
              <w:pStyle w:val="TAC"/>
              <w:rPr>
                <w:rFonts w:eastAsia="ＭＳ 明朝"/>
                <w:szCs w:val="18"/>
              </w:rPr>
            </w:pPr>
            <w:r>
              <w:rPr>
                <w:lang w:eastAsia="ja-JP"/>
              </w:rPr>
              <w:t>n</w:t>
            </w:r>
            <w:r>
              <w:rPr>
                <w:lang w:eastAsia="zh-CN"/>
              </w:rPr>
              <w:t>78</w:t>
            </w:r>
          </w:p>
        </w:tc>
        <w:tc>
          <w:tcPr>
            <w:tcW w:w="2952" w:type="dxa"/>
            <w:tcBorders>
              <w:top w:val="single" w:sz="4" w:space="0" w:color="auto"/>
              <w:left w:val="single" w:sz="4" w:space="0" w:color="auto"/>
              <w:bottom w:val="single" w:sz="4" w:space="0" w:color="auto"/>
              <w:right w:val="single" w:sz="4" w:space="0" w:color="auto"/>
            </w:tcBorders>
            <w:hideMark/>
          </w:tcPr>
          <w:p w14:paraId="03121DA8" w14:textId="77777777" w:rsidR="00A50BC6" w:rsidRDefault="00A50BC6" w:rsidP="00060691">
            <w:pPr>
              <w:pStyle w:val="TAC"/>
              <w:rPr>
                <w:rFonts w:eastAsia="ＭＳ 明朝"/>
                <w:szCs w:val="18"/>
              </w:rPr>
            </w:pPr>
            <w:r>
              <w:rPr>
                <w:lang w:eastAsia="zh-CN"/>
              </w:rPr>
              <w:t>0.5</w:t>
            </w:r>
          </w:p>
        </w:tc>
      </w:tr>
      <w:tr w:rsidR="00A50BC6" w14:paraId="7ECBB3CD"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01D5DCA4" w14:textId="77777777" w:rsidR="00A50BC6" w:rsidRDefault="00A50BC6" w:rsidP="00060691">
            <w:pPr>
              <w:pStyle w:val="TAC"/>
              <w:rPr>
                <w:rFonts w:cs="Arial"/>
                <w:lang w:val="en-US" w:eastAsia="zh-TW"/>
              </w:rPr>
            </w:pPr>
            <w:r>
              <w:rPr>
                <w:rFonts w:cs="Arial"/>
                <w:lang w:val="x-none"/>
              </w:rPr>
              <w:t>DC_</w:t>
            </w:r>
            <w:r>
              <w:rPr>
                <w:rFonts w:cs="Arial"/>
                <w:lang w:val="x-none" w:eastAsia="zh-TW"/>
              </w:rPr>
              <w:t>7</w:t>
            </w:r>
            <w:r>
              <w:rPr>
                <w:rFonts w:cs="Arial"/>
                <w:lang w:val="x-none" w:eastAsia="zh-CN"/>
              </w:rPr>
              <w:t>_</w:t>
            </w:r>
            <w:r>
              <w:rPr>
                <w:rFonts w:eastAsia="ＭＳ 明朝" w:cs="Arial"/>
                <w:lang w:val="x-none" w:eastAsia="ja-JP"/>
              </w:rPr>
              <w:t>n</w:t>
            </w:r>
            <w:r>
              <w:rPr>
                <w:rFonts w:cs="Arial"/>
                <w:lang w:val="x-none" w:eastAsia="zh-TW"/>
              </w:rPr>
              <w:t>1-n8</w:t>
            </w:r>
            <w:r>
              <w:rPr>
                <w:rFonts w:cs="Arial"/>
                <w:lang w:val="en-US" w:eastAsia="zh-TW"/>
              </w:rPr>
              <w:t>,</w:t>
            </w:r>
          </w:p>
          <w:p w14:paraId="047E2007" w14:textId="77777777" w:rsidR="00A50BC6" w:rsidRDefault="00A50BC6" w:rsidP="00060691">
            <w:pPr>
              <w:pStyle w:val="TAC"/>
              <w:rPr>
                <w:lang w:eastAsia="ko-KR"/>
              </w:rPr>
            </w:pPr>
            <w:r>
              <w:rPr>
                <w:rFonts w:cs="Arial"/>
                <w:lang w:val="en-US" w:eastAsia="zh-TW"/>
              </w:rPr>
              <w:t>DC_7-7_n1-n8</w:t>
            </w:r>
          </w:p>
        </w:tc>
        <w:tc>
          <w:tcPr>
            <w:tcW w:w="2952" w:type="dxa"/>
            <w:tcBorders>
              <w:top w:val="single" w:sz="4" w:space="0" w:color="auto"/>
              <w:left w:val="single" w:sz="4" w:space="0" w:color="auto"/>
              <w:bottom w:val="single" w:sz="4" w:space="0" w:color="auto"/>
              <w:right w:val="single" w:sz="4" w:space="0" w:color="auto"/>
            </w:tcBorders>
            <w:hideMark/>
          </w:tcPr>
          <w:p w14:paraId="759F529B" w14:textId="77777777" w:rsidR="00A50BC6" w:rsidRDefault="00A50BC6" w:rsidP="00060691">
            <w:pPr>
              <w:pStyle w:val="TAC"/>
              <w:rPr>
                <w:lang w:eastAsia="ja-JP"/>
              </w:rPr>
            </w:pPr>
            <w:r>
              <w:rPr>
                <w:rFonts w:cs="Arial"/>
                <w:lang w:val="x-none" w:eastAsia="zh-TW"/>
              </w:rPr>
              <w:t>n8</w:t>
            </w:r>
          </w:p>
        </w:tc>
        <w:tc>
          <w:tcPr>
            <w:tcW w:w="2952" w:type="dxa"/>
            <w:tcBorders>
              <w:top w:val="single" w:sz="4" w:space="0" w:color="auto"/>
              <w:left w:val="single" w:sz="4" w:space="0" w:color="auto"/>
              <w:bottom w:val="single" w:sz="4" w:space="0" w:color="auto"/>
              <w:right w:val="single" w:sz="4" w:space="0" w:color="auto"/>
            </w:tcBorders>
            <w:hideMark/>
          </w:tcPr>
          <w:p w14:paraId="7C30FFA1" w14:textId="77777777" w:rsidR="00A50BC6" w:rsidRDefault="00A50BC6" w:rsidP="00060691">
            <w:pPr>
              <w:pStyle w:val="TAC"/>
              <w:rPr>
                <w:lang w:eastAsia="zh-CN"/>
              </w:rPr>
            </w:pPr>
            <w:r>
              <w:rPr>
                <w:rFonts w:cs="Arial"/>
                <w:lang w:eastAsia="zh-CN"/>
              </w:rPr>
              <w:t>0</w:t>
            </w:r>
            <w:r>
              <w:rPr>
                <w:rFonts w:cs="Arial"/>
                <w:lang w:eastAsia="zh-TW"/>
              </w:rPr>
              <w:t>.2</w:t>
            </w:r>
          </w:p>
        </w:tc>
      </w:tr>
      <w:tr w:rsidR="00A50BC6" w14:paraId="7B6BA937"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67BDCA76" w14:textId="77777777" w:rsidR="00A50BC6" w:rsidRDefault="00A50BC6" w:rsidP="00060691">
            <w:pPr>
              <w:pStyle w:val="TAC"/>
            </w:pPr>
            <w:r>
              <w:rPr>
                <w:lang w:eastAsia="ko-KR"/>
              </w:rPr>
              <w:t>DC_7_n1-n78</w:t>
            </w:r>
          </w:p>
        </w:tc>
        <w:tc>
          <w:tcPr>
            <w:tcW w:w="2952" w:type="dxa"/>
            <w:tcBorders>
              <w:top w:val="single" w:sz="4" w:space="0" w:color="auto"/>
              <w:left w:val="single" w:sz="4" w:space="0" w:color="auto"/>
              <w:bottom w:val="single" w:sz="4" w:space="0" w:color="auto"/>
              <w:right w:val="single" w:sz="4" w:space="0" w:color="auto"/>
            </w:tcBorders>
            <w:hideMark/>
          </w:tcPr>
          <w:p w14:paraId="770D0EF8" w14:textId="77777777" w:rsidR="00A50BC6" w:rsidRDefault="00A50BC6" w:rsidP="00060691">
            <w:pPr>
              <w:pStyle w:val="TAC"/>
              <w:rPr>
                <w:rFonts w:eastAsia="Malgun Gothic"/>
                <w:lang w:eastAsia="ko-KR"/>
              </w:rPr>
            </w:pPr>
            <w:r>
              <w:rPr>
                <w:rFonts w:eastAsia="ＭＳ 明朝"/>
                <w:szCs w:val="18"/>
              </w:rPr>
              <w:t>7</w:t>
            </w:r>
          </w:p>
        </w:tc>
        <w:tc>
          <w:tcPr>
            <w:tcW w:w="2952" w:type="dxa"/>
            <w:tcBorders>
              <w:top w:val="single" w:sz="4" w:space="0" w:color="auto"/>
              <w:left w:val="single" w:sz="4" w:space="0" w:color="auto"/>
              <w:bottom w:val="single" w:sz="4" w:space="0" w:color="auto"/>
              <w:right w:val="single" w:sz="4" w:space="0" w:color="auto"/>
            </w:tcBorders>
            <w:hideMark/>
          </w:tcPr>
          <w:p w14:paraId="4B0434D5" w14:textId="77777777" w:rsidR="00A50BC6" w:rsidRDefault="00A50BC6" w:rsidP="00060691">
            <w:pPr>
              <w:pStyle w:val="TAC"/>
              <w:rPr>
                <w:lang w:eastAsia="zh-CN"/>
              </w:rPr>
            </w:pPr>
            <w:r>
              <w:rPr>
                <w:rFonts w:eastAsia="ＭＳ 明朝"/>
                <w:szCs w:val="18"/>
              </w:rPr>
              <w:t>0.2</w:t>
            </w:r>
          </w:p>
        </w:tc>
      </w:tr>
      <w:tr w:rsidR="00A50BC6" w14:paraId="13DEB112" w14:textId="77777777" w:rsidTr="00571CEA">
        <w:trPr>
          <w:trHeight w:val="187"/>
          <w:jc w:val="center"/>
        </w:trPr>
        <w:tc>
          <w:tcPr>
            <w:tcW w:w="2221" w:type="dxa"/>
            <w:tcBorders>
              <w:top w:val="nil"/>
              <w:left w:val="single" w:sz="4" w:space="0" w:color="auto"/>
              <w:bottom w:val="nil"/>
              <w:right w:val="single" w:sz="4" w:space="0" w:color="auto"/>
            </w:tcBorders>
            <w:hideMark/>
          </w:tcPr>
          <w:p w14:paraId="6C479B03"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212C1FF" w14:textId="77777777" w:rsidR="00A50BC6" w:rsidRDefault="00A50BC6" w:rsidP="00060691">
            <w:pPr>
              <w:pStyle w:val="TAC"/>
              <w:rPr>
                <w:rFonts w:eastAsia="Malgun Gothic"/>
                <w:lang w:eastAsia="ko-KR"/>
              </w:rPr>
            </w:pPr>
            <w:r>
              <w:rPr>
                <w:rFonts w:eastAsia="ＭＳ 明朝"/>
                <w:szCs w:val="18"/>
              </w:rPr>
              <w:t>n1</w:t>
            </w:r>
          </w:p>
        </w:tc>
        <w:tc>
          <w:tcPr>
            <w:tcW w:w="2952" w:type="dxa"/>
            <w:tcBorders>
              <w:top w:val="single" w:sz="4" w:space="0" w:color="auto"/>
              <w:left w:val="single" w:sz="4" w:space="0" w:color="auto"/>
              <w:bottom w:val="single" w:sz="4" w:space="0" w:color="auto"/>
              <w:right w:val="single" w:sz="4" w:space="0" w:color="auto"/>
            </w:tcBorders>
            <w:hideMark/>
          </w:tcPr>
          <w:p w14:paraId="74A90982" w14:textId="77777777" w:rsidR="00A50BC6" w:rsidRDefault="00A50BC6" w:rsidP="00060691">
            <w:pPr>
              <w:pStyle w:val="TAC"/>
              <w:rPr>
                <w:lang w:eastAsia="zh-CN"/>
              </w:rPr>
            </w:pPr>
            <w:r>
              <w:rPr>
                <w:rFonts w:eastAsia="ＭＳ 明朝"/>
                <w:szCs w:val="18"/>
              </w:rPr>
              <w:t>0.2</w:t>
            </w:r>
          </w:p>
        </w:tc>
      </w:tr>
      <w:tr w:rsidR="00A50BC6" w14:paraId="4527D444"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613BC84B"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D7FCD65" w14:textId="77777777" w:rsidR="00A50BC6" w:rsidRDefault="00A50BC6" w:rsidP="00060691">
            <w:pPr>
              <w:pStyle w:val="TAC"/>
              <w:rPr>
                <w:rFonts w:eastAsia="Malgun Gothic"/>
                <w:lang w:eastAsia="ko-KR"/>
              </w:rPr>
            </w:pPr>
            <w:r>
              <w:rPr>
                <w:rFonts w:eastAsia="ＭＳ 明朝"/>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3AF787F7" w14:textId="77777777" w:rsidR="00A50BC6" w:rsidRDefault="00A50BC6" w:rsidP="00060691">
            <w:pPr>
              <w:pStyle w:val="TAC"/>
              <w:rPr>
                <w:lang w:eastAsia="zh-CN"/>
              </w:rPr>
            </w:pPr>
            <w:r>
              <w:rPr>
                <w:rFonts w:eastAsia="ＭＳ 明朝"/>
                <w:szCs w:val="18"/>
              </w:rPr>
              <w:t>0.5</w:t>
            </w:r>
          </w:p>
        </w:tc>
      </w:tr>
      <w:tr w:rsidR="00A50BC6" w14:paraId="2B77EEE6" w14:textId="77777777" w:rsidTr="00571CE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2406FDC3" w14:textId="77777777" w:rsidR="00A50BC6" w:rsidRDefault="00A50BC6" w:rsidP="00060691">
            <w:pPr>
              <w:pStyle w:val="TAC"/>
            </w:pPr>
            <w:r>
              <w:rPr>
                <w:rFonts w:cs="Arial"/>
                <w:szCs w:val="18"/>
              </w:rPr>
              <w:t>DC_7_n2-n66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41D923" w14:textId="77777777" w:rsidR="00A50BC6" w:rsidRDefault="00A50BC6" w:rsidP="00060691">
            <w:pPr>
              <w:pStyle w:val="TAC"/>
              <w:rPr>
                <w:lang w:val="sv-SE"/>
              </w:rPr>
            </w:pPr>
            <w:r>
              <w:rPr>
                <w:lang w:val="sv-SE"/>
              </w:rPr>
              <w:t>7</w:t>
            </w:r>
          </w:p>
        </w:tc>
        <w:tc>
          <w:tcPr>
            <w:tcW w:w="2952" w:type="dxa"/>
            <w:tcBorders>
              <w:top w:val="single" w:sz="4" w:space="0" w:color="auto"/>
              <w:left w:val="single" w:sz="4" w:space="0" w:color="auto"/>
              <w:bottom w:val="single" w:sz="4" w:space="0" w:color="auto"/>
              <w:right w:val="single" w:sz="4" w:space="0" w:color="auto"/>
            </w:tcBorders>
            <w:hideMark/>
          </w:tcPr>
          <w:p w14:paraId="6833EF80" w14:textId="77777777" w:rsidR="00A50BC6" w:rsidRDefault="00A50BC6" w:rsidP="00060691">
            <w:pPr>
              <w:pStyle w:val="TAC"/>
              <w:rPr>
                <w:rFonts w:eastAsia="ＭＳ 明朝"/>
                <w:szCs w:val="18"/>
                <w:lang w:eastAsia="ja-JP"/>
              </w:rPr>
            </w:pPr>
            <w:r>
              <w:rPr>
                <w:rFonts w:cs="Arial"/>
              </w:rPr>
              <w:t>0.</w:t>
            </w:r>
            <w:r>
              <w:rPr>
                <w:rFonts w:cs="Arial"/>
                <w:lang w:val="sv-SE"/>
              </w:rPr>
              <w:t>5</w:t>
            </w:r>
          </w:p>
        </w:tc>
      </w:tr>
      <w:tr w:rsidR="00A50BC6" w14:paraId="56C9F508" w14:textId="77777777" w:rsidTr="00571CEA">
        <w:trPr>
          <w:trHeight w:val="187"/>
          <w:jc w:val="center"/>
        </w:trPr>
        <w:tc>
          <w:tcPr>
            <w:tcW w:w="2221" w:type="dxa"/>
            <w:tcBorders>
              <w:top w:val="nil"/>
              <w:left w:val="single" w:sz="4" w:space="0" w:color="auto"/>
              <w:bottom w:val="nil"/>
              <w:right w:val="single" w:sz="4" w:space="0" w:color="auto"/>
            </w:tcBorders>
            <w:vAlign w:val="center"/>
          </w:tcPr>
          <w:p w14:paraId="3314A886"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A91F4A5" w14:textId="77777777" w:rsidR="00A50BC6" w:rsidRDefault="00A50BC6" w:rsidP="00060691">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hideMark/>
          </w:tcPr>
          <w:p w14:paraId="0C63413A" w14:textId="77777777" w:rsidR="00A50BC6" w:rsidRDefault="00A50BC6" w:rsidP="00060691">
            <w:pPr>
              <w:pStyle w:val="TAC"/>
              <w:rPr>
                <w:rFonts w:eastAsia="ＭＳ 明朝"/>
                <w:szCs w:val="18"/>
                <w:lang w:eastAsia="ja-JP"/>
              </w:rPr>
            </w:pPr>
            <w:r>
              <w:rPr>
                <w:rFonts w:cs="Arial"/>
              </w:rPr>
              <w:t>0.</w:t>
            </w:r>
            <w:r>
              <w:rPr>
                <w:rFonts w:cs="Arial"/>
                <w:lang w:val="sv-SE"/>
              </w:rPr>
              <w:t>3</w:t>
            </w:r>
          </w:p>
        </w:tc>
      </w:tr>
      <w:tr w:rsidR="00A50BC6" w14:paraId="06726760" w14:textId="77777777" w:rsidTr="00571CEA">
        <w:trPr>
          <w:trHeight w:val="187"/>
          <w:jc w:val="center"/>
        </w:trPr>
        <w:tc>
          <w:tcPr>
            <w:tcW w:w="2221" w:type="dxa"/>
            <w:tcBorders>
              <w:top w:val="nil"/>
              <w:left w:val="single" w:sz="4" w:space="0" w:color="auto"/>
              <w:bottom w:val="single" w:sz="4" w:space="0" w:color="auto"/>
              <w:right w:val="single" w:sz="4" w:space="0" w:color="auto"/>
            </w:tcBorders>
            <w:vAlign w:val="center"/>
          </w:tcPr>
          <w:p w14:paraId="1CCA1F22"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1190C0F" w14:textId="77777777" w:rsidR="00A50BC6" w:rsidRDefault="00A50BC6" w:rsidP="00060691">
            <w:pPr>
              <w:pStyle w:val="TAC"/>
              <w:rPr>
                <w:lang w:val="sv-SE"/>
              </w:rPr>
            </w:pPr>
            <w:r>
              <w:rPr>
                <w:lang w:val="sv-SE"/>
              </w:rPr>
              <w:t>n66</w:t>
            </w:r>
          </w:p>
        </w:tc>
        <w:tc>
          <w:tcPr>
            <w:tcW w:w="2952" w:type="dxa"/>
            <w:tcBorders>
              <w:top w:val="single" w:sz="4" w:space="0" w:color="auto"/>
              <w:left w:val="single" w:sz="4" w:space="0" w:color="auto"/>
              <w:bottom w:val="single" w:sz="4" w:space="0" w:color="auto"/>
              <w:right w:val="single" w:sz="4" w:space="0" w:color="auto"/>
            </w:tcBorders>
            <w:hideMark/>
          </w:tcPr>
          <w:p w14:paraId="08F0517A" w14:textId="77777777" w:rsidR="00A50BC6" w:rsidRDefault="00A50BC6" w:rsidP="00060691">
            <w:pPr>
              <w:pStyle w:val="TAC"/>
              <w:rPr>
                <w:rFonts w:eastAsia="ＭＳ 明朝"/>
                <w:szCs w:val="18"/>
                <w:lang w:eastAsia="ja-JP"/>
              </w:rPr>
            </w:pPr>
            <w:r>
              <w:rPr>
                <w:rFonts w:cs="Arial"/>
              </w:rPr>
              <w:t>0.5</w:t>
            </w:r>
          </w:p>
        </w:tc>
      </w:tr>
      <w:tr w:rsidR="00A50BC6" w14:paraId="0D7BB4FB" w14:textId="77777777" w:rsidTr="00571CE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6DF48E3C" w14:textId="77777777" w:rsidR="00A50BC6" w:rsidRDefault="00A50BC6" w:rsidP="00060691">
            <w:pPr>
              <w:pStyle w:val="TAC"/>
            </w:pPr>
            <w:r>
              <w:rPr>
                <w:rFonts w:cs="Arial"/>
                <w:szCs w:val="18"/>
              </w:rPr>
              <w:t>DC_7_n2-n71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01951F" w14:textId="77777777" w:rsidR="00A50BC6" w:rsidRDefault="00A50BC6" w:rsidP="00060691">
            <w:pPr>
              <w:pStyle w:val="TAC"/>
              <w:rPr>
                <w:lang w:val="sv-SE"/>
              </w:rPr>
            </w:pPr>
            <w:r>
              <w:rPr>
                <w:lang w:val="sv-SE"/>
              </w:rPr>
              <w:t>7</w:t>
            </w:r>
          </w:p>
        </w:tc>
        <w:tc>
          <w:tcPr>
            <w:tcW w:w="2952" w:type="dxa"/>
            <w:tcBorders>
              <w:top w:val="single" w:sz="4" w:space="0" w:color="auto"/>
              <w:left w:val="single" w:sz="4" w:space="0" w:color="auto"/>
              <w:bottom w:val="single" w:sz="4" w:space="0" w:color="auto"/>
              <w:right w:val="single" w:sz="4" w:space="0" w:color="auto"/>
            </w:tcBorders>
            <w:hideMark/>
          </w:tcPr>
          <w:p w14:paraId="09C2B3E3" w14:textId="77777777" w:rsidR="00A50BC6" w:rsidRDefault="00A50BC6" w:rsidP="00060691">
            <w:pPr>
              <w:pStyle w:val="TAC"/>
              <w:rPr>
                <w:rFonts w:eastAsia="ＭＳ 明朝"/>
                <w:szCs w:val="18"/>
                <w:lang w:eastAsia="ja-JP"/>
              </w:rPr>
            </w:pPr>
            <w:r>
              <w:rPr>
                <w:rFonts w:cs="Arial"/>
                <w:lang w:eastAsia="zh-CN"/>
              </w:rPr>
              <w:t>0.3</w:t>
            </w:r>
          </w:p>
        </w:tc>
      </w:tr>
      <w:tr w:rsidR="00A50BC6" w14:paraId="693E4460" w14:textId="77777777" w:rsidTr="00571CEA">
        <w:trPr>
          <w:trHeight w:val="187"/>
          <w:jc w:val="center"/>
        </w:trPr>
        <w:tc>
          <w:tcPr>
            <w:tcW w:w="2221" w:type="dxa"/>
            <w:tcBorders>
              <w:top w:val="nil"/>
              <w:left w:val="single" w:sz="4" w:space="0" w:color="auto"/>
              <w:bottom w:val="nil"/>
              <w:right w:val="single" w:sz="4" w:space="0" w:color="auto"/>
            </w:tcBorders>
            <w:vAlign w:val="center"/>
          </w:tcPr>
          <w:p w14:paraId="5DDAA66C"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82F61A4" w14:textId="77777777" w:rsidR="00A50BC6" w:rsidRDefault="00A50BC6" w:rsidP="00060691">
            <w:pPr>
              <w:pStyle w:val="TAC"/>
              <w:rPr>
                <w:lang w:val="sv-SE"/>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hideMark/>
          </w:tcPr>
          <w:p w14:paraId="3CC19357" w14:textId="77777777" w:rsidR="00A50BC6" w:rsidRDefault="00A50BC6" w:rsidP="00060691">
            <w:pPr>
              <w:pStyle w:val="TAC"/>
              <w:rPr>
                <w:rFonts w:eastAsia="ＭＳ 明朝"/>
                <w:szCs w:val="18"/>
                <w:lang w:eastAsia="ja-JP"/>
              </w:rPr>
            </w:pPr>
            <w:r>
              <w:rPr>
                <w:rFonts w:cs="Arial"/>
                <w:lang w:eastAsia="zh-CN"/>
              </w:rPr>
              <w:t>0.3</w:t>
            </w:r>
          </w:p>
        </w:tc>
      </w:tr>
      <w:tr w:rsidR="00A50BC6" w14:paraId="3A7ECEE1" w14:textId="77777777" w:rsidTr="00571CE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14D1F390" w14:textId="77777777" w:rsidR="00A50BC6" w:rsidRDefault="00A50BC6" w:rsidP="00060691">
            <w:pPr>
              <w:pStyle w:val="TAC"/>
            </w:pPr>
            <w:r>
              <w:rPr>
                <w:rFonts w:cs="Arial"/>
                <w:szCs w:val="18"/>
              </w:rPr>
              <w:t>DC_7_n2-n78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79A93D" w14:textId="77777777" w:rsidR="00A50BC6" w:rsidRDefault="00A50BC6" w:rsidP="00060691">
            <w:pPr>
              <w:pStyle w:val="TAC"/>
              <w:rPr>
                <w:lang w:val="sv-SE"/>
              </w:rPr>
            </w:pPr>
            <w:r>
              <w:rPr>
                <w:lang w:val="sv-SE"/>
              </w:rPr>
              <w:t>7</w:t>
            </w:r>
          </w:p>
        </w:tc>
        <w:tc>
          <w:tcPr>
            <w:tcW w:w="2952" w:type="dxa"/>
            <w:tcBorders>
              <w:top w:val="single" w:sz="4" w:space="0" w:color="auto"/>
              <w:left w:val="single" w:sz="4" w:space="0" w:color="auto"/>
              <w:bottom w:val="single" w:sz="4" w:space="0" w:color="auto"/>
              <w:right w:val="single" w:sz="4" w:space="0" w:color="auto"/>
            </w:tcBorders>
            <w:hideMark/>
          </w:tcPr>
          <w:p w14:paraId="375E5F67" w14:textId="77777777" w:rsidR="00A50BC6" w:rsidRDefault="00A50BC6" w:rsidP="00060691">
            <w:pPr>
              <w:pStyle w:val="TAC"/>
              <w:rPr>
                <w:rFonts w:cs="Arial"/>
              </w:rPr>
            </w:pPr>
            <w:r>
              <w:rPr>
                <w:rFonts w:eastAsia="ＭＳ 明朝" w:cs="Arial"/>
                <w:bCs/>
                <w:szCs w:val="18"/>
              </w:rPr>
              <w:t>0.5</w:t>
            </w:r>
          </w:p>
        </w:tc>
      </w:tr>
      <w:tr w:rsidR="00A50BC6" w14:paraId="2745107F" w14:textId="77777777" w:rsidTr="00571CEA">
        <w:trPr>
          <w:trHeight w:val="187"/>
          <w:jc w:val="center"/>
        </w:trPr>
        <w:tc>
          <w:tcPr>
            <w:tcW w:w="2221" w:type="dxa"/>
            <w:tcBorders>
              <w:top w:val="nil"/>
              <w:left w:val="single" w:sz="4" w:space="0" w:color="auto"/>
              <w:bottom w:val="nil"/>
              <w:right w:val="single" w:sz="4" w:space="0" w:color="auto"/>
            </w:tcBorders>
            <w:vAlign w:val="center"/>
          </w:tcPr>
          <w:p w14:paraId="2DD36D20"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30E20DF" w14:textId="77777777" w:rsidR="00A50BC6" w:rsidRDefault="00A50BC6" w:rsidP="00060691">
            <w:pPr>
              <w:pStyle w:val="TAC"/>
              <w:rPr>
                <w:lang w:val="sv-SE"/>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hideMark/>
          </w:tcPr>
          <w:p w14:paraId="700FBFFC" w14:textId="77777777" w:rsidR="00A50BC6" w:rsidRDefault="00A50BC6" w:rsidP="00060691">
            <w:pPr>
              <w:pStyle w:val="TAC"/>
              <w:rPr>
                <w:rFonts w:cs="Arial"/>
              </w:rPr>
            </w:pPr>
            <w:r>
              <w:rPr>
                <w:rFonts w:eastAsia="ＭＳ 明朝" w:cs="Arial"/>
                <w:bCs/>
                <w:szCs w:val="18"/>
              </w:rPr>
              <w:t>0.2</w:t>
            </w:r>
          </w:p>
        </w:tc>
      </w:tr>
      <w:tr w:rsidR="00A50BC6" w14:paraId="105EF557" w14:textId="77777777" w:rsidTr="00571CEA">
        <w:trPr>
          <w:trHeight w:val="187"/>
          <w:jc w:val="center"/>
        </w:trPr>
        <w:tc>
          <w:tcPr>
            <w:tcW w:w="2221" w:type="dxa"/>
            <w:tcBorders>
              <w:top w:val="nil"/>
              <w:left w:val="single" w:sz="4" w:space="0" w:color="auto"/>
              <w:bottom w:val="single" w:sz="4" w:space="0" w:color="auto"/>
              <w:right w:val="single" w:sz="4" w:space="0" w:color="auto"/>
            </w:tcBorders>
            <w:vAlign w:val="center"/>
          </w:tcPr>
          <w:p w14:paraId="1F96ABFC"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2509FD6" w14:textId="77777777" w:rsidR="00A50BC6" w:rsidRDefault="00A50BC6" w:rsidP="00060691">
            <w:pPr>
              <w:pStyle w:val="TAC"/>
              <w:rPr>
                <w:lang w:val="sv-SE"/>
              </w:rPr>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hideMark/>
          </w:tcPr>
          <w:p w14:paraId="1A10C4EA" w14:textId="77777777" w:rsidR="00A50BC6" w:rsidRDefault="00A50BC6" w:rsidP="00060691">
            <w:pPr>
              <w:pStyle w:val="TAC"/>
              <w:rPr>
                <w:rFonts w:cs="Arial"/>
              </w:rPr>
            </w:pPr>
            <w:r>
              <w:rPr>
                <w:rFonts w:eastAsia="ＭＳ 明朝" w:cs="Arial"/>
                <w:bCs/>
                <w:szCs w:val="18"/>
              </w:rPr>
              <w:t>0.5</w:t>
            </w:r>
          </w:p>
        </w:tc>
      </w:tr>
      <w:tr w:rsidR="00A50BC6" w14:paraId="0AF3BA70"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25F6C427" w14:textId="77777777" w:rsidR="00A50BC6" w:rsidRDefault="00A50BC6" w:rsidP="00060691">
            <w:pPr>
              <w:pStyle w:val="TAC"/>
            </w:pPr>
            <w:r>
              <w:rPr>
                <w:lang w:eastAsia="ko-KR"/>
              </w:rPr>
              <w:t>DC_7_n3-n78</w:t>
            </w:r>
          </w:p>
        </w:tc>
        <w:tc>
          <w:tcPr>
            <w:tcW w:w="2952" w:type="dxa"/>
            <w:tcBorders>
              <w:top w:val="single" w:sz="4" w:space="0" w:color="auto"/>
              <w:left w:val="single" w:sz="4" w:space="0" w:color="auto"/>
              <w:bottom w:val="single" w:sz="4" w:space="0" w:color="auto"/>
              <w:right w:val="single" w:sz="4" w:space="0" w:color="auto"/>
            </w:tcBorders>
            <w:hideMark/>
          </w:tcPr>
          <w:p w14:paraId="06CFD2D4" w14:textId="77777777" w:rsidR="00A50BC6" w:rsidRDefault="00A50BC6" w:rsidP="00060691">
            <w:pPr>
              <w:pStyle w:val="TAC"/>
              <w:rPr>
                <w:rFonts w:eastAsia="Malgun Gothic"/>
                <w:lang w:eastAsia="ko-KR"/>
              </w:rPr>
            </w:pPr>
            <w:r>
              <w:rPr>
                <w:rFonts w:eastAsia="ＭＳ 明朝"/>
                <w:szCs w:val="18"/>
              </w:rPr>
              <w:t>7</w:t>
            </w:r>
          </w:p>
        </w:tc>
        <w:tc>
          <w:tcPr>
            <w:tcW w:w="2952" w:type="dxa"/>
            <w:tcBorders>
              <w:top w:val="single" w:sz="4" w:space="0" w:color="auto"/>
              <w:left w:val="single" w:sz="4" w:space="0" w:color="auto"/>
              <w:bottom w:val="single" w:sz="4" w:space="0" w:color="auto"/>
              <w:right w:val="single" w:sz="4" w:space="0" w:color="auto"/>
            </w:tcBorders>
            <w:hideMark/>
          </w:tcPr>
          <w:p w14:paraId="6DD7CD81" w14:textId="77777777" w:rsidR="00A50BC6" w:rsidRDefault="00A50BC6" w:rsidP="00060691">
            <w:pPr>
              <w:pStyle w:val="TAC"/>
              <w:rPr>
                <w:lang w:eastAsia="zh-CN"/>
              </w:rPr>
            </w:pPr>
            <w:r>
              <w:rPr>
                <w:rFonts w:eastAsia="ＭＳ 明朝"/>
                <w:szCs w:val="18"/>
              </w:rPr>
              <w:t>0.2</w:t>
            </w:r>
          </w:p>
        </w:tc>
      </w:tr>
      <w:tr w:rsidR="00A50BC6" w14:paraId="4698471A" w14:textId="77777777" w:rsidTr="00571CEA">
        <w:trPr>
          <w:trHeight w:val="187"/>
          <w:jc w:val="center"/>
        </w:trPr>
        <w:tc>
          <w:tcPr>
            <w:tcW w:w="2221" w:type="dxa"/>
            <w:tcBorders>
              <w:top w:val="nil"/>
              <w:left w:val="single" w:sz="4" w:space="0" w:color="auto"/>
              <w:bottom w:val="nil"/>
              <w:right w:val="single" w:sz="4" w:space="0" w:color="auto"/>
            </w:tcBorders>
            <w:hideMark/>
          </w:tcPr>
          <w:p w14:paraId="434415CE"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60565BE" w14:textId="77777777" w:rsidR="00A50BC6" w:rsidRDefault="00A50BC6" w:rsidP="00060691">
            <w:pPr>
              <w:pStyle w:val="TAC"/>
              <w:rPr>
                <w:rFonts w:eastAsia="Malgun Gothic"/>
                <w:lang w:eastAsia="ko-KR"/>
              </w:rPr>
            </w:pPr>
            <w:r>
              <w:rPr>
                <w:rFonts w:eastAsia="ＭＳ 明朝"/>
                <w:szCs w:val="18"/>
              </w:rPr>
              <w:t>n3</w:t>
            </w:r>
          </w:p>
        </w:tc>
        <w:tc>
          <w:tcPr>
            <w:tcW w:w="2952" w:type="dxa"/>
            <w:tcBorders>
              <w:top w:val="single" w:sz="4" w:space="0" w:color="auto"/>
              <w:left w:val="single" w:sz="4" w:space="0" w:color="auto"/>
              <w:bottom w:val="single" w:sz="4" w:space="0" w:color="auto"/>
              <w:right w:val="single" w:sz="4" w:space="0" w:color="auto"/>
            </w:tcBorders>
            <w:hideMark/>
          </w:tcPr>
          <w:p w14:paraId="381CDEB3" w14:textId="77777777" w:rsidR="00A50BC6" w:rsidRDefault="00A50BC6" w:rsidP="00060691">
            <w:pPr>
              <w:pStyle w:val="TAC"/>
              <w:rPr>
                <w:lang w:eastAsia="zh-CN"/>
              </w:rPr>
            </w:pPr>
            <w:r>
              <w:rPr>
                <w:rFonts w:eastAsia="ＭＳ 明朝"/>
                <w:szCs w:val="18"/>
              </w:rPr>
              <w:t>0.2</w:t>
            </w:r>
          </w:p>
        </w:tc>
      </w:tr>
      <w:tr w:rsidR="00A50BC6" w14:paraId="16233303"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5AEC94A0"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10E9258" w14:textId="77777777" w:rsidR="00A50BC6" w:rsidRDefault="00A50BC6" w:rsidP="00060691">
            <w:pPr>
              <w:pStyle w:val="TAC"/>
              <w:rPr>
                <w:rFonts w:eastAsia="Malgun Gothic"/>
                <w:lang w:eastAsia="ko-KR"/>
              </w:rPr>
            </w:pPr>
            <w:r>
              <w:rPr>
                <w:rFonts w:eastAsia="ＭＳ 明朝"/>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67111A1A" w14:textId="77777777" w:rsidR="00A50BC6" w:rsidRDefault="00A50BC6" w:rsidP="00060691">
            <w:pPr>
              <w:pStyle w:val="TAC"/>
              <w:rPr>
                <w:lang w:eastAsia="zh-CN"/>
              </w:rPr>
            </w:pPr>
            <w:r>
              <w:rPr>
                <w:rFonts w:eastAsia="ＭＳ 明朝"/>
                <w:szCs w:val="18"/>
              </w:rPr>
              <w:t>0.5</w:t>
            </w:r>
          </w:p>
        </w:tc>
      </w:tr>
      <w:tr w:rsidR="00A50BC6" w14:paraId="19F743C9"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5F68AC37" w14:textId="77777777" w:rsidR="00A50BC6" w:rsidRDefault="00A50BC6" w:rsidP="00060691">
            <w:pPr>
              <w:pStyle w:val="TAC"/>
            </w:pPr>
            <w:r>
              <w:t>DC_7_n7-n78</w:t>
            </w:r>
          </w:p>
        </w:tc>
        <w:tc>
          <w:tcPr>
            <w:tcW w:w="2952" w:type="dxa"/>
            <w:tcBorders>
              <w:top w:val="single" w:sz="4" w:space="0" w:color="auto"/>
              <w:left w:val="single" w:sz="4" w:space="0" w:color="auto"/>
              <w:bottom w:val="single" w:sz="4" w:space="0" w:color="auto"/>
              <w:right w:val="single" w:sz="4" w:space="0" w:color="auto"/>
            </w:tcBorders>
            <w:hideMark/>
          </w:tcPr>
          <w:p w14:paraId="4DA3A7AD" w14:textId="77777777" w:rsidR="00A50BC6" w:rsidRDefault="00A50BC6" w:rsidP="00060691">
            <w:pPr>
              <w:pStyle w:val="TAC"/>
              <w:rPr>
                <w:rFonts w:eastAsia="Malgun Gothic"/>
                <w:lang w:eastAsia="ko-KR"/>
              </w:rPr>
            </w:pPr>
            <w:r>
              <w:rPr>
                <w:rFonts w:eastAsia="Malgun Gothic"/>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1A646EB1" w14:textId="77777777" w:rsidR="00A50BC6" w:rsidRDefault="00A50BC6" w:rsidP="00060691">
            <w:pPr>
              <w:pStyle w:val="TAC"/>
              <w:rPr>
                <w:lang w:eastAsia="zh-CN"/>
              </w:rPr>
            </w:pPr>
            <w:r>
              <w:rPr>
                <w:lang w:eastAsia="zh-CN"/>
              </w:rPr>
              <w:t>0.5</w:t>
            </w:r>
          </w:p>
        </w:tc>
      </w:tr>
      <w:tr w:rsidR="00A50BC6" w14:paraId="357C00AF" w14:textId="77777777" w:rsidTr="00571CEA">
        <w:trPr>
          <w:trHeight w:val="187"/>
          <w:jc w:val="center"/>
        </w:trPr>
        <w:tc>
          <w:tcPr>
            <w:tcW w:w="2221" w:type="dxa"/>
            <w:tcBorders>
              <w:top w:val="nil"/>
              <w:left w:val="single" w:sz="4" w:space="0" w:color="auto"/>
              <w:bottom w:val="nil"/>
              <w:right w:val="single" w:sz="4" w:space="0" w:color="auto"/>
            </w:tcBorders>
            <w:hideMark/>
          </w:tcPr>
          <w:p w14:paraId="3DF0346F"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3186BED" w14:textId="77777777" w:rsidR="00A50BC6" w:rsidRDefault="00A50BC6" w:rsidP="00060691">
            <w:pPr>
              <w:pStyle w:val="TAC"/>
              <w:rPr>
                <w:rFonts w:eastAsia="Malgun Gothic"/>
                <w:lang w:eastAsia="ko-KR"/>
              </w:rPr>
            </w:pPr>
            <w:r>
              <w:rPr>
                <w:rFonts w:eastAsia="Malgun Gothic"/>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1AF148A1" w14:textId="77777777" w:rsidR="00A50BC6" w:rsidRDefault="00A50BC6" w:rsidP="00060691">
            <w:pPr>
              <w:pStyle w:val="TAC"/>
              <w:rPr>
                <w:lang w:eastAsia="zh-CN"/>
              </w:rPr>
            </w:pPr>
            <w:r>
              <w:rPr>
                <w:rFonts w:eastAsia="Malgun Gothic"/>
                <w:lang w:eastAsia="ko-KR"/>
              </w:rPr>
              <w:t>0.5</w:t>
            </w:r>
          </w:p>
        </w:tc>
      </w:tr>
      <w:tr w:rsidR="00A50BC6" w14:paraId="70E26498"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71331C41"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0CFCBEB" w14:textId="77777777" w:rsidR="00A50BC6" w:rsidRDefault="00A50BC6" w:rsidP="00060691">
            <w:pPr>
              <w:pStyle w:val="TAC"/>
              <w:rPr>
                <w:lang w:eastAsia="ja-JP"/>
              </w:rPr>
            </w:pPr>
            <w:r>
              <w:rPr>
                <w:lang w:eastAsia="ja-JP"/>
              </w:rPr>
              <w:t>n</w:t>
            </w:r>
            <w:r>
              <w:rPr>
                <w:rFonts w:eastAsia="Malgun Gothic"/>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4ECEDC33" w14:textId="77777777" w:rsidR="00A50BC6" w:rsidRDefault="00A50BC6" w:rsidP="00060691">
            <w:pPr>
              <w:pStyle w:val="TAC"/>
              <w:rPr>
                <w:lang w:eastAsia="zh-CN"/>
              </w:rPr>
            </w:pPr>
            <w:r>
              <w:rPr>
                <w:lang w:eastAsia="zh-CN"/>
              </w:rPr>
              <w:t>0.5</w:t>
            </w:r>
          </w:p>
        </w:tc>
      </w:tr>
      <w:tr w:rsidR="00A50BC6" w14:paraId="0B83A671" w14:textId="77777777" w:rsidTr="00571CE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83A13C7" w14:textId="77777777" w:rsidR="00A50BC6" w:rsidRDefault="00A50BC6" w:rsidP="00060691">
            <w:pPr>
              <w:pStyle w:val="TAC"/>
              <w:rPr>
                <w:lang w:eastAsia="zh-TW"/>
              </w:rPr>
            </w:pPr>
            <w:r>
              <w:t>DC_</w:t>
            </w:r>
            <w:r>
              <w:rPr>
                <w:lang w:eastAsia="zh-TW"/>
              </w:rPr>
              <w:t>7-8</w:t>
            </w:r>
            <w:r>
              <w:rPr>
                <w:lang w:eastAsia="zh-CN"/>
              </w:rPr>
              <w:t>_</w:t>
            </w:r>
            <w:r>
              <w:rPr>
                <w:rFonts w:eastAsia="ＭＳ 明朝"/>
                <w:lang w:eastAsia="ja-JP"/>
              </w:rPr>
              <w:t>n</w:t>
            </w:r>
            <w:r>
              <w:rPr>
                <w:lang w:eastAsia="zh-TW"/>
              </w:rPr>
              <w:t>1</w:t>
            </w:r>
          </w:p>
          <w:p w14:paraId="27159D2D" w14:textId="77777777" w:rsidR="00A50BC6" w:rsidRDefault="00A50BC6" w:rsidP="00060691">
            <w:pPr>
              <w:pStyle w:val="TAC"/>
            </w:pPr>
            <w:r>
              <w:rPr>
                <w:lang w:eastAsia="zh-TW"/>
              </w:rPr>
              <w:t>DC_7-7-8_n1</w:t>
            </w:r>
          </w:p>
        </w:tc>
        <w:tc>
          <w:tcPr>
            <w:tcW w:w="2952" w:type="dxa"/>
            <w:tcBorders>
              <w:top w:val="single" w:sz="4" w:space="0" w:color="auto"/>
              <w:left w:val="single" w:sz="4" w:space="0" w:color="auto"/>
              <w:bottom w:val="single" w:sz="4" w:space="0" w:color="auto"/>
              <w:right w:val="single" w:sz="4" w:space="0" w:color="auto"/>
            </w:tcBorders>
            <w:hideMark/>
          </w:tcPr>
          <w:p w14:paraId="033B7FB3" w14:textId="77777777" w:rsidR="00A50BC6" w:rsidRDefault="00A50BC6" w:rsidP="00060691">
            <w:pPr>
              <w:pStyle w:val="TAC"/>
              <w:rPr>
                <w:lang w:eastAsia="ja-JP"/>
              </w:rPr>
            </w:pPr>
            <w:r>
              <w:rPr>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1C9E99EC" w14:textId="77777777" w:rsidR="00A50BC6" w:rsidRDefault="00A50BC6" w:rsidP="00060691">
            <w:pPr>
              <w:pStyle w:val="TAC"/>
              <w:rPr>
                <w:lang w:eastAsia="zh-CN"/>
              </w:rPr>
            </w:pPr>
            <w:r>
              <w:rPr>
                <w:lang w:eastAsia="zh-TW"/>
              </w:rPr>
              <w:t>0.2</w:t>
            </w:r>
          </w:p>
        </w:tc>
      </w:tr>
      <w:tr w:rsidR="00A50BC6" w14:paraId="78D56F49"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5494EDE7" w14:textId="77777777" w:rsidR="00A50BC6" w:rsidRDefault="00A50BC6" w:rsidP="00060691">
            <w:pPr>
              <w:pStyle w:val="TAC"/>
            </w:pPr>
            <w:r>
              <w:rPr>
                <w:rFonts w:cs="Arial"/>
              </w:rPr>
              <w:t>DC_7-8_n28</w:t>
            </w:r>
          </w:p>
        </w:tc>
        <w:tc>
          <w:tcPr>
            <w:tcW w:w="2952" w:type="dxa"/>
            <w:tcBorders>
              <w:top w:val="single" w:sz="4" w:space="0" w:color="auto"/>
              <w:left w:val="single" w:sz="4" w:space="0" w:color="auto"/>
              <w:bottom w:val="single" w:sz="4" w:space="0" w:color="auto"/>
              <w:right w:val="single" w:sz="4" w:space="0" w:color="auto"/>
            </w:tcBorders>
            <w:hideMark/>
          </w:tcPr>
          <w:p w14:paraId="7077A13D" w14:textId="77777777" w:rsidR="00A50BC6" w:rsidRDefault="00A50BC6" w:rsidP="00060691">
            <w:pPr>
              <w:pStyle w:val="TAC"/>
              <w:rPr>
                <w:lang w:eastAsia="zh-TW"/>
              </w:rPr>
            </w:pPr>
            <w:r>
              <w:rPr>
                <w:rFonts w:cs="Arial"/>
              </w:rPr>
              <w:t>8</w:t>
            </w:r>
          </w:p>
        </w:tc>
        <w:tc>
          <w:tcPr>
            <w:tcW w:w="2952" w:type="dxa"/>
            <w:tcBorders>
              <w:top w:val="single" w:sz="4" w:space="0" w:color="auto"/>
              <w:left w:val="single" w:sz="4" w:space="0" w:color="auto"/>
              <w:bottom w:val="single" w:sz="4" w:space="0" w:color="auto"/>
              <w:right w:val="single" w:sz="4" w:space="0" w:color="auto"/>
            </w:tcBorders>
            <w:hideMark/>
          </w:tcPr>
          <w:p w14:paraId="387197B3" w14:textId="77777777" w:rsidR="00A50BC6" w:rsidRDefault="00A50BC6" w:rsidP="00060691">
            <w:pPr>
              <w:pStyle w:val="TAC"/>
              <w:rPr>
                <w:lang w:eastAsia="zh-TW"/>
              </w:rPr>
            </w:pPr>
            <w:r>
              <w:rPr>
                <w:rFonts w:cs="Arial"/>
              </w:rPr>
              <w:t>0.2</w:t>
            </w:r>
          </w:p>
        </w:tc>
      </w:tr>
      <w:tr w:rsidR="00A50BC6" w14:paraId="498B6FB1" w14:textId="77777777" w:rsidTr="00571CEA">
        <w:trPr>
          <w:trHeight w:val="187"/>
          <w:jc w:val="center"/>
        </w:trPr>
        <w:tc>
          <w:tcPr>
            <w:tcW w:w="2221" w:type="dxa"/>
            <w:tcBorders>
              <w:top w:val="nil"/>
              <w:left w:val="single" w:sz="4" w:space="0" w:color="auto"/>
              <w:bottom w:val="single" w:sz="4" w:space="0" w:color="auto"/>
              <w:right w:val="single" w:sz="4" w:space="0" w:color="auto"/>
            </w:tcBorders>
          </w:tcPr>
          <w:p w14:paraId="2F1B4BBE"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5357431" w14:textId="77777777" w:rsidR="00A50BC6" w:rsidRDefault="00A50BC6" w:rsidP="00060691">
            <w:pPr>
              <w:pStyle w:val="TAC"/>
              <w:rPr>
                <w:lang w:eastAsia="zh-TW"/>
              </w:rPr>
            </w:pPr>
            <w:r>
              <w:rPr>
                <w:rFonts w:cs="Arial"/>
              </w:rPr>
              <w:t>n28</w:t>
            </w:r>
          </w:p>
        </w:tc>
        <w:tc>
          <w:tcPr>
            <w:tcW w:w="2952" w:type="dxa"/>
            <w:tcBorders>
              <w:top w:val="single" w:sz="4" w:space="0" w:color="auto"/>
              <w:left w:val="single" w:sz="4" w:space="0" w:color="auto"/>
              <w:bottom w:val="single" w:sz="4" w:space="0" w:color="auto"/>
              <w:right w:val="single" w:sz="4" w:space="0" w:color="auto"/>
            </w:tcBorders>
            <w:hideMark/>
          </w:tcPr>
          <w:p w14:paraId="2EB7502C" w14:textId="77777777" w:rsidR="00A50BC6" w:rsidRDefault="00A50BC6" w:rsidP="00060691">
            <w:pPr>
              <w:pStyle w:val="TAC"/>
              <w:rPr>
                <w:lang w:eastAsia="zh-TW"/>
              </w:rPr>
            </w:pPr>
            <w:r>
              <w:rPr>
                <w:rFonts w:cs="Arial"/>
              </w:rPr>
              <w:t>0.1</w:t>
            </w:r>
          </w:p>
        </w:tc>
      </w:tr>
      <w:tr w:rsidR="00A50BC6" w14:paraId="4698D9FC"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0548ACA0" w14:textId="77777777" w:rsidR="00A50BC6" w:rsidRDefault="00A50BC6" w:rsidP="00060691">
            <w:pPr>
              <w:pStyle w:val="TAC"/>
              <w:rPr>
                <w:lang w:eastAsia="ko-KR"/>
              </w:rPr>
            </w:pPr>
            <w:r>
              <w:rPr>
                <w:lang w:eastAsia="ko-KR"/>
              </w:rPr>
              <w:t>DC_7_n8-n40</w:t>
            </w:r>
          </w:p>
          <w:p w14:paraId="50132900" w14:textId="77777777" w:rsidR="00A50BC6" w:rsidRDefault="00A50BC6" w:rsidP="00060691">
            <w:pPr>
              <w:pStyle w:val="TAC"/>
            </w:pPr>
            <w:r>
              <w:t>DC_7-8_n40</w:t>
            </w:r>
          </w:p>
        </w:tc>
        <w:tc>
          <w:tcPr>
            <w:tcW w:w="2952" w:type="dxa"/>
            <w:tcBorders>
              <w:top w:val="single" w:sz="4" w:space="0" w:color="auto"/>
              <w:left w:val="single" w:sz="4" w:space="0" w:color="auto"/>
              <w:bottom w:val="single" w:sz="4" w:space="0" w:color="auto"/>
              <w:right w:val="single" w:sz="4" w:space="0" w:color="auto"/>
            </w:tcBorders>
            <w:hideMark/>
          </w:tcPr>
          <w:p w14:paraId="0A18CBA8" w14:textId="77777777" w:rsidR="00A50BC6" w:rsidRDefault="00A50BC6" w:rsidP="00060691">
            <w:pPr>
              <w:pStyle w:val="TAC"/>
              <w:rPr>
                <w:lang w:eastAsia="zh-TW"/>
              </w:rPr>
            </w:pPr>
            <w:r>
              <w:rPr>
                <w:lang w:eastAsia="ko-KR"/>
              </w:rPr>
              <w:t>8 or n8</w:t>
            </w:r>
          </w:p>
        </w:tc>
        <w:tc>
          <w:tcPr>
            <w:tcW w:w="2952" w:type="dxa"/>
            <w:tcBorders>
              <w:top w:val="single" w:sz="4" w:space="0" w:color="auto"/>
              <w:left w:val="single" w:sz="4" w:space="0" w:color="auto"/>
              <w:bottom w:val="single" w:sz="4" w:space="0" w:color="auto"/>
              <w:right w:val="single" w:sz="4" w:space="0" w:color="auto"/>
            </w:tcBorders>
            <w:hideMark/>
          </w:tcPr>
          <w:p w14:paraId="744999A9" w14:textId="77777777" w:rsidR="00A50BC6" w:rsidRDefault="00A50BC6" w:rsidP="00060691">
            <w:pPr>
              <w:pStyle w:val="TAC"/>
              <w:rPr>
                <w:lang w:eastAsia="zh-TW"/>
              </w:rPr>
            </w:pPr>
            <w:r>
              <w:rPr>
                <w:lang w:eastAsia="ja-JP"/>
              </w:rPr>
              <w:t>0.2</w:t>
            </w:r>
          </w:p>
        </w:tc>
      </w:tr>
      <w:tr w:rsidR="00A50BC6" w14:paraId="73E17564" w14:textId="77777777" w:rsidTr="00571CEA">
        <w:trPr>
          <w:trHeight w:val="187"/>
          <w:jc w:val="center"/>
        </w:trPr>
        <w:tc>
          <w:tcPr>
            <w:tcW w:w="2221" w:type="dxa"/>
            <w:tcBorders>
              <w:top w:val="nil"/>
              <w:left w:val="single" w:sz="4" w:space="0" w:color="auto"/>
              <w:bottom w:val="single" w:sz="4" w:space="0" w:color="auto"/>
              <w:right w:val="single" w:sz="4" w:space="0" w:color="auto"/>
            </w:tcBorders>
          </w:tcPr>
          <w:p w14:paraId="70EF8078"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F207953" w14:textId="77777777" w:rsidR="00A50BC6" w:rsidRDefault="00A50BC6" w:rsidP="00060691">
            <w:pPr>
              <w:pStyle w:val="TAC"/>
              <w:rPr>
                <w:lang w:eastAsia="zh-TW"/>
              </w:rPr>
            </w:pPr>
            <w:r>
              <w:rPr>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0BDB3734" w14:textId="77777777" w:rsidR="00A50BC6" w:rsidRDefault="00A50BC6" w:rsidP="00060691">
            <w:pPr>
              <w:pStyle w:val="TAC"/>
              <w:rPr>
                <w:lang w:eastAsia="zh-TW"/>
              </w:rPr>
            </w:pPr>
            <w:r>
              <w:rPr>
                <w:lang w:eastAsia="ja-JP"/>
              </w:rPr>
              <w:t>0.5</w:t>
            </w:r>
          </w:p>
        </w:tc>
      </w:tr>
      <w:tr w:rsidR="00A50BC6" w14:paraId="2CF709C6" w14:textId="77777777" w:rsidTr="00571CE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B6183AD" w14:textId="77777777" w:rsidR="00A50BC6" w:rsidRDefault="00A50BC6" w:rsidP="00060691">
            <w:pPr>
              <w:pStyle w:val="TAC"/>
              <w:rPr>
                <w:lang w:eastAsia="fr-FR"/>
              </w:rPr>
            </w:pPr>
            <w:r>
              <w:t>DC_7-8_n3</w:t>
            </w:r>
          </w:p>
        </w:tc>
        <w:tc>
          <w:tcPr>
            <w:tcW w:w="2952" w:type="dxa"/>
            <w:tcBorders>
              <w:top w:val="single" w:sz="4" w:space="0" w:color="auto"/>
              <w:left w:val="single" w:sz="4" w:space="0" w:color="auto"/>
              <w:bottom w:val="single" w:sz="4" w:space="0" w:color="auto"/>
              <w:right w:val="single" w:sz="4" w:space="0" w:color="auto"/>
            </w:tcBorders>
            <w:hideMark/>
          </w:tcPr>
          <w:p w14:paraId="5705518C" w14:textId="77777777" w:rsidR="00A50BC6" w:rsidRDefault="00A50BC6" w:rsidP="00060691">
            <w:pPr>
              <w:pStyle w:val="TAC"/>
              <w:rPr>
                <w:lang w:eastAsia="zh-TW"/>
              </w:rPr>
            </w:pPr>
            <w:r>
              <w:rPr>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02164F90" w14:textId="77777777" w:rsidR="00A50BC6" w:rsidRDefault="00A50BC6" w:rsidP="00060691">
            <w:pPr>
              <w:pStyle w:val="TAC"/>
              <w:rPr>
                <w:lang w:eastAsia="zh-TW"/>
              </w:rPr>
            </w:pPr>
            <w:r>
              <w:rPr>
                <w:lang w:eastAsia="zh-TW"/>
              </w:rPr>
              <w:t>0.2</w:t>
            </w:r>
          </w:p>
        </w:tc>
      </w:tr>
      <w:tr w:rsidR="00A50BC6" w14:paraId="4F3791D8"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1C3ECF32" w14:textId="77777777" w:rsidR="00A50BC6" w:rsidRDefault="00A50BC6" w:rsidP="00060691">
            <w:pPr>
              <w:pStyle w:val="TAC"/>
            </w:pPr>
            <w:r>
              <w:t>DC_</w:t>
            </w:r>
            <w:r>
              <w:rPr>
                <w:lang w:eastAsia="zh-TW"/>
              </w:rPr>
              <w:t>7</w:t>
            </w:r>
            <w:r>
              <w:t>-</w:t>
            </w:r>
            <w:r>
              <w:rPr>
                <w:lang w:eastAsia="zh-TW"/>
              </w:rPr>
              <w:t>8</w:t>
            </w:r>
            <w:r>
              <w:t>_n7</w:t>
            </w:r>
            <w:r>
              <w:rPr>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309F689D" w14:textId="77777777" w:rsidR="00A50BC6" w:rsidRDefault="00A50BC6" w:rsidP="00060691">
            <w:pPr>
              <w:pStyle w:val="TAC"/>
              <w:rPr>
                <w:rFonts w:eastAsia="Malgun Gothic"/>
                <w:lang w:eastAsia="ko-KR"/>
              </w:rPr>
            </w:pPr>
            <w:r>
              <w:rPr>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6E7D1265" w14:textId="77777777" w:rsidR="00A50BC6" w:rsidRDefault="00A50BC6" w:rsidP="00060691">
            <w:pPr>
              <w:pStyle w:val="TAC"/>
              <w:rPr>
                <w:lang w:eastAsia="zh-CN"/>
              </w:rPr>
            </w:pPr>
            <w:r>
              <w:rPr>
                <w:lang w:eastAsia="zh-TW"/>
              </w:rPr>
              <w:t>0.2</w:t>
            </w:r>
          </w:p>
        </w:tc>
      </w:tr>
      <w:tr w:rsidR="00A50BC6" w14:paraId="684184DA"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21E2EDB4"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9C5CAE4" w14:textId="77777777" w:rsidR="00A50BC6" w:rsidRDefault="00A50BC6" w:rsidP="00060691">
            <w:pPr>
              <w:pStyle w:val="TAC"/>
              <w:rPr>
                <w:rFonts w:eastAsia="Malgun Gothic"/>
                <w:lang w:eastAsia="ko-KR"/>
              </w:rPr>
            </w:pPr>
            <w:r>
              <w:rPr>
                <w:lang w:eastAsia="zh-TW"/>
              </w:rPr>
              <w:t>n77</w:t>
            </w:r>
          </w:p>
        </w:tc>
        <w:tc>
          <w:tcPr>
            <w:tcW w:w="2952" w:type="dxa"/>
            <w:tcBorders>
              <w:top w:val="single" w:sz="4" w:space="0" w:color="auto"/>
              <w:left w:val="single" w:sz="4" w:space="0" w:color="auto"/>
              <w:bottom w:val="single" w:sz="4" w:space="0" w:color="auto"/>
              <w:right w:val="single" w:sz="4" w:space="0" w:color="auto"/>
            </w:tcBorders>
            <w:hideMark/>
          </w:tcPr>
          <w:p w14:paraId="54053EA8" w14:textId="77777777" w:rsidR="00A50BC6" w:rsidRDefault="00A50BC6" w:rsidP="00060691">
            <w:pPr>
              <w:pStyle w:val="TAC"/>
              <w:rPr>
                <w:lang w:eastAsia="zh-CN"/>
              </w:rPr>
            </w:pPr>
            <w:r>
              <w:rPr>
                <w:lang w:eastAsia="zh-TW"/>
              </w:rPr>
              <w:t>0.5</w:t>
            </w:r>
          </w:p>
        </w:tc>
      </w:tr>
      <w:tr w:rsidR="00A50BC6" w14:paraId="7D241362"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34928686" w14:textId="77777777" w:rsidR="00A50BC6" w:rsidRDefault="00A50BC6" w:rsidP="00060691">
            <w:pPr>
              <w:pStyle w:val="TAC"/>
              <w:rPr>
                <w:lang w:val="fi-FI"/>
              </w:rPr>
            </w:pPr>
            <w:r>
              <w:rPr>
                <w:lang w:val="fi-FI"/>
              </w:rPr>
              <w:t>DC_</w:t>
            </w:r>
            <w:r>
              <w:rPr>
                <w:lang w:val="fi-FI" w:eastAsia="zh-TW"/>
              </w:rPr>
              <w:t>7</w:t>
            </w:r>
            <w:r>
              <w:rPr>
                <w:lang w:val="fi-FI"/>
              </w:rPr>
              <w:t>-</w:t>
            </w:r>
            <w:r>
              <w:rPr>
                <w:lang w:val="fi-FI" w:eastAsia="zh-TW"/>
              </w:rPr>
              <w:t>8</w:t>
            </w:r>
            <w:r>
              <w:rPr>
                <w:lang w:val="fi-FI"/>
              </w:rPr>
              <w:t>_n78</w:t>
            </w:r>
          </w:p>
          <w:p w14:paraId="743F88A9" w14:textId="77777777" w:rsidR="00A50BC6" w:rsidRDefault="00A50BC6" w:rsidP="00060691">
            <w:pPr>
              <w:pStyle w:val="TAC"/>
              <w:rPr>
                <w:lang w:val="fi-FI" w:eastAsia="zh-TW"/>
              </w:rPr>
            </w:pPr>
            <w:r>
              <w:rPr>
                <w:lang w:val="fi-FI" w:eastAsia="zh-TW"/>
              </w:rPr>
              <w:t>DC_7-7-8_n78</w:t>
            </w:r>
          </w:p>
          <w:p w14:paraId="446AAE42" w14:textId="77777777" w:rsidR="00A50BC6" w:rsidRDefault="00A50BC6" w:rsidP="00060691">
            <w:pPr>
              <w:pStyle w:val="TAC"/>
              <w:rPr>
                <w:lang w:eastAsia="fr-FR"/>
              </w:rPr>
            </w:pPr>
            <w:r>
              <w:rPr>
                <w:lang w:val="fi-FI" w:eastAsia="zh-TW"/>
              </w:rPr>
              <w:t>DC_7_n8-n78</w:t>
            </w:r>
          </w:p>
        </w:tc>
        <w:tc>
          <w:tcPr>
            <w:tcW w:w="2952" w:type="dxa"/>
            <w:tcBorders>
              <w:top w:val="single" w:sz="4" w:space="0" w:color="auto"/>
              <w:left w:val="single" w:sz="4" w:space="0" w:color="auto"/>
              <w:bottom w:val="single" w:sz="4" w:space="0" w:color="auto"/>
              <w:right w:val="single" w:sz="4" w:space="0" w:color="auto"/>
            </w:tcBorders>
            <w:hideMark/>
          </w:tcPr>
          <w:p w14:paraId="4BAC0559" w14:textId="77777777" w:rsidR="00A50BC6" w:rsidRDefault="00A50BC6" w:rsidP="00060691">
            <w:pPr>
              <w:pStyle w:val="TAC"/>
              <w:rPr>
                <w:rFonts w:eastAsia="Malgun Gothic"/>
                <w:lang w:eastAsia="ko-KR"/>
              </w:rPr>
            </w:pPr>
            <w:r>
              <w:rPr>
                <w:lang w:val="fr-FR" w:eastAsia="zh-TW"/>
              </w:rPr>
              <w:t>8 or n8</w:t>
            </w:r>
          </w:p>
        </w:tc>
        <w:tc>
          <w:tcPr>
            <w:tcW w:w="2952" w:type="dxa"/>
            <w:tcBorders>
              <w:top w:val="single" w:sz="4" w:space="0" w:color="auto"/>
              <w:left w:val="single" w:sz="4" w:space="0" w:color="auto"/>
              <w:bottom w:val="single" w:sz="4" w:space="0" w:color="auto"/>
              <w:right w:val="single" w:sz="4" w:space="0" w:color="auto"/>
            </w:tcBorders>
            <w:hideMark/>
          </w:tcPr>
          <w:p w14:paraId="21560C56" w14:textId="77777777" w:rsidR="00A50BC6" w:rsidRDefault="00A50BC6" w:rsidP="00060691">
            <w:pPr>
              <w:pStyle w:val="TAC"/>
              <w:rPr>
                <w:lang w:eastAsia="zh-CN"/>
              </w:rPr>
            </w:pPr>
            <w:r>
              <w:rPr>
                <w:lang w:val="fr-FR" w:eastAsia="zh-TW"/>
              </w:rPr>
              <w:t>0.2</w:t>
            </w:r>
          </w:p>
        </w:tc>
      </w:tr>
      <w:tr w:rsidR="00A50BC6" w14:paraId="5AD3FF73"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6C089621" w14:textId="77777777" w:rsidR="00A50BC6" w:rsidRDefault="00A50BC6" w:rsidP="00060691">
            <w:pPr>
              <w:pStyle w:val="TAC"/>
              <w:rPr>
                <w:lang w:eastAsia="fr-FR"/>
              </w:rPr>
            </w:pPr>
            <w:r>
              <w:rPr>
                <w:rFonts w:cs="Arial"/>
                <w:lang w:eastAsia="zh-TW"/>
              </w:rPr>
              <w:t>DC_7-7_n8-n78</w:t>
            </w:r>
          </w:p>
        </w:tc>
        <w:tc>
          <w:tcPr>
            <w:tcW w:w="2952" w:type="dxa"/>
            <w:tcBorders>
              <w:top w:val="single" w:sz="4" w:space="0" w:color="auto"/>
              <w:left w:val="single" w:sz="4" w:space="0" w:color="auto"/>
              <w:bottom w:val="single" w:sz="4" w:space="0" w:color="auto"/>
              <w:right w:val="single" w:sz="4" w:space="0" w:color="auto"/>
            </w:tcBorders>
            <w:hideMark/>
          </w:tcPr>
          <w:p w14:paraId="20744FD3" w14:textId="77777777" w:rsidR="00A50BC6" w:rsidRDefault="00A50BC6" w:rsidP="00060691">
            <w:pPr>
              <w:pStyle w:val="TAC"/>
              <w:rPr>
                <w:rFonts w:eastAsia="Malgun Gothic"/>
                <w:lang w:eastAsia="ko-KR"/>
              </w:rPr>
            </w:pPr>
            <w:r>
              <w:rPr>
                <w:lang w:val="fr-FR" w:eastAsia="zh-TW"/>
              </w:rPr>
              <w:t>n78</w:t>
            </w:r>
          </w:p>
        </w:tc>
        <w:tc>
          <w:tcPr>
            <w:tcW w:w="2952" w:type="dxa"/>
            <w:tcBorders>
              <w:top w:val="single" w:sz="4" w:space="0" w:color="auto"/>
              <w:left w:val="single" w:sz="4" w:space="0" w:color="auto"/>
              <w:bottom w:val="single" w:sz="4" w:space="0" w:color="auto"/>
              <w:right w:val="single" w:sz="4" w:space="0" w:color="auto"/>
            </w:tcBorders>
            <w:hideMark/>
          </w:tcPr>
          <w:p w14:paraId="2927116B" w14:textId="77777777" w:rsidR="00A50BC6" w:rsidRDefault="00A50BC6" w:rsidP="00060691">
            <w:pPr>
              <w:pStyle w:val="TAC"/>
              <w:rPr>
                <w:lang w:eastAsia="zh-CN"/>
              </w:rPr>
            </w:pPr>
            <w:r>
              <w:rPr>
                <w:lang w:val="fr-FR" w:eastAsia="zh-TW"/>
              </w:rPr>
              <w:t>0.5</w:t>
            </w:r>
          </w:p>
        </w:tc>
      </w:tr>
      <w:tr w:rsidR="00A50BC6" w14:paraId="5D30CD36" w14:textId="77777777" w:rsidTr="00571CEA">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11FBC6DB" w14:textId="77777777" w:rsidR="00A50BC6" w:rsidRDefault="00A50BC6" w:rsidP="00060691">
            <w:pPr>
              <w:pStyle w:val="TAC"/>
              <w:rPr>
                <w:lang w:eastAsia="fr-FR"/>
              </w:rPr>
            </w:pPr>
            <w:r>
              <w:rPr>
                <w:rFonts w:cs="Arial"/>
                <w:szCs w:val="18"/>
                <w:lang w:val="sv-SE" w:eastAsia="ja-JP"/>
              </w:rPr>
              <w:t>DC_7-12_n66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087E81" w14:textId="77777777" w:rsidR="00A50BC6" w:rsidRDefault="00A50BC6" w:rsidP="00060691">
            <w:pPr>
              <w:pStyle w:val="TAC"/>
              <w:rPr>
                <w:lang w:eastAsia="zh-TW"/>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7E9BE27" w14:textId="77777777" w:rsidR="00A50BC6" w:rsidRDefault="00A50BC6" w:rsidP="00060691">
            <w:pPr>
              <w:pStyle w:val="TAC"/>
              <w:rPr>
                <w:lang w:eastAsia="zh-TW"/>
              </w:rPr>
            </w:pPr>
            <w:r>
              <w:rPr>
                <w:rFonts w:cs="Arial"/>
              </w:rPr>
              <w:t>0.5</w:t>
            </w:r>
          </w:p>
        </w:tc>
      </w:tr>
      <w:tr w:rsidR="00A50BC6" w14:paraId="4C01EA35" w14:textId="77777777" w:rsidTr="00571CEA">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343D88E1" w14:textId="77777777" w:rsidR="00A50BC6" w:rsidRDefault="00A50BC6" w:rsidP="0006069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B8E7AC" w14:textId="77777777" w:rsidR="00A50BC6" w:rsidRDefault="00A50BC6" w:rsidP="00060691">
            <w:pPr>
              <w:pStyle w:val="TAC"/>
              <w:rPr>
                <w:lang w:eastAsia="zh-TW"/>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B9C7359" w14:textId="77777777" w:rsidR="00A50BC6" w:rsidRDefault="00A50BC6" w:rsidP="00060691">
            <w:pPr>
              <w:pStyle w:val="TAC"/>
              <w:rPr>
                <w:lang w:eastAsia="zh-TW"/>
              </w:rPr>
            </w:pPr>
            <w:r>
              <w:rPr>
                <w:rFonts w:cs="Arial"/>
              </w:rPr>
              <w:t>0.1</w:t>
            </w:r>
          </w:p>
        </w:tc>
      </w:tr>
      <w:tr w:rsidR="00A50BC6" w14:paraId="19304E40" w14:textId="77777777" w:rsidTr="00571CEA">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0082DB09" w14:textId="77777777" w:rsidR="00A50BC6" w:rsidRDefault="00A50BC6" w:rsidP="0006069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198B56" w14:textId="77777777" w:rsidR="00A50BC6" w:rsidRDefault="00A50BC6" w:rsidP="00060691">
            <w:pPr>
              <w:pStyle w:val="TAC"/>
              <w:rPr>
                <w:lang w:eastAsia="zh-TW"/>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033C61" w14:textId="77777777" w:rsidR="00A50BC6" w:rsidRDefault="00A50BC6" w:rsidP="00060691">
            <w:pPr>
              <w:pStyle w:val="TAC"/>
              <w:rPr>
                <w:lang w:eastAsia="zh-TW"/>
              </w:rPr>
            </w:pPr>
            <w:r>
              <w:rPr>
                <w:rFonts w:cs="Arial"/>
              </w:rPr>
              <w:t>0.5</w:t>
            </w:r>
          </w:p>
        </w:tc>
      </w:tr>
      <w:tr w:rsidR="00A50BC6" w14:paraId="257CA367" w14:textId="77777777" w:rsidTr="00571CEA">
        <w:trPr>
          <w:trHeight w:val="187"/>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D36AE23" w14:textId="77777777" w:rsidR="00A50BC6" w:rsidRDefault="00A50BC6" w:rsidP="00060691">
            <w:pPr>
              <w:pStyle w:val="TAC"/>
              <w:rPr>
                <w:lang w:eastAsia="fr-FR"/>
              </w:rPr>
            </w:pPr>
            <w:r>
              <w:rPr>
                <w:rFonts w:cs="Arial"/>
                <w:szCs w:val="18"/>
                <w:lang w:val="sv-SE" w:eastAsia="ja-JP"/>
              </w:rPr>
              <w:t>DC_7-12_n78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C35A17" w14:textId="77777777" w:rsidR="00A50BC6" w:rsidRDefault="00A50BC6" w:rsidP="00060691">
            <w:pPr>
              <w:pStyle w:val="TAC"/>
              <w:rPr>
                <w:rFonts w:cs="Arial"/>
                <w:szCs w:val="18"/>
                <w:lang w:val="sv-SE" w:eastAsia="ja-JP"/>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641B6B" w14:textId="77777777" w:rsidR="00A50BC6" w:rsidRDefault="00A50BC6" w:rsidP="00060691">
            <w:pPr>
              <w:pStyle w:val="TAC"/>
              <w:rPr>
                <w:rFonts w:cs="Arial"/>
              </w:rPr>
            </w:pPr>
            <w:r>
              <w:rPr>
                <w:rFonts w:cs="Arial"/>
              </w:rPr>
              <w:t>0.2</w:t>
            </w:r>
          </w:p>
        </w:tc>
      </w:tr>
      <w:tr w:rsidR="00A50BC6" w14:paraId="1660EECF" w14:textId="77777777" w:rsidTr="00571CEA">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39955D7E" w14:textId="77777777" w:rsidR="00A50BC6" w:rsidRDefault="00A50BC6" w:rsidP="0006069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23071A8" w14:textId="77777777" w:rsidR="00A50BC6" w:rsidRDefault="00A50BC6" w:rsidP="00060691">
            <w:pPr>
              <w:pStyle w:val="TAC"/>
              <w:rPr>
                <w:rFonts w:cs="Arial"/>
                <w:szCs w:val="18"/>
                <w:lang w:val="sv-SE" w:eastAsia="ja-JP"/>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850D6E" w14:textId="77777777" w:rsidR="00A50BC6" w:rsidRDefault="00A50BC6" w:rsidP="00060691">
            <w:pPr>
              <w:pStyle w:val="TAC"/>
              <w:rPr>
                <w:rFonts w:cs="Arial"/>
              </w:rPr>
            </w:pPr>
            <w:r>
              <w:rPr>
                <w:rFonts w:cs="Arial"/>
              </w:rPr>
              <w:t>0.5</w:t>
            </w:r>
          </w:p>
        </w:tc>
      </w:tr>
      <w:tr w:rsidR="00A50BC6" w14:paraId="5C5EA480" w14:textId="77777777" w:rsidTr="00571CEA">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FB6375E" w14:textId="77777777" w:rsidR="00A50BC6" w:rsidRDefault="00A50BC6" w:rsidP="0006069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C76E585" w14:textId="77777777" w:rsidR="00A50BC6" w:rsidRDefault="00A50BC6" w:rsidP="00060691">
            <w:pPr>
              <w:pStyle w:val="TAC"/>
              <w:rPr>
                <w:rFonts w:cs="Arial"/>
                <w:szCs w:val="18"/>
                <w:lang w:val="sv-SE" w:eastAsia="ja-JP"/>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4FE705" w14:textId="77777777" w:rsidR="00A50BC6" w:rsidRDefault="00A50BC6" w:rsidP="00060691">
            <w:pPr>
              <w:pStyle w:val="TAC"/>
              <w:rPr>
                <w:rFonts w:cs="Arial"/>
              </w:rPr>
            </w:pPr>
            <w:r>
              <w:rPr>
                <w:rFonts w:cs="Arial"/>
              </w:rPr>
              <w:t>0.5</w:t>
            </w:r>
          </w:p>
        </w:tc>
      </w:tr>
      <w:tr w:rsidR="00A50BC6" w14:paraId="3AE3BFC1"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35D99BBE" w14:textId="77777777" w:rsidR="00A50BC6" w:rsidRDefault="00A50BC6" w:rsidP="00060691">
            <w:pPr>
              <w:pStyle w:val="TAC"/>
            </w:pPr>
            <w:r>
              <w:rPr>
                <w:lang w:eastAsia="zh-CN"/>
              </w:rPr>
              <w:t>DC_7-13_n66</w:t>
            </w:r>
          </w:p>
        </w:tc>
        <w:tc>
          <w:tcPr>
            <w:tcW w:w="2952" w:type="dxa"/>
            <w:tcBorders>
              <w:top w:val="single" w:sz="4" w:space="0" w:color="auto"/>
              <w:left w:val="single" w:sz="4" w:space="0" w:color="auto"/>
              <w:bottom w:val="single" w:sz="4" w:space="0" w:color="auto"/>
              <w:right w:val="single" w:sz="4" w:space="0" w:color="auto"/>
            </w:tcBorders>
            <w:hideMark/>
          </w:tcPr>
          <w:p w14:paraId="7838884F" w14:textId="77777777" w:rsidR="00A50BC6" w:rsidRDefault="00A50BC6" w:rsidP="00060691">
            <w:pPr>
              <w:pStyle w:val="TAC"/>
              <w:rPr>
                <w:lang w:eastAsia="zh-TW"/>
              </w:rPr>
            </w:pPr>
            <w:r>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BD2390F" w14:textId="77777777" w:rsidR="00A50BC6" w:rsidRDefault="00A50BC6" w:rsidP="00060691">
            <w:pPr>
              <w:pStyle w:val="TAC"/>
              <w:rPr>
                <w:lang w:eastAsia="zh-TW"/>
              </w:rPr>
            </w:pPr>
            <w:r>
              <w:rPr>
                <w:lang w:eastAsia="zh-CN"/>
              </w:rPr>
              <w:t>0.5</w:t>
            </w:r>
          </w:p>
        </w:tc>
      </w:tr>
      <w:tr w:rsidR="00A50BC6" w14:paraId="34AC4987"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4E4017A5" w14:textId="77777777" w:rsidR="00A50BC6" w:rsidRDefault="00A50BC6" w:rsidP="00060691">
            <w:pPr>
              <w:pStyle w:val="TAC"/>
              <w:rPr>
                <w:lang w:eastAsia="zh-TW"/>
              </w:rPr>
            </w:pPr>
          </w:p>
        </w:tc>
        <w:tc>
          <w:tcPr>
            <w:tcW w:w="2952" w:type="dxa"/>
            <w:tcBorders>
              <w:top w:val="single" w:sz="4" w:space="0" w:color="auto"/>
              <w:left w:val="single" w:sz="4" w:space="0" w:color="auto"/>
              <w:bottom w:val="single" w:sz="4" w:space="0" w:color="auto"/>
              <w:right w:val="single" w:sz="4" w:space="0" w:color="auto"/>
            </w:tcBorders>
            <w:hideMark/>
          </w:tcPr>
          <w:p w14:paraId="0BD7E831" w14:textId="77777777" w:rsidR="00A50BC6" w:rsidRDefault="00A50BC6" w:rsidP="00060691">
            <w:pPr>
              <w:pStyle w:val="TAC"/>
              <w:rPr>
                <w:lang w:eastAsia="zh-TW"/>
              </w:rPr>
            </w:pPr>
            <w:r>
              <w:rPr>
                <w:rFonts w:eastAsia="ＭＳ 明朝"/>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74F34BB5" w14:textId="77777777" w:rsidR="00A50BC6" w:rsidRDefault="00A50BC6" w:rsidP="00060691">
            <w:pPr>
              <w:pStyle w:val="TAC"/>
              <w:rPr>
                <w:lang w:eastAsia="zh-TW"/>
              </w:rPr>
            </w:pPr>
            <w:r>
              <w:rPr>
                <w:lang w:eastAsia="zh-CN"/>
              </w:rPr>
              <w:t>0.5</w:t>
            </w:r>
          </w:p>
        </w:tc>
      </w:tr>
      <w:tr w:rsidR="00A50BC6" w14:paraId="67FE1C63"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508D93BD" w14:textId="77777777" w:rsidR="00A50BC6" w:rsidRDefault="00A50BC6" w:rsidP="00060691">
            <w:pPr>
              <w:pStyle w:val="TAC"/>
            </w:pPr>
            <w:r>
              <w:rPr>
                <w:lang w:eastAsia="ja-JP"/>
              </w:rPr>
              <w:t>DC</w:t>
            </w:r>
            <w:r>
              <w:rPr>
                <w:lang w:eastAsia="zh-CN"/>
              </w:rPr>
              <w:t>_</w:t>
            </w:r>
            <w:r>
              <w:rPr>
                <w:lang w:eastAsia="zh-TW"/>
              </w:rPr>
              <w:t>7</w:t>
            </w:r>
            <w:r>
              <w:rPr>
                <w:lang w:eastAsia="zh-CN"/>
              </w:rPr>
              <w:t>-20_</w:t>
            </w: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62698F60" w14:textId="77777777" w:rsidR="00A50BC6" w:rsidRDefault="00A50BC6" w:rsidP="00060691">
            <w:pPr>
              <w:pStyle w:val="TAC"/>
              <w:rPr>
                <w:rFonts w:eastAsia="ＭＳ 明朝"/>
                <w:lang w:eastAsia="ja-JP"/>
              </w:rPr>
            </w:pPr>
            <w:r>
              <w:rPr>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06AE4E4A" w14:textId="77777777" w:rsidR="00A50BC6" w:rsidRDefault="00A50BC6" w:rsidP="00060691">
            <w:pPr>
              <w:pStyle w:val="TAC"/>
              <w:rPr>
                <w:lang w:eastAsia="zh-CN"/>
              </w:rPr>
            </w:pPr>
            <w:r>
              <w:rPr>
                <w:rFonts w:eastAsia="Malgun Gothic"/>
                <w:lang w:eastAsia="ko-KR"/>
              </w:rPr>
              <w:t>0.2</w:t>
            </w:r>
          </w:p>
        </w:tc>
      </w:tr>
      <w:tr w:rsidR="00A50BC6" w14:paraId="40052740"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1A93E1F3"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64FF4E7" w14:textId="77777777" w:rsidR="00A50BC6" w:rsidRDefault="00A50BC6" w:rsidP="00060691">
            <w:pPr>
              <w:pStyle w:val="TAC"/>
              <w:rPr>
                <w:rFonts w:eastAsia="ＭＳ 明朝"/>
                <w:lang w:eastAsia="ja-JP"/>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347322A7" w14:textId="77777777" w:rsidR="00A50BC6" w:rsidRDefault="00A50BC6" w:rsidP="00060691">
            <w:pPr>
              <w:pStyle w:val="TAC"/>
              <w:rPr>
                <w:lang w:eastAsia="zh-CN"/>
              </w:rPr>
            </w:pPr>
            <w:r>
              <w:rPr>
                <w:rFonts w:eastAsia="Malgun Gothic"/>
                <w:lang w:eastAsia="ko-KR"/>
              </w:rPr>
              <w:t>0.2</w:t>
            </w:r>
          </w:p>
        </w:tc>
      </w:tr>
      <w:tr w:rsidR="00A50BC6" w14:paraId="18EB2B14" w14:textId="77777777" w:rsidTr="00571CE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0BFA023" w14:textId="77777777" w:rsidR="00A50BC6" w:rsidRDefault="00A50BC6" w:rsidP="00060691">
            <w:pPr>
              <w:pStyle w:val="TAC"/>
            </w:pPr>
            <w:r>
              <w:rPr>
                <w:rFonts w:cs="Arial"/>
              </w:rPr>
              <w:t>DC_7-20_n38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6F290A" w14:textId="77777777" w:rsidR="00A50BC6" w:rsidRDefault="00A50BC6" w:rsidP="00060691">
            <w:pPr>
              <w:pStyle w:val="TAC"/>
              <w:rPr>
                <w:rFonts w:eastAsia="ＭＳ 明朝"/>
                <w:lang w:eastAsia="ja-JP"/>
              </w:rPr>
            </w:pPr>
            <w:r>
              <w:rPr>
                <w:rFonts w:eastAsia="游明朝" w:cs="Arial"/>
                <w:lang w:eastAsia="ja-JP"/>
              </w:rPr>
              <w:t>n</w:t>
            </w:r>
            <w:r>
              <w:rPr>
                <w:rFonts w:cs="Arial"/>
              </w:rPr>
              <w:t>38</w:t>
            </w:r>
          </w:p>
        </w:tc>
        <w:tc>
          <w:tcPr>
            <w:tcW w:w="2952" w:type="dxa"/>
            <w:tcBorders>
              <w:top w:val="single" w:sz="4" w:space="0" w:color="auto"/>
              <w:left w:val="single" w:sz="4" w:space="0" w:color="auto"/>
              <w:bottom w:val="single" w:sz="4" w:space="0" w:color="auto"/>
              <w:right w:val="single" w:sz="4" w:space="0" w:color="auto"/>
            </w:tcBorders>
            <w:hideMark/>
          </w:tcPr>
          <w:p w14:paraId="2D866C08" w14:textId="77777777" w:rsidR="00A50BC6" w:rsidRDefault="00A50BC6" w:rsidP="00060691">
            <w:pPr>
              <w:pStyle w:val="TAC"/>
              <w:rPr>
                <w:lang w:eastAsia="zh-CN"/>
              </w:rPr>
            </w:pPr>
            <w:r>
              <w:rPr>
                <w:rFonts w:eastAsia="游明朝" w:cs="Arial"/>
                <w:lang w:eastAsia="ja-JP"/>
              </w:rPr>
              <w:t>0</w:t>
            </w:r>
            <w:r>
              <w:rPr>
                <w:rFonts w:cs="Arial"/>
              </w:rPr>
              <w:t>.2</w:t>
            </w:r>
          </w:p>
        </w:tc>
      </w:tr>
      <w:tr w:rsidR="00A50BC6" w14:paraId="41426582" w14:textId="77777777" w:rsidTr="00571CE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0E04C46" w14:textId="77777777" w:rsidR="00A50BC6" w:rsidRDefault="00A50BC6" w:rsidP="00060691">
            <w:pPr>
              <w:pStyle w:val="TAC"/>
            </w:pPr>
            <w:r>
              <w:t>DC_7-20</w:t>
            </w:r>
            <w:r>
              <w:rPr>
                <w:lang w:eastAsia="zh-CN"/>
              </w:rPr>
              <w:t>_</w:t>
            </w:r>
            <w:r>
              <w:t>n78</w:t>
            </w:r>
          </w:p>
        </w:tc>
        <w:tc>
          <w:tcPr>
            <w:tcW w:w="2952" w:type="dxa"/>
            <w:tcBorders>
              <w:top w:val="single" w:sz="4" w:space="0" w:color="auto"/>
              <w:left w:val="single" w:sz="4" w:space="0" w:color="auto"/>
              <w:bottom w:val="single" w:sz="4" w:space="0" w:color="auto"/>
              <w:right w:val="single" w:sz="4" w:space="0" w:color="auto"/>
            </w:tcBorders>
            <w:hideMark/>
          </w:tcPr>
          <w:p w14:paraId="07DAE124" w14:textId="77777777" w:rsidR="00A50BC6" w:rsidRDefault="00A50BC6" w:rsidP="00060691">
            <w:pPr>
              <w:pStyle w:val="TAC"/>
              <w:rPr>
                <w:lang w:eastAsia="zh-CN"/>
              </w:rPr>
            </w:pPr>
            <w:r>
              <w:rPr>
                <w:rFonts w:eastAsia="ＭＳ 明朝"/>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2FBCF08" w14:textId="77777777" w:rsidR="00A50BC6" w:rsidRDefault="00A50BC6" w:rsidP="00060691">
            <w:pPr>
              <w:pStyle w:val="TAC"/>
              <w:rPr>
                <w:lang w:eastAsia="zh-CN"/>
              </w:rPr>
            </w:pPr>
            <w:r>
              <w:rPr>
                <w:lang w:eastAsia="zh-CN"/>
              </w:rPr>
              <w:t>0.5</w:t>
            </w:r>
          </w:p>
        </w:tc>
      </w:tr>
      <w:tr w:rsidR="00A50BC6" w14:paraId="5E7C8A79" w14:textId="77777777" w:rsidTr="00571CEA">
        <w:trPr>
          <w:trHeight w:val="187"/>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B3D12F4" w14:textId="77777777" w:rsidR="00A50BC6" w:rsidRDefault="00A50BC6" w:rsidP="00060691">
            <w:pPr>
              <w:pStyle w:val="TAC"/>
              <w:rPr>
                <w:rFonts w:cs="Arial"/>
                <w:lang w:eastAsia="fr-FR"/>
              </w:rPr>
            </w:pPr>
            <w:r>
              <w:rPr>
                <w:rFonts w:cs="Arial"/>
                <w:lang w:eastAsia="fr-FR"/>
              </w:rPr>
              <w:t>DC_7-25_n77</w:t>
            </w:r>
          </w:p>
          <w:p w14:paraId="610CF59A" w14:textId="77777777" w:rsidR="00A50BC6" w:rsidRDefault="00A50BC6" w:rsidP="00060691">
            <w:pPr>
              <w:pStyle w:val="TAC"/>
              <w:rPr>
                <w:rFonts w:cs="Arial"/>
                <w:lang w:eastAsia="fr-FR"/>
              </w:rPr>
            </w:pPr>
            <w:r>
              <w:rPr>
                <w:rFonts w:cs="Arial"/>
                <w:lang w:eastAsia="fr-FR"/>
              </w:rPr>
              <w:t>DC_7-7-25_n77</w:t>
            </w:r>
          </w:p>
          <w:p w14:paraId="4937026A" w14:textId="77777777" w:rsidR="00A50BC6" w:rsidRDefault="00A50BC6" w:rsidP="00060691">
            <w:pPr>
              <w:pStyle w:val="TAC"/>
              <w:rPr>
                <w:rFonts w:cs="Arial"/>
                <w:lang w:eastAsia="fr-FR"/>
              </w:rPr>
            </w:pPr>
            <w:r>
              <w:rPr>
                <w:rFonts w:cs="Arial"/>
                <w:lang w:eastAsia="fr-FR"/>
              </w:rPr>
              <w:t>DC_7-25-25_n77</w:t>
            </w:r>
          </w:p>
          <w:p w14:paraId="5E6484CE" w14:textId="77777777" w:rsidR="00A50BC6" w:rsidRDefault="00A50BC6" w:rsidP="00060691">
            <w:pPr>
              <w:pStyle w:val="TAC"/>
            </w:pPr>
            <w:r>
              <w:rPr>
                <w:rFonts w:cs="Arial"/>
                <w:szCs w:val="18"/>
                <w:lang w:val="es-US" w:eastAsia="fr-FR"/>
              </w:rPr>
              <w:t>DC_7-7-25-25_n77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47CD0B" w14:textId="77777777" w:rsidR="00A50BC6" w:rsidRDefault="00A50BC6" w:rsidP="00060691">
            <w:pPr>
              <w:pStyle w:val="TAC"/>
              <w:rPr>
                <w:rFonts w:eastAsia="ＭＳ 明朝"/>
                <w:lang w:eastAsia="ja-JP"/>
              </w:rPr>
            </w:pPr>
            <w:r>
              <w:rPr>
                <w:rFonts w:cs="Arial"/>
                <w:szCs w:val="18"/>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A9202A7" w14:textId="77777777" w:rsidR="00A50BC6" w:rsidRDefault="00A50BC6" w:rsidP="00060691">
            <w:pPr>
              <w:pStyle w:val="TAC"/>
              <w:rPr>
                <w:lang w:eastAsia="zh-CN"/>
              </w:rPr>
            </w:pPr>
            <w:r>
              <w:rPr>
                <w:rFonts w:cs="Arial"/>
                <w:szCs w:val="18"/>
              </w:rPr>
              <w:t>0.5</w:t>
            </w:r>
          </w:p>
        </w:tc>
      </w:tr>
      <w:tr w:rsidR="00A50BC6" w14:paraId="1D0797BD" w14:textId="77777777" w:rsidTr="00571CEA">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AD91A92"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5DD5258" w14:textId="77777777" w:rsidR="00A50BC6" w:rsidRDefault="00A50BC6" w:rsidP="00060691">
            <w:pPr>
              <w:pStyle w:val="TAC"/>
              <w:rPr>
                <w:rFonts w:eastAsia="ＭＳ 明朝"/>
                <w:lang w:eastAsia="ja-JP"/>
              </w:rPr>
            </w:pPr>
            <w:r>
              <w:rPr>
                <w:rFonts w:cs="Arial"/>
                <w:szCs w:val="18"/>
              </w:rPr>
              <w:t>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ACC4D3" w14:textId="77777777" w:rsidR="00A50BC6" w:rsidRDefault="00A50BC6" w:rsidP="00060691">
            <w:pPr>
              <w:pStyle w:val="TAC"/>
              <w:rPr>
                <w:lang w:eastAsia="zh-CN"/>
              </w:rPr>
            </w:pPr>
            <w:r>
              <w:rPr>
                <w:rFonts w:cs="Arial"/>
                <w:szCs w:val="18"/>
              </w:rPr>
              <w:t>0.2</w:t>
            </w:r>
          </w:p>
        </w:tc>
      </w:tr>
      <w:tr w:rsidR="00A50BC6" w14:paraId="5CB5CA5A" w14:textId="77777777" w:rsidTr="00571CEA">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4754F345"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1056E18" w14:textId="77777777" w:rsidR="00A50BC6" w:rsidRDefault="00A50BC6" w:rsidP="00060691">
            <w:pPr>
              <w:pStyle w:val="TAC"/>
              <w:rPr>
                <w:rFonts w:eastAsia="ＭＳ 明朝"/>
                <w:lang w:eastAsia="ja-JP"/>
              </w:rPr>
            </w:pP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85D41E5" w14:textId="77777777" w:rsidR="00A50BC6" w:rsidRDefault="00A50BC6" w:rsidP="00060691">
            <w:pPr>
              <w:pStyle w:val="TAC"/>
              <w:rPr>
                <w:lang w:eastAsia="zh-CN"/>
              </w:rPr>
            </w:pPr>
            <w:r>
              <w:rPr>
                <w:rFonts w:cs="Arial"/>
                <w:szCs w:val="18"/>
              </w:rPr>
              <w:t>0.5</w:t>
            </w:r>
          </w:p>
        </w:tc>
      </w:tr>
      <w:tr w:rsidR="00A50BC6" w14:paraId="7079FEAD" w14:textId="77777777" w:rsidTr="00571CEA">
        <w:trPr>
          <w:trHeight w:val="187"/>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4520C892" w14:textId="77777777" w:rsidR="00A50BC6" w:rsidRDefault="00A50BC6" w:rsidP="00060691">
            <w:pPr>
              <w:pStyle w:val="TAC"/>
              <w:rPr>
                <w:rFonts w:cs="Arial"/>
                <w:lang w:eastAsia="fr-FR"/>
              </w:rPr>
            </w:pPr>
            <w:r>
              <w:rPr>
                <w:rFonts w:cs="Arial"/>
                <w:lang w:eastAsia="fr-FR"/>
              </w:rPr>
              <w:t>DC_7-25_n78</w:t>
            </w:r>
          </w:p>
          <w:p w14:paraId="15BB55C5" w14:textId="77777777" w:rsidR="00A50BC6" w:rsidRDefault="00A50BC6" w:rsidP="00060691">
            <w:pPr>
              <w:pStyle w:val="TAC"/>
              <w:rPr>
                <w:rFonts w:cs="Arial"/>
                <w:lang w:eastAsia="fr-FR"/>
              </w:rPr>
            </w:pPr>
            <w:r>
              <w:rPr>
                <w:rFonts w:cs="Arial"/>
                <w:lang w:eastAsia="fr-FR"/>
              </w:rPr>
              <w:t>DC_7-7-25_n78</w:t>
            </w:r>
          </w:p>
          <w:p w14:paraId="4ED61A0B" w14:textId="77777777" w:rsidR="00A50BC6" w:rsidRDefault="00A50BC6" w:rsidP="00060691">
            <w:pPr>
              <w:pStyle w:val="TAC"/>
              <w:rPr>
                <w:rFonts w:cs="Arial"/>
                <w:lang w:eastAsia="fr-FR"/>
              </w:rPr>
            </w:pPr>
            <w:r>
              <w:rPr>
                <w:rFonts w:cs="Arial"/>
                <w:lang w:eastAsia="fr-FR"/>
              </w:rPr>
              <w:t>DC_7-25-25_n78</w:t>
            </w:r>
          </w:p>
          <w:p w14:paraId="06B1E9AC" w14:textId="77777777" w:rsidR="00A50BC6" w:rsidRDefault="00A50BC6" w:rsidP="00060691">
            <w:pPr>
              <w:pStyle w:val="TAC"/>
            </w:pPr>
            <w:r>
              <w:rPr>
                <w:rFonts w:cs="Arial"/>
                <w:szCs w:val="18"/>
                <w:lang w:val="es-US" w:eastAsia="fr-FR"/>
              </w:rPr>
              <w:t>DC_7-7-25-25_n78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5E1E82" w14:textId="77777777" w:rsidR="00A50BC6" w:rsidRDefault="00A50BC6" w:rsidP="00060691">
            <w:pPr>
              <w:pStyle w:val="TAC"/>
              <w:rPr>
                <w:rFonts w:cs="Arial"/>
                <w:szCs w:val="18"/>
              </w:rPr>
            </w:pPr>
            <w:r>
              <w:rPr>
                <w:rFonts w:cs="Arial"/>
                <w:szCs w:val="18"/>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C555D1" w14:textId="77777777" w:rsidR="00A50BC6" w:rsidRDefault="00A50BC6" w:rsidP="00060691">
            <w:pPr>
              <w:pStyle w:val="TAC"/>
              <w:rPr>
                <w:rFonts w:cs="Arial"/>
                <w:szCs w:val="18"/>
              </w:rPr>
            </w:pPr>
            <w:r>
              <w:rPr>
                <w:rFonts w:cs="Arial"/>
                <w:szCs w:val="18"/>
              </w:rPr>
              <w:t>0.5</w:t>
            </w:r>
          </w:p>
        </w:tc>
      </w:tr>
      <w:tr w:rsidR="00A50BC6" w14:paraId="680A411F" w14:textId="77777777" w:rsidTr="00571CEA">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32C2531"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F9B8379" w14:textId="77777777" w:rsidR="00A50BC6" w:rsidRDefault="00A50BC6" w:rsidP="00060691">
            <w:pPr>
              <w:pStyle w:val="TAC"/>
              <w:rPr>
                <w:rFonts w:cs="Arial"/>
                <w:szCs w:val="18"/>
              </w:rPr>
            </w:pPr>
            <w:r>
              <w:rPr>
                <w:rFonts w:cs="Arial"/>
                <w:szCs w:val="18"/>
              </w:rPr>
              <w:t>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C0F750D" w14:textId="77777777" w:rsidR="00A50BC6" w:rsidRDefault="00A50BC6" w:rsidP="00060691">
            <w:pPr>
              <w:pStyle w:val="TAC"/>
              <w:rPr>
                <w:rFonts w:cs="Arial"/>
                <w:szCs w:val="18"/>
              </w:rPr>
            </w:pPr>
            <w:r>
              <w:rPr>
                <w:rFonts w:cs="Arial"/>
                <w:szCs w:val="18"/>
              </w:rPr>
              <w:t>0.2</w:t>
            </w:r>
          </w:p>
        </w:tc>
      </w:tr>
      <w:tr w:rsidR="00A50BC6" w14:paraId="63A9C9E0" w14:textId="77777777" w:rsidTr="00571CEA">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C713473"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DF61916" w14:textId="77777777" w:rsidR="00A50BC6" w:rsidRDefault="00A50BC6" w:rsidP="00060691">
            <w:pPr>
              <w:pStyle w:val="TAC"/>
              <w:rPr>
                <w:rFonts w:cs="Arial"/>
                <w:szCs w:val="18"/>
              </w:rPr>
            </w:pPr>
            <w:r>
              <w:rPr>
                <w:rFonts w:cs="Arial"/>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2D3DD3" w14:textId="77777777" w:rsidR="00A50BC6" w:rsidRDefault="00A50BC6" w:rsidP="00060691">
            <w:pPr>
              <w:pStyle w:val="TAC"/>
              <w:rPr>
                <w:rFonts w:cs="Arial"/>
                <w:szCs w:val="18"/>
              </w:rPr>
            </w:pPr>
            <w:r>
              <w:rPr>
                <w:rFonts w:cs="Arial"/>
                <w:szCs w:val="18"/>
              </w:rPr>
              <w:t>0.5</w:t>
            </w:r>
          </w:p>
        </w:tc>
      </w:tr>
      <w:tr w:rsidR="00A50BC6" w14:paraId="77C8ECEE" w14:textId="77777777" w:rsidTr="00571CE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03B28AE4" w14:textId="77777777" w:rsidR="00A50BC6" w:rsidRDefault="00A50BC6" w:rsidP="00060691">
            <w:pPr>
              <w:pStyle w:val="TAC"/>
            </w:pPr>
            <w:r>
              <w:rPr>
                <w:rFonts w:cs="Arial"/>
                <w:szCs w:val="18"/>
              </w:rPr>
              <w:t>DC_</w:t>
            </w:r>
            <w:r>
              <w:rPr>
                <w:rFonts w:cs="Arial"/>
                <w:szCs w:val="18"/>
                <w:lang w:val="sv-SE"/>
              </w:rPr>
              <w:t>7</w:t>
            </w:r>
            <w:r>
              <w:rPr>
                <w:rFonts w:cs="Arial"/>
                <w:szCs w:val="18"/>
              </w:rPr>
              <w:t>_n25-n66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387119C" w14:textId="77777777" w:rsidR="00A50BC6" w:rsidRDefault="00A50BC6" w:rsidP="00060691">
            <w:pPr>
              <w:pStyle w:val="TAC"/>
              <w:rPr>
                <w:rFonts w:cs="Arial"/>
                <w:szCs w:val="18"/>
              </w:rPr>
            </w:pPr>
            <w:r>
              <w:rPr>
                <w:lang w:val="sv-SE"/>
              </w:rPr>
              <w:t>7</w:t>
            </w:r>
          </w:p>
        </w:tc>
        <w:tc>
          <w:tcPr>
            <w:tcW w:w="2952" w:type="dxa"/>
            <w:tcBorders>
              <w:top w:val="single" w:sz="4" w:space="0" w:color="auto"/>
              <w:left w:val="single" w:sz="4" w:space="0" w:color="auto"/>
              <w:bottom w:val="single" w:sz="4" w:space="0" w:color="auto"/>
              <w:right w:val="single" w:sz="4" w:space="0" w:color="auto"/>
            </w:tcBorders>
            <w:hideMark/>
          </w:tcPr>
          <w:p w14:paraId="1FBB8423" w14:textId="77777777" w:rsidR="00A50BC6" w:rsidRDefault="00A50BC6" w:rsidP="00060691">
            <w:pPr>
              <w:pStyle w:val="TAC"/>
              <w:rPr>
                <w:rFonts w:cs="Arial"/>
                <w:szCs w:val="18"/>
              </w:rPr>
            </w:pPr>
            <w:r>
              <w:rPr>
                <w:rFonts w:cs="Arial"/>
              </w:rPr>
              <w:t>0</w:t>
            </w:r>
            <w:r>
              <w:rPr>
                <w:rFonts w:cs="Arial"/>
                <w:lang w:val="sv-SE"/>
              </w:rPr>
              <w:t>.5</w:t>
            </w:r>
          </w:p>
        </w:tc>
      </w:tr>
      <w:tr w:rsidR="00A50BC6" w14:paraId="0B248AC9" w14:textId="77777777" w:rsidTr="00571CEA">
        <w:trPr>
          <w:trHeight w:val="187"/>
          <w:jc w:val="center"/>
        </w:trPr>
        <w:tc>
          <w:tcPr>
            <w:tcW w:w="2221" w:type="dxa"/>
            <w:tcBorders>
              <w:top w:val="nil"/>
              <w:left w:val="single" w:sz="4" w:space="0" w:color="auto"/>
              <w:bottom w:val="nil"/>
              <w:right w:val="single" w:sz="4" w:space="0" w:color="auto"/>
            </w:tcBorders>
            <w:vAlign w:val="center"/>
          </w:tcPr>
          <w:p w14:paraId="72366BD5"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CD3B082" w14:textId="77777777" w:rsidR="00A50BC6" w:rsidRDefault="00A50BC6" w:rsidP="00060691">
            <w:pPr>
              <w:pStyle w:val="TAC"/>
              <w:rPr>
                <w:rFonts w:cs="Arial"/>
                <w:szCs w:val="18"/>
              </w:rPr>
            </w:pPr>
            <w:r>
              <w:t>n25</w:t>
            </w:r>
          </w:p>
        </w:tc>
        <w:tc>
          <w:tcPr>
            <w:tcW w:w="2952" w:type="dxa"/>
            <w:tcBorders>
              <w:top w:val="single" w:sz="4" w:space="0" w:color="auto"/>
              <w:left w:val="single" w:sz="4" w:space="0" w:color="auto"/>
              <w:bottom w:val="single" w:sz="4" w:space="0" w:color="auto"/>
              <w:right w:val="single" w:sz="4" w:space="0" w:color="auto"/>
            </w:tcBorders>
            <w:hideMark/>
          </w:tcPr>
          <w:p w14:paraId="502734E1" w14:textId="77777777" w:rsidR="00A50BC6" w:rsidRDefault="00A50BC6" w:rsidP="00060691">
            <w:pPr>
              <w:pStyle w:val="TAC"/>
              <w:rPr>
                <w:rFonts w:cs="Arial"/>
                <w:szCs w:val="18"/>
              </w:rPr>
            </w:pPr>
            <w:r>
              <w:rPr>
                <w:rFonts w:cs="Arial"/>
              </w:rPr>
              <w:t>0</w:t>
            </w:r>
            <w:r>
              <w:rPr>
                <w:rFonts w:cs="Arial"/>
                <w:lang w:val="sv-SE"/>
              </w:rPr>
              <w:t>.3</w:t>
            </w:r>
          </w:p>
        </w:tc>
      </w:tr>
      <w:tr w:rsidR="00A50BC6" w14:paraId="14B4EDF4" w14:textId="77777777" w:rsidTr="00571CEA">
        <w:trPr>
          <w:trHeight w:val="187"/>
          <w:jc w:val="center"/>
        </w:trPr>
        <w:tc>
          <w:tcPr>
            <w:tcW w:w="2221" w:type="dxa"/>
            <w:tcBorders>
              <w:top w:val="nil"/>
              <w:left w:val="single" w:sz="4" w:space="0" w:color="auto"/>
              <w:bottom w:val="single" w:sz="4" w:space="0" w:color="auto"/>
              <w:right w:val="single" w:sz="4" w:space="0" w:color="auto"/>
            </w:tcBorders>
            <w:vAlign w:val="center"/>
          </w:tcPr>
          <w:p w14:paraId="13ECFBD7"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5863123" w14:textId="77777777" w:rsidR="00A50BC6" w:rsidRDefault="00A50BC6" w:rsidP="00060691">
            <w:pPr>
              <w:pStyle w:val="TAC"/>
              <w:rPr>
                <w:rFonts w:cs="Arial"/>
                <w:szCs w:val="18"/>
              </w:rPr>
            </w:pPr>
            <w:r>
              <w:rPr>
                <w:lang w:val="sv-SE"/>
              </w:rPr>
              <w:t>n66</w:t>
            </w:r>
          </w:p>
        </w:tc>
        <w:tc>
          <w:tcPr>
            <w:tcW w:w="2952" w:type="dxa"/>
            <w:tcBorders>
              <w:top w:val="single" w:sz="4" w:space="0" w:color="auto"/>
              <w:left w:val="single" w:sz="4" w:space="0" w:color="auto"/>
              <w:bottom w:val="single" w:sz="4" w:space="0" w:color="auto"/>
              <w:right w:val="single" w:sz="4" w:space="0" w:color="auto"/>
            </w:tcBorders>
            <w:hideMark/>
          </w:tcPr>
          <w:p w14:paraId="0817D0E1" w14:textId="77777777" w:rsidR="00A50BC6" w:rsidRDefault="00A50BC6" w:rsidP="00060691">
            <w:pPr>
              <w:pStyle w:val="TAC"/>
              <w:rPr>
                <w:rFonts w:cs="Arial"/>
                <w:szCs w:val="18"/>
              </w:rPr>
            </w:pPr>
            <w:r>
              <w:rPr>
                <w:rFonts w:cs="Arial"/>
              </w:rPr>
              <w:t>0</w:t>
            </w:r>
            <w:r>
              <w:rPr>
                <w:rFonts w:cs="Arial"/>
                <w:lang w:val="sv-SE"/>
              </w:rPr>
              <w:t>.5</w:t>
            </w:r>
          </w:p>
        </w:tc>
      </w:tr>
      <w:tr w:rsidR="00A50BC6" w14:paraId="1915886E" w14:textId="77777777" w:rsidTr="00571CE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C19758A" w14:textId="77777777" w:rsidR="00A50BC6" w:rsidRDefault="00A50BC6" w:rsidP="00060691">
            <w:pPr>
              <w:pStyle w:val="TAC"/>
            </w:pPr>
            <w:r>
              <w:t>DC_7-28_n1</w:t>
            </w:r>
          </w:p>
          <w:p w14:paraId="77BF2F68" w14:textId="77777777" w:rsidR="00A50BC6" w:rsidRDefault="00A50BC6" w:rsidP="00060691">
            <w:pPr>
              <w:pStyle w:val="TAC"/>
            </w:pPr>
            <w:r>
              <w:t>DC_7-7-28_n1</w:t>
            </w:r>
          </w:p>
        </w:tc>
        <w:tc>
          <w:tcPr>
            <w:tcW w:w="2952" w:type="dxa"/>
            <w:tcBorders>
              <w:top w:val="single" w:sz="4" w:space="0" w:color="auto"/>
              <w:left w:val="single" w:sz="4" w:space="0" w:color="auto"/>
              <w:bottom w:val="single" w:sz="4" w:space="0" w:color="auto"/>
              <w:right w:val="single" w:sz="4" w:space="0" w:color="auto"/>
            </w:tcBorders>
            <w:hideMark/>
          </w:tcPr>
          <w:p w14:paraId="7C8AA7C8" w14:textId="77777777" w:rsidR="00A50BC6" w:rsidRDefault="00A50BC6" w:rsidP="00060691">
            <w:pPr>
              <w:pStyle w:val="TAC"/>
              <w:rPr>
                <w:rFonts w:eastAsia="ＭＳ 明朝"/>
                <w:lang w:eastAsia="ja-JP"/>
              </w:rPr>
            </w:pPr>
            <w:r>
              <w:t>28</w:t>
            </w:r>
          </w:p>
        </w:tc>
        <w:tc>
          <w:tcPr>
            <w:tcW w:w="2952" w:type="dxa"/>
            <w:tcBorders>
              <w:top w:val="single" w:sz="4" w:space="0" w:color="auto"/>
              <w:left w:val="single" w:sz="4" w:space="0" w:color="auto"/>
              <w:bottom w:val="single" w:sz="4" w:space="0" w:color="auto"/>
              <w:right w:val="single" w:sz="4" w:space="0" w:color="auto"/>
            </w:tcBorders>
            <w:hideMark/>
          </w:tcPr>
          <w:p w14:paraId="6E539F5C" w14:textId="77777777" w:rsidR="00A50BC6" w:rsidRDefault="00A50BC6" w:rsidP="00060691">
            <w:pPr>
              <w:pStyle w:val="TAC"/>
              <w:rPr>
                <w:lang w:eastAsia="zh-CN"/>
              </w:rPr>
            </w:pPr>
            <w:r>
              <w:rPr>
                <w:rFonts w:cs="Arial"/>
                <w:szCs w:val="18"/>
                <w:lang w:eastAsia="ja-JP"/>
              </w:rPr>
              <w:t>0.2</w:t>
            </w:r>
          </w:p>
        </w:tc>
      </w:tr>
      <w:tr w:rsidR="00A50BC6" w14:paraId="3A9DB0DD" w14:textId="77777777" w:rsidTr="00571CE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A1FAF1D" w14:textId="77777777" w:rsidR="00A50BC6" w:rsidRDefault="00A50BC6" w:rsidP="00060691">
            <w:pPr>
              <w:pStyle w:val="TAC"/>
            </w:pPr>
            <w:r>
              <w:rPr>
                <w:rFonts w:eastAsia="Malgun Gothic"/>
                <w:szCs w:val="18"/>
                <w:lang w:eastAsia="ko-KR"/>
              </w:rPr>
              <w:t>DC_7_n28-n40</w:t>
            </w:r>
          </w:p>
        </w:tc>
        <w:tc>
          <w:tcPr>
            <w:tcW w:w="2952" w:type="dxa"/>
            <w:tcBorders>
              <w:top w:val="single" w:sz="4" w:space="0" w:color="auto"/>
              <w:left w:val="single" w:sz="4" w:space="0" w:color="auto"/>
              <w:bottom w:val="single" w:sz="4" w:space="0" w:color="auto"/>
              <w:right w:val="single" w:sz="4" w:space="0" w:color="auto"/>
            </w:tcBorders>
            <w:hideMark/>
          </w:tcPr>
          <w:p w14:paraId="5C8DCC7E" w14:textId="77777777" w:rsidR="00A50BC6" w:rsidRDefault="00A50BC6" w:rsidP="00060691">
            <w:pPr>
              <w:pStyle w:val="TAC"/>
              <w:rPr>
                <w:rFonts w:eastAsia="ＭＳ 明朝"/>
                <w:lang w:eastAsia="ja-JP"/>
              </w:rPr>
            </w:pPr>
            <w:r>
              <w:rPr>
                <w:rFonts w:eastAsia="Malgun Gothic"/>
                <w:lang w:eastAsia="ko-KR"/>
              </w:rPr>
              <w:t>n40</w:t>
            </w:r>
          </w:p>
        </w:tc>
        <w:tc>
          <w:tcPr>
            <w:tcW w:w="2952" w:type="dxa"/>
            <w:tcBorders>
              <w:top w:val="single" w:sz="4" w:space="0" w:color="auto"/>
              <w:left w:val="single" w:sz="4" w:space="0" w:color="auto"/>
              <w:bottom w:val="single" w:sz="4" w:space="0" w:color="auto"/>
              <w:right w:val="single" w:sz="4" w:space="0" w:color="auto"/>
            </w:tcBorders>
            <w:hideMark/>
          </w:tcPr>
          <w:p w14:paraId="46EAD943" w14:textId="77777777" w:rsidR="00A50BC6" w:rsidRDefault="00A50BC6" w:rsidP="00060691">
            <w:pPr>
              <w:pStyle w:val="TAC"/>
              <w:rPr>
                <w:lang w:eastAsia="zh-CN"/>
              </w:rPr>
            </w:pPr>
            <w:r>
              <w:rPr>
                <w:rFonts w:eastAsia="Malgun Gothic"/>
                <w:lang w:eastAsia="ko-KR"/>
              </w:rPr>
              <w:t>0.5</w:t>
            </w:r>
          </w:p>
        </w:tc>
      </w:tr>
      <w:tr w:rsidR="00A50BC6" w14:paraId="1D9C9D4C" w14:textId="77777777" w:rsidTr="00571CE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E96D9BD" w14:textId="77777777" w:rsidR="00A50BC6" w:rsidRDefault="00A50BC6" w:rsidP="00060691">
            <w:pPr>
              <w:pStyle w:val="TAC"/>
              <w:rPr>
                <w:lang w:eastAsia="fr-FR"/>
              </w:rPr>
            </w:pPr>
            <w:r>
              <w:t>DC_7-28_n40</w:t>
            </w:r>
          </w:p>
        </w:tc>
        <w:tc>
          <w:tcPr>
            <w:tcW w:w="2952" w:type="dxa"/>
            <w:tcBorders>
              <w:top w:val="single" w:sz="4" w:space="0" w:color="auto"/>
              <w:left w:val="single" w:sz="4" w:space="0" w:color="auto"/>
              <w:bottom w:val="single" w:sz="4" w:space="0" w:color="auto"/>
              <w:right w:val="single" w:sz="4" w:space="0" w:color="auto"/>
            </w:tcBorders>
            <w:hideMark/>
          </w:tcPr>
          <w:p w14:paraId="0C2BFE22" w14:textId="77777777" w:rsidR="00A50BC6" w:rsidRDefault="00A50BC6" w:rsidP="00060691">
            <w:pPr>
              <w:pStyle w:val="TAC"/>
              <w:rPr>
                <w:rFonts w:eastAsia="ＭＳ 明朝"/>
                <w:lang w:eastAsia="ja-JP"/>
              </w:rPr>
            </w:pPr>
            <w:r>
              <w:rPr>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0EC102FF" w14:textId="77777777" w:rsidR="00A50BC6" w:rsidRDefault="00A50BC6" w:rsidP="00060691">
            <w:pPr>
              <w:pStyle w:val="TAC"/>
              <w:rPr>
                <w:lang w:eastAsia="zh-CN"/>
              </w:rPr>
            </w:pPr>
            <w:r>
              <w:rPr>
                <w:lang w:eastAsia="zh-CN"/>
              </w:rPr>
              <w:t>0.5</w:t>
            </w:r>
          </w:p>
        </w:tc>
      </w:tr>
      <w:tr w:rsidR="00A50BC6" w14:paraId="423166CC" w14:textId="77777777" w:rsidTr="00571CE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C4B29FA" w14:textId="77777777" w:rsidR="00A50BC6" w:rsidRDefault="00A50BC6" w:rsidP="00060691">
            <w:pPr>
              <w:pStyle w:val="TAC"/>
            </w:pPr>
            <w:r>
              <w:t>DC_7-28_n66</w:t>
            </w:r>
          </w:p>
        </w:tc>
        <w:tc>
          <w:tcPr>
            <w:tcW w:w="2952" w:type="dxa"/>
            <w:tcBorders>
              <w:top w:val="single" w:sz="4" w:space="0" w:color="auto"/>
              <w:left w:val="single" w:sz="4" w:space="0" w:color="auto"/>
              <w:bottom w:val="single" w:sz="4" w:space="0" w:color="auto"/>
              <w:right w:val="single" w:sz="4" w:space="0" w:color="auto"/>
            </w:tcBorders>
            <w:hideMark/>
          </w:tcPr>
          <w:p w14:paraId="0A962C99" w14:textId="77777777" w:rsidR="00A50BC6" w:rsidRDefault="00A50BC6" w:rsidP="00060691">
            <w:pPr>
              <w:pStyle w:val="TAC"/>
              <w:rPr>
                <w:szCs w:val="18"/>
              </w:rPr>
            </w:pPr>
            <w:r>
              <w:t>28</w:t>
            </w:r>
          </w:p>
        </w:tc>
        <w:tc>
          <w:tcPr>
            <w:tcW w:w="2952" w:type="dxa"/>
            <w:tcBorders>
              <w:top w:val="single" w:sz="4" w:space="0" w:color="auto"/>
              <w:left w:val="single" w:sz="4" w:space="0" w:color="auto"/>
              <w:bottom w:val="single" w:sz="4" w:space="0" w:color="auto"/>
              <w:right w:val="single" w:sz="4" w:space="0" w:color="auto"/>
            </w:tcBorders>
            <w:hideMark/>
          </w:tcPr>
          <w:p w14:paraId="3E3995B7" w14:textId="77777777" w:rsidR="00A50BC6" w:rsidRDefault="00A50BC6" w:rsidP="00060691">
            <w:pPr>
              <w:pStyle w:val="TAC"/>
              <w:rPr>
                <w:lang w:eastAsia="zh-CN"/>
              </w:rPr>
            </w:pPr>
            <w:r>
              <w:t>0.2</w:t>
            </w:r>
          </w:p>
        </w:tc>
      </w:tr>
      <w:tr w:rsidR="00A50BC6" w14:paraId="201B82E1" w14:textId="77777777" w:rsidTr="00571CE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C41675D" w14:textId="77777777" w:rsidR="00A50BC6" w:rsidRDefault="00A50BC6" w:rsidP="00060691">
            <w:pPr>
              <w:pStyle w:val="TAC"/>
            </w:pPr>
            <w:r>
              <w:t>DC_7-2</w:t>
            </w:r>
            <w:r>
              <w:rPr>
                <w:lang w:eastAsia="zh-CN"/>
              </w:rPr>
              <w:t>8_</w:t>
            </w:r>
            <w:r>
              <w:t>n78</w:t>
            </w:r>
          </w:p>
        </w:tc>
        <w:tc>
          <w:tcPr>
            <w:tcW w:w="2952" w:type="dxa"/>
            <w:tcBorders>
              <w:top w:val="single" w:sz="4" w:space="0" w:color="auto"/>
              <w:left w:val="single" w:sz="4" w:space="0" w:color="auto"/>
              <w:bottom w:val="single" w:sz="4" w:space="0" w:color="auto"/>
              <w:right w:val="single" w:sz="4" w:space="0" w:color="auto"/>
            </w:tcBorders>
            <w:hideMark/>
          </w:tcPr>
          <w:p w14:paraId="74275105" w14:textId="77777777" w:rsidR="00A50BC6" w:rsidRDefault="00A50BC6" w:rsidP="00060691">
            <w:pPr>
              <w:pStyle w:val="TAC"/>
              <w:rPr>
                <w:rFonts w:eastAsia="ＭＳ 明朝"/>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35C1EEF" w14:textId="77777777" w:rsidR="00A50BC6" w:rsidRDefault="00A50BC6" w:rsidP="00060691">
            <w:pPr>
              <w:pStyle w:val="TAC"/>
              <w:rPr>
                <w:lang w:eastAsia="zh-CN"/>
              </w:rPr>
            </w:pPr>
            <w:r>
              <w:rPr>
                <w:lang w:eastAsia="zh-CN"/>
              </w:rPr>
              <w:t>0.5</w:t>
            </w:r>
          </w:p>
        </w:tc>
      </w:tr>
      <w:tr w:rsidR="00A50BC6" w14:paraId="04AF0398" w14:textId="77777777" w:rsidTr="00571CE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A78B339" w14:textId="77777777" w:rsidR="00A50BC6" w:rsidRDefault="00A50BC6" w:rsidP="00060691">
            <w:pPr>
              <w:pStyle w:val="TAC"/>
            </w:pPr>
            <w:r>
              <w:rPr>
                <w:rFonts w:eastAsia="Malgun Gothic"/>
                <w:lang w:eastAsia="ko-KR"/>
              </w:rPr>
              <w:t>DC_7_n28-n78</w:t>
            </w:r>
          </w:p>
        </w:tc>
        <w:tc>
          <w:tcPr>
            <w:tcW w:w="2952" w:type="dxa"/>
            <w:tcBorders>
              <w:top w:val="single" w:sz="4" w:space="0" w:color="auto"/>
              <w:left w:val="single" w:sz="4" w:space="0" w:color="auto"/>
              <w:bottom w:val="single" w:sz="4" w:space="0" w:color="auto"/>
              <w:right w:val="single" w:sz="4" w:space="0" w:color="auto"/>
            </w:tcBorders>
            <w:hideMark/>
          </w:tcPr>
          <w:p w14:paraId="63808877" w14:textId="77777777" w:rsidR="00A50BC6" w:rsidRDefault="00A50BC6" w:rsidP="00060691">
            <w:pPr>
              <w:pStyle w:val="TAC"/>
              <w:rPr>
                <w:lang w:eastAsia="ja-JP"/>
              </w:rPr>
            </w:pPr>
            <w:r>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5500399C" w14:textId="77777777" w:rsidR="00A50BC6" w:rsidRDefault="00A50BC6" w:rsidP="00060691">
            <w:pPr>
              <w:pStyle w:val="TAC"/>
              <w:rPr>
                <w:lang w:eastAsia="zh-CN"/>
              </w:rPr>
            </w:pPr>
            <w:r>
              <w:rPr>
                <w:lang w:eastAsia="zh-CN"/>
              </w:rPr>
              <w:t>0.5</w:t>
            </w:r>
          </w:p>
        </w:tc>
      </w:tr>
      <w:tr w:rsidR="00A50BC6" w14:paraId="3FC5048A" w14:textId="77777777" w:rsidTr="00571CEA">
        <w:trPr>
          <w:trHeight w:val="187"/>
          <w:jc w:val="center"/>
        </w:trPr>
        <w:tc>
          <w:tcPr>
            <w:tcW w:w="2221" w:type="dxa"/>
            <w:tcBorders>
              <w:top w:val="single" w:sz="4" w:space="0" w:color="auto"/>
              <w:left w:val="single" w:sz="4" w:space="0" w:color="auto"/>
              <w:bottom w:val="single" w:sz="4" w:space="0" w:color="auto"/>
              <w:right w:val="single" w:sz="4" w:space="0" w:color="auto"/>
            </w:tcBorders>
            <w:vAlign w:val="bottom"/>
            <w:hideMark/>
          </w:tcPr>
          <w:p w14:paraId="4929A39A" w14:textId="77777777" w:rsidR="00A50BC6" w:rsidRDefault="00A50BC6" w:rsidP="00060691">
            <w:pPr>
              <w:pStyle w:val="TAC"/>
            </w:pPr>
            <w:r>
              <w:rPr>
                <w:rFonts w:cs="Arial"/>
              </w:rPr>
              <w:t>DC_7-29_n78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D762C6D" w14:textId="77777777" w:rsidR="00A50BC6" w:rsidRDefault="00A50BC6" w:rsidP="00060691">
            <w:pPr>
              <w:pStyle w:val="TAC"/>
              <w:rPr>
                <w:rFonts w:eastAsia="ＭＳ 明朝"/>
                <w:lang w:eastAsia="ja-JP"/>
              </w:rPr>
            </w:pPr>
            <w:r>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19933781" w14:textId="77777777" w:rsidR="00A50BC6" w:rsidRDefault="00A50BC6" w:rsidP="00060691">
            <w:pPr>
              <w:pStyle w:val="TAC"/>
              <w:rPr>
                <w:rFonts w:eastAsia="ＭＳ 明朝"/>
                <w:lang w:eastAsia="ja-JP"/>
              </w:rPr>
            </w:pPr>
            <w:r>
              <w:rPr>
                <w:rFonts w:cs="Arial"/>
              </w:rPr>
              <w:t>0.5</w:t>
            </w:r>
          </w:p>
        </w:tc>
      </w:tr>
      <w:tr w:rsidR="00A50BC6" w14:paraId="1CF17FA2" w14:textId="77777777" w:rsidTr="00571CEA">
        <w:trPr>
          <w:trHeight w:val="187"/>
          <w:jc w:val="center"/>
        </w:trPr>
        <w:tc>
          <w:tcPr>
            <w:tcW w:w="2221" w:type="dxa"/>
            <w:tcBorders>
              <w:top w:val="single" w:sz="4" w:space="0" w:color="auto"/>
              <w:left w:val="single" w:sz="4" w:space="0" w:color="auto"/>
              <w:bottom w:val="single" w:sz="4" w:space="0" w:color="auto"/>
              <w:right w:val="single" w:sz="4" w:space="0" w:color="auto"/>
            </w:tcBorders>
            <w:vAlign w:val="bottom"/>
            <w:hideMark/>
          </w:tcPr>
          <w:p w14:paraId="044BF036" w14:textId="77777777" w:rsidR="00A50BC6" w:rsidRDefault="00A50BC6" w:rsidP="00060691">
            <w:pPr>
              <w:pStyle w:val="TAC"/>
              <w:rPr>
                <w:rFonts w:cs="Arial"/>
              </w:rPr>
            </w:pPr>
            <w:r>
              <w:rPr>
                <w:rFonts w:cs="Arial"/>
              </w:rPr>
              <w:t>DC_7A-32A_n8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4B056E" w14:textId="77777777" w:rsidR="00A50BC6" w:rsidRDefault="00A50BC6" w:rsidP="00060691">
            <w:pPr>
              <w:pStyle w:val="TAC"/>
              <w:rPr>
                <w:rFonts w:cs="Arial"/>
              </w:rPr>
            </w:pPr>
            <w:r>
              <w:rPr>
                <w:rFonts w:eastAsia="ＭＳ 明朝" w:cs="Arial"/>
                <w:lang w:eastAsia="ja-JP"/>
              </w:rPr>
              <w:t>n8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1C478C" w14:textId="77777777" w:rsidR="00A50BC6" w:rsidRDefault="00A50BC6" w:rsidP="00060691">
            <w:pPr>
              <w:pStyle w:val="TAC"/>
              <w:rPr>
                <w:rFonts w:cs="Arial"/>
              </w:rPr>
            </w:pPr>
            <w:r>
              <w:rPr>
                <w:rFonts w:cs="Arial"/>
              </w:rPr>
              <w:t>0.2</w:t>
            </w:r>
          </w:p>
        </w:tc>
      </w:tr>
      <w:tr w:rsidR="00A50BC6" w14:paraId="7BD382C6" w14:textId="77777777" w:rsidTr="00571CE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7BA1F0C" w14:textId="77777777" w:rsidR="00A50BC6" w:rsidRDefault="00A50BC6" w:rsidP="00060691">
            <w:pPr>
              <w:pStyle w:val="TAC"/>
              <w:rPr>
                <w:rFonts w:eastAsia="Malgun Gothic"/>
                <w:lang w:eastAsia="ko-KR"/>
              </w:rPr>
            </w:pPr>
            <w:r>
              <w:t>DC_7-32_n28</w:t>
            </w:r>
          </w:p>
        </w:tc>
        <w:tc>
          <w:tcPr>
            <w:tcW w:w="2952" w:type="dxa"/>
            <w:tcBorders>
              <w:top w:val="single" w:sz="4" w:space="0" w:color="auto"/>
              <w:left w:val="single" w:sz="4" w:space="0" w:color="auto"/>
              <w:bottom w:val="single" w:sz="4" w:space="0" w:color="auto"/>
              <w:right w:val="single" w:sz="4" w:space="0" w:color="auto"/>
            </w:tcBorders>
            <w:hideMark/>
          </w:tcPr>
          <w:p w14:paraId="3A460E37" w14:textId="77777777" w:rsidR="00A50BC6" w:rsidRDefault="00A50BC6" w:rsidP="00060691">
            <w:pPr>
              <w:pStyle w:val="TAC"/>
              <w:rPr>
                <w:rFonts w:eastAsia="Malgun Gothic"/>
                <w:lang w:eastAsia="ko-KR"/>
              </w:rPr>
            </w:pPr>
            <w:r>
              <w:rPr>
                <w:rFonts w:eastAsia="ＭＳ 明朝"/>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2C9C1B63" w14:textId="77777777" w:rsidR="00A50BC6" w:rsidRDefault="00A50BC6" w:rsidP="00060691">
            <w:pPr>
              <w:pStyle w:val="TAC"/>
              <w:rPr>
                <w:lang w:eastAsia="zh-CN"/>
              </w:rPr>
            </w:pPr>
            <w:r>
              <w:rPr>
                <w:rFonts w:eastAsia="ＭＳ 明朝"/>
                <w:lang w:eastAsia="ja-JP"/>
              </w:rPr>
              <w:t>0.2</w:t>
            </w:r>
          </w:p>
        </w:tc>
      </w:tr>
      <w:tr w:rsidR="00A50BC6" w14:paraId="2E599732" w14:textId="77777777" w:rsidTr="00571CE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C4CCFA6" w14:textId="77777777" w:rsidR="00A50BC6" w:rsidRDefault="00A50BC6" w:rsidP="00060691">
            <w:pPr>
              <w:pStyle w:val="TAC"/>
              <w:rPr>
                <w:rFonts w:eastAsia="Malgun Gothic"/>
                <w:lang w:eastAsia="ko-KR"/>
              </w:rPr>
            </w:pPr>
            <w:r>
              <w:t>DC_7-32_n78</w:t>
            </w:r>
          </w:p>
        </w:tc>
        <w:tc>
          <w:tcPr>
            <w:tcW w:w="2952" w:type="dxa"/>
            <w:tcBorders>
              <w:top w:val="single" w:sz="4" w:space="0" w:color="auto"/>
              <w:left w:val="single" w:sz="4" w:space="0" w:color="auto"/>
              <w:bottom w:val="single" w:sz="4" w:space="0" w:color="auto"/>
              <w:right w:val="single" w:sz="4" w:space="0" w:color="auto"/>
            </w:tcBorders>
            <w:hideMark/>
          </w:tcPr>
          <w:p w14:paraId="29C71EE6" w14:textId="77777777" w:rsidR="00A50BC6" w:rsidRDefault="00A50BC6" w:rsidP="00060691">
            <w:pPr>
              <w:pStyle w:val="TAC"/>
              <w:rPr>
                <w:rFonts w:eastAsia="Malgun Gothic"/>
                <w:lang w:eastAsia="ko-KR"/>
              </w:rPr>
            </w:pPr>
            <w:r>
              <w:rPr>
                <w:rFonts w:eastAsia="ＭＳ 明朝"/>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6F92051" w14:textId="77777777" w:rsidR="00A50BC6" w:rsidRDefault="00A50BC6" w:rsidP="00060691">
            <w:pPr>
              <w:pStyle w:val="TAC"/>
              <w:rPr>
                <w:lang w:eastAsia="zh-CN"/>
              </w:rPr>
            </w:pPr>
            <w:r>
              <w:rPr>
                <w:rFonts w:eastAsia="ＭＳ 明朝"/>
                <w:lang w:eastAsia="ja-JP"/>
              </w:rPr>
              <w:t>0.5</w:t>
            </w:r>
          </w:p>
        </w:tc>
      </w:tr>
      <w:tr w:rsidR="00A50BC6" w14:paraId="175FEA54" w14:textId="77777777" w:rsidTr="00571CEA">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3E0A35DA" w14:textId="77777777" w:rsidR="00A50BC6" w:rsidRDefault="00A50BC6" w:rsidP="00060691">
            <w:pPr>
              <w:pStyle w:val="TAC"/>
            </w:pPr>
            <w:r>
              <w:rPr>
                <w:rFonts w:cs="Arial"/>
                <w:lang w:val="zh-CN" w:eastAsia="zh-TW"/>
              </w:rPr>
              <w:t>DC_</w:t>
            </w:r>
            <w:r>
              <w:rPr>
                <w:rFonts w:cs="Arial"/>
              </w:rPr>
              <w:t>7-38</w:t>
            </w:r>
            <w:r>
              <w:rPr>
                <w:rFonts w:cs="Arial"/>
                <w:lang w:val="zh-CN" w:eastAsia="zh-TW"/>
              </w:rPr>
              <w:t>_n</w:t>
            </w:r>
            <w:r>
              <w:rPr>
                <w:rFonts w:cs="Arial"/>
              </w:rPr>
              <w:t>78</w:t>
            </w:r>
          </w:p>
        </w:tc>
        <w:tc>
          <w:tcPr>
            <w:tcW w:w="2952" w:type="dxa"/>
            <w:tcBorders>
              <w:top w:val="single" w:sz="4" w:space="0" w:color="auto"/>
              <w:left w:val="single" w:sz="4" w:space="0" w:color="auto"/>
              <w:bottom w:val="single" w:sz="4" w:space="0" w:color="auto"/>
              <w:right w:val="single" w:sz="4" w:space="0" w:color="auto"/>
            </w:tcBorders>
            <w:vAlign w:val="center"/>
          </w:tcPr>
          <w:p w14:paraId="28C0BA1F" w14:textId="77777777" w:rsidR="00A50BC6" w:rsidRDefault="00A50BC6" w:rsidP="00060691">
            <w:pPr>
              <w:pStyle w:val="TAC"/>
              <w:rPr>
                <w:rFonts w:eastAsia="ＭＳ 明朝"/>
                <w:lang w:eastAsia="ja-JP"/>
              </w:rPr>
            </w:pPr>
            <w:r>
              <w:rPr>
                <w:rFonts w:cs="Arial"/>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04B10D82" w14:textId="77777777" w:rsidR="00A50BC6" w:rsidRDefault="00A50BC6" w:rsidP="00060691">
            <w:pPr>
              <w:pStyle w:val="TAC"/>
              <w:rPr>
                <w:rFonts w:eastAsia="ＭＳ 明朝"/>
                <w:lang w:eastAsia="ja-JP"/>
              </w:rPr>
            </w:pPr>
            <w:r>
              <w:rPr>
                <w:rFonts w:cs="Arial"/>
                <w:szCs w:val="18"/>
                <w:lang w:eastAsia="ja-JP"/>
              </w:rPr>
              <w:t>0</w:t>
            </w:r>
            <w:r>
              <w:rPr>
                <w:rFonts w:cs="Arial"/>
                <w:szCs w:val="18"/>
              </w:rPr>
              <w:t>.5</w:t>
            </w:r>
          </w:p>
        </w:tc>
      </w:tr>
      <w:tr w:rsidR="00A50BC6" w14:paraId="645756A4" w14:textId="77777777" w:rsidTr="00571CE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5AD5189" w14:textId="77777777" w:rsidR="00A50BC6" w:rsidRDefault="00A50BC6" w:rsidP="00060691">
            <w:pPr>
              <w:pStyle w:val="TAC"/>
            </w:pPr>
            <w:r>
              <w:rPr>
                <w:rFonts w:cs="Arial"/>
                <w:lang w:val="zh-CN" w:eastAsia="zh-TW"/>
              </w:rPr>
              <w:t>DC_</w:t>
            </w:r>
            <w:r>
              <w:rPr>
                <w:rFonts w:cs="Arial"/>
                <w:lang w:val="en-US" w:eastAsia="zh-CN"/>
              </w:rPr>
              <w:t>7</w:t>
            </w:r>
            <w:r>
              <w:rPr>
                <w:rFonts w:cs="Arial"/>
                <w:lang w:val="zh-CN" w:eastAsia="zh-TW"/>
              </w:rPr>
              <w:t>_n</w:t>
            </w:r>
            <w:r>
              <w:rPr>
                <w:rFonts w:cs="Arial"/>
                <w:lang w:val="en-US" w:eastAsia="zh-CN"/>
              </w:rPr>
              <w:t>38</w:t>
            </w:r>
            <w:r>
              <w:rPr>
                <w:rFonts w:cs="Arial"/>
                <w:lang w:val="zh-CN" w:eastAsia="zh-TW"/>
              </w:rPr>
              <w:t>-n</w:t>
            </w:r>
            <w:r>
              <w:rPr>
                <w:rFonts w:cs="Arial"/>
                <w:lang w:val="en-US" w:eastAsia="zh-CN"/>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51DD75F" w14:textId="77777777" w:rsidR="00A50BC6" w:rsidRDefault="00A50BC6" w:rsidP="00060691">
            <w:pPr>
              <w:pStyle w:val="TAC"/>
              <w:rPr>
                <w:rFonts w:eastAsia="ＭＳ 明朝"/>
                <w:lang w:eastAsia="ja-JP"/>
              </w:rPr>
            </w:pPr>
            <w:r>
              <w:rPr>
                <w:rFonts w:cs="Arial"/>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DC5937" w14:textId="77777777" w:rsidR="00A50BC6" w:rsidRDefault="00A50BC6" w:rsidP="00060691">
            <w:pPr>
              <w:pStyle w:val="TAC"/>
              <w:rPr>
                <w:rFonts w:eastAsia="ＭＳ 明朝"/>
                <w:lang w:eastAsia="ja-JP"/>
              </w:rPr>
            </w:pPr>
            <w:r>
              <w:rPr>
                <w:rFonts w:cs="Arial"/>
                <w:szCs w:val="18"/>
                <w:lang w:eastAsia="ja-JP"/>
              </w:rPr>
              <w:t>0</w:t>
            </w:r>
            <w:r>
              <w:rPr>
                <w:rFonts w:cs="Arial"/>
                <w:szCs w:val="18"/>
                <w:lang w:val="en-US" w:eastAsia="zh-CN"/>
              </w:rPr>
              <w:t>.5</w:t>
            </w:r>
          </w:p>
        </w:tc>
      </w:tr>
      <w:tr w:rsidR="00A50BC6" w14:paraId="08B48F1E"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05A3AC3F" w14:textId="77777777" w:rsidR="00A50BC6" w:rsidRDefault="00A50BC6" w:rsidP="00060691">
            <w:pPr>
              <w:pStyle w:val="TAC"/>
              <w:rPr>
                <w:lang w:eastAsia="zh-CN"/>
              </w:rPr>
            </w:pPr>
            <w:r>
              <w:rPr>
                <w:lang w:eastAsia="zh-CN"/>
              </w:rPr>
              <w:t>DC_7-40_n1</w:t>
            </w:r>
          </w:p>
          <w:p w14:paraId="7313981E" w14:textId="77777777" w:rsidR="00A50BC6" w:rsidRDefault="00A50BC6" w:rsidP="00060691">
            <w:pPr>
              <w:pStyle w:val="TAC"/>
              <w:rPr>
                <w:lang w:eastAsia="zh-CN"/>
              </w:rPr>
            </w:pPr>
            <w:r>
              <w:rPr>
                <w:lang w:eastAsia="zh-CN"/>
              </w:rPr>
              <w:t>DC_7_n1-n40</w:t>
            </w:r>
          </w:p>
        </w:tc>
        <w:tc>
          <w:tcPr>
            <w:tcW w:w="2952" w:type="dxa"/>
            <w:tcBorders>
              <w:top w:val="single" w:sz="4" w:space="0" w:color="auto"/>
              <w:left w:val="single" w:sz="4" w:space="0" w:color="auto"/>
              <w:bottom w:val="single" w:sz="4" w:space="0" w:color="auto"/>
              <w:right w:val="single" w:sz="4" w:space="0" w:color="auto"/>
            </w:tcBorders>
            <w:hideMark/>
          </w:tcPr>
          <w:p w14:paraId="51BFAFAF" w14:textId="77777777" w:rsidR="00A50BC6" w:rsidRDefault="00A50BC6" w:rsidP="00060691">
            <w:pPr>
              <w:pStyle w:val="TAC"/>
              <w:rPr>
                <w:lang w:eastAsia="zh-CN"/>
              </w:rPr>
            </w:pPr>
            <w:r>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1C39EEC" w14:textId="77777777" w:rsidR="00A50BC6" w:rsidRDefault="00A50BC6" w:rsidP="00060691">
            <w:pPr>
              <w:pStyle w:val="TAC"/>
              <w:rPr>
                <w:lang w:eastAsia="zh-CN"/>
              </w:rPr>
            </w:pPr>
            <w:r>
              <w:rPr>
                <w:lang w:eastAsia="zh-CN"/>
              </w:rPr>
              <w:t>0.3</w:t>
            </w:r>
          </w:p>
        </w:tc>
      </w:tr>
      <w:tr w:rsidR="00A50BC6" w14:paraId="2BCCBA7F"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11E31B0A"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090F765" w14:textId="77777777" w:rsidR="00A50BC6" w:rsidRDefault="00A50BC6" w:rsidP="00060691">
            <w:pPr>
              <w:pStyle w:val="TAC"/>
              <w:rPr>
                <w:lang w:eastAsia="zh-CN"/>
              </w:rPr>
            </w:pPr>
            <w:r>
              <w:rPr>
                <w:lang w:eastAsia="zh-CN"/>
              </w:rPr>
              <w:t>40 or n40</w:t>
            </w:r>
          </w:p>
        </w:tc>
        <w:tc>
          <w:tcPr>
            <w:tcW w:w="2952" w:type="dxa"/>
            <w:tcBorders>
              <w:top w:val="single" w:sz="4" w:space="0" w:color="auto"/>
              <w:left w:val="single" w:sz="4" w:space="0" w:color="auto"/>
              <w:bottom w:val="single" w:sz="4" w:space="0" w:color="auto"/>
              <w:right w:val="single" w:sz="4" w:space="0" w:color="auto"/>
            </w:tcBorders>
            <w:hideMark/>
          </w:tcPr>
          <w:p w14:paraId="646FB056" w14:textId="77777777" w:rsidR="00A50BC6" w:rsidRDefault="00A50BC6" w:rsidP="00060691">
            <w:pPr>
              <w:pStyle w:val="TAC"/>
              <w:rPr>
                <w:lang w:eastAsia="zh-CN"/>
              </w:rPr>
            </w:pPr>
            <w:r>
              <w:rPr>
                <w:lang w:eastAsia="zh-CN"/>
              </w:rPr>
              <w:t>0.8</w:t>
            </w:r>
          </w:p>
        </w:tc>
      </w:tr>
      <w:tr w:rsidR="00A50BC6" w14:paraId="03A7A6F9" w14:textId="77777777" w:rsidTr="00571CEA">
        <w:trPr>
          <w:trHeight w:val="187"/>
          <w:jc w:val="center"/>
        </w:trPr>
        <w:tc>
          <w:tcPr>
            <w:tcW w:w="2221" w:type="dxa"/>
            <w:tcBorders>
              <w:top w:val="nil"/>
              <w:left w:val="single" w:sz="4" w:space="0" w:color="auto"/>
              <w:bottom w:val="nil"/>
              <w:right w:val="single" w:sz="4" w:space="0" w:color="auto"/>
            </w:tcBorders>
            <w:hideMark/>
          </w:tcPr>
          <w:p w14:paraId="681B5926" w14:textId="77777777" w:rsidR="00A50BC6" w:rsidRDefault="00A50BC6" w:rsidP="00060691">
            <w:pPr>
              <w:pStyle w:val="TAC"/>
              <w:rPr>
                <w:lang w:eastAsia="zh-CN"/>
              </w:rPr>
            </w:pPr>
            <w:r>
              <w:rPr>
                <w:rFonts w:cs="Arial"/>
              </w:rPr>
              <w:t>DC_</w:t>
            </w:r>
            <w:r>
              <w:rPr>
                <w:rFonts w:cs="Arial"/>
                <w:lang w:eastAsia="ja-JP"/>
              </w:rPr>
              <w:t>7</w:t>
            </w:r>
            <w:r>
              <w:rPr>
                <w:rFonts w:cs="Arial"/>
              </w:rPr>
              <w:t>-40</w:t>
            </w: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C37FDCA" w14:textId="77777777" w:rsidR="00A50BC6" w:rsidRDefault="00A50BC6" w:rsidP="00060691">
            <w:pPr>
              <w:pStyle w:val="TAC"/>
              <w:rPr>
                <w:lang w:eastAsia="zh-CN"/>
              </w:rPr>
            </w:pPr>
            <w:r>
              <w:rPr>
                <w:rFonts w:cs="Arial"/>
                <w:lang w:eastAsia="ja-JP"/>
              </w:rPr>
              <w:t>40</w:t>
            </w:r>
          </w:p>
        </w:tc>
        <w:tc>
          <w:tcPr>
            <w:tcW w:w="2952" w:type="dxa"/>
            <w:tcBorders>
              <w:top w:val="single" w:sz="4" w:space="0" w:color="auto"/>
              <w:left w:val="single" w:sz="4" w:space="0" w:color="auto"/>
              <w:bottom w:val="single" w:sz="4" w:space="0" w:color="auto"/>
              <w:right w:val="single" w:sz="4" w:space="0" w:color="auto"/>
            </w:tcBorders>
            <w:hideMark/>
          </w:tcPr>
          <w:p w14:paraId="0B10194F" w14:textId="77777777" w:rsidR="00A50BC6" w:rsidRDefault="00A50BC6" w:rsidP="00060691">
            <w:pPr>
              <w:pStyle w:val="TAC"/>
              <w:rPr>
                <w:lang w:eastAsia="zh-CN"/>
              </w:rPr>
            </w:pPr>
            <w:r>
              <w:rPr>
                <w:rFonts w:cs="Arial"/>
              </w:rPr>
              <w:t>0.4</w:t>
            </w:r>
            <w:r>
              <w:rPr>
                <w:rFonts w:cs="Arial"/>
                <w:vertAlign w:val="superscript"/>
              </w:rPr>
              <w:t>5</w:t>
            </w:r>
          </w:p>
        </w:tc>
      </w:tr>
      <w:tr w:rsidR="00A50BC6" w14:paraId="72AFDBCF" w14:textId="77777777" w:rsidTr="00571CEA">
        <w:trPr>
          <w:trHeight w:val="187"/>
          <w:jc w:val="center"/>
        </w:trPr>
        <w:tc>
          <w:tcPr>
            <w:tcW w:w="2221" w:type="dxa"/>
            <w:tcBorders>
              <w:top w:val="nil"/>
              <w:left w:val="single" w:sz="4" w:space="0" w:color="auto"/>
              <w:bottom w:val="single" w:sz="4" w:space="0" w:color="auto"/>
              <w:right w:val="single" w:sz="4" w:space="0" w:color="auto"/>
            </w:tcBorders>
          </w:tcPr>
          <w:p w14:paraId="51BD4592"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522C4D5" w14:textId="77777777" w:rsidR="00A50BC6" w:rsidRDefault="00A50BC6" w:rsidP="00060691">
            <w:pPr>
              <w:pStyle w:val="TAC"/>
              <w:rPr>
                <w:lang w:eastAsia="zh-CN"/>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1E61492" w14:textId="77777777" w:rsidR="00A50BC6" w:rsidRDefault="00A50BC6" w:rsidP="00060691">
            <w:pPr>
              <w:pStyle w:val="TAC"/>
              <w:rPr>
                <w:lang w:eastAsia="zh-CN"/>
              </w:rPr>
            </w:pPr>
            <w:r>
              <w:rPr>
                <w:rFonts w:cs="Arial"/>
              </w:rPr>
              <w:t>0.5</w:t>
            </w:r>
            <w:r>
              <w:rPr>
                <w:rFonts w:cs="Arial"/>
                <w:vertAlign w:val="superscript"/>
              </w:rPr>
              <w:t>5</w:t>
            </w:r>
          </w:p>
        </w:tc>
      </w:tr>
      <w:tr w:rsidR="00A50BC6" w14:paraId="04DD9907" w14:textId="77777777" w:rsidTr="00571CE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F908BEF" w14:textId="77777777" w:rsidR="00A50BC6" w:rsidRDefault="00A50BC6" w:rsidP="00060691">
            <w:pPr>
              <w:pStyle w:val="TAC"/>
            </w:pPr>
            <w:r>
              <w:t>DC_</w:t>
            </w:r>
            <w:r>
              <w:rPr>
                <w:lang w:eastAsia="zh-CN"/>
              </w:rPr>
              <w:t>7</w:t>
            </w:r>
            <w:r>
              <w:t>-</w:t>
            </w:r>
            <w:r>
              <w:rPr>
                <w:lang w:eastAsia="zh-CN"/>
              </w:rPr>
              <w:t>46_</w:t>
            </w: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7554AC8" w14:textId="77777777" w:rsidR="00A50BC6" w:rsidRDefault="00A50BC6" w:rsidP="00060691">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E22B745" w14:textId="77777777" w:rsidR="00A50BC6" w:rsidRDefault="00A50BC6" w:rsidP="00060691">
            <w:pPr>
              <w:pStyle w:val="TAC"/>
              <w:rPr>
                <w:lang w:eastAsia="zh-CN"/>
              </w:rPr>
            </w:pPr>
            <w:r>
              <w:rPr>
                <w:lang w:eastAsia="zh-CN"/>
              </w:rPr>
              <w:t>0.5</w:t>
            </w:r>
          </w:p>
        </w:tc>
      </w:tr>
      <w:tr w:rsidR="00A50BC6" w14:paraId="23D89E71"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4444558B" w14:textId="77777777" w:rsidR="00A50BC6" w:rsidRDefault="00A50BC6" w:rsidP="00060691">
            <w:pPr>
              <w:pStyle w:val="TAC"/>
            </w:pPr>
            <w:r>
              <w:lastRenderedPageBreak/>
              <w:t>DC_7-66_n7</w:t>
            </w:r>
          </w:p>
          <w:p w14:paraId="0C929196" w14:textId="77777777" w:rsidR="00A50BC6" w:rsidRDefault="00A50BC6" w:rsidP="00060691">
            <w:pPr>
              <w:pStyle w:val="TAC"/>
            </w:pPr>
            <w:r>
              <w:t>DC_7-66-66_n7</w:t>
            </w:r>
          </w:p>
        </w:tc>
        <w:tc>
          <w:tcPr>
            <w:tcW w:w="2952" w:type="dxa"/>
            <w:tcBorders>
              <w:top w:val="single" w:sz="4" w:space="0" w:color="auto"/>
              <w:left w:val="single" w:sz="4" w:space="0" w:color="auto"/>
              <w:bottom w:val="single" w:sz="4" w:space="0" w:color="auto"/>
              <w:right w:val="single" w:sz="4" w:space="0" w:color="auto"/>
            </w:tcBorders>
            <w:hideMark/>
          </w:tcPr>
          <w:p w14:paraId="6DE7E408" w14:textId="77777777" w:rsidR="00A50BC6" w:rsidRDefault="00A50BC6" w:rsidP="00060691">
            <w:pPr>
              <w:pStyle w:val="TAC"/>
              <w:rPr>
                <w:lang w:eastAsia="ja-JP"/>
              </w:rPr>
            </w:pPr>
            <w:r>
              <w:t>7</w:t>
            </w:r>
          </w:p>
        </w:tc>
        <w:tc>
          <w:tcPr>
            <w:tcW w:w="2952" w:type="dxa"/>
            <w:tcBorders>
              <w:top w:val="single" w:sz="4" w:space="0" w:color="auto"/>
              <w:left w:val="single" w:sz="4" w:space="0" w:color="auto"/>
              <w:bottom w:val="single" w:sz="4" w:space="0" w:color="auto"/>
              <w:right w:val="single" w:sz="4" w:space="0" w:color="auto"/>
            </w:tcBorders>
            <w:hideMark/>
          </w:tcPr>
          <w:p w14:paraId="7423FE1D" w14:textId="77777777" w:rsidR="00A50BC6" w:rsidRDefault="00A50BC6" w:rsidP="00060691">
            <w:pPr>
              <w:pStyle w:val="TAC"/>
              <w:rPr>
                <w:lang w:eastAsia="zh-CN"/>
              </w:rPr>
            </w:pPr>
            <w:r>
              <w:t>0.5</w:t>
            </w:r>
          </w:p>
        </w:tc>
      </w:tr>
      <w:tr w:rsidR="00A50BC6" w14:paraId="62F4E4B9" w14:textId="77777777" w:rsidTr="00571CEA">
        <w:trPr>
          <w:trHeight w:val="187"/>
          <w:jc w:val="center"/>
        </w:trPr>
        <w:tc>
          <w:tcPr>
            <w:tcW w:w="2221" w:type="dxa"/>
            <w:tcBorders>
              <w:top w:val="nil"/>
              <w:left w:val="single" w:sz="4" w:space="0" w:color="auto"/>
              <w:bottom w:val="nil"/>
              <w:right w:val="single" w:sz="4" w:space="0" w:color="auto"/>
            </w:tcBorders>
          </w:tcPr>
          <w:p w14:paraId="48430AED"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F06F093" w14:textId="77777777" w:rsidR="00A50BC6" w:rsidRDefault="00A50BC6" w:rsidP="00060691">
            <w:pPr>
              <w:pStyle w:val="TAC"/>
              <w:rPr>
                <w:lang w:eastAsia="ja-JP"/>
              </w:rPr>
            </w:pPr>
            <w:r>
              <w:t>66</w:t>
            </w:r>
          </w:p>
        </w:tc>
        <w:tc>
          <w:tcPr>
            <w:tcW w:w="2952" w:type="dxa"/>
            <w:tcBorders>
              <w:top w:val="single" w:sz="4" w:space="0" w:color="auto"/>
              <w:left w:val="single" w:sz="4" w:space="0" w:color="auto"/>
              <w:bottom w:val="single" w:sz="4" w:space="0" w:color="auto"/>
              <w:right w:val="single" w:sz="4" w:space="0" w:color="auto"/>
            </w:tcBorders>
            <w:hideMark/>
          </w:tcPr>
          <w:p w14:paraId="5848265F" w14:textId="77777777" w:rsidR="00A50BC6" w:rsidRDefault="00A50BC6" w:rsidP="00060691">
            <w:pPr>
              <w:pStyle w:val="TAC"/>
              <w:rPr>
                <w:lang w:eastAsia="zh-CN"/>
              </w:rPr>
            </w:pPr>
            <w:r>
              <w:t>0.5</w:t>
            </w:r>
          </w:p>
        </w:tc>
      </w:tr>
      <w:tr w:rsidR="00A50BC6" w14:paraId="3B872705" w14:textId="77777777" w:rsidTr="00571CEA">
        <w:trPr>
          <w:trHeight w:val="187"/>
          <w:jc w:val="center"/>
        </w:trPr>
        <w:tc>
          <w:tcPr>
            <w:tcW w:w="2221" w:type="dxa"/>
            <w:tcBorders>
              <w:top w:val="nil"/>
              <w:left w:val="single" w:sz="4" w:space="0" w:color="auto"/>
              <w:bottom w:val="single" w:sz="4" w:space="0" w:color="auto"/>
              <w:right w:val="single" w:sz="4" w:space="0" w:color="auto"/>
            </w:tcBorders>
          </w:tcPr>
          <w:p w14:paraId="67F781B8"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D385AFE" w14:textId="77777777" w:rsidR="00A50BC6" w:rsidRDefault="00A50BC6" w:rsidP="00060691">
            <w:pPr>
              <w:pStyle w:val="TAC"/>
              <w:rPr>
                <w:lang w:eastAsia="ja-JP"/>
              </w:rPr>
            </w:pPr>
            <w:r>
              <w:t>n7</w:t>
            </w:r>
          </w:p>
        </w:tc>
        <w:tc>
          <w:tcPr>
            <w:tcW w:w="2952" w:type="dxa"/>
            <w:tcBorders>
              <w:top w:val="single" w:sz="4" w:space="0" w:color="auto"/>
              <w:left w:val="single" w:sz="4" w:space="0" w:color="auto"/>
              <w:bottom w:val="single" w:sz="4" w:space="0" w:color="auto"/>
              <w:right w:val="single" w:sz="4" w:space="0" w:color="auto"/>
            </w:tcBorders>
            <w:hideMark/>
          </w:tcPr>
          <w:p w14:paraId="16079260" w14:textId="77777777" w:rsidR="00A50BC6" w:rsidRDefault="00A50BC6" w:rsidP="00060691">
            <w:pPr>
              <w:pStyle w:val="TAC"/>
              <w:rPr>
                <w:lang w:eastAsia="zh-CN"/>
              </w:rPr>
            </w:pPr>
            <w:r>
              <w:t>0.5</w:t>
            </w:r>
          </w:p>
        </w:tc>
      </w:tr>
      <w:tr w:rsidR="00A50BC6" w14:paraId="37F04300"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4AF0C2DB" w14:textId="77777777" w:rsidR="00A50BC6" w:rsidRDefault="00A50BC6" w:rsidP="00060691">
            <w:pPr>
              <w:pStyle w:val="TAC"/>
              <w:rPr>
                <w:rFonts w:cs="Arial"/>
                <w:szCs w:val="18"/>
                <w:lang w:val="sv-SE" w:eastAsia="ja-JP"/>
              </w:rPr>
            </w:pPr>
            <w:r>
              <w:rPr>
                <w:rFonts w:cs="Arial"/>
                <w:szCs w:val="18"/>
                <w:lang w:val="sv-SE" w:eastAsia="ja-JP"/>
              </w:rPr>
              <w:t>DC_7-66_n25</w:t>
            </w:r>
          </w:p>
          <w:p w14:paraId="117035CF" w14:textId="77777777" w:rsidR="00A50BC6" w:rsidRDefault="00A50BC6" w:rsidP="00060691">
            <w:pPr>
              <w:pStyle w:val="TAC"/>
            </w:pPr>
            <w:r>
              <w:rPr>
                <w:rFonts w:cs="Arial"/>
                <w:szCs w:val="18"/>
                <w:lang w:val="sv-SE" w:eastAsia="ja-JP"/>
              </w:rPr>
              <w:t>DC_7-7-66_n25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CD0F68" w14:textId="77777777" w:rsidR="00A50BC6" w:rsidRDefault="00A50BC6" w:rsidP="00060691">
            <w:pPr>
              <w:pStyle w:val="TAC"/>
              <w:rPr>
                <w:lang w:eastAsia="ja-JP"/>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D4CE05" w14:textId="77777777" w:rsidR="00A50BC6" w:rsidRDefault="00A50BC6" w:rsidP="00060691">
            <w:pPr>
              <w:pStyle w:val="TAC"/>
              <w:rPr>
                <w:lang w:eastAsia="ja-JP"/>
              </w:rPr>
            </w:pPr>
            <w:r>
              <w:t>0.3</w:t>
            </w:r>
          </w:p>
        </w:tc>
      </w:tr>
      <w:tr w:rsidR="00A50BC6" w14:paraId="2316A6EF" w14:textId="77777777" w:rsidTr="00571CEA">
        <w:trPr>
          <w:trHeight w:val="187"/>
          <w:jc w:val="center"/>
        </w:trPr>
        <w:tc>
          <w:tcPr>
            <w:tcW w:w="2221" w:type="dxa"/>
            <w:tcBorders>
              <w:top w:val="nil"/>
              <w:left w:val="single" w:sz="4" w:space="0" w:color="auto"/>
              <w:bottom w:val="nil"/>
              <w:right w:val="single" w:sz="4" w:space="0" w:color="auto"/>
            </w:tcBorders>
          </w:tcPr>
          <w:p w14:paraId="17471EC9"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E74B8F2" w14:textId="77777777" w:rsidR="00A50BC6" w:rsidRDefault="00A50BC6" w:rsidP="00060691">
            <w:pPr>
              <w:pStyle w:val="TAC"/>
              <w:rPr>
                <w:lang w:eastAsia="ja-JP"/>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E7F107" w14:textId="77777777" w:rsidR="00A50BC6" w:rsidRDefault="00A50BC6" w:rsidP="00060691">
            <w:pPr>
              <w:pStyle w:val="TAC"/>
              <w:rPr>
                <w:lang w:eastAsia="ja-JP"/>
              </w:rPr>
            </w:pPr>
            <w:r>
              <w:t>0.5</w:t>
            </w:r>
          </w:p>
        </w:tc>
      </w:tr>
      <w:tr w:rsidR="00A50BC6" w14:paraId="6EE40DC6" w14:textId="77777777" w:rsidTr="00571CEA">
        <w:trPr>
          <w:trHeight w:val="187"/>
          <w:jc w:val="center"/>
        </w:trPr>
        <w:tc>
          <w:tcPr>
            <w:tcW w:w="2221" w:type="dxa"/>
            <w:tcBorders>
              <w:top w:val="nil"/>
              <w:left w:val="single" w:sz="4" w:space="0" w:color="auto"/>
              <w:bottom w:val="single" w:sz="4" w:space="0" w:color="auto"/>
              <w:right w:val="single" w:sz="4" w:space="0" w:color="auto"/>
            </w:tcBorders>
          </w:tcPr>
          <w:p w14:paraId="370EEF5F"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301F377" w14:textId="77777777" w:rsidR="00A50BC6" w:rsidRDefault="00A50BC6" w:rsidP="00060691">
            <w:pPr>
              <w:pStyle w:val="TAC"/>
              <w:rPr>
                <w:lang w:eastAsia="ja-JP"/>
              </w:rPr>
            </w:pPr>
            <w:r>
              <w:rPr>
                <w:rFonts w:cs="Arial"/>
                <w:szCs w:val="18"/>
                <w:lang w:val="sv-SE" w:eastAsia="ja-JP"/>
              </w:rPr>
              <w:t>n25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CE601E9" w14:textId="77777777" w:rsidR="00A50BC6" w:rsidRDefault="00A50BC6" w:rsidP="00060691">
            <w:pPr>
              <w:pStyle w:val="TAC"/>
              <w:rPr>
                <w:lang w:eastAsia="ja-JP"/>
              </w:rPr>
            </w:pPr>
            <w:r>
              <w:t>0.5</w:t>
            </w:r>
          </w:p>
        </w:tc>
      </w:tr>
      <w:tr w:rsidR="00A50BC6" w14:paraId="1E95B0EE"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3DF165BB" w14:textId="77777777" w:rsidR="00A50BC6" w:rsidRDefault="00A50BC6" w:rsidP="00060691">
            <w:pPr>
              <w:pStyle w:val="TAC"/>
            </w:pPr>
            <w:r>
              <w:t>DC_7-66</w:t>
            </w: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70D89A10" w14:textId="77777777" w:rsidR="00A50BC6" w:rsidRDefault="00A50BC6" w:rsidP="00060691">
            <w:pPr>
              <w:pStyle w:val="TAC"/>
              <w:rPr>
                <w:lang w:eastAsia="ja-JP"/>
              </w:rPr>
            </w:pPr>
            <w:r>
              <w:rPr>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409B3D91" w14:textId="77777777" w:rsidR="00A50BC6" w:rsidRDefault="00A50BC6" w:rsidP="00060691">
            <w:pPr>
              <w:pStyle w:val="TAC"/>
              <w:rPr>
                <w:lang w:eastAsia="zh-CN"/>
              </w:rPr>
            </w:pPr>
            <w:r>
              <w:rPr>
                <w:lang w:eastAsia="ja-JP"/>
              </w:rPr>
              <w:t>0.5</w:t>
            </w:r>
          </w:p>
        </w:tc>
      </w:tr>
      <w:tr w:rsidR="00A50BC6" w14:paraId="50C9AD58" w14:textId="77777777" w:rsidTr="00571CEA">
        <w:trPr>
          <w:trHeight w:val="187"/>
          <w:jc w:val="center"/>
        </w:trPr>
        <w:tc>
          <w:tcPr>
            <w:tcW w:w="2221" w:type="dxa"/>
            <w:tcBorders>
              <w:top w:val="nil"/>
              <w:left w:val="single" w:sz="4" w:space="0" w:color="auto"/>
              <w:bottom w:val="nil"/>
              <w:right w:val="single" w:sz="4" w:space="0" w:color="auto"/>
            </w:tcBorders>
          </w:tcPr>
          <w:p w14:paraId="6FB15859"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1974FE3" w14:textId="77777777" w:rsidR="00A50BC6" w:rsidRDefault="00A50BC6" w:rsidP="00060691">
            <w:pPr>
              <w:pStyle w:val="TAC"/>
              <w:rPr>
                <w:lang w:eastAsia="ja-JP"/>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4E06D31" w14:textId="77777777" w:rsidR="00A50BC6" w:rsidRDefault="00A50BC6" w:rsidP="00060691">
            <w:pPr>
              <w:pStyle w:val="TAC"/>
              <w:rPr>
                <w:lang w:eastAsia="zh-CN"/>
              </w:rPr>
            </w:pPr>
            <w:r>
              <w:rPr>
                <w:lang w:eastAsia="ja-JP"/>
              </w:rPr>
              <w:t>0.5</w:t>
            </w:r>
          </w:p>
        </w:tc>
      </w:tr>
      <w:tr w:rsidR="00A50BC6" w14:paraId="1DD71562" w14:textId="77777777" w:rsidTr="00571CEA">
        <w:trPr>
          <w:trHeight w:val="187"/>
          <w:jc w:val="center"/>
        </w:trPr>
        <w:tc>
          <w:tcPr>
            <w:tcW w:w="2221" w:type="dxa"/>
            <w:tcBorders>
              <w:top w:val="nil"/>
              <w:left w:val="single" w:sz="4" w:space="0" w:color="auto"/>
              <w:bottom w:val="single" w:sz="4" w:space="0" w:color="auto"/>
              <w:right w:val="single" w:sz="4" w:space="0" w:color="auto"/>
            </w:tcBorders>
          </w:tcPr>
          <w:p w14:paraId="640BE551"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7693C94" w14:textId="77777777" w:rsidR="00A50BC6" w:rsidRDefault="00A50BC6" w:rsidP="00060691">
            <w:pPr>
              <w:pStyle w:val="TAC"/>
              <w:rPr>
                <w:lang w:eastAsia="ja-JP"/>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5B45BFAC" w14:textId="77777777" w:rsidR="00A50BC6" w:rsidRDefault="00A50BC6" w:rsidP="00060691">
            <w:pPr>
              <w:pStyle w:val="TAC"/>
              <w:rPr>
                <w:lang w:eastAsia="zh-CN"/>
              </w:rPr>
            </w:pPr>
            <w:r>
              <w:rPr>
                <w:rFonts w:eastAsia="Calibri"/>
                <w:lang w:eastAsia="ja-JP"/>
              </w:rPr>
              <w:t>0.2</w:t>
            </w:r>
          </w:p>
        </w:tc>
      </w:tr>
      <w:tr w:rsidR="00A50BC6" w14:paraId="187F2A77" w14:textId="77777777" w:rsidTr="00571CE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F5C19A8" w14:textId="77777777" w:rsidR="00A50BC6" w:rsidRDefault="00A50BC6" w:rsidP="00060691">
            <w:pPr>
              <w:pStyle w:val="TAC"/>
            </w:pPr>
            <w:r>
              <w:rPr>
                <w:lang w:eastAsia="ja-JP"/>
              </w:rPr>
              <w:t>DC_7-66_n38</w:t>
            </w:r>
          </w:p>
        </w:tc>
        <w:tc>
          <w:tcPr>
            <w:tcW w:w="2952" w:type="dxa"/>
            <w:tcBorders>
              <w:top w:val="single" w:sz="4" w:space="0" w:color="auto"/>
              <w:left w:val="single" w:sz="4" w:space="0" w:color="auto"/>
              <w:bottom w:val="single" w:sz="4" w:space="0" w:color="auto"/>
              <w:right w:val="single" w:sz="4" w:space="0" w:color="auto"/>
            </w:tcBorders>
            <w:hideMark/>
          </w:tcPr>
          <w:p w14:paraId="6B511FB0" w14:textId="77777777" w:rsidR="00A50BC6" w:rsidRDefault="00A50BC6" w:rsidP="00060691">
            <w:pPr>
              <w:pStyle w:val="TAC"/>
              <w:rPr>
                <w:lang w:eastAsia="ja-JP"/>
              </w:rPr>
            </w:pPr>
            <w:r>
              <w:rPr>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2239A517" w14:textId="77777777" w:rsidR="00A50BC6" w:rsidRDefault="00A50BC6" w:rsidP="00060691">
            <w:pPr>
              <w:pStyle w:val="TAC"/>
              <w:rPr>
                <w:lang w:eastAsia="zh-CN"/>
              </w:rPr>
            </w:pPr>
            <w:r>
              <w:t>0.2</w:t>
            </w:r>
          </w:p>
        </w:tc>
      </w:tr>
      <w:tr w:rsidR="00A50BC6" w14:paraId="123CBD6E"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618CD92A" w14:textId="77777777" w:rsidR="00A50BC6" w:rsidRDefault="00A50BC6" w:rsidP="00060691">
            <w:pPr>
              <w:pStyle w:val="TAC"/>
              <w:rPr>
                <w:lang w:eastAsia="zh-CN"/>
              </w:rPr>
            </w:pPr>
            <w:r>
              <w:rPr>
                <w:lang w:eastAsia="zh-CN"/>
              </w:rPr>
              <w:t>DC_7-66_n66</w:t>
            </w:r>
          </w:p>
          <w:p w14:paraId="73741A77" w14:textId="77777777" w:rsidR="00A50BC6" w:rsidRDefault="00A50BC6" w:rsidP="00060691">
            <w:pPr>
              <w:pStyle w:val="TAC"/>
            </w:pPr>
            <w:r>
              <w:rPr>
                <w:lang w:eastAsia="zh-CN"/>
              </w:rPr>
              <w:t>DC_7-7-66_n66</w:t>
            </w:r>
          </w:p>
        </w:tc>
        <w:tc>
          <w:tcPr>
            <w:tcW w:w="2952" w:type="dxa"/>
            <w:tcBorders>
              <w:top w:val="single" w:sz="4" w:space="0" w:color="auto"/>
              <w:left w:val="single" w:sz="4" w:space="0" w:color="auto"/>
              <w:bottom w:val="single" w:sz="4" w:space="0" w:color="auto"/>
              <w:right w:val="single" w:sz="4" w:space="0" w:color="auto"/>
            </w:tcBorders>
            <w:hideMark/>
          </w:tcPr>
          <w:p w14:paraId="48282AE3" w14:textId="77777777" w:rsidR="00A50BC6" w:rsidRDefault="00A50BC6" w:rsidP="00060691">
            <w:pPr>
              <w:pStyle w:val="TAC"/>
              <w:rPr>
                <w:lang w:eastAsia="ja-JP"/>
              </w:rPr>
            </w:pPr>
            <w:r>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802106B" w14:textId="77777777" w:rsidR="00A50BC6" w:rsidRDefault="00A50BC6" w:rsidP="00060691">
            <w:pPr>
              <w:pStyle w:val="TAC"/>
              <w:rPr>
                <w:lang w:eastAsia="zh-CN"/>
              </w:rPr>
            </w:pPr>
            <w:r>
              <w:rPr>
                <w:lang w:eastAsia="zh-CN"/>
              </w:rPr>
              <w:t>0.5</w:t>
            </w:r>
          </w:p>
        </w:tc>
      </w:tr>
      <w:tr w:rsidR="00A50BC6" w14:paraId="6561BD20" w14:textId="77777777" w:rsidTr="00571CEA">
        <w:trPr>
          <w:trHeight w:val="187"/>
          <w:jc w:val="center"/>
        </w:trPr>
        <w:tc>
          <w:tcPr>
            <w:tcW w:w="2221" w:type="dxa"/>
            <w:tcBorders>
              <w:top w:val="nil"/>
              <w:left w:val="single" w:sz="4" w:space="0" w:color="auto"/>
              <w:bottom w:val="nil"/>
              <w:right w:val="single" w:sz="4" w:space="0" w:color="auto"/>
            </w:tcBorders>
            <w:hideMark/>
          </w:tcPr>
          <w:p w14:paraId="3F3BCF4C"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48C6222" w14:textId="77777777" w:rsidR="00A50BC6" w:rsidRDefault="00A50BC6" w:rsidP="00060691">
            <w:pPr>
              <w:pStyle w:val="TAC"/>
              <w:rPr>
                <w:lang w:eastAsia="ja-JP"/>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89DB626" w14:textId="77777777" w:rsidR="00A50BC6" w:rsidRDefault="00A50BC6" w:rsidP="00060691">
            <w:pPr>
              <w:pStyle w:val="TAC"/>
              <w:rPr>
                <w:lang w:eastAsia="zh-CN"/>
              </w:rPr>
            </w:pPr>
            <w:r>
              <w:rPr>
                <w:lang w:eastAsia="zh-CN"/>
              </w:rPr>
              <w:t>0.5</w:t>
            </w:r>
          </w:p>
        </w:tc>
      </w:tr>
      <w:tr w:rsidR="00A50BC6" w14:paraId="6ACECD36"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71A14EFC"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4601BFF" w14:textId="77777777" w:rsidR="00A50BC6" w:rsidRDefault="00A50BC6" w:rsidP="00060691">
            <w:pPr>
              <w:pStyle w:val="TAC"/>
              <w:rPr>
                <w:lang w:eastAsia="ja-JP"/>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061EE89F" w14:textId="77777777" w:rsidR="00A50BC6" w:rsidRDefault="00A50BC6" w:rsidP="00060691">
            <w:pPr>
              <w:pStyle w:val="TAC"/>
              <w:rPr>
                <w:lang w:eastAsia="zh-CN"/>
              </w:rPr>
            </w:pPr>
            <w:r>
              <w:rPr>
                <w:lang w:eastAsia="zh-CN"/>
              </w:rPr>
              <w:t>0.5</w:t>
            </w:r>
          </w:p>
        </w:tc>
      </w:tr>
      <w:tr w:rsidR="00A50BC6" w14:paraId="57FBDE34" w14:textId="77777777" w:rsidTr="00571CEA">
        <w:trPr>
          <w:trHeight w:val="187"/>
          <w:jc w:val="center"/>
        </w:trPr>
        <w:tc>
          <w:tcPr>
            <w:tcW w:w="2221" w:type="dxa"/>
            <w:tcBorders>
              <w:top w:val="nil"/>
              <w:left w:val="single" w:sz="4" w:space="0" w:color="auto"/>
              <w:bottom w:val="nil"/>
              <w:right w:val="single" w:sz="4" w:space="0" w:color="auto"/>
            </w:tcBorders>
            <w:hideMark/>
          </w:tcPr>
          <w:p w14:paraId="1AA38C54" w14:textId="77777777" w:rsidR="00A50BC6" w:rsidRDefault="00A50BC6" w:rsidP="00060691">
            <w:pPr>
              <w:pStyle w:val="TAC"/>
            </w:pPr>
            <w:r>
              <w:t>DC_7-66_n77</w:t>
            </w:r>
          </w:p>
          <w:p w14:paraId="0F4B21CC" w14:textId="77777777" w:rsidR="00A50BC6" w:rsidRDefault="00A50BC6" w:rsidP="00060691">
            <w:pPr>
              <w:pStyle w:val="TAC"/>
            </w:pPr>
            <w:r>
              <w:t>DC_7-7-66_n77</w:t>
            </w:r>
          </w:p>
        </w:tc>
        <w:tc>
          <w:tcPr>
            <w:tcW w:w="2952" w:type="dxa"/>
            <w:tcBorders>
              <w:top w:val="single" w:sz="4" w:space="0" w:color="auto"/>
              <w:left w:val="single" w:sz="4" w:space="0" w:color="auto"/>
              <w:bottom w:val="single" w:sz="4" w:space="0" w:color="auto"/>
              <w:right w:val="single" w:sz="4" w:space="0" w:color="auto"/>
            </w:tcBorders>
            <w:hideMark/>
          </w:tcPr>
          <w:p w14:paraId="505C5A30" w14:textId="77777777" w:rsidR="00A50BC6" w:rsidRDefault="00A50BC6" w:rsidP="00060691">
            <w:pPr>
              <w:pStyle w:val="TAC"/>
              <w:rPr>
                <w:lang w:eastAsia="zh-CN"/>
              </w:rPr>
            </w:pPr>
            <w:r>
              <w:t>7</w:t>
            </w:r>
          </w:p>
        </w:tc>
        <w:tc>
          <w:tcPr>
            <w:tcW w:w="2952" w:type="dxa"/>
            <w:tcBorders>
              <w:top w:val="single" w:sz="4" w:space="0" w:color="auto"/>
              <w:left w:val="single" w:sz="4" w:space="0" w:color="auto"/>
              <w:bottom w:val="single" w:sz="4" w:space="0" w:color="auto"/>
              <w:right w:val="single" w:sz="4" w:space="0" w:color="auto"/>
            </w:tcBorders>
            <w:hideMark/>
          </w:tcPr>
          <w:p w14:paraId="01FCBD6E" w14:textId="77777777" w:rsidR="00A50BC6" w:rsidRDefault="00A50BC6" w:rsidP="00060691">
            <w:pPr>
              <w:pStyle w:val="TAC"/>
              <w:rPr>
                <w:lang w:eastAsia="zh-CN"/>
              </w:rPr>
            </w:pPr>
            <w:r>
              <w:t>0.5</w:t>
            </w:r>
          </w:p>
        </w:tc>
      </w:tr>
      <w:tr w:rsidR="00A50BC6" w14:paraId="4BD9B5DA" w14:textId="77777777" w:rsidTr="00571CEA">
        <w:trPr>
          <w:trHeight w:val="187"/>
          <w:jc w:val="center"/>
        </w:trPr>
        <w:tc>
          <w:tcPr>
            <w:tcW w:w="2221" w:type="dxa"/>
            <w:tcBorders>
              <w:top w:val="nil"/>
              <w:left w:val="single" w:sz="4" w:space="0" w:color="auto"/>
              <w:bottom w:val="nil"/>
              <w:right w:val="single" w:sz="4" w:space="0" w:color="auto"/>
            </w:tcBorders>
            <w:hideMark/>
          </w:tcPr>
          <w:p w14:paraId="74886867" w14:textId="77777777" w:rsidR="00A50BC6" w:rsidRDefault="00A50BC6" w:rsidP="00060691">
            <w:pPr>
              <w:pStyle w:val="TAC"/>
            </w:pPr>
            <w:r>
              <w:rPr>
                <w:rFonts w:cs="Arial"/>
                <w:szCs w:val="18"/>
                <w:lang w:val="x-none"/>
              </w:rPr>
              <w:t>DC_7_n66-n77</w:t>
            </w:r>
          </w:p>
        </w:tc>
        <w:tc>
          <w:tcPr>
            <w:tcW w:w="2952" w:type="dxa"/>
            <w:tcBorders>
              <w:top w:val="single" w:sz="4" w:space="0" w:color="auto"/>
              <w:left w:val="single" w:sz="4" w:space="0" w:color="auto"/>
              <w:bottom w:val="single" w:sz="4" w:space="0" w:color="auto"/>
              <w:right w:val="single" w:sz="4" w:space="0" w:color="auto"/>
            </w:tcBorders>
            <w:hideMark/>
          </w:tcPr>
          <w:p w14:paraId="301A1D66" w14:textId="77777777" w:rsidR="00A50BC6" w:rsidRDefault="00A50BC6" w:rsidP="00060691">
            <w:pPr>
              <w:pStyle w:val="TAC"/>
              <w:rPr>
                <w:lang w:eastAsia="zh-CN"/>
              </w:rPr>
            </w:pPr>
            <w:r>
              <w:t>66 or n66</w:t>
            </w:r>
          </w:p>
        </w:tc>
        <w:tc>
          <w:tcPr>
            <w:tcW w:w="2952" w:type="dxa"/>
            <w:tcBorders>
              <w:top w:val="single" w:sz="4" w:space="0" w:color="auto"/>
              <w:left w:val="single" w:sz="4" w:space="0" w:color="auto"/>
              <w:bottom w:val="single" w:sz="4" w:space="0" w:color="auto"/>
              <w:right w:val="single" w:sz="4" w:space="0" w:color="auto"/>
            </w:tcBorders>
            <w:hideMark/>
          </w:tcPr>
          <w:p w14:paraId="74E68DC5" w14:textId="77777777" w:rsidR="00A50BC6" w:rsidRDefault="00A50BC6" w:rsidP="00060691">
            <w:pPr>
              <w:pStyle w:val="TAC"/>
              <w:rPr>
                <w:lang w:eastAsia="zh-CN"/>
              </w:rPr>
            </w:pPr>
            <w:r>
              <w:t>0.5</w:t>
            </w:r>
          </w:p>
        </w:tc>
      </w:tr>
      <w:tr w:rsidR="00A50BC6" w14:paraId="473BF35C" w14:textId="77777777" w:rsidTr="00571CEA">
        <w:trPr>
          <w:trHeight w:val="187"/>
          <w:jc w:val="center"/>
        </w:trPr>
        <w:tc>
          <w:tcPr>
            <w:tcW w:w="2221" w:type="dxa"/>
            <w:tcBorders>
              <w:top w:val="nil"/>
              <w:left w:val="single" w:sz="4" w:space="0" w:color="auto"/>
              <w:bottom w:val="single" w:sz="4" w:space="0" w:color="auto"/>
              <w:right w:val="single" w:sz="4" w:space="0" w:color="auto"/>
            </w:tcBorders>
          </w:tcPr>
          <w:p w14:paraId="7A224CA0"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0E28D90" w14:textId="77777777" w:rsidR="00A50BC6" w:rsidRDefault="00A50BC6" w:rsidP="00060691">
            <w:pPr>
              <w:pStyle w:val="TAC"/>
              <w:rPr>
                <w:lang w:eastAsia="zh-CN"/>
              </w:rPr>
            </w:pPr>
            <w:r>
              <w:rPr>
                <w:rFonts w:eastAsia="ＭＳ 明朝"/>
                <w:lang w:eastAsia="ja-JP"/>
              </w:rPr>
              <w:t>n</w:t>
            </w:r>
            <w:r>
              <w:t>77</w:t>
            </w:r>
          </w:p>
        </w:tc>
        <w:tc>
          <w:tcPr>
            <w:tcW w:w="2952" w:type="dxa"/>
            <w:tcBorders>
              <w:top w:val="single" w:sz="4" w:space="0" w:color="auto"/>
              <w:left w:val="single" w:sz="4" w:space="0" w:color="auto"/>
              <w:bottom w:val="single" w:sz="4" w:space="0" w:color="auto"/>
              <w:right w:val="single" w:sz="4" w:space="0" w:color="auto"/>
            </w:tcBorders>
            <w:hideMark/>
          </w:tcPr>
          <w:p w14:paraId="5E5D9578" w14:textId="77777777" w:rsidR="00A50BC6" w:rsidRDefault="00A50BC6" w:rsidP="00060691">
            <w:pPr>
              <w:pStyle w:val="TAC"/>
              <w:rPr>
                <w:lang w:eastAsia="zh-CN"/>
              </w:rPr>
            </w:pPr>
            <w:r>
              <w:t>0.5</w:t>
            </w:r>
          </w:p>
        </w:tc>
      </w:tr>
      <w:tr w:rsidR="00A50BC6" w14:paraId="6EE9E69A"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61F3F74C" w14:textId="77777777" w:rsidR="00A50BC6" w:rsidRDefault="00A50BC6" w:rsidP="00060691">
            <w:pPr>
              <w:pStyle w:val="TAC"/>
              <w:rPr>
                <w:rFonts w:eastAsia="ＭＳ 明朝"/>
                <w:szCs w:val="18"/>
              </w:rPr>
            </w:pPr>
            <w:r>
              <w:rPr>
                <w:rFonts w:eastAsia="ＭＳ 明朝"/>
                <w:szCs w:val="18"/>
              </w:rPr>
              <w:t>DC_</w:t>
            </w:r>
            <w:r>
              <w:rPr>
                <w:szCs w:val="18"/>
                <w:lang w:eastAsia="zh-CN"/>
              </w:rPr>
              <w:t>7</w:t>
            </w:r>
            <w:r>
              <w:rPr>
                <w:rFonts w:eastAsia="ＭＳ 明朝"/>
                <w:szCs w:val="18"/>
              </w:rPr>
              <w:t>_n</w:t>
            </w:r>
            <w:r>
              <w:rPr>
                <w:szCs w:val="18"/>
                <w:lang w:eastAsia="zh-CN"/>
              </w:rPr>
              <w:t>66</w:t>
            </w:r>
            <w:r>
              <w:rPr>
                <w:rFonts w:eastAsia="ＭＳ 明朝"/>
                <w:szCs w:val="18"/>
              </w:rPr>
              <w:t>-n78</w:t>
            </w:r>
          </w:p>
          <w:p w14:paraId="67630782" w14:textId="77777777" w:rsidR="00A50BC6" w:rsidRDefault="00A50BC6" w:rsidP="00060691">
            <w:pPr>
              <w:pStyle w:val="TAC"/>
              <w:rPr>
                <w:lang w:eastAsia="fr-FR"/>
              </w:rPr>
            </w:pPr>
            <w:r>
              <w:rPr>
                <w:rFonts w:eastAsia="ＭＳ 明朝"/>
                <w:szCs w:val="18"/>
              </w:rPr>
              <w:t>DC_</w:t>
            </w:r>
            <w:r>
              <w:rPr>
                <w:szCs w:val="18"/>
                <w:lang w:eastAsia="zh-CN"/>
              </w:rPr>
              <w:t>7-7</w:t>
            </w:r>
            <w:r>
              <w:rPr>
                <w:rFonts w:eastAsia="ＭＳ 明朝"/>
                <w:szCs w:val="18"/>
              </w:rPr>
              <w:t>_n</w:t>
            </w:r>
            <w:r>
              <w:rPr>
                <w:szCs w:val="18"/>
                <w:lang w:eastAsia="zh-CN"/>
              </w:rPr>
              <w:t>66</w:t>
            </w:r>
            <w:r>
              <w:rPr>
                <w:rFonts w:eastAsia="ＭＳ 明朝"/>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5D23EB74" w14:textId="77777777" w:rsidR="00A50BC6" w:rsidRDefault="00A50BC6" w:rsidP="00060691">
            <w:pPr>
              <w:pStyle w:val="TAC"/>
              <w:rPr>
                <w:lang w:eastAsia="zh-CN"/>
              </w:rPr>
            </w:pPr>
            <w:r>
              <w:rPr>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60CAA31" w14:textId="77777777" w:rsidR="00A50BC6" w:rsidRDefault="00A50BC6" w:rsidP="00060691">
            <w:pPr>
              <w:pStyle w:val="TAC"/>
              <w:rPr>
                <w:lang w:eastAsia="zh-CN"/>
              </w:rPr>
            </w:pPr>
            <w:r>
              <w:rPr>
                <w:szCs w:val="18"/>
                <w:lang w:eastAsia="zh-CN"/>
              </w:rPr>
              <w:t>0.5</w:t>
            </w:r>
          </w:p>
        </w:tc>
      </w:tr>
      <w:tr w:rsidR="00A50BC6" w14:paraId="7388D161" w14:textId="77777777" w:rsidTr="00571CEA">
        <w:trPr>
          <w:trHeight w:val="187"/>
          <w:jc w:val="center"/>
        </w:trPr>
        <w:tc>
          <w:tcPr>
            <w:tcW w:w="2221" w:type="dxa"/>
            <w:tcBorders>
              <w:top w:val="nil"/>
              <w:left w:val="single" w:sz="4" w:space="0" w:color="auto"/>
              <w:bottom w:val="nil"/>
              <w:right w:val="single" w:sz="4" w:space="0" w:color="auto"/>
            </w:tcBorders>
            <w:hideMark/>
          </w:tcPr>
          <w:p w14:paraId="1E4082C1"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BE4F3AA" w14:textId="77777777" w:rsidR="00A50BC6" w:rsidRDefault="00A50BC6" w:rsidP="00060691">
            <w:pPr>
              <w:pStyle w:val="TAC"/>
              <w:rPr>
                <w:lang w:eastAsia="zh-CN"/>
              </w:rPr>
            </w:pPr>
            <w:r>
              <w:rPr>
                <w:szCs w:val="18"/>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09649A87" w14:textId="77777777" w:rsidR="00A50BC6" w:rsidRDefault="00A50BC6" w:rsidP="00060691">
            <w:pPr>
              <w:pStyle w:val="TAC"/>
              <w:rPr>
                <w:lang w:eastAsia="zh-CN"/>
              </w:rPr>
            </w:pPr>
            <w:r>
              <w:rPr>
                <w:szCs w:val="18"/>
                <w:lang w:eastAsia="zh-CN"/>
              </w:rPr>
              <w:t>0.5</w:t>
            </w:r>
          </w:p>
        </w:tc>
      </w:tr>
      <w:tr w:rsidR="00A50BC6" w14:paraId="159F2DBF"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62D57A1C"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2BA7863" w14:textId="77777777" w:rsidR="00A50BC6" w:rsidRDefault="00A50BC6" w:rsidP="00060691">
            <w:pPr>
              <w:pStyle w:val="TAC"/>
              <w:rPr>
                <w:lang w:eastAsia="zh-CN"/>
              </w:rPr>
            </w:pPr>
            <w:r>
              <w:rPr>
                <w:rFonts w:eastAsia="ＭＳ 明朝"/>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6A93D3D" w14:textId="77777777" w:rsidR="00A50BC6" w:rsidRDefault="00A50BC6" w:rsidP="00060691">
            <w:pPr>
              <w:pStyle w:val="TAC"/>
              <w:rPr>
                <w:lang w:eastAsia="zh-CN"/>
              </w:rPr>
            </w:pPr>
            <w:r>
              <w:rPr>
                <w:szCs w:val="18"/>
                <w:lang w:eastAsia="zh-CN"/>
              </w:rPr>
              <w:t>0.5</w:t>
            </w:r>
          </w:p>
        </w:tc>
      </w:tr>
      <w:tr w:rsidR="00A50BC6" w14:paraId="047FDCE9"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16AAB109" w14:textId="77777777" w:rsidR="00A50BC6" w:rsidRDefault="00A50BC6" w:rsidP="00060691">
            <w:pPr>
              <w:pStyle w:val="TAC"/>
            </w:pPr>
            <w:r>
              <w:rPr>
                <w:lang w:eastAsia="ja-JP"/>
              </w:rPr>
              <w:t>DC_7-66_n71</w:t>
            </w:r>
            <w:r>
              <w:rPr>
                <w:lang w:eastAsia="ja-JP"/>
              </w:rPr>
              <w:br/>
              <w:t>DC_7-66-66_n71</w:t>
            </w:r>
          </w:p>
        </w:tc>
        <w:tc>
          <w:tcPr>
            <w:tcW w:w="2952" w:type="dxa"/>
            <w:tcBorders>
              <w:top w:val="single" w:sz="4" w:space="0" w:color="auto"/>
              <w:left w:val="single" w:sz="4" w:space="0" w:color="auto"/>
              <w:bottom w:val="single" w:sz="4" w:space="0" w:color="auto"/>
              <w:right w:val="single" w:sz="4" w:space="0" w:color="auto"/>
            </w:tcBorders>
            <w:hideMark/>
          </w:tcPr>
          <w:p w14:paraId="2D566609" w14:textId="77777777" w:rsidR="00A50BC6" w:rsidRDefault="00A50BC6" w:rsidP="00060691">
            <w:pPr>
              <w:pStyle w:val="TAC"/>
              <w:rPr>
                <w:lang w:eastAsia="zh-CN"/>
              </w:rPr>
            </w:pPr>
            <w:r>
              <w:rPr>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669530D9" w14:textId="77777777" w:rsidR="00A50BC6" w:rsidRDefault="00A50BC6" w:rsidP="00060691">
            <w:pPr>
              <w:pStyle w:val="TAC"/>
              <w:rPr>
                <w:lang w:eastAsia="zh-CN"/>
              </w:rPr>
            </w:pPr>
            <w:r>
              <w:rPr>
                <w:lang w:eastAsia="zh-CN"/>
              </w:rPr>
              <w:t>0.5</w:t>
            </w:r>
          </w:p>
        </w:tc>
      </w:tr>
      <w:tr w:rsidR="00A50BC6" w14:paraId="6FB3153A" w14:textId="77777777" w:rsidTr="00571CEA">
        <w:trPr>
          <w:trHeight w:val="187"/>
          <w:jc w:val="center"/>
        </w:trPr>
        <w:tc>
          <w:tcPr>
            <w:tcW w:w="2221" w:type="dxa"/>
            <w:tcBorders>
              <w:top w:val="nil"/>
              <w:left w:val="single" w:sz="4" w:space="0" w:color="auto"/>
              <w:bottom w:val="nil"/>
              <w:right w:val="single" w:sz="4" w:space="0" w:color="auto"/>
            </w:tcBorders>
            <w:hideMark/>
          </w:tcPr>
          <w:p w14:paraId="384A9596" w14:textId="77777777" w:rsidR="00A50BC6" w:rsidRDefault="00A50BC6" w:rsidP="00060691">
            <w:pPr>
              <w:pStyle w:val="TAC"/>
            </w:pPr>
            <w:r>
              <w:rPr>
                <w:rFonts w:cs="Arial"/>
                <w:szCs w:val="18"/>
              </w:rPr>
              <w:t>DC_7_n66-n71</w:t>
            </w:r>
          </w:p>
        </w:tc>
        <w:tc>
          <w:tcPr>
            <w:tcW w:w="2952" w:type="dxa"/>
            <w:tcBorders>
              <w:top w:val="single" w:sz="4" w:space="0" w:color="auto"/>
              <w:left w:val="single" w:sz="4" w:space="0" w:color="auto"/>
              <w:bottom w:val="single" w:sz="4" w:space="0" w:color="auto"/>
              <w:right w:val="single" w:sz="4" w:space="0" w:color="auto"/>
            </w:tcBorders>
            <w:hideMark/>
          </w:tcPr>
          <w:p w14:paraId="20596526" w14:textId="77777777" w:rsidR="00A50BC6" w:rsidRDefault="00A50BC6" w:rsidP="00060691">
            <w:pPr>
              <w:pStyle w:val="TAC"/>
              <w:rPr>
                <w:lang w:eastAsia="zh-CN"/>
              </w:rPr>
            </w:pPr>
            <w:r>
              <w:rPr>
                <w:lang w:eastAsia="ja-JP"/>
              </w:rPr>
              <w:t>66/n66</w:t>
            </w:r>
          </w:p>
        </w:tc>
        <w:tc>
          <w:tcPr>
            <w:tcW w:w="2952" w:type="dxa"/>
            <w:tcBorders>
              <w:top w:val="single" w:sz="4" w:space="0" w:color="auto"/>
              <w:left w:val="single" w:sz="4" w:space="0" w:color="auto"/>
              <w:bottom w:val="single" w:sz="4" w:space="0" w:color="auto"/>
              <w:right w:val="single" w:sz="4" w:space="0" w:color="auto"/>
            </w:tcBorders>
            <w:hideMark/>
          </w:tcPr>
          <w:p w14:paraId="208A2B7D" w14:textId="77777777" w:rsidR="00A50BC6" w:rsidRDefault="00A50BC6" w:rsidP="00060691">
            <w:pPr>
              <w:pStyle w:val="TAC"/>
              <w:rPr>
                <w:lang w:eastAsia="zh-CN"/>
              </w:rPr>
            </w:pPr>
            <w:r>
              <w:rPr>
                <w:lang w:eastAsia="zh-CN"/>
              </w:rPr>
              <w:t>0.5</w:t>
            </w:r>
          </w:p>
        </w:tc>
      </w:tr>
      <w:tr w:rsidR="00A50BC6" w14:paraId="5B8B6C2F"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44424276"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CFC9464" w14:textId="77777777" w:rsidR="00A50BC6" w:rsidRDefault="00A50BC6" w:rsidP="00060691">
            <w:pPr>
              <w:pStyle w:val="TAC"/>
              <w:rPr>
                <w:lang w:eastAsia="zh-CN"/>
              </w:rPr>
            </w:pPr>
            <w:r>
              <w:rPr>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40D58CE8" w14:textId="77777777" w:rsidR="00A50BC6" w:rsidRDefault="00A50BC6" w:rsidP="00060691">
            <w:pPr>
              <w:pStyle w:val="TAC"/>
              <w:rPr>
                <w:lang w:eastAsia="zh-CN"/>
              </w:rPr>
            </w:pPr>
            <w:r>
              <w:rPr>
                <w:lang w:eastAsia="zh-CN"/>
              </w:rPr>
              <w:t>0.1</w:t>
            </w:r>
          </w:p>
        </w:tc>
      </w:tr>
      <w:tr w:rsidR="00A50BC6" w14:paraId="65D9005F" w14:textId="77777777" w:rsidTr="00571CEA">
        <w:trPr>
          <w:trHeight w:val="187"/>
          <w:jc w:val="center"/>
        </w:trPr>
        <w:tc>
          <w:tcPr>
            <w:tcW w:w="2221" w:type="dxa"/>
            <w:tcBorders>
              <w:top w:val="nil"/>
              <w:left w:val="single" w:sz="4" w:space="0" w:color="auto"/>
              <w:bottom w:val="nil"/>
              <w:right w:val="single" w:sz="4" w:space="0" w:color="auto"/>
            </w:tcBorders>
            <w:vAlign w:val="center"/>
            <w:hideMark/>
          </w:tcPr>
          <w:p w14:paraId="0EC220FE" w14:textId="77777777" w:rsidR="00A50BC6" w:rsidRDefault="00A50BC6" w:rsidP="00060691">
            <w:pPr>
              <w:pStyle w:val="TAC"/>
            </w:pPr>
            <w:r>
              <w:rPr>
                <w:rFonts w:cs="Arial"/>
                <w:szCs w:val="18"/>
              </w:rPr>
              <w:t>DC_7_n71-n78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78628D" w14:textId="77777777" w:rsidR="00A50BC6" w:rsidRDefault="00A50BC6" w:rsidP="00060691">
            <w:pPr>
              <w:pStyle w:val="TAC"/>
            </w:pPr>
            <w:r>
              <w:rPr>
                <w:lang w:val="sv-SE"/>
              </w:rPr>
              <w:t>n71</w:t>
            </w:r>
          </w:p>
        </w:tc>
        <w:tc>
          <w:tcPr>
            <w:tcW w:w="2952" w:type="dxa"/>
            <w:tcBorders>
              <w:top w:val="single" w:sz="4" w:space="0" w:color="auto"/>
              <w:left w:val="single" w:sz="4" w:space="0" w:color="auto"/>
              <w:bottom w:val="single" w:sz="4" w:space="0" w:color="auto"/>
              <w:right w:val="single" w:sz="4" w:space="0" w:color="auto"/>
            </w:tcBorders>
            <w:hideMark/>
          </w:tcPr>
          <w:p w14:paraId="4D69907E" w14:textId="77777777" w:rsidR="00A50BC6" w:rsidRDefault="00A50BC6" w:rsidP="00060691">
            <w:pPr>
              <w:pStyle w:val="TAC"/>
              <w:rPr>
                <w:rFonts w:cs="Arial"/>
                <w:lang w:eastAsia="zh-CN"/>
              </w:rPr>
            </w:pPr>
            <w:r>
              <w:rPr>
                <w:rFonts w:cs="Arial"/>
                <w:lang w:eastAsia="zh-CN"/>
              </w:rPr>
              <w:t>0</w:t>
            </w:r>
            <w:r>
              <w:rPr>
                <w:rFonts w:cs="Arial"/>
                <w:lang w:val="sv-SE" w:eastAsia="zh-CN"/>
              </w:rPr>
              <w:t>.2</w:t>
            </w:r>
          </w:p>
        </w:tc>
      </w:tr>
      <w:tr w:rsidR="00A50BC6" w14:paraId="3214C387" w14:textId="77777777" w:rsidTr="00571CEA">
        <w:trPr>
          <w:trHeight w:val="187"/>
          <w:jc w:val="center"/>
        </w:trPr>
        <w:tc>
          <w:tcPr>
            <w:tcW w:w="2221" w:type="dxa"/>
            <w:tcBorders>
              <w:top w:val="nil"/>
              <w:left w:val="single" w:sz="4" w:space="0" w:color="auto"/>
              <w:bottom w:val="single" w:sz="4" w:space="0" w:color="auto"/>
              <w:right w:val="single" w:sz="4" w:space="0" w:color="auto"/>
            </w:tcBorders>
            <w:vAlign w:val="center"/>
          </w:tcPr>
          <w:p w14:paraId="50F02B1B"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8B2888C" w14:textId="77777777" w:rsidR="00A50BC6" w:rsidRDefault="00A50BC6" w:rsidP="00060691">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hideMark/>
          </w:tcPr>
          <w:p w14:paraId="642D1F40" w14:textId="77777777" w:rsidR="00A50BC6" w:rsidRDefault="00A50BC6" w:rsidP="00060691">
            <w:pPr>
              <w:pStyle w:val="TAC"/>
              <w:rPr>
                <w:rFonts w:cs="Arial"/>
                <w:lang w:eastAsia="zh-CN"/>
              </w:rPr>
            </w:pPr>
            <w:r>
              <w:rPr>
                <w:rFonts w:cs="Arial"/>
                <w:lang w:eastAsia="zh-CN"/>
              </w:rPr>
              <w:t>0.5</w:t>
            </w:r>
          </w:p>
        </w:tc>
      </w:tr>
      <w:tr w:rsidR="00A50BC6" w14:paraId="637DE4A3" w14:textId="77777777" w:rsidTr="00571CEA">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619DCD62" w14:textId="77777777" w:rsidR="00A50BC6" w:rsidRDefault="00A50BC6" w:rsidP="00060691">
            <w:pPr>
              <w:pStyle w:val="TAC"/>
            </w:pPr>
            <w:r>
              <w:rPr>
                <w:rFonts w:cs="Arial"/>
                <w:szCs w:val="18"/>
                <w:lang w:val="sv-SE" w:eastAsia="ja-JP"/>
              </w:rPr>
              <w:t>DC_7-71_n66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DD2368" w14:textId="77777777" w:rsidR="00A50BC6" w:rsidRDefault="00A50BC6" w:rsidP="00060691">
            <w:pPr>
              <w:pStyle w:val="TAC"/>
              <w:rPr>
                <w:lang w:eastAsia="ja-JP"/>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A441D2" w14:textId="77777777" w:rsidR="00A50BC6" w:rsidRDefault="00A50BC6" w:rsidP="00060691">
            <w:pPr>
              <w:pStyle w:val="TAC"/>
              <w:rPr>
                <w:lang w:eastAsia="zh-CN"/>
              </w:rPr>
            </w:pPr>
            <w:r>
              <w:rPr>
                <w:rFonts w:cs="Arial"/>
              </w:rPr>
              <w:t>0.5</w:t>
            </w:r>
          </w:p>
        </w:tc>
      </w:tr>
      <w:tr w:rsidR="00A50BC6" w14:paraId="7207E7D9" w14:textId="77777777" w:rsidTr="00571CEA">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6FB928C3"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D5DC218" w14:textId="77777777" w:rsidR="00A50BC6" w:rsidRDefault="00A50BC6" w:rsidP="00060691">
            <w:pPr>
              <w:pStyle w:val="TAC"/>
              <w:rPr>
                <w:lang w:eastAsia="ja-JP"/>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EBD2F0" w14:textId="77777777" w:rsidR="00A50BC6" w:rsidRDefault="00A50BC6" w:rsidP="00060691">
            <w:pPr>
              <w:pStyle w:val="TAC"/>
              <w:rPr>
                <w:lang w:eastAsia="zh-CN"/>
              </w:rPr>
            </w:pPr>
            <w:r>
              <w:rPr>
                <w:rFonts w:cs="Arial"/>
              </w:rPr>
              <w:t>0.1</w:t>
            </w:r>
          </w:p>
        </w:tc>
      </w:tr>
      <w:tr w:rsidR="00A50BC6" w14:paraId="1DB5B472" w14:textId="77777777" w:rsidTr="00571CEA">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3456658C"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18278A8" w14:textId="77777777" w:rsidR="00A50BC6" w:rsidRDefault="00A50BC6" w:rsidP="00060691">
            <w:pPr>
              <w:pStyle w:val="TAC"/>
              <w:rPr>
                <w:lang w:eastAsia="ja-JP"/>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5BCC34" w14:textId="77777777" w:rsidR="00A50BC6" w:rsidRDefault="00A50BC6" w:rsidP="00060691">
            <w:pPr>
              <w:pStyle w:val="TAC"/>
              <w:rPr>
                <w:lang w:eastAsia="zh-CN"/>
              </w:rPr>
            </w:pPr>
            <w:r>
              <w:rPr>
                <w:rFonts w:cs="Arial"/>
              </w:rPr>
              <w:t>0.5</w:t>
            </w:r>
          </w:p>
        </w:tc>
      </w:tr>
      <w:tr w:rsidR="00A50BC6" w14:paraId="4017EBDA" w14:textId="77777777" w:rsidTr="00571CEA">
        <w:trPr>
          <w:trHeight w:val="187"/>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5ED82CD0" w14:textId="77777777" w:rsidR="00A50BC6" w:rsidRDefault="00A50BC6" w:rsidP="00060691">
            <w:pPr>
              <w:pStyle w:val="TAC"/>
            </w:pPr>
            <w:r>
              <w:rPr>
                <w:rFonts w:cs="Arial"/>
                <w:szCs w:val="18"/>
                <w:lang w:val="sv-SE" w:eastAsia="ja-JP"/>
              </w:rPr>
              <w:t>DC_7-71_n78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3C18A2" w14:textId="77777777" w:rsidR="00A50BC6" w:rsidRDefault="00A50BC6" w:rsidP="00060691">
            <w:pPr>
              <w:pStyle w:val="TAC"/>
              <w:rPr>
                <w:rFonts w:cs="Arial"/>
                <w:szCs w:val="18"/>
                <w:lang w:val="sv-SE" w:eastAsia="ja-JP"/>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89B5FF" w14:textId="77777777" w:rsidR="00A50BC6" w:rsidRDefault="00A50BC6" w:rsidP="00060691">
            <w:pPr>
              <w:pStyle w:val="TAC"/>
              <w:rPr>
                <w:rFonts w:cs="Arial"/>
              </w:rPr>
            </w:pPr>
            <w:r>
              <w:rPr>
                <w:rFonts w:cs="Arial"/>
              </w:rPr>
              <w:t>0.2</w:t>
            </w:r>
          </w:p>
        </w:tc>
      </w:tr>
      <w:tr w:rsidR="00A50BC6" w14:paraId="02796B10" w14:textId="77777777" w:rsidTr="00571CEA">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0BFD978"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B06B12E" w14:textId="77777777" w:rsidR="00A50BC6" w:rsidRDefault="00A50BC6" w:rsidP="00060691">
            <w:pPr>
              <w:pStyle w:val="TAC"/>
              <w:rPr>
                <w:rFonts w:cs="Arial"/>
                <w:szCs w:val="18"/>
                <w:lang w:val="sv-SE" w:eastAsia="ja-JP"/>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AC7EA6F" w14:textId="77777777" w:rsidR="00A50BC6" w:rsidRDefault="00A50BC6" w:rsidP="00060691">
            <w:pPr>
              <w:pStyle w:val="TAC"/>
              <w:rPr>
                <w:rFonts w:cs="Arial"/>
              </w:rPr>
            </w:pPr>
            <w:r>
              <w:rPr>
                <w:rFonts w:cs="Arial"/>
              </w:rPr>
              <w:t>0.5</w:t>
            </w:r>
          </w:p>
        </w:tc>
      </w:tr>
      <w:tr w:rsidR="00A50BC6" w14:paraId="3AC2CA37" w14:textId="77777777" w:rsidTr="00571CEA">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70CE3E9"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49023BD" w14:textId="77777777" w:rsidR="00A50BC6" w:rsidRDefault="00A50BC6" w:rsidP="00060691">
            <w:pPr>
              <w:pStyle w:val="TAC"/>
              <w:rPr>
                <w:rFonts w:cs="Arial"/>
                <w:szCs w:val="18"/>
                <w:lang w:val="sv-SE" w:eastAsia="ja-JP"/>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B7B5B5" w14:textId="77777777" w:rsidR="00A50BC6" w:rsidRDefault="00A50BC6" w:rsidP="00060691">
            <w:pPr>
              <w:pStyle w:val="TAC"/>
              <w:rPr>
                <w:rFonts w:cs="Arial"/>
              </w:rPr>
            </w:pPr>
            <w:r>
              <w:rPr>
                <w:rFonts w:cs="Arial"/>
              </w:rPr>
              <w:t>0.5</w:t>
            </w:r>
          </w:p>
        </w:tc>
      </w:tr>
      <w:tr w:rsidR="00A50BC6" w14:paraId="79075D53"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5DD47FF6" w14:textId="77777777" w:rsidR="00A50BC6" w:rsidRDefault="00A50BC6" w:rsidP="00060691">
            <w:pPr>
              <w:pStyle w:val="TAC"/>
            </w:pPr>
            <w:r>
              <w:rPr>
                <w:lang w:eastAsia="ja-JP"/>
              </w:rPr>
              <w:t>DC_7_SUL_n78-n80</w:t>
            </w:r>
          </w:p>
        </w:tc>
        <w:tc>
          <w:tcPr>
            <w:tcW w:w="2952" w:type="dxa"/>
            <w:tcBorders>
              <w:top w:val="single" w:sz="4" w:space="0" w:color="auto"/>
              <w:left w:val="single" w:sz="4" w:space="0" w:color="auto"/>
              <w:bottom w:val="single" w:sz="4" w:space="0" w:color="auto"/>
              <w:right w:val="single" w:sz="4" w:space="0" w:color="auto"/>
            </w:tcBorders>
            <w:hideMark/>
          </w:tcPr>
          <w:p w14:paraId="3C3DF45B" w14:textId="77777777" w:rsidR="00A50BC6" w:rsidRDefault="00A50BC6" w:rsidP="00060691">
            <w:pPr>
              <w:pStyle w:val="TAC"/>
              <w:rPr>
                <w:rFonts w:eastAsia="ＭＳ 明朝"/>
                <w:lang w:eastAsia="ja-JP"/>
              </w:rPr>
            </w:pPr>
            <w:r>
              <w:t>7</w:t>
            </w:r>
          </w:p>
        </w:tc>
        <w:tc>
          <w:tcPr>
            <w:tcW w:w="2952" w:type="dxa"/>
            <w:tcBorders>
              <w:top w:val="single" w:sz="4" w:space="0" w:color="auto"/>
              <w:left w:val="single" w:sz="4" w:space="0" w:color="auto"/>
              <w:bottom w:val="single" w:sz="4" w:space="0" w:color="auto"/>
              <w:right w:val="single" w:sz="4" w:space="0" w:color="auto"/>
            </w:tcBorders>
            <w:hideMark/>
          </w:tcPr>
          <w:p w14:paraId="2FD427CB" w14:textId="77777777" w:rsidR="00A50BC6" w:rsidRDefault="00A50BC6" w:rsidP="00060691">
            <w:pPr>
              <w:pStyle w:val="TAC"/>
              <w:rPr>
                <w:lang w:eastAsia="zh-CN"/>
              </w:rPr>
            </w:pPr>
            <w:r>
              <w:t>0</w:t>
            </w:r>
            <w:r>
              <w:rPr>
                <w:lang w:eastAsia="ja-JP"/>
              </w:rPr>
              <w:t>.2</w:t>
            </w:r>
          </w:p>
        </w:tc>
      </w:tr>
      <w:tr w:rsidR="00A50BC6" w14:paraId="2241C738"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2A943D67"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40462D3" w14:textId="77777777" w:rsidR="00A50BC6" w:rsidRDefault="00A50BC6" w:rsidP="00060691">
            <w:pPr>
              <w:pStyle w:val="TAC"/>
              <w:rPr>
                <w:rFonts w:eastAsia="ＭＳ 明朝"/>
                <w:lang w:eastAsia="ja-JP"/>
              </w:rPr>
            </w:pPr>
            <w:r>
              <w:t>n78</w:t>
            </w:r>
          </w:p>
        </w:tc>
        <w:tc>
          <w:tcPr>
            <w:tcW w:w="2952" w:type="dxa"/>
            <w:tcBorders>
              <w:top w:val="single" w:sz="4" w:space="0" w:color="auto"/>
              <w:left w:val="single" w:sz="4" w:space="0" w:color="auto"/>
              <w:bottom w:val="single" w:sz="4" w:space="0" w:color="auto"/>
              <w:right w:val="single" w:sz="4" w:space="0" w:color="auto"/>
            </w:tcBorders>
            <w:hideMark/>
          </w:tcPr>
          <w:p w14:paraId="074FFA4B" w14:textId="77777777" w:rsidR="00A50BC6" w:rsidRDefault="00A50BC6" w:rsidP="00060691">
            <w:pPr>
              <w:pStyle w:val="TAC"/>
              <w:rPr>
                <w:lang w:eastAsia="zh-CN"/>
              </w:rPr>
            </w:pPr>
            <w:r>
              <w:rPr>
                <w:lang w:eastAsia="ja-JP"/>
              </w:rPr>
              <w:t>0.5</w:t>
            </w:r>
          </w:p>
        </w:tc>
      </w:tr>
      <w:tr w:rsidR="00A50BC6" w14:paraId="26AF30E0" w14:textId="77777777" w:rsidTr="00571CE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50847D1E" w14:textId="77777777" w:rsidR="00A50BC6" w:rsidRDefault="00A50BC6" w:rsidP="00060691">
            <w:pPr>
              <w:pStyle w:val="TAC"/>
              <w:rPr>
                <w:rFonts w:cs="Arial"/>
              </w:rPr>
            </w:pPr>
            <w:r>
              <w:rPr>
                <w:rFonts w:cs="Arial"/>
              </w:rPr>
              <w:t>DC_7_n78-n79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5C0D692" w14:textId="77777777" w:rsidR="00A50BC6" w:rsidRDefault="00A50BC6" w:rsidP="00060691">
            <w:pPr>
              <w:pStyle w:val="TAC"/>
              <w:rPr>
                <w:rFonts w:cs="Arial"/>
                <w:lang w:eastAsia="zh-CN"/>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1F45D61" w14:textId="77777777" w:rsidR="00A50BC6" w:rsidRDefault="00A50BC6" w:rsidP="00060691">
            <w:pPr>
              <w:pStyle w:val="TAC"/>
              <w:rPr>
                <w:rFonts w:cs="Arial"/>
                <w:lang w:eastAsia="zh-CN"/>
              </w:rPr>
            </w:pPr>
            <w:r>
              <w:rPr>
                <w:rFonts w:cs="Arial"/>
                <w:lang w:eastAsia="zh-CN"/>
              </w:rPr>
              <w:t>0.5</w:t>
            </w:r>
          </w:p>
        </w:tc>
      </w:tr>
      <w:tr w:rsidR="00A50BC6" w14:paraId="44C92EA4" w14:textId="77777777" w:rsidTr="00571CEA">
        <w:trPr>
          <w:trHeight w:val="187"/>
          <w:jc w:val="center"/>
        </w:trPr>
        <w:tc>
          <w:tcPr>
            <w:tcW w:w="2221" w:type="dxa"/>
            <w:tcBorders>
              <w:top w:val="nil"/>
              <w:left w:val="single" w:sz="4" w:space="0" w:color="auto"/>
              <w:bottom w:val="nil"/>
              <w:right w:val="single" w:sz="4" w:space="0" w:color="auto"/>
            </w:tcBorders>
            <w:vAlign w:val="center"/>
          </w:tcPr>
          <w:p w14:paraId="29F2C4AA" w14:textId="77777777" w:rsidR="00A50BC6" w:rsidRDefault="00A50BC6" w:rsidP="0006069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16F6594" w14:textId="77777777" w:rsidR="00A50BC6" w:rsidRDefault="00A50BC6" w:rsidP="00060691">
            <w:pPr>
              <w:pStyle w:val="TAC"/>
              <w:rPr>
                <w:rFonts w:cs="Arial"/>
                <w:lang w:eastAsia="zh-CN"/>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998C4F9" w14:textId="77777777" w:rsidR="00A50BC6" w:rsidRDefault="00A50BC6" w:rsidP="00060691">
            <w:pPr>
              <w:pStyle w:val="TAC"/>
              <w:rPr>
                <w:rFonts w:cs="Arial"/>
                <w:lang w:eastAsia="zh-CN"/>
              </w:rPr>
            </w:pPr>
            <w:r>
              <w:rPr>
                <w:rFonts w:cs="Arial"/>
                <w:lang w:eastAsia="zh-CN"/>
              </w:rPr>
              <w:t>0.5</w:t>
            </w:r>
          </w:p>
        </w:tc>
      </w:tr>
      <w:tr w:rsidR="00A50BC6" w14:paraId="6596AFEF" w14:textId="77777777" w:rsidTr="00571CEA">
        <w:trPr>
          <w:trHeight w:val="187"/>
          <w:jc w:val="center"/>
        </w:trPr>
        <w:tc>
          <w:tcPr>
            <w:tcW w:w="2221" w:type="dxa"/>
            <w:tcBorders>
              <w:top w:val="nil"/>
              <w:left w:val="single" w:sz="4" w:space="0" w:color="auto"/>
              <w:bottom w:val="single" w:sz="4" w:space="0" w:color="auto"/>
              <w:right w:val="single" w:sz="4" w:space="0" w:color="auto"/>
            </w:tcBorders>
            <w:vAlign w:val="center"/>
          </w:tcPr>
          <w:p w14:paraId="750F2D88" w14:textId="77777777" w:rsidR="00A50BC6" w:rsidRDefault="00A50BC6" w:rsidP="0006069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252A015" w14:textId="77777777" w:rsidR="00A50BC6" w:rsidRDefault="00A50BC6" w:rsidP="00060691">
            <w:pPr>
              <w:pStyle w:val="TAC"/>
              <w:rPr>
                <w:rFonts w:cs="Arial"/>
                <w:lang w:eastAsia="zh-CN"/>
              </w:rPr>
            </w:pPr>
            <w:r>
              <w:rPr>
                <w:rFonts w:cs="Arial"/>
                <w:lang w:eastAsia="zh-CN"/>
              </w:rPr>
              <w:t>n79</w:t>
            </w:r>
          </w:p>
        </w:tc>
        <w:tc>
          <w:tcPr>
            <w:tcW w:w="2952" w:type="dxa"/>
            <w:tcBorders>
              <w:top w:val="single" w:sz="4" w:space="0" w:color="auto"/>
              <w:left w:val="single" w:sz="4" w:space="0" w:color="auto"/>
              <w:bottom w:val="single" w:sz="4" w:space="0" w:color="auto"/>
              <w:right w:val="single" w:sz="4" w:space="0" w:color="auto"/>
            </w:tcBorders>
            <w:hideMark/>
          </w:tcPr>
          <w:p w14:paraId="16D43234" w14:textId="77777777" w:rsidR="00A50BC6" w:rsidRDefault="00A50BC6" w:rsidP="00060691">
            <w:pPr>
              <w:pStyle w:val="TAC"/>
              <w:rPr>
                <w:rFonts w:cs="Arial"/>
                <w:lang w:eastAsia="zh-CN"/>
              </w:rPr>
            </w:pPr>
            <w:r>
              <w:rPr>
                <w:rFonts w:cs="Arial"/>
                <w:lang w:eastAsia="zh-CN"/>
              </w:rPr>
              <w:t>0.5</w:t>
            </w:r>
          </w:p>
        </w:tc>
      </w:tr>
      <w:tr w:rsidR="00A50BC6" w14:paraId="56468DB5"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60E842C2" w14:textId="77777777" w:rsidR="00A50BC6" w:rsidRDefault="00A50BC6" w:rsidP="00060691">
            <w:pPr>
              <w:pStyle w:val="TAC"/>
              <w:rPr>
                <w:rFonts w:cs="Arial"/>
                <w:lang w:val="x-none" w:eastAsia="zh-TW"/>
              </w:rPr>
            </w:pPr>
            <w:r>
              <w:rPr>
                <w:rFonts w:cs="Arial"/>
              </w:rPr>
              <w:t>DC_8_n1-n28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955EBA3" w14:textId="77777777" w:rsidR="00A50BC6" w:rsidRDefault="00A50BC6" w:rsidP="00060691">
            <w:pPr>
              <w:pStyle w:val="TAC"/>
              <w:rPr>
                <w:rFonts w:eastAsia="Malgun Gothic" w:cs="Arial"/>
                <w:szCs w:val="18"/>
              </w:rPr>
            </w:pP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003D99EB" w14:textId="77777777" w:rsidR="00A50BC6" w:rsidRDefault="00A50BC6" w:rsidP="00060691">
            <w:pPr>
              <w:pStyle w:val="TAC"/>
              <w:rPr>
                <w:rFonts w:cs="Arial"/>
                <w:szCs w:val="18"/>
                <w:lang w:eastAsia="ja-JP"/>
              </w:rPr>
            </w:pPr>
            <w:r>
              <w:rPr>
                <w:rFonts w:cs="Arial"/>
                <w:lang w:eastAsia="zh-CN"/>
              </w:rPr>
              <w:t>0.2</w:t>
            </w:r>
          </w:p>
        </w:tc>
      </w:tr>
      <w:tr w:rsidR="00A50BC6" w14:paraId="2C03CBF3" w14:textId="77777777" w:rsidTr="00571CEA">
        <w:trPr>
          <w:trHeight w:val="187"/>
          <w:jc w:val="center"/>
        </w:trPr>
        <w:tc>
          <w:tcPr>
            <w:tcW w:w="2221" w:type="dxa"/>
            <w:tcBorders>
              <w:top w:val="nil"/>
              <w:left w:val="single" w:sz="4" w:space="0" w:color="auto"/>
              <w:bottom w:val="nil"/>
              <w:right w:val="single" w:sz="4" w:space="0" w:color="auto"/>
            </w:tcBorders>
          </w:tcPr>
          <w:p w14:paraId="6BB74194" w14:textId="77777777" w:rsidR="00A50BC6" w:rsidRDefault="00A50BC6" w:rsidP="00060691">
            <w:pPr>
              <w:pStyle w:val="TAC"/>
              <w:rPr>
                <w:rFonts w:cs="Arial"/>
                <w:lang w:val="x-none" w:eastAsia="zh-TW"/>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05BB769" w14:textId="77777777" w:rsidR="00A50BC6" w:rsidRDefault="00A50BC6" w:rsidP="00060691">
            <w:pPr>
              <w:pStyle w:val="TAC"/>
              <w:rPr>
                <w:rFonts w:eastAsia="Malgun Gothic" w:cs="Arial"/>
                <w:szCs w:val="18"/>
              </w:rPr>
            </w:pPr>
            <w:r>
              <w:rPr>
                <w:rFonts w:cs="Arial"/>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09981FAC" w14:textId="77777777" w:rsidR="00A50BC6" w:rsidRDefault="00A50BC6" w:rsidP="00060691">
            <w:pPr>
              <w:pStyle w:val="TAC"/>
              <w:rPr>
                <w:rFonts w:cs="Arial"/>
                <w:szCs w:val="18"/>
                <w:lang w:eastAsia="ja-JP"/>
              </w:rPr>
            </w:pPr>
            <w:r>
              <w:rPr>
                <w:rFonts w:cs="Arial"/>
                <w:lang w:eastAsia="zh-CN"/>
              </w:rPr>
              <w:t>0.2</w:t>
            </w:r>
          </w:p>
        </w:tc>
      </w:tr>
      <w:tr w:rsidR="00A50BC6" w14:paraId="67D0CF55"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28B3E12D" w14:textId="77777777" w:rsidR="00A50BC6" w:rsidRDefault="00A50BC6" w:rsidP="00060691">
            <w:pPr>
              <w:pStyle w:val="TAC"/>
            </w:pPr>
            <w:r>
              <w:rPr>
                <w:rFonts w:cs="Arial"/>
                <w:lang w:val="x-none" w:eastAsia="zh-TW"/>
              </w:rPr>
              <w:t>DC_8_n1-n40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7D24228" w14:textId="77777777" w:rsidR="00A50BC6" w:rsidRDefault="00A50BC6" w:rsidP="00060691">
            <w:pPr>
              <w:pStyle w:val="TAC"/>
            </w:pPr>
            <w:r>
              <w:rPr>
                <w:rFonts w:eastAsia="Malgun Gothic" w:cs="Arial"/>
                <w:szCs w:val="18"/>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840C4F4" w14:textId="77777777" w:rsidR="00A50BC6" w:rsidRDefault="00A50BC6" w:rsidP="00060691">
            <w:pPr>
              <w:pStyle w:val="TAC"/>
              <w:rPr>
                <w:lang w:eastAsia="ja-JP"/>
              </w:rPr>
            </w:pPr>
            <w:r>
              <w:rPr>
                <w:rFonts w:cs="Arial"/>
                <w:szCs w:val="18"/>
                <w:lang w:eastAsia="ja-JP"/>
              </w:rPr>
              <w:t>0.2</w:t>
            </w:r>
          </w:p>
        </w:tc>
      </w:tr>
      <w:tr w:rsidR="00A50BC6" w14:paraId="4B3A02E7" w14:textId="77777777" w:rsidTr="00571CEA">
        <w:trPr>
          <w:trHeight w:val="187"/>
          <w:jc w:val="center"/>
        </w:trPr>
        <w:tc>
          <w:tcPr>
            <w:tcW w:w="2221" w:type="dxa"/>
            <w:tcBorders>
              <w:top w:val="nil"/>
              <w:left w:val="single" w:sz="4" w:space="0" w:color="auto"/>
              <w:bottom w:val="single" w:sz="4" w:space="0" w:color="auto"/>
              <w:right w:val="single" w:sz="4" w:space="0" w:color="auto"/>
            </w:tcBorders>
          </w:tcPr>
          <w:p w14:paraId="50AED21C"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DBF5B08" w14:textId="77777777" w:rsidR="00A50BC6" w:rsidRDefault="00A50BC6" w:rsidP="00060691">
            <w:pPr>
              <w:pStyle w:val="TAC"/>
            </w:pPr>
            <w:r>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1141A1A" w14:textId="77777777" w:rsidR="00A50BC6" w:rsidRDefault="00A50BC6" w:rsidP="00060691">
            <w:pPr>
              <w:pStyle w:val="TAC"/>
              <w:rPr>
                <w:lang w:eastAsia="ja-JP"/>
              </w:rPr>
            </w:pPr>
            <w:r>
              <w:rPr>
                <w:rFonts w:cs="Arial"/>
                <w:szCs w:val="18"/>
                <w:lang w:eastAsia="ja-JP"/>
              </w:rPr>
              <w:t>0.5</w:t>
            </w:r>
          </w:p>
        </w:tc>
      </w:tr>
      <w:tr w:rsidR="00A50BC6" w14:paraId="136228F7"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0B8E3F3F" w14:textId="77777777" w:rsidR="00A50BC6" w:rsidRDefault="00A50BC6" w:rsidP="00060691">
            <w:pPr>
              <w:pStyle w:val="TAC"/>
            </w:pPr>
            <w:r>
              <w:t>DC_8_n1-n77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1D19DE" w14:textId="77777777" w:rsidR="00A50BC6" w:rsidRDefault="00A50BC6" w:rsidP="00060691">
            <w:pPr>
              <w:pStyle w:val="TAC"/>
              <w:rPr>
                <w:rFonts w:cs="Arial"/>
                <w:szCs w:val="18"/>
                <w:lang w:eastAsia="ja-JP"/>
              </w:rPr>
            </w:pPr>
            <w:r>
              <w:t>8</w:t>
            </w:r>
          </w:p>
        </w:tc>
        <w:tc>
          <w:tcPr>
            <w:tcW w:w="2952" w:type="dxa"/>
            <w:tcBorders>
              <w:top w:val="single" w:sz="4" w:space="0" w:color="auto"/>
              <w:left w:val="single" w:sz="4" w:space="0" w:color="auto"/>
              <w:bottom w:val="single" w:sz="4" w:space="0" w:color="auto"/>
              <w:right w:val="single" w:sz="4" w:space="0" w:color="auto"/>
            </w:tcBorders>
            <w:hideMark/>
          </w:tcPr>
          <w:p w14:paraId="56764C83" w14:textId="77777777" w:rsidR="00A50BC6" w:rsidRDefault="00A50BC6" w:rsidP="00060691">
            <w:pPr>
              <w:pStyle w:val="TAC"/>
              <w:rPr>
                <w:rFonts w:cs="Arial"/>
                <w:szCs w:val="18"/>
                <w:lang w:eastAsia="ja-JP"/>
              </w:rPr>
            </w:pPr>
            <w:r>
              <w:t>0.2</w:t>
            </w:r>
          </w:p>
        </w:tc>
      </w:tr>
      <w:tr w:rsidR="00A50BC6" w14:paraId="6E9B8DD8" w14:textId="77777777" w:rsidTr="00571CEA">
        <w:trPr>
          <w:trHeight w:val="187"/>
          <w:jc w:val="center"/>
        </w:trPr>
        <w:tc>
          <w:tcPr>
            <w:tcW w:w="2221" w:type="dxa"/>
            <w:tcBorders>
              <w:top w:val="nil"/>
              <w:left w:val="single" w:sz="4" w:space="0" w:color="auto"/>
              <w:bottom w:val="nil"/>
              <w:right w:val="single" w:sz="4" w:space="0" w:color="auto"/>
            </w:tcBorders>
          </w:tcPr>
          <w:p w14:paraId="37CA4A5F"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693F2A7" w14:textId="77777777" w:rsidR="00A50BC6" w:rsidRDefault="00A50BC6" w:rsidP="00060691">
            <w:pPr>
              <w:pStyle w:val="TAC"/>
              <w:rPr>
                <w:rFonts w:cs="Arial"/>
                <w:szCs w:val="18"/>
                <w:lang w:eastAsia="ja-JP"/>
              </w:rPr>
            </w:pPr>
            <w:r>
              <w:t>n1</w:t>
            </w:r>
          </w:p>
        </w:tc>
        <w:tc>
          <w:tcPr>
            <w:tcW w:w="2952" w:type="dxa"/>
            <w:tcBorders>
              <w:top w:val="single" w:sz="4" w:space="0" w:color="auto"/>
              <w:left w:val="single" w:sz="4" w:space="0" w:color="auto"/>
              <w:bottom w:val="single" w:sz="4" w:space="0" w:color="auto"/>
              <w:right w:val="single" w:sz="4" w:space="0" w:color="auto"/>
            </w:tcBorders>
            <w:hideMark/>
          </w:tcPr>
          <w:p w14:paraId="54D0F032" w14:textId="77777777" w:rsidR="00A50BC6" w:rsidRDefault="00A50BC6" w:rsidP="00060691">
            <w:pPr>
              <w:pStyle w:val="TAC"/>
              <w:rPr>
                <w:rFonts w:cs="Arial"/>
                <w:szCs w:val="18"/>
                <w:lang w:eastAsia="ja-JP"/>
              </w:rPr>
            </w:pPr>
            <w:r>
              <w:t>0.2</w:t>
            </w:r>
          </w:p>
        </w:tc>
      </w:tr>
      <w:tr w:rsidR="00A50BC6" w14:paraId="1EA85D4C" w14:textId="77777777" w:rsidTr="00571CEA">
        <w:trPr>
          <w:trHeight w:val="187"/>
          <w:jc w:val="center"/>
        </w:trPr>
        <w:tc>
          <w:tcPr>
            <w:tcW w:w="2221" w:type="dxa"/>
            <w:tcBorders>
              <w:top w:val="nil"/>
              <w:left w:val="single" w:sz="4" w:space="0" w:color="auto"/>
              <w:bottom w:val="single" w:sz="4" w:space="0" w:color="auto"/>
              <w:right w:val="single" w:sz="4" w:space="0" w:color="auto"/>
            </w:tcBorders>
          </w:tcPr>
          <w:p w14:paraId="609D95F2"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88E5622" w14:textId="77777777" w:rsidR="00A50BC6" w:rsidRDefault="00A50BC6" w:rsidP="00060691">
            <w:pPr>
              <w:pStyle w:val="TAC"/>
              <w:rPr>
                <w:rFonts w:cs="Arial"/>
                <w:szCs w:val="18"/>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278B1B70" w14:textId="77777777" w:rsidR="00A50BC6" w:rsidRDefault="00A50BC6" w:rsidP="00060691">
            <w:pPr>
              <w:pStyle w:val="TAC"/>
              <w:rPr>
                <w:rFonts w:cs="Arial"/>
                <w:szCs w:val="18"/>
                <w:lang w:eastAsia="ja-JP"/>
              </w:rPr>
            </w:pPr>
            <w:r>
              <w:t>0.5</w:t>
            </w:r>
          </w:p>
        </w:tc>
      </w:tr>
      <w:tr w:rsidR="00A50BC6" w14:paraId="0C43294A" w14:textId="77777777" w:rsidTr="00571CEA">
        <w:trPr>
          <w:trHeight w:val="187"/>
          <w:jc w:val="center"/>
        </w:trPr>
        <w:tc>
          <w:tcPr>
            <w:tcW w:w="2221" w:type="dxa"/>
            <w:tcBorders>
              <w:top w:val="nil"/>
              <w:left w:val="single" w:sz="4" w:space="0" w:color="auto"/>
              <w:bottom w:val="nil"/>
              <w:right w:val="single" w:sz="4" w:space="0" w:color="auto"/>
            </w:tcBorders>
            <w:hideMark/>
          </w:tcPr>
          <w:p w14:paraId="3C0FFCA2" w14:textId="77777777" w:rsidR="00A50BC6" w:rsidRDefault="00A50BC6" w:rsidP="00060691">
            <w:pPr>
              <w:pStyle w:val="TAC"/>
            </w:pPr>
            <w:r>
              <w:t>DC_8_n3-n77</w:t>
            </w:r>
          </w:p>
        </w:tc>
        <w:tc>
          <w:tcPr>
            <w:tcW w:w="2952" w:type="dxa"/>
            <w:tcBorders>
              <w:top w:val="single" w:sz="4" w:space="0" w:color="auto"/>
              <w:left w:val="single" w:sz="4" w:space="0" w:color="auto"/>
              <w:bottom w:val="single" w:sz="4" w:space="0" w:color="auto"/>
              <w:right w:val="single" w:sz="4" w:space="0" w:color="auto"/>
            </w:tcBorders>
            <w:hideMark/>
          </w:tcPr>
          <w:p w14:paraId="4C5BAC64" w14:textId="77777777" w:rsidR="00A50BC6" w:rsidRDefault="00A50BC6" w:rsidP="00060691">
            <w:pPr>
              <w:pStyle w:val="TAC"/>
            </w:pPr>
            <w:r>
              <w:t>8</w:t>
            </w:r>
          </w:p>
        </w:tc>
        <w:tc>
          <w:tcPr>
            <w:tcW w:w="2952" w:type="dxa"/>
            <w:tcBorders>
              <w:top w:val="single" w:sz="4" w:space="0" w:color="auto"/>
              <w:left w:val="single" w:sz="4" w:space="0" w:color="auto"/>
              <w:bottom w:val="single" w:sz="4" w:space="0" w:color="auto"/>
              <w:right w:val="single" w:sz="4" w:space="0" w:color="auto"/>
            </w:tcBorders>
            <w:hideMark/>
          </w:tcPr>
          <w:p w14:paraId="73F1547D" w14:textId="77777777" w:rsidR="00A50BC6" w:rsidRDefault="00A50BC6" w:rsidP="00060691">
            <w:pPr>
              <w:pStyle w:val="TAC"/>
              <w:rPr>
                <w:lang w:eastAsia="ja-JP"/>
              </w:rPr>
            </w:pPr>
            <w:r>
              <w:t>0.2</w:t>
            </w:r>
          </w:p>
        </w:tc>
      </w:tr>
      <w:tr w:rsidR="00A50BC6" w14:paraId="7805051D" w14:textId="77777777" w:rsidTr="00571CEA">
        <w:trPr>
          <w:trHeight w:val="187"/>
          <w:jc w:val="center"/>
        </w:trPr>
        <w:tc>
          <w:tcPr>
            <w:tcW w:w="2221" w:type="dxa"/>
            <w:tcBorders>
              <w:top w:val="nil"/>
              <w:left w:val="single" w:sz="4" w:space="0" w:color="auto"/>
              <w:bottom w:val="nil"/>
              <w:right w:val="single" w:sz="4" w:space="0" w:color="auto"/>
            </w:tcBorders>
          </w:tcPr>
          <w:p w14:paraId="0793A253"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5C70499" w14:textId="77777777" w:rsidR="00A50BC6" w:rsidRDefault="00A50BC6" w:rsidP="00060691">
            <w:pPr>
              <w:pStyle w:val="TAC"/>
            </w:pPr>
            <w:r>
              <w:t>n3</w:t>
            </w:r>
          </w:p>
        </w:tc>
        <w:tc>
          <w:tcPr>
            <w:tcW w:w="2952" w:type="dxa"/>
            <w:tcBorders>
              <w:top w:val="single" w:sz="4" w:space="0" w:color="auto"/>
              <w:left w:val="single" w:sz="4" w:space="0" w:color="auto"/>
              <w:bottom w:val="single" w:sz="4" w:space="0" w:color="auto"/>
              <w:right w:val="single" w:sz="4" w:space="0" w:color="auto"/>
            </w:tcBorders>
            <w:hideMark/>
          </w:tcPr>
          <w:p w14:paraId="7F082F21" w14:textId="77777777" w:rsidR="00A50BC6" w:rsidRDefault="00A50BC6" w:rsidP="00060691">
            <w:pPr>
              <w:pStyle w:val="TAC"/>
              <w:rPr>
                <w:lang w:eastAsia="ja-JP"/>
              </w:rPr>
            </w:pPr>
            <w:r>
              <w:t>0.2</w:t>
            </w:r>
          </w:p>
        </w:tc>
      </w:tr>
      <w:tr w:rsidR="00A50BC6" w14:paraId="6665557F" w14:textId="77777777" w:rsidTr="00571CEA">
        <w:trPr>
          <w:trHeight w:val="187"/>
          <w:jc w:val="center"/>
        </w:trPr>
        <w:tc>
          <w:tcPr>
            <w:tcW w:w="2221" w:type="dxa"/>
            <w:tcBorders>
              <w:top w:val="nil"/>
              <w:left w:val="single" w:sz="4" w:space="0" w:color="auto"/>
              <w:bottom w:val="single" w:sz="4" w:space="0" w:color="auto"/>
              <w:right w:val="single" w:sz="4" w:space="0" w:color="auto"/>
            </w:tcBorders>
          </w:tcPr>
          <w:p w14:paraId="73A21AC0"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CE92346" w14:textId="77777777" w:rsidR="00A50BC6" w:rsidRDefault="00A50BC6" w:rsidP="00060691">
            <w:pPr>
              <w:pStyle w:val="TAC"/>
            </w:pPr>
            <w:r>
              <w:t>n77</w:t>
            </w:r>
          </w:p>
        </w:tc>
        <w:tc>
          <w:tcPr>
            <w:tcW w:w="2952" w:type="dxa"/>
            <w:tcBorders>
              <w:top w:val="single" w:sz="4" w:space="0" w:color="auto"/>
              <w:left w:val="single" w:sz="4" w:space="0" w:color="auto"/>
              <w:bottom w:val="single" w:sz="4" w:space="0" w:color="auto"/>
              <w:right w:val="single" w:sz="4" w:space="0" w:color="auto"/>
            </w:tcBorders>
            <w:hideMark/>
          </w:tcPr>
          <w:p w14:paraId="06FB0116" w14:textId="77777777" w:rsidR="00A50BC6" w:rsidRDefault="00A50BC6" w:rsidP="00060691">
            <w:pPr>
              <w:pStyle w:val="TAC"/>
              <w:rPr>
                <w:lang w:eastAsia="ja-JP"/>
              </w:rPr>
            </w:pPr>
            <w:r>
              <w:t>0.5</w:t>
            </w:r>
          </w:p>
        </w:tc>
      </w:tr>
      <w:tr w:rsidR="00A50BC6" w14:paraId="23DAD75A"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588DE54B" w14:textId="77777777" w:rsidR="00A50BC6" w:rsidRDefault="00A50BC6" w:rsidP="00060691">
            <w:pPr>
              <w:pStyle w:val="TAC"/>
            </w:pPr>
            <w:r>
              <w:rPr>
                <w:lang w:eastAsia="zh-CN"/>
              </w:rPr>
              <w:t>DC_8_n3-n79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A24743" w14:textId="77777777" w:rsidR="00A50BC6" w:rsidRDefault="00A50BC6" w:rsidP="00060691">
            <w:pPr>
              <w:pStyle w:val="TAC"/>
            </w:pPr>
            <w:r>
              <w:rPr>
                <w:lang w:eastAsia="zh-CN"/>
              </w:rPr>
              <w:t>n79</w:t>
            </w:r>
          </w:p>
        </w:tc>
        <w:tc>
          <w:tcPr>
            <w:tcW w:w="2952" w:type="dxa"/>
            <w:tcBorders>
              <w:top w:val="single" w:sz="4" w:space="0" w:color="auto"/>
              <w:left w:val="single" w:sz="4" w:space="0" w:color="auto"/>
              <w:bottom w:val="single" w:sz="4" w:space="0" w:color="auto"/>
              <w:right w:val="single" w:sz="4" w:space="0" w:color="auto"/>
            </w:tcBorders>
            <w:hideMark/>
          </w:tcPr>
          <w:p w14:paraId="2A94A717" w14:textId="77777777" w:rsidR="00A50BC6" w:rsidRDefault="00A50BC6" w:rsidP="00060691">
            <w:pPr>
              <w:pStyle w:val="TAC"/>
            </w:pPr>
            <w:r>
              <w:rPr>
                <w:lang w:eastAsia="zh-CN"/>
              </w:rPr>
              <w:t>0.5</w:t>
            </w:r>
          </w:p>
        </w:tc>
      </w:tr>
      <w:tr w:rsidR="00A50BC6" w14:paraId="2DC7B0C5" w14:textId="77777777" w:rsidTr="00571CEA">
        <w:trPr>
          <w:trHeight w:val="187"/>
          <w:jc w:val="center"/>
        </w:trPr>
        <w:tc>
          <w:tcPr>
            <w:tcW w:w="2221" w:type="dxa"/>
            <w:tcBorders>
              <w:top w:val="single" w:sz="4" w:space="0" w:color="auto"/>
              <w:left w:val="single" w:sz="4" w:space="0" w:color="auto"/>
              <w:bottom w:val="nil"/>
              <w:right w:val="single" w:sz="4" w:space="0" w:color="auto"/>
            </w:tcBorders>
            <w:vAlign w:val="center"/>
          </w:tcPr>
          <w:p w14:paraId="1D8461CD" w14:textId="77777777" w:rsidR="00A50BC6" w:rsidRDefault="00A50BC6" w:rsidP="00060691">
            <w:pPr>
              <w:pStyle w:val="TAC"/>
              <w:rPr>
                <w:rFonts w:cs="Arial"/>
              </w:rPr>
            </w:pPr>
            <w:r>
              <w:t>DC_8-11_n1</w:t>
            </w:r>
          </w:p>
        </w:tc>
        <w:tc>
          <w:tcPr>
            <w:tcW w:w="2952" w:type="dxa"/>
            <w:tcBorders>
              <w:top w:val="single" w:sz="4" w:space="0" w:color="auto"/>
              <w:left w:val="single" w:sz="4" w:space="0" w:color="auto"/>
              <w:bottom w:val="single" w:sz="4" w:space="0" w:color="auto"/>
              <w:right w:val="single" w:sz="4" w:space="0" w:color="auto"/>
            </w:tcBorders>
            <w:vAlign w:val="center"/>
          </w:tcPr>
          <w:p w14:paraId="7AA8C199" w14:textId="77777777" w:rsidR="00A50BC6" w:rsidRDefault="00A50BC6" w:rsidP="00060691">
            <w:pPr>
              <w:pStyle w:val="TAC"/>
              <w:rPr>
                <w:lang w:eastAsia="zh-CN"/>
              </w:rPr>
            </w:pPr>
            <w:r>
              <w:t>8</w:t>
            </w:r>
          </w:p>
        </w:tc>
        <w:tc>
          <w:tcPr>
            <w:tcW w:w="2952" w:type="dxa"/>
            <w:tcBorders>
              <w:top w:val="single" w:sz="4" w:space="0" w:color="auto"/>
              <w:left w:val="single" w:sz="4" w:space="0" w:color="auto"/>
              <w:bottom w:val="single" w:sz="4" w:space="0" w:color="auto"/>
              <w:right w:val="single" w:sz="4" w:space="0" w:color="auto"/>
            </w:tcBorders>
            <w:vAlign w:val="center"/>
          </w:tcPr>
          <w:p w14:paraId="3717F967" w14:textId="77777777" w:rsidR="00A50BC6" w:rsidRDefault="00A50BC6" w:rsidP="00060691">
            <w:pPr>
              <w:pStyle w:val="TAC"/>
              <w:rPr>
                <w:lang w:eastAsia="zh-CN"/>
              </w:rPr>
            </w:pPr>
            <w:r>
              <w:t>0.3</w:t>
            </w:r>
          </w:p>
        </w:tc>
      </w:tr>
      <w:tr w:rsidR="00A50BC6" w14:paraId="4E1BC229" w14:textId="77777777" w:rsidTr="00571CEA">
        <w:trPr>
          <w:trHeight w:val="187"/>
          <w:jc w:val="center"/>
        </w:trPr>
        <w:tc>
          <w:tcPr>
            <w:tcW w:w="2221" w:type="dxa"/>
            <w:tcBorders>
              <w:top w:val="nil"/>
              <w:left w:val="single" w:sz="4" w:space="0" w:color="auto"/>
              <w:bottom w:val="nil"/>
              <w:right w:val="single" w:sz="4" w:space="0" w:color="auto"/>
            </w:tcBorders>
            <w:vAlign w:val="center"/>
          </w:tcPr>
          <w:p w14:paraId="60D552ED" w14:textId="77777777" w:rsidR="00A50BC6" w:rsidRDefault="00A50BC6" w:rsidP="0006069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2DB345F" w14:textId="77777777" w:rsidR="00A50BC6" w:rsidRDefault="00A50BC6" w:rsidP="00060691">
            <w:pPr>
              <w:pStyle w:val="TAC"/>
              <w:rPr>
                <w:lang w:eastAsia="zh-CN"/>
              </w:rPr>
            </w:pPr>
            <w:r>
              <w:t>11</w:t>
            </w:r>
          </w:p>
        </w:tc>
        <w:tc>
          <w:tcPr>
            <w:tcW w:w="2952" w:type="dxa"/>
            <w:tcBorders>
              <w:top w:val="single" w:sz="4" w:space="0" w:color="auto"/>
              <w:left w:val="single" w:sz="4" w:space="0" w:color="auto"/>
              <w:bottom w:val="single" w:sz="4" w:space="0" w:color="auto"/>
              <w:right w:val="single" w:sz="4" w:space="0" w:color="auto"/>
            </w:tcBorders>
            <w:vAlign w:val="center"/>
          </w:tcPr>
          <w:p w14:paraId="5E751E64" w14:textId="77777777" w:rsidR="00A50BC6" w:rsidRDefault="00A50BC6" w:rsidP="00060691">
            <w:pPr>
              <w:pStyle w:val="TAC"/>
              <w:rPr>
                <w:lang w:eastAsia="zh-CN"/>
              </w:rPr>
            </w:pPr>
            <w:r>
              <w:t>0.4</w:t>
            </w:r>
          </w:p>
        </w:tc>
      </w:tr>
      <w:tr w:rsidR="00A50BC6" w14:paraId="42D18853" w14:textId="77777777" w:rsidTr="00571CEA">
        <w:trPr>
          <w:trHeight w:val="187"/>
          <w:jc w:val="center"/>
        </w:trPr>
        <w:tc>
          <w:tcPr>
            <w:tcW w:w="2221" w:type="dxa"/>
            <w:tcBorders>
              <w:top w:val="nil"/>
              <w:left w:val="single" w:sz="4" w:space="0" w:color="auto"/>
              <w:bottom w:val="single" w:sz="4" w:space="0" w:color="auto"/>
              <w:right w:val="single" w:sz="4" w:space="0" w:color="auto"/>
            </w:tcBorders>
            <w:vAlign w:val="center"/>
          </w:tcPr>
          <w:p w14:paraId="19F484F3" w14:textId="77777777" w:rsidR="00A50BC6" w:rsidRDefault="00A50BC6" w:rsidP="0006069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49D20E3" w14:textId="77777777" w:rsidR="00A50BC6" w:rsidRDefault="00A50BC6" w:rsidP="00060691">
            <w:pPr>
              <w:pStyle w:val="TAC"/>
              <w:rPr>
                <w:lang w:eastAsia="zh-CN"/>
              </w:rPr>
            </w:pPr>
            <w:r>
              <w:t>n1</w:t>
            </w:r>
          </w:p>
        </w:tc>
        <w:tc>
          <w:tcPr>
            <w:tcW w:w="2952" w:type="dxa"/>
            <w:tcBorders>
              <w:top w:val="single" w:sz="4" w:space="0" w:color="auto"/>
              <w:left w:val="single" w:sz="4" w:space="0" w:color="auto"/>
              <w:bottom w:val="single" w:sz="4" w:space="0" w:color="auto"/>
              <w:right w:val="single" w:sz="4" w:space="0" w:color="auto"/>
            </w:tcBorders>
            <w:vAlign w:val="center"/>
          </w:tcPr>
          <w:p w14:paraId="2B0390AA" w14:textId="77777777" w:rsidR="00A50BC6" w:rsidRDefault="00A50BC6" w:rsidP="00060691">
            <w:pPr>
              <w:pStyle w:val="TAC"/>
              <w:rPr>
                <w:lang w:eastAsia="zh-CN"/>
              </w:rPr>
            </w:pPr>
            <w:r>
              <w:t>0.3</w:t>
            </w:r>
          </w:p>
        </w:tc>
      </w:tr>
      <w:tr w:rsidR="00A50BC6" w14:paraId="313E132A"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7B67A553" w14:textId="77777777" w:rsidR="00A50BC6" w:rsidRDefault="00A50BC6" w:rsidP="00060691">
            <w:pPr>
              <w:pStyle w:val="TAC"/>
            </w:pPr>
            <w:r>
              <w:rPr>
                <w:rFonts w:eastAsia="ＭＳ 明朝"/>
                <w:szCs w:val="18"/>
              </w:rPr>
              <w:t>DC_</w:t>
            </w:r>
            <w:r>
              <w:rPr>
                <w:szCs w:val="18"/>
                <w:lang w:eastAsia="zh-TW"/>
              </w:rPr>
              <w:t>8</w:t>
            </w:r>
            <w:r>
              <w:rPr>
                <w:rFonts w:eastAsia="ＭＳ 明朝"/>
                <w:szCs w:val="18"/>
              </w:rPr>
              <w:t>_n1-n78</w:t>
            </w:r>
          </w:p>
        </w:tc>
        <w:tc>
          <w:tcPr>
            <w:tcW w:w="2952" w:type="dxa"/>
            <w:tcBorders>
              <w:top w:val="single" w:sz="4" w:space="0" w:color="auto"/>
              <w:left w:val="single" w:sz="4" w:space="0" w:color="auto"/>
              <w:bottom w:val="single" w:sz="4" w:space="0" w:color="auto"/>
              <w:right w:val="single" w:sz="4" w:space="0" w:color="auto"/>
            </w:tcBorders>
            <w:hideMark/>
          </w:tcPr>
          <w:p w14:paraId="523E64CD" w14:textId="77777777" w:rsidR="00A50BC6" w:rsidRDefault="00A50BC6" w:rsidP="00060691">
            <w:pPr>
              <w:pStyle w:val="TAC"/>
              <w:rPr>
                <w:lang w:eastAsia="fr-FR"/>
              </w:rPr>
            </w:pPr>
            <w:r>
              <w:rPr>
                <w:szCs w:val="18"/>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3EADEBDB" w14:textId="77777777" w:rsidR="00A50BC6" w:rsidRDefault="00A50BC6" w:rsidP="00060691">
            <w:pPr>
              <w:pStyle w:val="TAC"/>
              <w:rPr>
                <w:lang w:eastAsia="ja-JP"/>
              </w:rPr>
            </w:pPr>
            <w:r>
              <w:rPr>
                <w:szCs w:val="18"/>
                <w:lang w:eastAsia="zh-TW"/>
              </w:rPr>
              <w:t>0.2</w:t>
            </w:r>
          </w:p>
        </w:tc>
      </w:tr>
      <w:tr w:rsidR="00A50BC6" w14:paraId="616C4438"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35720D99" w14:textId="77777777" w:rsidR="00A50BC6" w:rsidRDefault="00A50BC6" w:rsidP="00060691">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3806A2A" w14:textId="77777777" w:rsidR="00A50BC6" w:rsidRDefault="00A50BC6" w:rsidP="00060691">
            <w:pPr>
              <w:pStyle w:val="TAC"/>
            </w:pPr>
            <w:r>
              <w:rPr>
                <w:rFonts w:eastAsia="ＭＳ 明朝"/>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075C751" w14:textId="77777777" w:rsidR="00A50BC6" w:rsidRDefault="00A50BC6" w:rsidP="00060691">
            <w:pPr>
              <w:pStyle w:val="TAC"/>
              <w:rPr>
                <w:lang w:eastAsia="ja-JP"/>
              </w:rPr>
            </w:pPr>
            <w:r>
              <w:rPr>
                <w:szCs w:val="18"/>
                <w:lang w:eastAsia="zh-CN"/>
              </w:rPr>
              <w:t>0.5</w:t>
            </w:r>
          </w:p>
        </w:tc>
      </w:tr>
      <w:tr w:rsidR="00A50BC6" w14:paraId="5F613C49"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1181F15D" w14:textId="77777777" w:rsidR="00A50BC6" w:rsidRDefault="00A50BC6" w:rsidP="00060691">
            <w:pPr>
              <w:pStyle w:val="TAC"/>
            </w:pPr>
            <w:r>
              <w:t>DC_8_n3-n28</w:t>
            </w:r>
          </w:p>
        </w:tc>
        <w:tc>
          <w:tcPr>
            <w:tcW w:w="2952" w:type="dxa"/>
            <w:tcBorders>
              <w:top w:val="single" w:sz="4" w:space="0" w:color="auto"/>
              <w:left w:val="single" w:sz="4" w:space="0" w:color="auto"/>
              <w:bottom w:val="single" w:sz="4" w:space="0" w:color="auto"/>
              <w:right w:val="single" w:sz="4" w:space="0" w:color="auto"/>
            </w:tcBorders>
            <w:hideMark/>
          </w:tcPr>
          <w:p w14:paraId="4115282B" w14:textId="77777777" w:rsidR="00A50BC6" w:rsidRDefault="00A50BC6" w:rsidP="00060691">
            <w:pPr>
              <w:pStyle w:val="TAC"/>
              <w:rPr>
                <w:lang w:eastAsia="fr-FR"/>
              </w:rPr>
            </w:pPr>
            <w:r>
              <w:t>8</w:t>
            </w:r>
          </w:p>
        </w:tc>
        <w:tc>
          <w:tcPr>
            <w:tcW w:w="2952" w:type="dxa"/>
            <w:tcBorders>
              <w:top w:val="single" w:sz="4" w:space="0" w:color="auto"/>
              <w:left w:val="single" w:sz="4" w:space="0" w:color="auto"/>
              <w:bottom w:val="single" w:sz="4" w:space="0" w:color="auto"/>
              <w:right w:val="single" w:sz="4" w:space="0" w:color="auto"/>
            </w:tcBorders>
            <w:hideMark/>
          </w:tcPr>
          <w:p w14:paraId="63B2D9FA" w14:textId="77777777" w:rsidR="00A50BC6" w:rsidRDefault="00A50BC6" w:rsidP="00060691">
            <w:pPr>
              <w:pStyle w:val="TAC"/>
              <w:rPr>
                <w:lang w:eastAsia="ja-JP"/>
              </w:rPr>
            </w:pPr>
            <w:r>
              <w:t>0.2</w:t>
            </w:r>
          </w:p>
        </w:tc>
      </w:tr>
      <w:tr w:rsidR="00A50BC6" w14:paraId="48291E42"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3052AF03" w14:textId="77777777" w:rsidR="00A50BC6" w:rsidRDefault="00A50BC6" w:rsidP="00060691">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F10CE8B" w14:textId="77777777" w:rsidR="00A50BC6" w:rsidRDefault="00A50BC6" w:rsidP="00060691">
            <w:pPr>
              <w:pStyle w:val="TAC"/>
            </w:pPr>
            <w:r>
              <w:t>n28</w:t>
            </w:r>
          </w:p>
        </w:tc>
        <w:tc>
          <w:tcPr>
            <w:tcW w:w="2952" w:type="dxa"/>
            <w:tcBorders>
              <w:top w:val="single" w:sz="4" w:space="0" w:color="auto"/>
              <w:left w:val="single" w:sz="4" w:space="0" w:color="auto"/>
              <w:bottom w:val="single" w:sz="4" w:space="0" w:color="auto"/>
              <w:right w:val="single" w:sz="4" w:space="0" w:color="auto"/>
            </w:tcBorders>
            <w:hideMark/>
          </w:tcPr>
          <w:p w14:paraId="72D09D22" w14:textId="77777777" w:rsidR="00A50BC6" w:rsidRDefault="00A50BC6" w:rsidP="00060691">
            <w:pPr>
              <w:pStyle w:val="TAC"/>
              <w:rPr>
                <w:lang w:eastAsia="ja-JP"/>
              </w:rPr>
            </w:pPr>
            <w:r>
              <w:t>0.1</w:t>
            </w:r>
          </w:p>
        </w:tc>
      </w:tr>
      <w:tr w:rsidR="00A50BC6" w14:paraId="3ED5E156"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6C7A9C05" w14:textId="77777777" w:rsidR="00A50BC6" w:rsidRDefault="00A50BC6" w:rsidP="00060691">
            <w:pPr>
              <w:pStyle w:val="TAC"/>
            </w:pPr>
            <w:r>
              <w:t>DC_8-11_n3</w:t>
            </w:r>
          </w:p>
        </w:tc>
        <w:tc>
          <w:tcPr>
            <w:tcW w:w="2952" w:type="dxa"/>
            <w:tcBorders>
              <w:top w:val="single" w:sz="4" w:space="0" w:color="auto"/>
              <w:left w:val="single" w:sz="4" w:space="0" w:color="auto"/>
              <w:bottom w:val="single" w:sz="4" w:space="0" w:color="auto"/>
              <w:right w:val="single" w:sz="4" w:space="0" w:color="auto"/>
            </w:tcBorders>
            <w:hideMark/>
          </w:tcPr>
          <w:p w14:paraId="36C0680C" w14:textId="77777777" w:rsidR="00A50BC6" w:rsidRDefault="00A50BC6" w:rsidP="00060691">
            <w:pPr>
              <w:pStyle w:val="TAC"/>
              <w:rPr>
                <w:lang w:eastAsia="fr-FR"/>
              </w:rPr>
            </w:pPr>
            <w:r>
              <w:t>11</w:t>
            </w:r>
          </w:p>
        </w:tc>
        <w:tc>
          <w:tcPr>
            <w:tcW w:w="2952" w:type="dxa"/>
            <w:tcBorders>
              <w:top w:val="single" w:sz="4" w:space="0" w:color="auto"/>
              <w:left w:val="single" w:sz="4" w:space="0" w:color="auto"/>
              <w:bottom w:val="single" w:sz="4" w:space="0" w:color="auto"/>
              <w:right w:val="single" w:sz="4" w:space="0" w:color="auto"/>
            </w:tcBorders>
            <w:hideMark/>
          </w:tcPr>
          <w:p w14:paraId="0E64747F" w14:textId="77777777" w:rsidR="00A50BC6" w:rsidRDefault="00A50BC6" w:rsidP="00060691">
            <w:pPr>
              <w:pStyle w:val="TAC"/>
            </w:pPr>
            <w:r>
              <w:rPr>
                <w:szCs w:val="18"/>
              </w:rPr>
              <w:t>0.3</w:t>
            </w:r>
          </w:p>
        </w:tc>
      </w:tr>
      <w:tr w:rsidR="00A50BC6" w14:paraId="0C7B625D"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2E3278BC"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14E8BA0" w14:textId="77777777" w:rsidR="00A50BC6" w:rsidRDefault="00A50BC6" w:rsidP="00060691">
            <w:pPr>
              <w:pStyle w:val="TAC"/>
            </w:pPr>
            <w:r>
              <w:t>n3</w:t>
            </w:r>
          </w:p>
        </w:tc>
        <w:tc>
          <w:tcPr>
            <w:tcW w:w="2952" w:type="dxa"/>
            <w:tcBorders>
              <w:top w:val="single" w:sz="4" w:space="0" w:color="auto"/>
              <w:left w:val="single" w:sz="4" w:space="0" w:color="auto"/>
              <w:bottom w:val="single" w:sz="4" w:space="0" w:color="auto"/>
              <w:right w:val="single" w:sz="4" w:space="0" w:color="auto"/>
            </w:tcBorders>
            <w:hideMark/>
          </w:tcPr>
          <w:p w14:paraId="1D4F7655" w14:textId="77777777" w:rsidR="00A50BC6" w:rsidRDefault="00A50BC6" w:rsidP="00060691">
            <w:pPr>
              <w:pStyle w:val="TAC"/>
            </w:pPr>
            <w:r>
              <w:rPr>
                <w:szCs w:val="18"/>
              </w:rPr>
              <w:t>0.5</w:t>
            </w:r>
          </w:p>
        </w:tc>
      </w:tr>
      <w:tr w:rsidR="00A50BC6" w14:paraId="58268396" w14:textId="77777777" w:rsidTr="00571CEA">
        <w:trPr>
          <w:trHeight w:val="187"/>
          <w:jc w:val="center"/>
        </w:trPr>
        <w:tc>
          <w:tcPr>
            <w:tcW w:w="2221" w:type="dxa"/>
            <w:tcBorders>
              <w:top w:val="nil"/>
              <w:left w:val="single" w:sz="4" w:space="0" w:color="auto"/>
              <w:bottom w:val="nil"/>
              <w:right w:val="single" w:sz="4" w:space="0" w:color="auto"/>
            </w:tcBorders>
            <w:hideMark/>
          </w:tcPr>
          <w:p w14:paraId="74794833" w14:textId="77777777" w:rsidR="00A50BC6" w:rsidRDefault="00A50BC6" w:rsidP="00060691">
            <w:pPr>
              <w:pStyle w:val="TAC"/>
            </w:pPr>
            <w:r>
              <w:t>DC_8-11_n28</w:t>
            </w:r>
          </w:p>
        </w:tc>
        <w:tc>
          <w:tcPr>
            <w:tcW w:w="2952" w:type="dxa"/>
            <w:tcBorders>
              <w:top w:val="single" w:sz="4" w:space="0" w:color="auto"/>
              <w:left w:val="single" w:sz="4" w:space="0" w:color="auto"/>
              <w:bottom w:val="single" w:sz="4" w:space="0" w:color="auto"/>
              <w:right w:val="single" w:sz="4" w:space="0" w:color="auto"/>
            </w:tcBorders>
            <w:hideMark/>
          </w:tcPr>
          <w:p w14:paraId="6BD3B221" w14:textId="77777777" w:rsidR="00A50BC6" w:rsidRDefault="00A50BC6" w:rsidP="00060691">
            <w:pPr>
              <w:pStyle w:val="TAC"/>
            </w:pPr>
            <w:r>
              <w:t>8</w:t>
            </w:r>
          </w:p>
        </w:tc>
        <w:tc>
          <w:tcPr>
            <w:tcW w:w="2952" w:type="dxa"/>
            <w:tcBorders>
              <w:top w:val="single" w:sz="4" w:space="0" w:color="auto"/>
              <w:left w:val="single" w:sz="4" w:space="0" w:color="auto"/>
              <w:bottom w:val="single" w:sz="4" w:space="0" w:color="auto"/>
              <w:right w:val="single" w:sz="4" w:space="0" w:color="auto"/>
            </w:tcBorders>
            <w:hideMark/>
          </w:tcPr>
          <w:p w14:paraId="33658184" w14:textId="77777777" w:rsidR="00A50BC6" w:rsidRDefault="00A50BC6" w:rsidP="00060691">
            <w:pPr>
              <w:pStyle w:val="TAC"/>
              <w:rPr>
                <w:szCs w:val="18"/>
              </w:rPr>
            </w:pPr>
            <w:r>
              <w:rPr>
                <w:rFonts w:cs="Arial"/>
                <w:szCs w:val="18"/>
              </w:rPr>
              <w:t>0.2</w:t>
            </w:r>
          </w:p>
        </w:tc>
      </w:tr>
      <w:tr w:rsidR="00A50BC6" w14:paraId="03DB570C" w14:textId="77777777" w:rsidTr="00571CEA">
        <w:trPr>
          <w:trHeight w:val="187"/>
          <w:jc w:val="center"/>
        </w:trPr>
        <w:tc>
          <w:tcPr>
            <w:tcW w:w="2221" w:type="dxa"/>
            <w:tcBorders>
              <w:top w:val="nil"/>
              <w:left w:val="single" w:sz="4" w:space="0" w:color="auto"/>
              <w:bottom w:val="single" w:sz="4" w:space="0" w:color="auto"/>
              <w:right w:val="single" w:sz="4" w:space="0" w:color="auto"/>
            </w:tcBorders>
          </w:tcPr>
          <w:p w14:paraId="5892FB24"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9B97244" w14:textId="77777777" w:rsidR="00A50BC6" w:rsidRDefault="00A50BC6" w:rsidP="00060691">
            <w:pPr>
              <w:pStyle w:val="TAC"/>
            </w:pPr>
            <w:r>
              <w:t>n28</w:t>
            </w:r>
          </w:p>
        </w:tc>
        <w:tc>
          <w:tcPr>
            <w:tcW w:w="2952" w:type="dxa"/>
            <w:tcBorders>
              <w:top w:val="single" w:sz="4" w:space="0" w:color="auto"/>
              <w:left w:val="single" w:sz="4" w:space="0" w:color="auto"/>
              <w:bottom w:val="single" w:sz="4" w:space="0" w:color="auto"/>
              <w:right w:val="single" w:sz="4" w:space="0" w:color="auto"/>
            </w:tcBorders>
            <w:hideMark/>
          </w:tcPr>
          <w:p w14:paraId="7A615A8A" w14:textId="77777777" w:rsidR="00A50BC6" w:rsidRDefault="00A50BC6" w:rsidP="00060691">
            <w:pPr>
              <w:pStyle w:val="TAC"/>
              <w:rPr>
                <w:szCs w:val="18"/>
              </w:rPr>
            </w:pPr>
            <w:r>
              <w:rPr>
                <w:rFonts w:cs="Arial"/>
                <w:szCs w:val="18"/>
              </w:rPr>
              <w:t>0.2</w:t>
            </w:r>
          </w:p>
        </w:tc>
      </w:tr>
      <w:tr w:rsidR="00A50BC6" w14:paraId="1D548D6F"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10A72507" w14:textId="77777777" w:rsidR="00A50BC6" w:rsidRDefault="00A50BC6" w:rsidP="00060691">
            <w:pPr>
              <w:pStyle w:val="TAC"/>
            </w:pPr>
            <w:r>
              <w:t>DC_8-11_n77</w:t>
            </w:r>
          </w:p>
        </w:tc>
        <w:tc>
          <w:tcPr>
            <w:tcW w:w="2952" w:type="dxa"/>
            <w:tcBorders>
              <w:top w:val="single" w:sz="4" w:space="0" w:color="auto"/>
              <w:left w:val="single" w:sz="4" w:space="0" w:color="auto"/>
              <w:bottom w:val="single" w:sz="4" w:space="0" w:color="auto"/>
              <w:right w:val="single" w:sz="4" w:space="0" w:color="auto"/>
            </w:tcBorders>
            <w:hideMark/>
          </w:tcPr>
          <w:p w14:paraId="774443D3" w14:textId="77777777" w:rsidR="00A50BC6" w:rsidRDefault="00A50BC6" w:rsidP="00060691">
            <w:pPr>
              <w:pStyle w:val="TAC"/>
              <w:rPr>
                <w:lang w:eastAsia="ja-JP"/>
              </w:rPr>
            </w:pPr>
            <w:r>
              <w:t>8</w:t>
            </w:r>
          </w:p>
        </w:tc>
        <w:tc>
          <w:tcPr>
            <w:tcW w:w="2952" w:type="dxa"/>
            <w:tcBorders>
              <w:top w:val="single" w:sz="4" w:space="0" w:color="auto"/>
              <w:left w:val="single" w:sz="4" w:space="0" w:color="auto"/>
              <w:bottom w:val="single" w:sz="4" w:space="0" w:color="auto"/>
              <w:right w:val="single" w:sz="4" w:space="0" w:color="auto"/>
            </w:tcBorders>
            <w:hideMark/>
          </w:tcPr>
          <w:p w14:paraId="10EADE08" w14:textId="77777777" w:rsidR="00A50BC6" w:rsidRDefault="00A50BC6" w:rsidP="00060691">
            <w:pPr>
              <w:pStyle w:val="TAC"/>
            </w:pPr>
            <w:r>
              <w:t>0.2</w:t>
            </w:r>
          </w:p>
        </w:tc>
      </w:tr>
      <w:tr w:rsidR="00A50BC6" w14:paraId="60E22005"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4FC29B76"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7D2EA49" w14:textId="77777777" w:rsidR="00A50BC6" w:rsidRDefault="00A50BC6" w:rsidP="00060691">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7172EC5A" w14:textId="77777777" w:rsidR="00A50BC6" w:rsidRDefault="00A50BC6" w:rsidP="00060691">
            <w:pPr>
              <w:pStyle w:val="TAC"/>
            </w:pPr>
            <w:r>
              <w:t>0.5</w:t>
            </w:r>
          </w:p>
        </w:tc>
      </w:tr>
      <w:tr w:rsidR="00A50BC6" w14:paraId="485E4E2B"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5DF34C3C" w14:textId="77777777" w:rsidR="00A50BC6" w:rsidRDefault="00A50BC6" w:rsidP="00060691">
            <w:pPr>
              <w:pStyle w:val="TAC"/>
              <w:rPr>
                <w:lang w:eastAsia="fr-FR"/>
              </w:rPr>
            </w:pPr>
            <w:r>
              <w:t>DC_8-11_n78</w:t>
            </w:r>
          </w:p>
        </w:tc>
        <w:tc>
          <w:tcPr>
            <w:tcW w:w="2952" w:type="dxa"/>
            <w:tcBorders>
              <w:top w:val="single" w:sz="4" w:space="0" w:color="auto"/>
              <w:left w:val="single" w:sz="4" w:space="0" w:color="auto"/>
              <w:bottom w:val="single" w:sz="4" w:space="0" w:color="auto"/>
              <w:right w:val="single" w:sz="4" w:space="0" w:color="auto"/>
            </w:tcBorders>
            <w:hideMark/>
          </w:tcPr>
          <w:p w14:paraId="59C093A1" w14:textId="77777777" w:rsidR="00A50BC6" w:rsidRDefault="00A50BC6" w:rsidP="00060691">
            <w:pPr>
              <w:pStyle w:val="TAC"/>
              <w:rPr>
                <w:lang w:eastAsia="ja-JP"/>
              </w:rPr>
            </w:pPr>
            <w:r>
              <w:t>8</w:t>
            </w:r>
          </w:p>
        </w:tc>
        <w:tc>
          <w:tcPr>
            <w:tcW w:w="2952" w:type="dxa"/>
            <w:tcBorders>
              <w:top w:val="single" w:sz="4" w:space="0" w:color="auto"/>
              <w:left w:val="single" w:sz="4" w:space="0" w:color="auto"/>
              <w:bottom w:val="single" w:sz="4" w:space="0" w:color="auto"/>
              <w:right w:val="single" w:sz="4" w:space="0" w:color="auto"/>
            </w:tcBorders>
            <w:hideMark/>
          </w:tcPr>
          <w:p w14:paraId="4BEC6EAA" w14:textId="77777777" w:rsidR="00A50BC6" w:rsidRDefault="00A50BC6" w:rsidP="00060691">
            <w:pPr>
              <w:pStyle w:val="TAC"/>
            </w:pPr>
            <w:r>
              <w:t>0.2</w:t>
            </w:r>
          </w:p>
        </w:tc>
      </w:tr>
      <w:tr w:rsidR="00A50BC6" w14:paraId="10DE4532"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64E99C5D"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1208655" w14:textId="77777777" w:rsidR="00A50BC6" w:rsidRDefault="00A50BC6" w:rsidP="00060691">
            <w:pPr>
              <w:pStyle w:val="TAC"/>
              <w:rPr>
                <w:lang w:eastAsia="ja-JP"/>
              </w:rPr>
            </w:pPr>
            <w:r>
              <w:t>n78</w:t>
            </w:r>
          </w:p>
        </w:tc>
        <w:tc>
          <w:tcPr>
            <w:tcW w:w="2952" w:type="dxa"/>
            <w:tcBorders>
              <w:top w:val="single" w:sz="4" w:space="0" w:color="auto"/>
              <w:left w:val="single" w:sz="4" w:space="0" w:color="auto"/>
              <w:bottom w:val="single" w:sz="4" w:space="0" w:color="auto"/>
              <w:right w:val="single" w:sz="4" w:space="0" w:color="auto"/>
            </w:tcBorders>
            <w:hideMark/>
          </w:tcPr>
          <w:p w14:paraId="07CE4FF6" w14:textId="77777777" w:rsidR="00A50BC6" w:rsidRDefault="00A50BC6" w:rsidP="00060691">
            <w:pPr>
              <w:pStyle w:val="TAC"/>
            </w:pPr>
            <w:r>
              <w:t>0.2</w:t>
            </w:r>
          </w:p>
        </w:tc>
      </w:tr>
      <w:tr w:rsidR="00A50BC6" w14:paraId="7164BEAE" w14:textId="77777777" w:rsidTr="00571CEA">
        <w:trPr>
          <w:trHeight w:val="187"/>
          <w:jc w:val="center"/>
        </w:trPr>
        <w:tc>
          <w:tcPr>
            <w:tcW w:w="2221" w:type="dxa"/>
            <w:tcBorders>
              <w:top w:val="single" w:sz="4" w:space="0" w:color="auto"/>
              <w:left w:val="single" w:sz="4" w:space="0" w:color="auto"/>
              <w:bottom w:val="nil"/>
              <w:right w:val="single" w:sz="4" w:space="0" w:color="auto"/>
            </w:tcBorders>
          </w:tcPr>
          <w:p w14:paraId="3A1144D0" w14:textId="77777777" w:rsidR="00A50BC6" w:rsidRDefault="00A50BC6" w:rsidP="00060691">
            <w:pPr>
              <w:pStyle w:val="TAC"/>
              <w:rPr>
                <w:rFonts w:cs="Arial"/>
              </w:rPr>
            </w:pPr>
            <w:r>
              <w:t>DC_8-11_n79</w:t>
            </w:r>
          </w:p>
        </w:tc>
        <w:tc>
          <w:tcPr>
            <w:tcW w:w="2952" w:type="dxa"/>
            <w:tcBorders>
              <w:top w:val="single" w:sz="4" w:space="0" w:color="auto"/>
              <w:left w:val="single" w:sz="4" w:space="0" w:color="auto"/>
              <w:bottom w:val="single" w:sz="4" w:space="0" w:color="auto"/>
              <w:right w:val="single" w:sz="4" w:space="0" w:color="auto"/>
            </w:tcBorders>
            <w:vAlign w:val="center"/>
          </w:tcPr>
          <w:p w14:paraId="4389BB80" w14:textId="77777777" w:rsidR="00A50BC6" w:rsidRDefault="00A50BC6" w:rsidP="00060691">
            <w:pPr>
              <w:pStyle w:val="TAC"/>
              <w:rPr>
                <w:rFonts w:cs="Arial"/>
              </w:rPr>
            </w:pPr>
            <w:r>
              <w:t>8</w:t>
            </w:r>
          </w:p>
        </w:tc>
        <w:tc>
          <w:tcPr>
            <w:tcW w:w="2952" w:type="dxa"/>
            <w:tcBorders>
              <w:top w:val="single" w:sz="4" w:space="0" w:color="auto"/>
              <w:left w:val="single" w:sz="4" w:space="0" w:color="auto"/>
              <w:bottom w:val="single" w:sz="4" w:space="0" w:color="auto"/>
              <w:right w:val="single" w:sz="4" w:space="0" w:color="auto"/>
            </w:tcBorders>
            <w:vAlign w:val="center"/>
          </w:tcPr>
          <w:p w14:paraId="15EAF279" w14:textId="77777777" w:rsidR="00A50BC6" w:rsidRDefault="00A50BC6" w:rsidP="00060691">
            <w:pPr>
              <w:pStyle w:val="TAC"/>
            </w:pPr>
            <w:r>
              <w:rPr>
                <w:rFonts w:cs="Arial"/>
                <w:szCs w:val="18"/>
              </w:rPr>
              <w:t>0.3</w:t>
            </w:r>
          </w:p>
        </w:tc>
      </w:tr>
      <w:tr w:rsidR="00A50BC6" w14:paraId="07B1D7C8" w14:textId="77777777" w:rsidTr="00571CEA">
        <w:trPr>
          <w:trHeight w:val="187"/>
          <w:jc w:val="center"/>
        </w:trPr>
        <w:tc>
          <w:tcPr>
            <w:tcW w:w="2221" w:type="dxa"/>
            <w:tcBorders>
              <w:top w:val="nil"/>
              <w:left w:val="single" w:sz="4" w:space="0" w:color="auto"/>
              <w:bottom w:val="single" w:sz="4" w:space="0" w:color="auto"/>
              <w:right w:val="single" w:sz="4" w:space="0" w:color="auto"/>
            </w:tcBorders>
          </w:tcPr>
          <w:p w14:paraId="40F4184A" w14:textId="77777777" w:rsidR="00A50BC6" w:rsidRDefault="00A50BC6" w:rsidP="0006069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F54AB1E" w14:textId="77777777" w:rsidR="00A50BC6" w:rsidRDefault="00A50BC6" w:rsidP="00060691">
            <w:pPr>
              <w:pStyle w:val="TAC"/>
              <w:rPr>
                <w:rFonts w:cs="Arial"/>
              </w:rPr>
            </w:pPr>
            <w:r>
              <w:t>11</w:t>
            </w:r>
          </w:p>
        </w:tc>
        <w:tc>
          <w:tcPr>
            <w:tcW w:w="2952" w:type="dxa"/>
            <w:tcBorders>
              <w:top w:val="single" w:sz="4" w:space="0" w:color="auto"/>
              <w:left w:val="single" w:sz="4" w:space="0" w:color="auto"/>
              <w:bottom w:val="single" w:sz="4" w:space="0" w:color="auto"/>
              <w:right w:val="single" w:sz="4" w:space="0" w:color="auto"/>
            </w:tcBorders>
            <w:vAlign w:val="center"/>
          </w:tcPr>
          <w:p w14:paraId="1E358EBE" w14:textId="77777777" w:rsidR="00A50BC6" w:rsidRDefault="00A50BC6" w:rsidP="00060691">
            <w:pPr>
              <w:pStyle w:val="TAC"/>
            </w:pPr>
            <w:r>
              <w:rPr>
                <w:rFonts w:cs="Arial"/>
                <w:szCs w:val="18"/>
              </w:rPr>
              <w:t>0.4</w:t>
            </w:r>
          </w:p>
        </w:tc>
      </w:tr>
      <w:tr w:rsidR="00A50BC6" w14:paraId="582485FE" w14:textId="77777777" w:rsidTr="00571CEA">
        <w:trPr>
          <w:trHeight w:val="187"/>
          <w:jc w:val="center"/>
        </w:trPr>
        <w:tc>
          <w:tcPr>
            <w:tcW w:w="2221" w:type="dxa"/>
            <w:tcBorders>
              <w:top w:val="nil"/>
              <w:left w:val="single" w:sz="4" w:space="0" w:color="auto"/>
              <w:bottom w:val="nil"/>
              <w:right w:val="single" w:sz="4" w:space="0" w:color="auto"/>
            </w:tcBorders>
            <w:vAlign w:val="center"/>
            <w:hideMark/>
          </w:tcPr>
          <w:p w14:paraId="4CAFD571" w14:textId="77777777" w:rsidR="00A50BC6" w:rsidRDefault="00A50BC6" w:rsidP="00060691">
            <w:pPr>
              <w:pStyle w:val="TAC"/>
              <w:rPr>
                <w:szCs w:val="18"/>
              </w:rPr>
            </w:pPr>
            <w:r>
              <w:rPr>
                <w:rFonts w:cs="Arial"/>
              </w:rPr>
              <w:t>DC_8-20_n28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9C3C53" w14:textId="77777777" w:rsidR="00A50BC6" w:rsidRDefault="00A50BC6" w:rsidP="00060691">
            <w:pPr>
              <w:pStyle w:val="TAC"/>
              <w:rPr>
                <w:szCs w:val="18"/>
              </w:rPr>
            </w:pPr>
            <w:r>
              <w:rPr>
                <w:rFonts w:cs="Arial"/>
              </w:rP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C301AF" w14:textId="77777777" w:rsidR="00A50BC6" w:rsidRDefault="00A50BC6" w:rsidP="00060691">
            <w:pPr>
              <w:pStyle w:val="TAC"/>
              <w:rPr>
                <w:szCs w:val="18"/>
              </w:rPr>
            </w:pPr>
            <w:r>
              <w:rPr>
                <w:rFonts w:cs="Arial"/>
              </w:rPr>
              <w:t>0.2</w:t>
            </w:r>
          </w:p>
        </w:tc>
      </w:tr>
      <w:tr w:rsidR="00A50BC6" w14:paraId="66810581" w14:textId="77777777" w:rsidTr="00571CEA">
        <w:trPr>
          <w:trHeight w:val="187"/>
          <w:jc w:val="center"/>
        </w:trPr>
        <w:tc>
          <w:tcPr>
            <w:tcW w:w="2221" w:type="dxa"/>
            <w:tcBorders>
              <w:top w:val="nil"/>
              <w:left w:val="single" w:sz="4" w:space="0" w:color="auto"/>
              <w:bottom w:val="single" w:sz="4" w:space="0" w:color="auto"/>
              <w:right w:val="single" w:sz="4" w:space="0" w:color="auto"/>
            </w:tcBorders>
          </w:tcPr>
          <w:p w14:paraId="0C353EF0" w14:textId="77777777" w:rsidR="00A50BC6" w:rsidRDefault="00A50BC6" w:rsidP="00060691">
            <w:pPr>
              <w:pStyle w:val="TAC"/>
              <w:rPr>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1BC329C" w14:textId="77777777" w:rsidR="00A50BC6" w:rsidRDefault="00A50BC6" w:rsidP="00060691">
            <w:pPr>
              <w:pStyle w:val="TAC"/>
              <w:rPr>
                <w:szCs w:val="18"/>
              </w:rPr>
            </w:pPr>
            <w:r>
              <w:rPr>
                <w:rFonts w:cs="Arial"/>
              </w:rPr>
              <w:t>n28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EE7811" w14:textId="77777777" w:rsidR="00A50BC6" w:rsidRDefault="00A50BC6" w:rsidP="00060691">
            <w:pPr>
              <w:pStyle w:val="TAC"/>
              <w:rPr>
                <w:szCs w:val="18"/>
              </w:rPr>
            </w:pPr>
            <w:r>
              <w:rPr>
                <w:rFonts w:cs="Arial"/>
              </w:rPr>
              <w:t>0.1</w:t>
            </w:r>
          </w:p>
        </w:tc>
      </w:tr>
      <w:tr w:rsidR="00A50BC6" w14:paraId="6F2E4CBB"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7EBD2430" w14:textId="77777777" w:rsidR="00A50BC6" w:rsidRDefault="00A50BC6" w:rsidP="00060691">
            <w:pPr>
              <w:pStyle w:val="TAC"/>
              <w:rPr>
                <w:lang w:eastAsia="fr-FR"/>
              </w:rPr>
            </w:pPr>
            <w:r>
              <w:rPr>
                <w:szCs w:val="18"/>
              </w:rPr>
              <w:t>DC_</w:t>
            </w:r>
            <w:r>
              <w:rPr>
                <w:szCs w:val="18"/>
                <w:lang w:eastAsia="ja-JP"/>
              </w:rPr>
              <w:t>8</w:t>
            </w:r>
            <w:r>
              <w:rPr>
                <w:szCs w:val="18"/>
              </w:rPr>
              <w:t>-20</w:t>
            </w:r>
            <w:r>
              <w:rPr>
                <w:szCs w:val="18"/>
                <w:lang w:eastAsia="ja-JP"/>
              </w:rPr>
              <w:t>_n78</w:t>
            </w:r>
          </w:p>
        </w:tc>
        <w:tc>
          <w:tcPr>
            <w:tcW w:w="2952" w:type="dxa"/>
            <w:tcBorders>
              <w:top w:val="single" w:sz="4" w:space="0" w:color="auto"/>
              <w:left w:val="single" w:sz="4" w:space="0" w:color="auto"/>
              <w:bottom w:val="single" w:sz="4" w:space="0" w:color="auto"/>
              <w:right w:val="single" w:sz="4" w:space="0" w:color="auto"/>
            </w:tcBorders>
            <w:hideMark/>
          </w:tcPr>
          <w:p w14:paraId="39224F15" w14:textId="77777777" w:rsidR="00A50BC6" w:rsidRDefault="00A50BC6" w:rsidP="00060691">
            <w:pPr>
              <w:pStyle w:val="TAC"/>
              <w:rPr>
                <w:lang w:eastAsia="ja-JP"/>
              </w:rPr>
            </w:pPr>
            <w:r>
              <w:rPr>
                <w:szCs w:val="18"/>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14:paraId="7440A607" w14:textId="77777777" w:rsidR="00A50BC6" w:rsidRDefault="00A50BC6" w:rsidP="00060691">
            <w:pPr>
              <w:pStyle w:val="TAC"/>
            </w:pPr>
            <w:r>
              <w:rPr>
                <w:szCs w:val="18"/>
                <w:lang w:eastAsia="ja-JP"/>
              </w:rPr>
              <w:t>0.2</w:t>
            </w:r>
          </w:p>
        </w:tc>
      </w:tr>
      <w:tr w:rsidR="00A50BC6" w14:paraId="41D85585"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5E429B3E"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C4A765C" w14:textId="77777777" w:rsidR="00A50BC6" w:rsidRDefault="00A50BC6" w:rsidP="00060691">
            <w:pPr>
              <w:pStyle w:val="TAC"/>
              <w:rPr>
                <w:lang w:eastAsia="ja-JP"/>
              </w:rPr>
            </w:pPr>
            <w:r>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FAB834A" w14:textId="77777777" w:rsidR="00A50BC6" w:rsidRDefault="00A50BC6" w:rsidP="00060691">
            <w:pPr>
              <w:pStyle w:val="TAC"/>
            </w:pPr>
            <w:r>
              <w:rPr>
                <w:szCs w:val="18"/>
              </w:rPr>
              <w:t>0.5</w:t>
            </w:r>
          </w:p>
        </w:tc>
      </w:tr>
      <w:tr w:rsidR="00A50BC6" w14:paraId="5362E281" w14:textId="77777777" w:rsidTr="00571CE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2355AC87" w14:textId="77777777" w:rsidR="00A50BC6" w:rsidRDefault="00A50BC6" w:rsidP="00060691">
            <w:pPr>
              <w:pStyle w:val="TAC"/>
            </w:pPr>
            <w:r>
              <w:rPr>
                <w:rFonts w:cs="Arial"/>
              </w:rPr>
              <w:t>DC_8_n28-n78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8C88F63" w14:textId="77777777" w:rsidR="00A50BC6" w:rsidRDefault="00A50BC6" w:rsidP="00060691">
            <w:pPr>
              <w:pStyle w:val="TAC"/>
            </w:pP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3131825C" w14:textId="77777777" w:rsidR="00A50BC6" w:rsidRDefault="00A50BC6" w:rsidP="00060691">
            <w:pPr>
              <w:pStyle w:val="TAC"/>
              <w:rPr>
                <w:rFonts w:eastAsia="游明朝"/>
                <w:lang w:eastAsia="ja-JP"/>
              </w:rPr>
            </w:pPr>
            <w:r>
              <w:rPr>
                <w:rFonts w:cs="Arial"/>
                <w:lang w:eastAsia="zh-CN"/>
              </w:rPr>
              <w:t>0.2</w:t>
            </w:r>
          </w:p>
        </w:tc>
      </w:tr>
      <w:tr w:rsidR="00A50BC6" w14:paraId="5CEBCB3A" w14:textId="77777777" w:rsidTr="00571CEA">
        <w:trPr>
          <w:trHeight w:val="187"/>
          <w:jc w:val="center"/>
        </w:trPr>
        <w:tc>
          <w:tcPr>
            <w:tcW w:w="2221" w:type="dxa"/>
            <w:tcBorders>
              <w:top w:val="nil"/>
              <w:left w:val="single" w:sz="4" w:space="0" w:color="auto"/>
              <w:bottom w:val="nil"/>
              <w:right w:val="single" w:sz="4" w:space="0" w:color="auto"/>
            </w:tcBorders>
            <w:vAlign w:val="center"/>
          </w:tcPr>
          <w:p w14:paraId="13985BF6"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70CB1D3" w14:textId="77777777" w:rsidR="00A50BC6" w:rsidRDefault="00A50BC6" w:rsidP="00060691">
            <w:pPr>
              <w:pStyle w:val="TAC"/>
            </w:pPr>
            <w:r>
              <w:rPr>
                <w:rFonts w:cs="Arial"/>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1D0ED41B" w14:textId="77777777" w:rsidR="00A50BC6" w:rsidRDefault="00A50BC6" w:rsidP="00060691">
            <w:pPr>
              <w:pStyle w:val="TAC"/>
              <w:rPr>
                <w:rFonts w:eastAsia="游明朝"/>
                <w:lang w:eastAsia="ja-JP"/>
              </w:rPr>
            </w:pPr>
            <w:r>
              <w:rPr>
                <w:rFonts w:cs="Arial"/>
                <w:lang w:eastAsia="zh-CN"/>
              </w:rPr>
              <w:t>0.2</w:t>
            </w:r>
          </w:p>
        </w:tc>
      </w:tr>
      <w:tr w:rsidR="00A50BC6" w14:paraId="7C9A4968" w14:textId="77777777" w:rsidTr="00571CEA">
        <w:trPr>
          <w:trHeight w:val="187"/>
          <w:jc w:val="center"/>
        </w:trPr>
        <w:tc>
          <w:tcPr>
            <w:tcW w:w="2221" w:type="dxa"/>
            <w:tcBorders>
              <w:top w:val="nil"/>
              <w:left w:val="single" w:sz="4" w:space="0" w:color="auto"/>
              <w:bottom w:val="single" w:sz="4" w:space="0" w:color="auto"/>
              <w:right w:val="single" w:sz="4" w:space="0" w:color="auto"/>
            </w:tcBorders>
            <w:vAlign w:val="center"/>
          </w:tcPr>
          <w:p w14:paraId="5CE04B7B"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3BC9E9A" w14:textId="77777777" w:rsidR="00A50BC6" w:rsidRDefault="00A50BC6" w:rsidP="00060691">
            <w:pPr>
              <w:pStyle w:val="TAC"/>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61D4986" w14:textId="77777777" w:rsidR="00A50BC6" w:rsidRDefault="00A50BC6" w:rsidP="00060691">
            <w:pPr>
              <w:pStyle w:val="TAC"/>
              <w:rPr>
                <w:rFonts w:eastAsia="游明朝"/>
                <w:lang w:eastAsia="ja-JP"/>
              </w:rPr>
            </w:pPr>
            <w:r>
              <w:rPr>
                <w:rFonts w:cs="Arial"/>
                <w:lang w:eastAsia="zh-CN"/>
              </w:rPr>
              <w:t>0.5</w:t>
            </w:r>
          </w:p>
        </w:tc>
      </w:tr>
      <w:tr w:rsidR="00A50BC6" w14:paraId="1CEE53E8" w14:textId="77777777" w:rsidTr="00571CEA">
        <w:trPr>
          <w:trHeight w:val="187"/>
          <w:jc w:val="center"/>
        </w:trPr>
        <w:tc>
          <w:tcPr>
            <w:tcW w:w="2221" w:type="dxa"/>
            <w:tcBorders>
              <w:top w:val="single" w:sz="4" w:space="0" w:color="auto"/>
              <w:left w:val="single" w:sz="4" w:space="0" w:color="auto"/>
              <w:bottom w:val="nil"/>
              <w:right w:val="single" w:sz="4" w:space="0" w:color="auto"/>
            </w:tcBorders>
            <w:vAlign w:val="center"/>
          </w:tcPr>
          <w:p w14:paraId="45FF0FAB" w14:textId="77777777" w:rsidR="00A50BC6" w:rsidRDefault="00A50BC6" w:rsidP="00060691">
            <w:pPr>
              <w:pStyle w:val="TAC"/>
            </w:pPr>
            <w:r>
              <w:rPr>
                <w:rFonts w:cs="Arial"/>
              </w:rPr>
              <w:t>DC_8-32_n3</w:t>
            </w:r>
          </w:p>
        </w:tc>
        <w:tc>
          <w:tcPr>
            <w:tcW w:w="2952" w:type="dxa"/>
            <w:tcBorders>
              <w:top w:val="single" w:sz="4" w:space="0" w:color="auto"/>
              <w:left w:val="single" w:sz="4" w:space="0" w:color="auto"/>
              <w:bottom w:val="single" w:sz="4" w:space="0" w:color="auto"/>
              <w:right w:val="single" w:sz="4" w:space="0" w:color="auto"/>
            </w:tcBorders>
            <w:vAlign w:val="center"/>
          </w:tcPr>
          <w:p w14:paraId="6508FABF" w14:textId="77777777" w:rsidR="00A50BC6" w:rsidRDefault="00A50BC6" w:rsidP="00060691">
            <w:pPr>
              <w:pStyle w:val="TAC"/>
              <w:rPr>
                <w:rFonts w:cs="Arial"/>
                <w:lang w:eastAsia="zh-CN"/>
              </w:rPr>
            </w:pPr>
            <w:r>
              <w:rPr>
                <w:rFonts w:cs="Arial"/>
                <w:lang w:eastAsia="ja-JP"/>
              </w:rPr>
              <w:t>32</w:t>
            </w:r>
          </w:p>
        </w:tc>
        <w:tc>
          <w:tcPr>
            <w:tcW w:w="2952" w:type="dxa"/>
            <w:tcBorders>
              <w:top w:val="single" w:sz="4" w:space="0" w:color="auto"/>
              <w:left w:val="single" w:sz="4" w:space="0" w:color="auto"/>
              <w:bottom w:val="single" w:sz="4" w:space="0" w:color="auto"/>
              <w:right w:val="single" w:sz="4" w:space="0" w:color="auto"/>
            </w:tcBorders>
            <w:vAlign w:val="center"/>
          </w:tcPr>
          <w:p w14:paraId="2488533F" w14:textId="77777777" w:rsidR="00A50BC6" w:rsidRDefault="00A50BC6" w:rsidP="00060691">
            <w:pPr>
              <w:pStyle w:val="TAC"/>
              <w:rPr>
                <w:rFonts w:cs="Arial"/>
                <w:lang w:eastAsia="zh-CN"/>
              </w:rPr>
            </w:pPr>
            <w:r>
              <w:rPr>
                <w:rFonts w:cs="Arial"/>
              </w:rPr>
              <w:t>0.5</w:t>
            </w:r>
          </w:p>
        </w:tc>
      </w:tr>
      <w:tr w:rsidR="00A50BC6" w14:paraId="64F5088F" w14:textId="77777777" w:rsidTr="00571CEA">
        <w:trPr>
          <w:trHeight w:val="187"/>
          <w:jc w:val="center"/>
        </w:trPr>
        <w:tc>
          <w:tcPr>
            <w:tcW w:w="2221" w:type="dxa"/>
            <w:tcBorders>
              <w:top w:val="nil"/>
              <w:left w:val="single" w:sz="4" w:space="0" w:color="auto"/>
              <w:bottom w:val="single" w:sz="4" w:space="0" w:color="auto"/>
              <w:right w:val="single" w:sz="4" w:space="0" w:color="auto"/>
            </w:tcBorders>
            <w:vAlign w:val="center"/>
          </w:tcPr>
          <w:p w14:paraId="7E15B1B6"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14F896E" w14:textId="77777777" w:rsidR="00A50BC6" w:rsidRDefault="00A50BC6" w:rsidP="00060691">
            <w:pPr>
              <w:pStyle w:val="TAC"/>
              <w:rPr>
                <w:rFonts w:cs="Arial"/>
                <w:lang w:eastAsia="zh-CN"/>
              </w:rPr>
            </w:pPr>
            <w:r>
              <w:rPr>
                <w:rFonts w:eastAsia="ＭＳ 明朝" w:cs="Arial"/>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tcPr>
          <w:p w14:paraId="0358139C" w14:textId="77777777" w:rsidR="00A50BC6" w:rsidRDefault="00A50BC6" w:rsidP="00060691">
            <w:pPr>
              <w:pStyle w:val="TAC"/>
              <w:rPr>
                <w:rFonts w:cs="Arial"/>
                <w:lang w:eastAsia="zh-CN"/>
              </w:rPr>
            </w:pPr>
            <w:r>
              <w:rPr>
                <w:rFonts w:cs="Arial"/>
              </w:rPr>
              <w:t>0.3</w:t>
            </w:r>
          </w:p>
        </w:tc>
      </w:tr>
      <w:tr w:rsidR="00A50BC6" w14:paraId="479839C5" w14:textId="77777777" w:rsidTr="00571CE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27563B54" w14:textId="77777777" w:rsidR="00A50BC6" w:rsidRDefault="00A50BC6" w:rsidP="00060691">
            <w:pPr>
              <w:pStyle w:val="TAC"/>
            </w:pPr>
            <w:r>
              <w:rPr>
                <w:rFonts w:cs="Arial"/>
                <w:lang w:val="da-DK" w:eastAsia="zh-TW"/>
              </w:rPr>
              <w:t>DC_</w:t>
            </w:r>
            <w:r>
              <w:rPr>
                <w:rFonts w:cs="Arial"/>
                <w:lang w:val="en-US" w:eastAsia="zh-CN"/>
              </w:rPr>
              <w:t>8</w:t>
            </w:r>
            <w:r>
              <w:rPr>
                <w:rFonts w:cs="Arial"/>
                <w:lang w:val="da-DK" w:eastAsia="zh-TW"/>
              </w:rPr>
              <w:t>_n</w:t>
            </w:r>
            <w:r>
              <w:rPr>
                <w:rFonts w:cs="Arial"/>
                <w:lang w:val="en-US" w:eastAsia="zh-CN"/>
              </w:rPr>
              <w:t>39</w:t>
            </w:r>
            <w:r>
              <w:rPr>
                <w:rFonts w:cs="Arial"/>
                <w:lang w:val="da-DK" w:eastAsia="zh-TW"/>
              </w:rPr>
              <w:t>-</w:t>
            </w:r>
            <w:r>
              <w:rPr>
                <w:rFonts w:cs="Arial"/>
                <w:lang w:val="da-DK" w:eastAsia="zh-CN"/>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22ED624" w14:textId="77777777" w:rsidR="00A50BC6" w:rsidRDefault="00A50BC6" w:rsidP="00060691">
            <w:pPr>
              <w:pStyle w:val="TAC"/>
              <w:rPr>
                <w:rFonts w:cs="Arial"/>
                <w:lang w:eastAsia="zh-CN"/>
              </w:rPr>
            </w:pPr>
            <w:r>
              <w:rPr>
                <w:rFonts w:cs="Arial"/>
                <w:lang w:val="zh-CN" w:eastAsia="zh-TW"/>
              </w:rPr>
              <w:t>n</w:t>
            </w:r>
            <w:r>
              <w:rPr>
                <w:rFonts w:cs="Arial"/>
                <w:lang w:val="en-US" w:eastAsia="zh-CN"/>
              </w:rPr>
              <w:t>39</w:t>
            </w:r>
          </w:p>
        </w:tc>
        <w:tc>
          <w:tcPr>
            <w:tcW w:w="2952" w:type="dxa"/>
            <w:tcBorders>
              <w:top w:val="single" w:sz="4" w:space="0" w:color="auto"/>
              <w:left w:val="single" w:sz="4" w:space="0" w:color="auto"/>
              <w:bottom w:val="single" w:sz="4" w:space="0" w:color="auto"/>
              <w:right w:val="single" w:sz="4" w:space="0" w:color="auto"/>
            </w:tcBorders>
            <w:hideMark/>
          </w:tcPr>
          <w:p w14:paraId="49D9E7A3" w14:textId="77777777" w:rsidR="00A50BC6" w:rsidRDefault="00A50BC6" w:rsidP="00060691">
            <w:pPr>
              <w:pStyle w:val="TAC"/>
              <w:rPr>
                <w:rFonts w:cs="Arial"/>
                <w:lang w:eastAsia="zh-CN"/>
              </w:rPr>
            </w:pPr>
            <w:r>
              <w:rPr>
                <w:rFonts w:cs="Arial"/>
                <w:szCs w:val="18"/>
                <w:lang w:eastAsia="ja-JP"/>
              </w:rPr>
              <w:t>0</w:t>
            </w:r>
            <w:r>
              <w:rPr>
                <w:rFonts w:cs="Arial"/>
                <w:szCs w:val="18"/>
                <w:lang w:val="en-US" w:eastAsia="zh-CN"/>
              </w:rPr>
              <w:t>.3</w:t>
            </w:r>
          </w:p>
        </w:tc>
      </w:tr>
      <w:tr w:rsidR="00A50BC6" w14:paraId="132F7523" w14:textId="77777777" w:rsidTr="00571CEA">
        <w:trPr>
          <w:trHeight w:val="187"/>
          <w:jc w:val="center"/>
        </w:trPr>
        <w:tc>
          <w:tcPr>
            <w:tcW w:w="2221" w:type="dxa"/>
            <w:tcBorders>
              <w:top w:val="nil"/>
              <w:left w:val="single" w:sz="4" w:space="0" w:color="auto"/>
              <w:bottom w:val="single" w:sz="4" w:space="0" w:color="auto"/>
              <w:right w:val="single" w:sz="4" w:space="0" w:color="auto"/>
            </w:tcBorders>
            <w:vAlign w:val="center"/>
          </w:tcPr>
          <w:p w14:paraId="35ED2770"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60ECA9A" w14:textId="77777777" w:rsidR="00A50BC6" w:rsidRDefault="00A50BC6" w:rsidP="00060691">
            <w:pPr>
              <w:pStyle w:val="TAC"/>
              <w:rPr>
                <w:rFonts w:cs="Arial"/>
                <w:lang w:eastAsia="zh-CN"/>
              </w:rPr>
            </w:pPr>
            <w:r>
              <w:rPr>
                <w:rFonts w:cs="Arial"/>
                <w:lang w:val="en-US" w:eastAsia="zh-CN"/>
              </w:rPr>
              <w:t>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7F6AC2" w14:textId="77777777" w:rsidR="00A50BC6" w:rsidRDefault="00A50BC6" w:rsidP="00060691">
            <w:pPr>
              <w:pStyle w:val="TAC"/>
              <w:rPr>
                <w:rFonts w:cs="Arial"/>
                <w:lang w:eastAsia="zh-CN"/>
              </w:rPr>
            </w:pPr>
            <w:r>
              <w:rPr>
                <w:rFonts w:cs="Arial"/>
                <w:szCs w:val="18"/>
                <w:lang w:eastAsia="ja-JP"/>
              </w:rPr>
              <w:t>0</w:t>
            </w:r>
            <w:r>
              <w:rPr>
                <w:rFonts w:cs="Arial"/>
                <w:szCs w:val="18"/>
                <w:lang w:val="en-US" w:eastAsia="zh-CN"/>
              </w:rPr>
              <w:t>.3</w:t>
            </w:r>
          </w:p>
        </w:tc>
      </w:tr>
      <w:tr w:rsidR="00A50BC6" w14:paraId="453C8468" w14:textId="77777777" w:rsidTr="00571CEA">
        <w:trPr>
          <w:trHeight w:val="187"/>
          <w:jc w:val="center"/>
        </w:trPr>
        <w:tc>
          <w:tcPr>
            <w:tcW w:w="2221" w:type="dxa"/>
            <w:tcBorders>
              <w:top w:val="nil"/>
              <w:left w:val="single" w:sz="4" w:space="0" w:color="auto"/>
              <w:bottom w:val="nil"/>
              <w:right w:val="single" w:sz="4" w:space="0" w:color="auto"/>
            </w:tcBorders>
            <w:hideMark/>
          </w:tcPr>
          <w:p w14:paraId="1EAD7F55" w14:textId="77777777" w:rsidR="00A50BC6" w:rsidRDefault="00A50BC6" w:rsidP="00060691">
            <w:pPr>
              <w:pStyle w:val="TAC"/>
              <w:rPr>
                <w:lang w:eastAsia="fr-FR"/>
              </w:rPr>
            </w:pPr>
            <w:r>
              <w:t>DC_8-40_n1</w:t>
            </w:r>
          </w:p>
        </w:tc>
        <w:tc>
          <w:tcPr>
            <w:tcW w:w="2952" w:type="dxa"/>
            <w:tcBorders>
              <w:top w:val="single" w:sz="4" w:space="0" w:color="auto"/>
              <w:left w:val="single" w:sz="4" w:space="0" w:color="auto"/>
              <w:bottom w:val="single" w:sz="4" w:space="0" w:color="auto"/>
              <w:right w:val="single" w:sz="4" w:space="0" w:color="auto"/>
            </w:tcBorders>
            <w:hideMark/>
          </w:tcPr>
          <w:p w14:paraId="00FA9B87" w14:textId="77777777" w:rsidR="00A50BC6" w:rsidRDefault="00A50BC6" w:rsidP="00060691">
            <w:pPr>
              <w:pStyle w:val="TAC"/>
              <w:rPr>
                <w:szCs w:val="18"/>
                <w:lang w:eastAsia="ja-JP"/>
              </w:rPr>
            </w:pPr>
            <w:r>
              <w:t>8</w:t>
            </w:r>
          </w:p>
        </w:tc>
        <w:tc>
          <w:tcPr>
            <w:tcW w:w="2952" w:type="dxa"/>
            <w:tcBorders>
              <w:top w:val="single" w:sz="4" w:space="0" w:color="auto"/>
              <w:left w:val="single" w:sz="4" w:space="0" w:color="auto"/>
              <w:bottom w:val="single" w:sz="4" w:space="0" w:color="auto"/>
              <w:right w:val="single" w:sz="4" w:space="0" w:color="auto"/>
            </w:tcBorders>
            <w:hideMark/>
          </w:tcPr>
          <w:p w14:paraId="292D2DA3" w14:textId="77777777" w:rsidR="00A50BC6" w:rsidRDefault="00A50BC6" w:rsidP="00060691">
            <w:pPr>
              <w:pStyle w:val="TAC"/>
              <w:rPr>
                <w:szCs w:val="18"/>
              </w:rPr>
            </w:pPr>
            <w:r>
              <w:t>0.2</w:t>
            </w:r>
          </w:p>
        </w:tc>
      </w:tr>
      <w:tr w:rsidR="00A50BC6" w14:paraId="4787790A" w14:textId="77777777" w:rsidTr="00571CEA">
        <w:trPr>
          <w:trHeight w:val="187"/>
          <w:jc w:val="center"/>
        </w:trPr>
        <w:tc>
          <w:tcPr>
            <w:tcW w:w="2221" w:type="dxa"/>
            <w:tcBorders>
              <w:top w:val="nil"/>
              <w:left w:val="single" w:sz="4" w:space="0" w:color="auto"/>
              <w:bottom w:val="single" w:sz="4" w:space="0" w:color="auto"/>
              <w:right w:val="single" w:sz="4" w:space="0" w:color="auto"/>
            </w:tcBorders>
          </w:tcPr>
          <w:p w14:paraId="3DB065FB" w14:textId="77777777" w:rsidR="00A50BC6" w:rsidRDefault="00A50BC6" w:rsidP="0006069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3452866" w14:textId="77777777" w:rsidR="00A50BC6" w:rsidRDefault="00A50BC6" w:rsidP="00060691">
            <w:pPr>
              <w:pStyle w:val="TAC"/>
              <w:rPr>
                <w:szCs w:val="18"/>
                <w:lang w:eastAsia="ja-JP"/>
              </w:rPr>
            </w:pPr>
            <w:r>
              <w:t>40</w:t>
            </w:r>
          </w:p>
        </w:tc>
        <w:tc>
          <w:tcPr>
            <w:tcW w:w="2952" w:type="dxa"/>
            <w:tcBorders>
              <w:top w:val="single" w:sz="4" w:space="0" w:color="auto"/>
              <w:left w:val="single" w:sz="4" w:space="0" w:color="auto"/>
              <w:bottom w:val="single" w:sz="4" w:space="0" w:color="auto"/>
              <w:right w:val="single" w:sz="4" w:space="0" w:color="auto"/>
            </w:tcBorders>
            <w:hideMark/>
          </w:tcPr>
          <w:p w14:paraId="7F2B9F34" w14:textId="77777777" w:rsidR="00A50BC6" w:rsidRDefault="00A50BC6" w:rsidP="00060691">
            <w:pPr>
              <w:pStyle w:val="TAC"/>
              <w:rPr>
                <w:szCs w:val="18"/>
              </w:rPr>
            </w:pPr>
            <w:r>
              <w:t>0.5</w:t>
            </w:r>
          </w:p>
        </w:tc>
      </w:tr>
      <w:tr w:rsidR="00A50BC6" w14:paraId="5F373202" w14:textId="77777777" w:rsidTr="00571CEA">
        <w:trPr>
          <w:trHeight w:val="187"/>
          <w:jc w:val="center"/>
        </w:trPr>
        <w:tc>
          <w:tcPr>
            <w:tcW w:w="2221" w:type="dxa"/>
            <w:tcBorders>
              <w:top w:val="nil"/>
              <w:left w:val="single" w:sz="4" w:space="0" w:color="auto"/>
              <w:bottom w:val="nil"/>
              <w:right w:val="single" w:sz="4" w:space="0" w:color="auto"/>
            </w:tcBorders>
            <w:hideMark/>
          </w:tcPr>
          <w:p w14:paraId="333B44E2" w14:textId="77777777" w:rsidR="00A50BC6" w:rsidRDefault="00A50BC6" w:rsidP="00060691">
            <w:pPr>
              <w:pStyle w:val="TAC"/>
              <w:rPr>
                <w:lang w:eastAsia="fr-FR"/>
              </w:rPr>
            </w:pPr>
            <w:r>
              <w:t>DC_</w:t>
            </w:r>
            <w:r>
              <w:rPr>
                <w:lang w:eastAsia="ja-JP"/>
              </w:rPr>
              <w:t>8</w:t>
            </w:r>
            <w:r>
              <w:t>-40</w:t>
            </w: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3CE5A30" w14:textId="77777777" w:rsidR="00A50BC6" w:rsidRDefault="00A50BC6" w:rsidP="00060691">
            <w:pPr>
              <w:pStyle w:val="TAC"/>
              <w:rPr>
                <w:szCs w:val="18"/>
                <w:lang w:eastAsia="ja-JP"/>
              </w:rPr>
            </w:pPr>
            <w:r>
              <w:rPr>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14:paraId="1E668CE0" w14:textId="77777777" w:rsidR="00A50BC6" w:rsidRDefault="00A50BC6" w:rsidP="00060691">
            <w:pPr>
              <w:pStyle w:val="TAC"/>
              <w:rPr>
                <w:szCs w:val="18"/>
              </w:rPr>
            </w:pPr>
            <w:r>
              <w:t>0.2</w:t>
            </w:r>
          </w:p>
        </w:tc>
      </w:tr>
      <w:tr w:rsidR="00A50BC6" w14:paraId="70AE7E2C" w14:textId="77777777" w:rsidTr="00571CEA">
        <w:trPr>
          <w:trHeight w:val="187"/>
          <w:jc w:val="center"/>
        </w:trPr>
        <w:tc>
          <w:tcPr>
            <w:tcW w:w="2221" w:type="dxa"/>
            <w:tcBorders>
              <w:top w:val="nil"/>
              <w:left w:val="single" w:sz="4" w:space="0" w:color="auto"/>
              <w:bottom w:val="nil"/>
              <w:right w:val="single" w:sz="4" w:space="0" w:color="auto"/>
            </w:tcBorders>
          </w:tcPr>
          <w:p w14:paraId="63865F40" w14:textId="77777777" w:rsidR="00A50BC6" w:rsidRDefault="00A50BC6" w:rsidP="0006069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5010300" w14:textId="77777777" w:rsidR="00A50BC6" w:rsidRDefault="00A50BC6" w:rsidP="00060691">
            <w:pPr>
              <w:pStyle w:val="TAC"/>
              <w:rPr>
                <w:szCs w:val="18"/>
                <w:lang w:eastAsia="ja-JP"/>
              </w:rPr>
            </w:pPr>
            <w:r>
              <w:rPr>
                <w:lang w:eastAsia="ja-JP"/>
              </w:rPr>
              <w:t>40</w:t>
            </w:r>
          </w:p>
        </w:tc>
        <w:tc>
          <w:tcPr>
            <w:tcW w:w="2952" w:type="dxa"/>
            <w:tcBorders>
              <w:top w:val="single" w:sz="4" w:space="0" w:color="auto"/>
              <w:left w:val="single" w:sz="4" w:space="0" w:color="auto"/>
              <w:bottom w:val="single" w:sz="4" w:space="0" w:color="auto"/>
              <w:right w:val="single" w:sz="4" w:space="0" w:color="auto"/>
            </w:tcBorders>
            <w:hideMark/>
          </w:tcPr>
          <w:p w14:paraId="02DCEE4C" w14:textId="77777777" w:rsidR="00A50BC6" w:rsidRDefault="00A50BC6" w:rsidP="00060691">
            <w:pPr>
              <w:pStyle w:val="TAC"/>
              <w:rPr>
                <w:szCs w:val="18"/>
              </w:rPr>
            </w:pPr>
            <w:r>
              <w:t>0.4</w:t>
            </w:r>
            <w:r>
              <w:rPr>
                <w:vertAlign w:val="superscript"/>
              </w:rPr>
              <w:t>5</w:t>
            </w:r>
          </w:p>
        </w:tc>
      </w:tr>
      <w:tr w:rsidR="00A50BC6" w14:paraId="2EC5C989" w14:textId="77777777" w:rsidTr="00571CEA">
        <w:trPr>
          <w:trHeight w:val="187"/>
          <w:jc w:val="center"/>
        </w:trPr>
        <w:tc>
          <w:tcPr>
            <w:tcW w:w="2221" w:type="dxa"/>
            <w:tcBorders>
              <w:top w:val="nil"/>
              <w:left w:val="single" w:sz="4" w:space="0" w:color="auto"/>
              <w:bottom w:val="single" w:sz="4" w:space="0" w:color="auto"/>
              <w:right w:val="single" w:sz="4" w:space="0" w:color="auto"/>
            </w:tcBorders>
          </w:tcPr>
          <w:p w14:paraId="712B5066" w14:textId="77777777" w:rsidR="00A50BC6" w:rsidRDefault="00A50BC6" w:rsidP="0006069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5B857E9" w14:textId="77777777" w:rsidR="00A50BC6" w:rsidRDefault="00A50BC6" w:rsidP="00060691">
            <w:pPr>
              <w:pStyle w:val="TAC"/>
              <w:rPr>
                <w:szCs w:val="18"/>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C114D0E" w14:textId="77777777" w:rsidR="00A50BC6" w:rsidRDefault="00A50BC6" w:rsidP="00060691">
            <w:pPr>
              <w:pStyle w:val="TAC"/>
              <w:rPr>
                <w:szCs w:val="18"/>
              </w:rPr>
            </w:pPr>
            <w:r>
              <w:t>0.5</w:t>
            </w:r>
            <w:r>
              <w:rPr>
                <w:vertAlign w:val="superscript"/>
              </w:rPr>
              <w:t>5</w:t>
            </w:r>
          </w:p>
        </w:tc>
      </w:tr>
      <w:tr w:rsidR="00A50BC6" w14:paraId="3B99DF8F" w14:textId="77777777" w:rsidTr="00571CE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4D15021" w14:textId="77777777" w:rsidR="00A50BC6" w:rsidRDefault="00A50BC6" w:rsidP="00060691">
            <w:pPr>
              <w:pStyle w:val="TAC"/>
            </w:pPr>
            <w:r>
              <w:t>DC_8-41_n3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FBE725" w14:textId="77777777" w:rsidR="00A50BC6" w:rsidRDefault="00A50BC6" w:rsidP="00060691">
            <w:pPr>
              <w:pStyle w:val="TAC"/>
            </w:pPr>
            <w:r>
              <w:t>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DF3250" w14:textId="77777777" w:rsidR="00A50BC6" w:rsidRDefault="00A50BC6" w:rsidP="00060691">
            <w:pPr>
              <w:pStyle w:val="TAC"/>
              <w:rPr>
                <w:szCs w:val="18"/>
              </w:rPr>
            </w:pPr>
            <w:r>
              <w:rPr>
                <w:rFonts w:cs="Arial"/>
                <w:szCs w:val="18"/>
              </w:rPr>
              <w:t>0</w:t>
            </w:r>
            <w:r>
              <w:rPr>
                <w:rFonts w:cs="Arial"/>
                <w:szCs w:val="18"/>
                <w:vertAlign w:val="superscript"/>
              </w:rPr>
              <w:t>3</w:t>
            </w:r>
            <w:r>
              <w:rPr>
                <w:rFonts w:cs="Arial"/>
                <w:szCs w:val="18"/>
              </w:rPr>
              <w:t>/0.5</w:t>
            </w:r>
            <w:r>
              <w:rPr>
                <w:rFonts w:cs="Arial"/>
                <w:szCs w:val="18"/>
                <w:vertAlign w:val="superscript"/>
              </w:rPr>
              <w:t>4</w:t>
            </w:r>
          </w:p>
        </w:tc>
      </w:tr>
      <w:tr w:rsidR="00A50BC6" w14:paraId="72359D15" w14:textId="77777777" w:rsidTr="00571CEA">
        <w:trPr>
          <w:trHeight w:val="187"/>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19224924" w14:textId="77777777" w:rsidR="00A50BC6" w:rsidRDefault="00A50BC6" w:rsidP="00060691">
            <w:pPr>
              <w:pStyle w:val="TAC"/>
            </w:pPr>
            <w:r>
              <w:t>DC_8-41_n77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35CBBE6" w14:textId="77777777" w:rsidR="00A50BC6" w:rsidRDefault="00A50BC6" w:rsidP="00060691">
            <w:pPr>
              <w:pStyle w:val="TAC"/>
            </w:pPr>
            <w: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7A14DE2" w14:textId="77777777" w:rsidR="00A50BC6" w:rsidRDefault="00A50BC6" w:rsidP="00060691">
            <w:pPr>
              <w:pStyle w:val="TAC"/>
              <w:rPr>
                <w:rFonts w:cs="Arial"/>
                <w:szCs w:val="18"/>
              </w:rPr>
            </w:pPr>
            <w:r>
              <w:rPr>
                <w:rFonts w:cs="Arial"/>
                <w:szCs w:val="18"/>
              </w:rPr>
              <w:t>0.2</w:t>
            </w:r>
          </w:p>
        </w:tc>
      </w:tr>
      <w:tr w:rsidR="00A50BC6" w14:paraId="38C2338F" w14:textId="77777777" w:rsidTr="00571CEA">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DD8217F"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789CA26" w14:textId="77777777" w:rsidR="00A50BC6" w:rsidRDefault="00A50BC6" w:rsidP="00060691">
            <w:pPr>
              <w:pStyle w:val="TAC"/>
            </w:pPr>
            <w: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1CD272" w14:textId="77777777" w:rsidR="00A50BC6" w:rsidRDefault="00A50BC6" w:rsidP="00060691">
            <w:pPr>
              <w:pStyle w:val="TAC"/>
              <w:rPr>
                <w:rFonts w:cs="Arial"/>
                <w:szCs w:val="18"/>
              </w:rPr>
            </w:pPr>
            <w:r>
              <w:rPr>
                <w:rFonts w:cs="Arial"/>
                <w:szCs w:val="18"/>
              </w:rPr>
              <w:t>0.5</w:t>
            </w:r>
          </w:p>
        </w:tc>
      </w:tr>
      <w:tr w:rsidR="00A50BC6" w14:paraId="04CE43B9" w14:textId="77777777" w:rsidTr="00571CEA">
        <w:trPr>
          <w:trHeight w:val="187"/>
          <w:jc w:val="center"/>
        </w:trPr>
        <w:tc>
          <w:tcPr>
            <w:tcW w:w="2221" w:type="dxa"/>
            <w:vMerge w:val="restart"/>
            <w:tcBorders>
              <w:top w:val="single" w:sz="4" w:space="0" w:color="auto"/>
              <w:left w:val="single" w:sz="4" w:space="0" w:color="auto"/>
              <w:bottom w:val="single" w:sz="4" w:space="0" w:color="auto"/>
              <w:right w:val="single" w:sz="4" w:space="0" w:color="auto"/>
            </w:tcBorders>
            <w:hideMark/>
          </w:tcPr>
          <w:p w14:paraId="0D40CE1E" w14:textId="77777777" w:rsidR="00A50BC6" w:rsidRDefault="00A50BC6" w:rsidP="00060691">
            <w:pPr>
              <w:pStyle w:val="TAC"/>
            </w:pPr>
            <w:r>
              <w:t>DC_8-42_n1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A300E39" w14:textId="77777777" w:rsidR="00A50BC6" w:rsidRDefault="00A50BC6" w:rsidP="00060691">
            <w:pPr>
              <w:pStyle w:val="TAC"/>
            </w:pPr>
            <w:r>
              <w:t>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09E5275" w14:textId="77777777" w:rsidR="00A50BC6" w:rsidRDefault="00A50BC6" w:rsidP="00060691">
            <w:pPr>
              <w:pStyle w:val="TAC"/>
              <w:rPr>
                <w:rFonts w:cs="Arial"/>
                <w:szCs w:val="18"/>
              </w:rPr>
            </w:pPr>
            <w:r>
              <w:rPr>
                <w:rFonts w:cs="Arial"/>
                <w:szCs w:val="18"/>
              </w:rPr>
              <w:t>0.2</w:t>
            </w:r>
          </w:p>
        </w:tc>
      </w:tr>
      <w:tr w:rsidR="00A50BC6" w14:paraId="0ED6759E" w14:textId="77777777" w:rsidTr="00571CEA">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808D55D"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5EE43BB" w14:textId="77777777" w:rsidR="00A50BC6" w:rsidRDefault="00A50BC6" w:rsidP="00060691">
            <w:pPr>
              <w:pStyle w:val="TAC"/>
            </w:pPr>
            <w:r>
              <w:t>42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0A902A0" w14:textId="77777777" w:rsidR="00A50BC6" w:rsidRDefault="00A50BC6" w:rsidP="00060691">
            <w:pPr>
              <w:pStyle w:val="TAC"/>
              <w:rPr>
                <w:rFonts w:cs="Arial"/>
                <w:szCs w:val="18"/>
              </w:rPr>
            </w:pPr>
            <w:r>
              <w:rPr>
                <w:rFonts w:cs="Arial"/>
                <w:szCs w:val="18"/>
              </w:rPr>
              <w:t>0.5</w:t>
            </w:r>
          </w:p>
        </w:tc>
      </w:tr>
      <w:tr w:rsidR="00A50BC6" w14:paraId="08CB2B6E" w14:textId="77777777" w:rsidTr="00571CEA">
        <w:trPr>
          <w:trHeight w:val="187"/>
          <w:jc w:val="center"/>
        </w:trPr>
        <w:tc>
          <w:tcPr>
            <w:tcW w:w="2221" w:type="dxa"/>
            <w:tcBorders>
              <w:top w:val="nil"/>
              <w:left w:val="single" w:sz="4" w:space="0" w:color="auto"/>
              <w:bottom w:val="nil"/>
              <w:right w:val="single" w:sz="4" w:space="0" w:color="auto"/>
            </w:tcBorders>
            <w:hideMark/>
          </w:tcPr>
          <w:p w14:paraId="546AD86F" w14:textId="77777777" w:rsidR="00A50BC6" w:rsidRDefault="00A50BC6" w:rsidP="00060691">
            <w:pPr>
              <w:pStyle w:val="TAC"/>
              <w:rPr>
                <w:lang w:eastAsia="fr-FR"/>
              </w:rPr>
            </w:pPr>
            <w:r>
              <w:t>DC_8-42_n3</w:t>
            </w:r>
          </w:p>
        </w:tc>
        <w:tc>
          <w:tcPr>
            <w:tcW w:w="2952" w:type="dxa"/>
            <w:tcBorders>
              <w:top w:val="single" w:sz="4" w:space="0" w:color="auto"/>
              <w:left w:val="single" w:sz="4" w:space="0" w:color="auto"/>
              <w:bottom w:val="single" w:sz="4" w:space="0" w:color="auto"/>
              <w:right w:val="single" w:sz="4" w:space="0" w:color="auto"/>
            </w:tcBorders>
            <w:hideMark/>
          </w:tcPr>
          <w:p w14:paraId="21FDF058" w14:textId="77777777" w:rsidR="00A50BC6" w:rsidRDefault="00A50BC6" w:rsidP="00060691">
            <w:pPr>
              <w:pStyle w:val="TAC"/>
              <w:rPr>
                <w:szCs w:val="18"/>
                <w:lang w:eastAsia="ja-JP"/>
              </w:rPr>
            </w:pPr>
            <w:r>
              <w:t>8</w:t>
            </w:r>
          </w:p>
        </w:tc>
        <w:tc>
          <w:tcPr>
            <w:tcW w:w="2952" w:type="dxa"/>
            <w:tcBorders>
              <w:top w:val="single" w:sz="4" w:space="0" w:color="auto"/>
              <w:left w:val="single" w:sz="4" w:space="0" w:color="auto"/>
              <w:bottom w:val="single" w:sz="4" w:space="0" w:color="auto"/>
              <w:right w:val="single" w:sz="4" w:space="0" w:color="auto"/>
            </w:tcBorders>
            <w:hideMark/>
          </w:tcPr>
          <w:p w14:paraId="25FA2787" w14:textId="77777777" w:rsidR="00A50BC6" w:rsidRDefault="00A50BC6" w:rsidP="00060691">
            <w:pPr>
              <w:pStyle w:val="TAC"/>
              <w:rPr>
                <w:szCs w:val="18"/>
              </w:rPr>
            </w:pPr>
            <w:r>
              <w:rPr>
                <w:szCs w:val="18"/>
              </w:rPr>
              <w:t>0.2</w:t>
            </w:r>
          </w:p>
        </w:tc>
      </w:tr>
      <w:tr w:rsidR="00A50BC6" w14:paraId="20B1B879" w14:textId="77777777" w:rsidTr="00571CEA">
        <w:trPr>
          <w:trHeight w:val="187"/>
          <w:jc w:val="center"/>
        </w:trPr>
        <w:tc>
          <w:tcPr>
            <w:tcW w:w="2221" w:type="dxa"/>
            <w:tcBorders>
              <w:top w:val="nil"/>
              <w:left w:val="single" w:sz="4" w:space="0" w:color="auto"/>
              <w:bottom w:val="nil"/>
              <w:right w:val="single" w:sz="4" w:space="0" w:color="auto"/>
            </w:tcBorders>
          </w:tcPr>
          <w:p w14:paraId="754DD614" w14:textId="77777777" w:rsidR="00A50BC6" w:rsidRDefault="00A50BC6" w:rsidP="0006069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61AA32B" w14:textId="77777777" w:rsidR="00A50BC6" w:rsidRDefault="00A50BC6" w:rsidP="00060691">
            <w:pPr>
              <w:pStyle w:val="TAC"/>
              <w:rPr>
                <w:szCs w:val="18"/>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06F283AA" w14:textId="77777777" w:rsidR="00A50BC6" w:rsidRDefault="00A50BC6" w:rsidP="00060691">
            <w:pPr>
              <w:pStyle w:val="TAC"/>
              <w:rPr>
                <w:szCs w:val="18"/>
              </w:rPr>
            </w:pPr>
            <w:r>
              <w:rPr>
                <w:szCs w:val="18"/>
              </w:rPr>
              <w:t>0.5</w:t>
            </w:r>
          </w:p>
        </w:tc>
      </w:tr>
      <w:tr w:rsidR="00A50BC6" w14:paraId="0C4592C1" w14:textId="77777777" w:rsidTr="00571CEA">
        <w:trPr>
          <w:trHeight w:val="187"/>
          <w:jc w:val="center"/>
        </w:trPr>
        <w:tc>
          <w:tcPr>
            <w:tcW w:w="2221" w:type="dxa"/>
            <w:tcBorders>
              <w:top w:val="nil"/>
              <w:left w:val="single" w:sz="4" w:space="0" w:color="auto"/>
              <w:bottom w:val="single" w:sz="4" w:space="0" w:color="auto"/>
              <w:right w:val="single" w:sz="4" w:space="0" w:color="auto"/>
            </w:tcBorders>
          </w:tcPr>
          <w:p w14:paraId="5CFEB7C5" w14:textId="77777777" w:rsidR="00A50BC6" w:rsidRDefault="00A50BC6" w:rsidP="0006069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2DCFB26" w14:textId="77777777" w:rsidR="00A50BC6" w:rsidRDefault="00A50BC6" w:rsidP="00060691">
            <w:pPr>
              <w:pStyle w:val="TAC"/>
              <w:rPr>
                <w:szCs w:val="18"/>
                <w:lang w:eastAsia="ja-JP"/>
              </w:rPr>
            </w:pPr>
            <w:r>
              <w:t>n3</w:t>
            </w:r>
          </w:p>
        </w:tc>
        <w:tc>
          <w:tcPr>
            <w:tcW w:w="2952" w:type="dxa"/>
            <w:tcBorders>
              <w:top w:val="single" w:sz="4" w:space="0" w:color="auto"/>
              <w:left w:val="single" w:sz="4" w:space="0" w:color="auto"/>
              <w:bottom w:val="single" w:sz="4" w:space="0" w:color="auto"/>
              <w:right w:val="single" w:sz="4" w:space="0" w:color="auto"/>
            </w:tcBorders>
            <w:hideMark/>
          </w:tcPr>
          <w:p w14:paraId="629BC0F0" w14:textId="77777777" w:rsidR="00A50BC6" w:rsidRDefault="00A50BC6" w:rsidP="00060691">
            <w:pPr>
              <w:pStyle w:val="TAC"/>
              <w:rPr>
                <w:szCs w:val="18"/>
              </w:rPr>
            </w:pPr>
            <w:r>
              <w:rPr>
                <w:szCs w:val="18"/>
              </w:rPr>
              <w:t>0.2</w:t>
            </w:r>
          </w:p>
        </w:tc>
      </w:tr>
      <w:tr w:rsidR="00A50BC6" w14:paraId="074CDFE7"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641BA83D" w14:textId="77777777" w:rsidR="00A50BC6" w:rsidRDefault="00A50BC6" w:rsidP="00060691">
            <w:pPr>
              <w:pStyle w:val="TAC"/>
            </w:pPr>
            <w:r>
              <w:rPr>
                <w:szCs w:val="18"/>
              </w:rPr>
              <w:t>DC_8-42_n28</w:t>
            </w:r>
          </w:p>
        </w:tc>
        <w:tc>
          <w:tcPr>
            <w:tcW w:w="2952" w:type="dxa"/>
            <w:tcBorders>
              <w:top w:val="single" w:sz="4" w:space="0" w:color="auto"/>
              <w:left w:val="single" w:sz="4" w:space="0" w:color="auto"/>
              <w:bottom w:val="single" w:sz="4" w:space="0" w:color="auto"/>
              <w:right w:val="single" w:sz="4" w:space="0" w:color="auto"/>
            </w:tcBorders>
            <w:hideMark/>
          </w:tcPr>
          <w:p w14:paraId="141219DC" w14:textId="77777777" w:rsidR="00A50BC6" w:rsidRDefault="00A50BC6" w:rsidP="00060691">
            <w:pPr>
              <w:pStyle w:val="TAC"/>
              <w:rPr>
                <w:szCs w:val="18"/>
                <w:lang w:eastAsia="ja-JP"/>
              </w:rPr>
            </w:pPr>
            <w:r>
              <w:t>8</w:t>
            </w:r>
          </w:p>
        </w:tc>
        <w:tc>
          <w:tcPr>
            <w:tcW w:w="2952" w:type="dxa"/>
            <w:tcBorders>
              <w:top w:val="single" w:sz="4" w:space="0" w:color="auto"/>
              <w:left w:val="single" w:sz="4" w:space="0" w:color="auto"/>
              <w:bottom w:val="single" w:sz="4" w:space="0" w:color="auto"/>
              <w:right w:val="single" w:sz="4" w:space="0" w:color="auto"/>
            </w:tcBorders>
            <w:hideMark/>
          </w:tcPr>
          <w:p w14:paraId="1576BD67" w14:textId="77777777" w:rsidR="00A50BC6" w:rsidRDefault="00A50BC6" w:rsidP="00060691">
            <w:pPr>
              <w:pStyle w:val="TAC"/>
              <w:rPr>
                <w:szCs w:val="18"/>
                <w:lang w:eastAsia="fr-FR"/>
              </w:rPr>
            </w:pPr>
            <w:r>
              <w:rPr>
                <w:szCs w:val="18"/>
              </w:rPr>
              <w:t>0.2</w:t>
            </w:r>
          </w:p>
        </w:tc>
      </w:tr>
      <w:tr w:rsidR="00A50BC6" w14:paraId="4CF0872D" w14:textId="77777777" w:rsidTr="00571CEA">
        <w:trPr>
          <w:trHeight w:val="187"/>
          <w:jc w:val="center"/>
        </w:trPr>
        <w:tc>
          <w:tcPr>
            <w:tcW w:w="2221" w:type="dxa"/>
            <w:tcBorders>
              <w:top w:val="nil"/>
              <w:left w:val="single" w:sz="4" w:space="0" w:color="auto"/>
              <w:bottom w:val="nil"/>
              <w:right w:val="single" w:sz="4" w:space="0" w:color="auto"/>
            </w:tcBorders>
            <w:hideMark/>
          </w:tcPr>
          <w:p w14:paraId="2B365F56" w14:textId="77777777" w:rsidR="00A50BC6" w:rsidRDefault="00A50BC6" w:rsidP="00060691">
            <w:pPr>
              <w:pStyle w:val="TAC"/>
              <w:rPr>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FF4257B" w14:textId="77777777" w:rsidR="00A50BC6" w:rsidRDefault="00A50BC6" w:rsidP="00060691">
            <w:pPr>
              <w:pStyle w:val="TAC"/>
              <w:rPr>
                <w:szCs w:val="18"/>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344EC536" w14:textId="77777777" w:rsidR="00A50BC6" w:rsidRDefault="00A50BC6" w:rsidP="00060691">
            <w:pPr>
              <w:pStyle w:val="TAC"/>
              <w:rPr>
                <w:szCs w:val="18"/>
                <w:lang w:eastAsia="fr-FR"/>
              </w:rPr>
            </w:pPr>
            <w:r>
              <w:rPr>
                <w:szCs w:val="18"/>
              </w:rPr>
              <w:t>0.5</w:t>
            </w:r>
          </w:p>
        </w:tc>
      </w:tr>
      <w:tr w:rsidR="00A50BC6" w14:paraId="57E0E377"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427EAC07" w14:textId="77777777" w:rsidR="00A50BC6" w:rsidRDefault="00A50BC6" w:rsidP="00060691">
            <w:pPr>
              <w:pStyle w:val="TAC"/>
              <w:rPr>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09A6ADA" w14:textId="77777777" w:rsidR="00A50BC6" w:rsidRDefault="00A50BC6" w:rsidP="00060691">
            <w:pPr>
              <w:pStyle w:val="TAC"/>
              <w:rPr>
                <w:szCs w:val="18"/>
                <w:lang w:eastAsia="ja-JP"/>
              </w:rPr>
            </w:pPr>
            <w:r>
              <w:t>n28</w:t>
            </w:r>
          </w:p>
        </w:tc>
        <w:tc>
          <w:tcPr>
            <w:tcW w:w="2952" w:type="dxa"/>
            <w:tcBorders>
              <w:top w:val="single" w:sz="4" w:space="0" w:color="auto"/>
              <w:left w:val="single" w:sz="4" w:space="0" w:color="auto"/>
              <w:bottom w:val="single" w:sz="4" w:space="0" w:color="auto"/>
              <w:right w:val="single" w:sz="4" w:space="0" w:color="auto"/>
            </w:tcBorders>
            <w:hideMark/>
          </w:tcPr>
          <w:p w14:paraId="0F01ECAA" w14:textId="77777777" w:rsidR="00A50BC6" w:rsidRDefault="00A50BC6" w:rsidP="00060691">
            <w:pPr>
              <w:pStyle w:val="TAC"/>
              <w:rPr>
                <w:szCs w:val="18"/>
                <w:lang w:eastAsia="fr-FR"/>
              </w:rPr>
            </w:pPr>
            <w:r>
              <w:rPr>
                <w:szCs w:val="18"/>
              </w:rPr>
              <w:t>0.5</w:t>
            </w:r>
          </w:p>
        </w:tc>
      </w:tr>
      <w:tr w:rsidR="00A50BC6" w14:paraId="43E91545"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69831E6D" w14:textId="77777777" w:rsidR="00A50BC6" w:rsidRDefault="00A50BC6" w:rsidP="00060691">
            <w:pPr>
              <w:pStyle w:val="TAC"/>
            </w:pPr>
            <w:r>
              <w:t>DC_8-42_n77</w:t>
            </w:r>
          </w:p>
        </w:tc>
        <w:tc>
          <w:tcPr>
            <w:tcW w:w="2952" w:type="dxa"/>
            <w:tcBorders>
              <w:top w:val="single" w:sz="4" w:space="0" w:color="auto"/>
              <w:left w:val="single" w:sz="4" w:space="0" w:color="auto"/>
              <w:bottom w:val="single" w:sz="4" w:space="0" w:color="auto"/>
              <w:right w:val="single" w:sz="4" w:space="0" w:color="auto"/>
            </w:tcBorders>
            <w:hideMark/>
          </w:tcPr>
          <w:p w14:paraId="66331F66" w14:textId="77777777" w:rsidR="00A50BC6" w:rsidRDefault="00A50BC6" w:rsidP="00060691">
            <w:pPr>
              <w:pStyle w:val="TAC"/>
              <w:rPr>
                <w:szCs w:val="18"/>
                <w:lang w:eastAsia="ja-JP"/>
              </w:rPr>
            </w:pPr>
            <w:r>
              <w:t>8</w:t>
            </w:r>
          </w:p>
        </w:tc>
        <w:tc>
          <w:tcPr>
            <w:tcW w:w="2952" w:type="dxa"/>
            <w:tcBorders>
              <w:top w:val="single" w:sz="4" w:space="0" w:color="auto"/>
              <w:left w:val="single" w:sz="4" w:space="0" w:color="auto"/>
              <w:bottom w:val="single" w:sz="4" w:space="0" w:color="auto"/>
              <w:right w:val="single" w:sz="4" w:space="0" w:color="auto"/>
            </w:tcBorders>
            <w:hideMark/>
          </w:tcPr>
          <w:p w14:paraId="52488A29" w14:textId="77777777" w:rsidR="00A50BC6" w:rsidRDefault="00A50BC6" w:rsidP="00060691">
            <w:pPr>
              <w:pStyle w:val="TAC"/>
              <w:rPr>
                <w:szCs w:val="18"/>
              </w:rPr>
            </w:pPr>
            <w:r>
              <w:rPr>
                <w:szCs w:val="18"/>
              </w:rPr>
              <w:t>0.2</w:t>
            </w:r>
          </w:p>
        </w:tc>
      </w:tr>
      <w:tr w:rsidR="00A50BC6" w14:paraId="7D32F4CC" w14:textId="77777777" w:rsidTr="00571CEA">
        <w:trPr>
          <w:trHeight w:val="187"/>
          <w:jc w:val="center"/>
        </w:trPr>
        <w:tc>
          <w:tcPr>
            <w:tcW w:w="2221" w:type="dxa"/>
            <w:tcBorders>
              <w:top w:val="nil"/>
              <w:left w:val="single" w:sz="4" w:space="0" w:color="auto"/>
              <w:bottom w:val="nil"/>
              <w:right w:val="single" w:sz="4" w:space="0" w:color="auto"/>
            </w:tcBorders>
            <w:hideMark/>
          </w:tcPr>
          <w:p w14:paraId="5FE1D1C1" w14:textId="77777777" w:rsidR="00A50BC6" w:rsidRDefault="00A50BC6" w:rsidP="00060691">
            <w:pPr>
              <w:pStyle w:val="TAC"/>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7538C335" w14:textId="77777777" w:rsidR="00A50BC6" w:rsidRDefault="00A50BC6" w:rsidP="00060691">
            <w:pPr>
              <w:pStyle w:val="TAC"/>
              <w:rPr>
                <w:szCs w:val="18"/>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1DA5D040" w14:textId="77777777" w:rsidR="00A50BC6" w:rsidRDefault="00A50BC6" w:rsidP="00060691">
            <w:pPr>
              <w:pStyle w:val="TAC"/>
              <w:rPr>
                <w:szCs w:val="18"/>
              </w:rPr>
            </w:pPr>
            <w:r>
              <w:rPr>
                <w:szCs w:val="18"/>
              </w:rPr>
              <w:t>0.5</w:t>
            </w:r>
          </w:p>
        </w:tc>
      </w:tr>
      <w:tr w:rsidR="00A50BC6" w14:paraId="504B4EBE"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26E6363D" w14:textId="77777777" w:rsidR="00A50BC6" w:rsidRDefault="00A50BC6" w:rsidP="00060691">
            <w:pPr>
              <w:pStyle w:val="TAC"/>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68BB8D03" w14:textId="77777777" w:rsidR="00A50BC6" w:rsidRDefault="00A50BC6" w:rsidP="00060691">
            <w:pPr>
              <w:pStyle w:val="TAC"/>
              <w:rPr>
                <w:szCs w:val="18"/>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7E1D9789" w14:textId="77777777" w:rsidR="00A50BC6" w:rsidRDefault="00A50BC6" w:rsidP="00060691">
            <w:pPr>
              <w:pStyle w:val="TAC"/>
              <w:rPr>
                <w:szCs w:val="18"/>
              </w:rPr>
            </w:pPr>
            <w:r>
              <w:rPr>
                <w:szCs w:val="18"/>
              </w:rPr>
              <w:t>0.5</w:t>
            </w:r>
          </w:p>
        </w:tc>
      </w:tr>
      <w:tr w:rsidR="00A50BC6" w14:paraId="3BFB75A2"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74189F1E" w14:textId="77777777" w:rsidR="00A50BC6" w:rsidRDefault="00A50BC6" w:rsidP="00060691">
            <w:pPr>
              <w:pStyle w:val="TAC"/>
              <w:rPr>
                <w:lang w:eastAsia="fr-FR"/>
              </w:rPr>
            </w:pPr>
            <w:r>
              <w:rPr>
                <w:kern w:val="2"/>
                <w:szCs w:val="24"/>
                <w:lang w:eastAsia="ja-JP"/>
              </w:rPr>
              <w:t>DC_8_SUL_n78-n80</w:t>
            </w:r>
          </w:p>
        </w:tc>
        <w:tc>
          <w:tcPr>
            <w:tcW w:w="2952" w:type="dxa"/>
            <w:tcBorders>
              <w:top w:val="single" w:sz="4" w:space="0" w:color="auto"/>
              <w:left w:val="single" w:sz="4" w:space="0" w:color="auto"/>
              <w:bottom w:val="single" w:sz="4" w:space="0" w:color="auto"/>
              <w:right w:val="single" w:sz="4" w:space="0" w:color="auto"/>
            </w:tcBorders>
            <w:hideMark/>
          </w:tcPr>
          <w:p w14:paraId="6F9D48C4" w14:textId="77777777" w:rsidR="00A50BC6" w:rsidRDefault="00A50BC6" w:rsidP="00060691">
            <w:pPr>
              <w:pStyle w:val="TAC"/>
              <w:rPr>
                <w:lang w:eastAsia="ja-JP"/>
              </w:rPr>
            </w:pPr>
            <w:r>
              <w:t>8</w:t>
            </w:r>
          </w:p>
        </w:tc>
        <w:tc>
          <w:tcPr>
            <w:tcW w:w="2952" w:type="dxa"/>
            <w:tcBorders>
              <w:top w:val="single" w:sz="4" w:space="0" w:color="auto"/>
              <w:left w:val="single" w:sz="4" w:space="0" w:color="auto"/>
              <w:bottom w:val="single" w:sz="4" w:space="0" w:color="auto"/>
              <w:right w:val="single" w:sz="4" w:space="0" w:color="auto"/>
            </w:tcBorders>
            <w:hideMark/>
          </w:tcPr>
          <w:p w14:paraId="7FFD859B" w14:textId="77777777" w:rsidR="00A50BC6" w:rsidRDefault="00A50BC6" w:rsidP="00060691">
            <w:pPr>
              <w:pStyle w:val="TAC"/>
              <w:rPr>
                <w:lang w:eastAsia="ja-JP"/>
              </w:rPr>
            </w:pPr>
            <w:r>
              <w:rPr>
                <w:lang w:eastAsia="zh-CN"/>
              </w:rPr>
              <w:t>0.2</w:t>
            </w:r>
          </w:p>
        </w:tc>
      </w:tr>
      <w:tr w:rsidR="00A50BC6" w14:paraId="3B89921B"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38DC981A" w14:textId="77777777" w:rsidR="00A50BC6" w:rsidRDefault="00A50BC6" w:rsidP="00060691">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1C3E588" w14:textId="77777777" w:rsidR="00A50BC6" w:rsidRDefault="00A50BC6" w:rsidP="00060691">
            <w:pPr>
              <w:pStyle w:val="TAC"/>
              <w:rPr>
                <w:lang w:eastAsia="ja-JP"/>
              </w:rPr>
            </w:pPr>
            <w:r>
              <w:t>n78</w:t>
            </w:r>
          </w:p>
        </w:tc>
        <w:tc>
          <w:tcPr>
            <w:tcW w:w="2952" w:type="dxa"/>
            <w:tcBorders>
              <w:top w:val="single" w:sz="4" w:space="0" w:color="auto"/>
              <w:left w:val="single" w:sz="4" w:space="0" w:color="auto"/>
              <w:bottom w:val="single" w:sz="4" w:space="0" w:color="auto"/>
              <w:right w:val="single" w:sz="4" w:space="0" w:color="auto"/>
            </w:tcBorders>
            <w:hideMark/>
          </w:tcPr>
          <w:p w14:paraId="53493BD7" w14:textId="77777777" w:rsidR="00A50BC6" w:rsidRDefault="00A50BC6" w:rsidP="00060691">
            <w:pPr>
              <w:pStyle w:val="TAC"/>
              <w:rPr>
                <w:lang w:eastAsia="ja-JP"/>
              </w:rPr>
            </w:pPr>
            <w:r>
              <w:rPr>
                <w:lang w:eastAsia="zh-CN"/>
              </w:rPr>
              <w:t>0.5</w:t>
            </w:r>
          </w:p>
        </w:tc>
      </w:tr>
      <w:tr w:rsidR="00A50BC6" w14:paraId="381CC805"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27B6EEFA" w14:textId="77777777" w:rsidR="00A50BC6" w:rsidRDefault="00A50BC6" w:rsidP="00060691">
            <w:pPr>
              <w:pStyle w:val="TAC"/>
              <w:rPr>
                <w:lang w:eastAsia="fr-FR"/>
              </w:rPr>
            </w:pPr>
            <w:r>
              <w:t>DC_8_n28-n77</w:t>
            </w:r>
          </w:p>
        </w:tc>
        <w:tc>
          <w:tcPr>
            <w:tcW w:w="2952" w:type="dxa"/>
            <w:tcBorders>
              <w:top w:val="single" w:sz="4" w:space="0" w:color="auto"/>
              <w:left w:val="single" w:sz="4" w:space="0" w:color="auto"/>
              <w:bottom w:val="single" w:sz="4" w:space="0" w:color="auto"/>
              <w:right w:val="single" w:sz="4" w:space="0" w:color="auto"/>
            </w:tcBorders>
            <w:hideMark/>
          </w:tcPr>
          <w:p w14:paraId="2FFAA624" w14:textId="77777777" w:rsidR="00A50BC6" w:rsidRDefault="00A50BC6" w:rsidP="00060691">
            <w:pPr>
              <w:pStyle w:val="TAC"/>
            </w:pPr>
            <w:r>
              <w:t>8</w:t>
            </w:r>
          </w:p>
        </w:tc>
        <w:tc>
          <w:tcPr>
            <w:tcW w:w="2952" w:type="dxa"/>
            <w:tcBorders>
              <w:top w:val="single" w:sz="4" w:space="0" w:color="auto"/>
              <w:left w:val="single" w:sz="4" w:space="0" w:color="auto"/>
              <w:bottom w:val="single" w:sz="4" w:space="0" w:color="auto"/>
              <w:right w:val="single" w:sz="4" w:space="0" w:color="auto"/>
            </w:tcBorders>
            <w:hideMark/>
          </w:tcPr>
          <w:p w14:paraId="3DC48B32" w14:textId="77777777" w:rsidR="00A50BC6" w:rsidRDefault="00A50BC6" w:rsidP="00060691">
            <w:pPr>
              <w:pStyle w:val="TAC"/>
              <w:rPr>
                <w:lang w:eastAsia="zh-CN"/>
              </w:rPr>
            </w:pPr>
            <w:r>
              <w:t>0.2</w:t>
            </w:r>
          </w:p>
        </w:tc>
      </w:tr>
      <w:tr w:rsidR="00A50BC6" w14:paraId="5558FBB7" w14:textId="77777777" w:rsidTr="00571CEA">
        <w:trPr>
          <w:trHeight w:val="187"/>
          <w:jc w:val="center"/>
        </w:trPr>
        <w:tc>
          <w:tcPr>
            <w:tcW w:w="2221" w:type="dxa"/>
            <w:tcBorders>
              <w:top w:val="nil"/>
              <w:left w:val="single" w:sz="4" w:space="0" w:color="auto"/>
              <w:bottom w:val="nil"/>
              <w:right w:val="single" w:sz="4" w:space="0" w:color="auto"/>
            </w:tcBorders>
          </w:tcPr>
          <w:p w14:paraId="43322CE7" w14:textId="77777777" w:rsidR="00A50BC6" w:rsidRDefault="00A50BC6" w:rsidP="0006069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6F15F86" w14:textId="77777777" w:rsidR="00A50BC6" w:rsidRDefault="00A50BC6" w:rsidP="00060691">
            <w:pPr>
              <w:pStyle w:val="TAC"/>
            </w:pPr>
            <w:r>
              <w:t>n28</w:t>
            </w:r>
          </w:p>
        </w:tc>
        <w:tc>
          <w:tcPr>
            <w:tcW w:w="2952" w:type="dxa"/>
            <w:tcBorders>
              <w:top w:val="single" w:sz="4" w:space="0" w:color="auto"/>
              <w:left w:val="single" w:sz="4" w:space="0" w:color="auto"/>
              <w:bottom w:val="single" w:sz="4" w:space="0" w:color="auto"/>
              <w:right w:val="single" w:sz="4" w:space="0" w:color="auto"/>
            </w:tcBorders>
            <w:hideMark/>
          </w:tcPr>
          <w:p w14:paraId="24EA8E12" w14:textId="77777777" w:rsidR="00A50BC6" w:rsidRDefault="00A50BC6" w:rsidP="00060691">
            <w:pPr>
              <w:pStyle w:val="TAC"/>
              <w:rPr>
                <w:lang w:eastAsia="zh-CN"/>
              </w:rPr>
            </w:pPr>
            <w:r>
              <w:t>0.2</w:t>
            </w:r>
          </w:p>
        </w:tc>
      </w:tr>
      <w:tr w:rsidR="00A50BC6" w14:paraId="635C4C7C" w14:textId="77777777" w:rsidTr="00571CEA">
        <w:trPr>
          <w:trHeight w:val="187"/>
          <w:jc w:val="center"/>
        </w:trPr>
        <w:tc>
          <w:tcPr>
            <w:tcW w:w="2221" w:type="dxa"/>
            <w:tcBorders>
              <w:top w:val="nil"/>
              <w:left w:val="single" w:sz="4" w:space="0" w:color="auto"/>
              <w:bottom w:val="single" w:sz="4" w:space="0" w:color="auto"/>
              <w:right w:val="single" w:sz="4" w:space="0" w:color="auto"/>
            </w:tcBorders>
          </w:tcPr>
          <w:p w14:paraId="51BD77A4" w14:textId="77777777" w:rsidR="00A50BC6" w:rsidRDefault="00A50BC6" w:rsidP="0006069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CA3B873" w14:textId="77777777" w:rsidR="00A50BC6" w:rsidRDefault="00A50BC6" w:rsidP="00060691">
            <w:pPr>
              <w:pStyle w:val="TAC"/>
            </w:pPr>
            <w:r>
              <w:t>n77</w:t>
            </w:r>
          </w:p>
        </w:tc>
        <w:tc>
          <w:tcPr>
            <w:tcW w:w="2952" w:type="dxa"/>
            <w:tcBorders>
              <w:top w:val="single" w:sz="4" w:space="0" w:color="auto"/>
              <w:left w:val="single" w:sz="4" w:space="0" w:color="auto"/>
              <w:bottom w:val="single" w:sz="4" w:space="0" w:color="auto"/>
              <w:right w:val="single" w:sz="4" w:space="0" w:color="auto"/>
            </w:tcBorders>
            <w:hideMark/>
          </w:tcPr>
          <w:p w14:paraId="5FE806DE" w14:textId="77777777" w:rsidR="00A50BC6" w:rsidRDefault="00A50BC6" w:rsidP="00060691">
            <w:pPr>
              <w:pStyle w:val="TAC"/>
              <w:rPr>
                <w:lang w:eastAsia="zh-CN"/>
              </w:rPr>
            </w:pPr>
            <w:r>
              <w:t>0.5</w:t>
            </w:r>
          </w:p>
        </w:tc>
      </w:tr>
      <w:tr w:rsidR="00A50BC6" w14:paraId="67950BBF" w14:textId="77777777" w:rsidTr="00571CE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66EF2914" w14:textId="77777777" w:rsidR="00A50BC6" w:rsidRDefault="00A50BC6" w:rsidP="00060691">
            <w:pPr>
              <w:pStyle w:val="TAC"/>
              <w:rPr>
                <w:lang w:eastAsia="fr-FR"/>
              </w:rPr>
            </w:pPr>
            <w:r>
              <w:rPr>
                <w:lang w:eastAsia="zh-CN"/>
              </w:rPr>
              <w:t>DC_8_n77-n79</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07E406" w14:textId="77777777" w:rsidR="00A50BC6" w:rsidRDefault="00A50BC6" w:rsidP="00060691">
            <w:pPr>
              <w:pStyle w:val="TAC"/>
            </w:pP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49C3620B" w14:textId="77777777" w:rsidR="00A50BC6" w:rsidRDefault="00A50BC6" w:rsidP="00060691">
            <w:pPr>
              <w:pStyle w:val="TAC"/>
            </w:pPr>
            <w:r>
              <w:rPr>
                <w:lang w:eastAsia="zh-CN"/>
              </w:rPr>
              <w:t>0.2</w:t>
            </w:r>
          </w:p>
        </w:tc>
      </w:tr>
      <w:tr w:rsidR="00A50BC6" w14:paraId="5E565BF1" w14:textId="77777777" w:rsidTr="00571CEA">
        <w:trPr>
          <w:trHeight w:val="187"/>
          <w:jc w:val="center"/>
        </w:trPr>
        <w:tc>
          <w:tcPr>
            <w:tcW w:w="2221" w:type="dxa"/>
            <w:tcBorders>
              <w:top w:val="nil"/>
              <w:left w:val="single" w:sz="4" w:space="0" w:color="auto"/>
              <w:bottom w:val="single" w:sz="4" w:space="0" w:color="auto"/>
              <w:right w:val="single" w:sz="4" w:space="0" w:color="auto"/>
            </w:tcBorders>
            <w:vAlign w:val="center"/>
          </w:tcPr>
          <w:p w14:paraId="5BF09E5D" w14:textId="77777777" w:rsidR="00A50BC6" w:rsidRDefault="00A50BC6" w:rsidP="0006069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8F838EB" w14:textId="77777777" w:rsidR="00A50BC6" w:rsidRDefault="00A50BC6" w:rsidP="00060691">
            <w:pPr>
              <w:pStyle w:val="TAC"/>
            </w:pPr>
            <w:r>
              <w:rPr>
                <w:lang w:eastAsia="zh-CN"/>
              </w:rPr>
              <w:t>n77</w:t>
            </w:r>
          </w:p>
        </w:tc>
        <w:tc>
          <w:tcPr>
            <w:tcW w:w="2952" w:type="dxa"/>
            <w:tcBorders>
              <w:top w:val="single" w:sz="4" w:space="0" w:color="auto"/>
              <w:left w:val="single" w:sz="4" w:space="0" w:color="auto"/>
              <w:bottom w:val="single" w:sz="4" w:space="0" w:color="auto"/>
              <w:right w:val="single" w:sz="4" w:space="0" w:color="auto"/>
            </w:tcBorders>
            <w:hideMark/>
          </w:tcPr>
          <w:p w14:paraId="25AC4EC3" w14:textId="77777777" w:rsidR="00A50BC6" w:rsidRDefault="00A50BC6" w:rsidP="00060691">
            <w:pPr>
              <w:pStyle w:val="TAC"/>
            </w:pPr>
            <w:r>
              <w:rPr>
                <w:lang w:eastAsia="zh-CN"/>
              </w:rPr>
              <w:t>0.5</w:t>
            </w:r>
          </w:p>
        </w:tc>
      </w:tr>
      <w:tr w:rsidR="00A50BC6" w14:paraId="3EEEC22C"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321202DF" w14:textId="77777777" w:rsidR="00A50BC6" w:rsidRDefault="00A50BC6" w:rsidP="00060691">
            <w:pPr>
              <w:pStyle w:val="TAC"/>
            </w:pPr>
            <w:r>
              <w:t>DC_8A-SUL_n78-n81</w:t>
            </w:r>
          </w:p>
        </w:tc>
        <w:tc>
          <w:tcPr>
            <w:tcW w:w="2952" w:type="dxa"/>
            <w:tcBorders>
              <w:top w:val="single" w:sz="4" w:space="0" w:color="auto"/>
              <w:left w:val="single" w:sz="4" w:space="0" w:color="auto"/>
              <w:bottom w:val="single" w:sz="4" w:space="0" w:color="auto"/>
              <w:right w:val="single" w:sz="4" w:space="0" w:color="auto"/>
            </w:tcBorders>
            <w:hideMark/>
          </w:tcPr>
          <w:p w14:paraId="7804E213" w14:textId="77777777" w:rsidR="00A50BC6" w:rsidRDefault="00A50BC6" w:rsidP="00060691">
            <w:pPr>
              <w:pStyle w:val="TAC"/>
              <w:rPr>
                <w:lang w:eastAsia="ja-JP"/>
              </w:rPr>
            </w:pPr>
            <w:r>
              <w:rPr>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14:paraId="6E61F487" w14:textId="77777777" w:rsidR="00A50BC6" w:rsidRDefault="00A50BC6" w:rsidP="00060691">
            <w:pPr>
              <w:pStyle w:val="TAC"/>
            </w:pPr>
            <w:r>
              <w:rPr>
                <w:lang w:eastAsia="ja-JP"/>
              </w:rPr>
              <w:t>0.2</w:t>
            </w:r>
          </w:p>
        </w:tc>
      </w:tr>
      <w:tr w:rsidR="00A50BC6" w14:paraId="0410CF2B"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689BF7CF"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27EBAA2" w14:textId="77777777" w:rsidR="00A50BC6" w:rsidRDefault="00A50BC6" w:rsidP="00060691">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2CAAB0D" w14:textId="77777777" w:rsidR="00A50BC6" w:rsidRDefault="00A50BC6" w:rsidP="00060691">
            <w:pPr>
              <w:pStyle w:val="TAC"/>
            </w:pPr>
            <w:r>
              <w:rPr>
                <w:lang w:eastAsia="ja-JP"/>
              </w:rPr>
              <w:t>0.2</w:t>
            </w:r>
          </w:p>
        </w:tc>
      </w:tr>
      <w:tr w:rsidR="00E56565" w14:paraId="38F948E6" w14:textId="77777777" w:rsidTr="00571CEA">
        <w:trPr>
          <w:trHeight w:val="187"/>
          <w:jc w:val="center"/>
          <w:ins w:id="24" w:author="伏木 雅(SB 渉外本部)" w:date="2022-04-07T13:44:00Z"/>
        </w:trPr>
        <w:tc>
          <w:tcPr>
            <w:tcW w:w="2221" w:type="dxa"/>
            <w:tcBorders>
              <w:top w:val="single" w:sz="4" w:space="0" w:color="auto"/>
              <w:left w:val="single" w:sz="4" w:space="0" w:color="auto"/>
              <w:bottom w:val="single" w:sz="4" w:space="0" w:color="auto"/>
              <w:right w:val="single" w:sz="4" w:space="0" w:color="auto"/>
            </w:tcBorders>
          </w:tcPr>
          <w:p w14:paraId="0CC64E89" w14:textId="7C2E1CED" w:rsidR="00E56565" w:rsidRDefault="00E56565" w:rsidP="00060691">
            <w:pPr>
              <w:pStyle w:val="TAC"/>
              <w:rPr>
                <w:ins w:id="25" w:author="伏木 雅(SB 渉外本部)" w:date="2022-04-07T13:44:00Z"/>
                <w:lang w:eastAsia="ja-JP"/>
              </w:rPr>
            </w:pPr>
            <w:ins w:id="26" w:author="伏木 雅(SB 渉外本部)" w:date="2022-04-07T13:45:00Z">
              <w:r>
                <w:rPr>
                  <w:rFonts w:hint="eastAsia"/>
                  <w:lang w:eastAsia="ja-JP"/>
                </w:rPr>
                <w:t>D</w:t>
              </w:r>
              <w:r>
                <w:rPr>
                  <w:lang w:eastAsia="ja-JP"/>
                </w:rPr>
                <w:t>C_11_n1-n77</w:t>
              </w:r>
            </w:ins>
          </w:p>
        </w:tc>
        <w:tc>
          <w:tcPr>
            <w:tcW w:w="2952" w:type="dxa"/>
            <w:tcBorders>
              <w:top w:val="single" w:sz="4" w:space="0" w:color="auto"/>
              <w:left w:val="single" w:sz="4" w:space="0" w:color="auto"/>
              <w:bottom w:val="single" w:sz="4" w:space="0" w:color="auto"/>
              <w:right w:val="single" w:sz="4" w:space="0" w:color="auto"/>
            </w:tcBorders>
          </w:tcPr>
          <w:p w14:paraId="2EBF8CC0" w14:textId="1ACC32C7" w:rsidR="00E56565" w:rsidRDefault="00E56565" w:rsidP="00060691">
            <w:pPr>
              <w:pStyle w:val="TAC"/>
              <w:rPr>
                <w:ins w:id="27" w:author="伏木 雅(SB 渉外本部)" w:date="2022-04-07T13:44:00Z"/>
                <w:lang w:eastAsia="ja-JP"/>
              </w:rPr>
            </w:pPr>
            <w:ins w:id="28" w:author="伏木 雅(SB 渉外本部)" w:date="2022-04-07T13:45:00Z">
              <w:r>
                <w:rPr>
                  <w:rFonts w:hint="eastAsia"/>
                  <w:lang w:eastAsia="ja-JP"/>
                </w:rPr>
                <w:t>1</w:t>
              </w:r>
            </w:ins>
            <w:ins w:id="29" w:author="伏木 雅(SB 渉外本部)" w:date="2022-04-07T13:46:00Z">
              <w:r>
                <w:rPr>
                  <w:lang w:eastAsia="ja-JP"/>
                </w:rPr>
                <w:t>1</w:t>
              </w:r>
            </w:ins>
          </w:p>
        </w:tc>
        <w:tc>
          <w:tcPr>
            <w:tcW w:w="2952" w:type="dxa"/>
            <w:tcBorders>
              <w:top w:val="single" w:sz="4" w:space="0" w:color="auto"/>
              <w:left w:val="single" w:sz="4" w:space="0" w:color="auto"/>
              <w:bottom w:val="single" w:sz="4" w:space="0" w:color="auto"/>
              <w:right w:val="single" w:sz="4" w:space="0" w:color="auto"/>
            </w:tcBorders>
          </w:tcPr>
          <w:p w14:paraId="05877752" w14:textId="5B8022AD" w:rsidR="00E56565" w:rsidRDefault="00571CEA" w:rsidP="00060691">
            <w:pPr>
              <w:pStyle w:val="TAC"/>
              <w:rPr>
                <w:ins w:id="30" w:author="伏木 雅(SB 渉外本部)" w:date="2022-04-07T13:44:00Z"/>
                <w:lang w:eastAsia="ja-JP"/>
              </w:rPr>
            </w:pPr>
            <w:ins w:id="31" w:author="伏木 雅(SB 渉外本部)" w:date="2022-04-07T13:58:00Z">
              <w:r>
                <w:rPr>
                  <w:rFonts w:hint="eastAsia"/>
                  <w:lang w:eastAsia="ja-JP"/>
                </w:rPr>
                <w:t>0</w:t>
              </w:r>
              <w:r>
                <w:rPr>
                  <w:lang w:eastAsia="ja-JP"/>
                </w:rPr>
                <w:t>.5</w:t>
              </w:r>
            </w:ins>
          </w:p>
        </w:tc>
      </w:tr>
      <w:tr w:rsidR="00A50BC6" w14:paraId="2ACCB66A"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13E85600" w14:textId="77777777" w:rsidR="00A50BC6" w:rsidRDefault="00A50BC6" w:rsidP="00060691">
            <w:pPr>
              <w:pStyle w:val="TAC"/>
            </w:pPr>
            <w:r>
              <w:t>DC_11_n3-n28</w:t>
            </w:r>
          </w:p>
        </w:tc>
        <w:tc>
          <w:tcPr>
            <w:tcW w:w="2952" w:type="dxa"/>
            <w:tcBorders>
              <w:top w:val="single" w:sz="4" w:space="0" w:color="auto"/>
              <w:left w:val="single" w:sz="4" w:space="0" w:color="auto"/>
              <w:bottom w:val="single" w:sz="4" w:space="0" w:color="auto"/>
              <w:right w:val="single" w:sz="4" w:space="0" w:color="auto"/>
            </w:tcBorders>
            <w:hideMark/>
          </w:tcPr>
          <w:p w14:paraId="53380C60" w14:textId="77777777" w:rsidR="00A50BC6" w:rsidRDefault="00A50BC6" w:rsidP="00060691">
            <w:pPr>
              <w:pStyle w:val="TAC"/>
              <w:rPr>
                <w:lang w:eastAsia="ja-JP"/>
              </w:rPr>
            </w:pPr>
            <w:r>
              <w:t>11</w:t>
            </w:r>
          </w:p>
        </w:tc>
        <w:tc>
          <w:tcPr>
            <w:tcW w:w="2952" w:type="dxa"/>
            <w:tcBorders>
              <w:top w:val="single" w:sz="4" w:space="0" w:color="auto"/>
              <w:left w:val="single" w:sz="4" w:space="0" w:color="auto"/>
              <w:bottom w:val="single" w:sz="4" w:space="0" w:color="auto"/>
              <w:right w:val="single" w:sz="4" w:space="0" w:color="auto"/>
            </w:tcBorders>
            <w:hideMark/>
          </w:tcPr>
          <w:p w14:paraId="283F9891" w14:textId="77777777" w:rsidR="00A50BC6" w:rsidRDefault="00A50BC6" w:rsidP="00060691">
            <w:pPr>
              <w:pStyle w:val="TAC"/>
              <w:rPr>
                <w:lang w:eastAsia="ja-JP"/>
              </w:rPr>
            </w:pPr>
            <w:r>
              <w:t>0.3</w:t>
            </w:r>
          </w:p>
        </w:tc>
      </w:tr>
      <w:tr w:rsidR="00A50BC6" w14:paraId="06F8349D" w14:textId="77777777" w:rsidTr="00571CEA">
        <w:trPr>
          <w:trHeight w:val="187"/>
          <w:jc w:val="center"/>
        </w:trPr>
        <w:tc>
          <w:tcPr>
            <w:tcW w:w="2221" w:type="dxa"/>
            <w:tcBorders>
              <w:top w:val="nil"/>
              <w:left w:val="single" w:sz="4" w:space="0" w:color="auto"/>
              <w:bottom w:val="nil"/>
              <w:right w:val="single" w:sz="4" w:space="0" w:color="auto"/>
            </w:tcBorders>
          </w:tcPr>
          <w:p w14:paraId="0A7EBBC8"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AF68EC5" w14:textId="77777777" w:rsidR="00A50BC6" w:rsidRDefault="00A50BC6" w:rsidP="00060691">
            <w:pPr>
              <w:pStyle w:val="TAC"/>
              <w:rPr>
                <w:lang w:eastAsia="ja-JP"/>
              </w:rPr>
            </w:pPr>
            <w:r>
              <w:t>n3</w:t>
            </w:r>
          </w:p>
        </w:tc>
        <w:tc>
          <w:tcPr>
            <w:tcW w:w="2952" w:type="dxa"/>
            <w:tcBorders>
              <w:top w:val="single" w:sz="4" w:space="0" w:color="auto"/>
              <w:left w:val="single" w:sz="4" w:space="0" w:color="auto"/>
              <w:bottom w:val="single" w:sz="4" w:space="0" w:color="auto"/>
              <w:right w:val="single" w:sz="4" w:space="0" w:color="auto"/>
            </w:tcBorders>
            <w:hideMark/>
          </w:tcPr>
          <w:p w14:paraId="1FCFEE5D" w14:textId="77777777" w:rsidR="00A50BC6" w:rsidRDefault="00A50BC6" w:rsidP="00060691">
            <w:pPr>
              <w:pStyle w:val="TAC"/>
              <w:rPr>
                <w:lang w:eastAsia="ja-JP"/>
              </w:rPr>
            </w:pPr>
            <w:r>
              <w:t>0.5</w:t>
            </w:r>
          </w:p>
        </w:tc>
      </w:tr>
      <w:tr w:rsidR="00A50BC6" w14:paraId="2843B4D3" w14:textId="77777777" w:rsidTr="00571CEA">
        <w:trPr>
          <w:trHeight w:val="187"/>
          <w:jc w:val="center"/>
        </w:trPr>
        <w:tc>
          <w:tcPr>
            <w:tcW w:w="2221" w:type="dxa"/>
            <w:tcBorders>
              <w:top w:val="nil"/>
              <w:left w:val="single" w:sz="4" w:space="0" w:color="auto"/>
              <w:bottom w:val="single" w:sz="4" w:space="0" w:color="auto"/>
              <w:right w:val="single" w:sz="4" w:space="0" w:color="auto"/>
            </w:tcBorders>
          </w:tcPr>
          <w:p w14:paraId="7B0721CE"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BA8D392" w14:textId="77777777" w:rsidR="00A50BC6" w:rsidRDefault="00A50BC6" w:rsidP="00060691">
            <w:pPr>
              <w:pStyle w:val="TAC"/>
              <w:rPr>
                <w:lang w:eastAsia="ja-JP"/>
              </w:rPr>
            </w:pPr>
            <w:r>
              <w:t>n28</w:t>
            </w:r>
          </w:p>
        </w:tc>
        <w:tc>
          <w:tcPr>
            <w:tcW w:w="2952" w:type="dxa"/>
            <w:tcBorders>
              <w:top w:val="single" w:sz="4" w:space="0" w:color="auto"/>
              <w:left w:val="single" w:sz="4" w:space="0" w:color="auto"/>
              <w:bottom w:val="single" w:sz="4" w:space="0" w:color="auto"/>
              <w:right w:val="single" w:sz="4" w:space="0" w:color="auto"/>
            </w:tcBorders>
            <w:hideMark/>
          </w:tcPr>
          <w:p w14:paraId="76C96C11" w14:textId="77777777" w:rsidR="00A50BC6" w:rsidRDefault="00A50BC6" w:rsidP="00060691">
            <w:pPr>
              <w:pStyle w:val="TAC"/>
              <w:rPr>
                <w:lang w:eastAsia="ja-JP"/>
              </w:rPr>
            </w:pPr>
            <w:r>
              <w:t>0.2</w:t>
            </w:r>
          </w:p>
        </w:tc>
      </w:tr>
      <w:tr w:rsidR="00A50BC6" w14:paraId="5E86FA0F" w14:textId="77777777" w:rsidTr="00571CEA">
        <w:trPr>
          <w:trHeight w:val="187"/>
          <w:jc w:val="center"/>
        </w:trPr>
        <w:tc>
          <w:tcPr>
            <w:tcW w:w="2221" w:type="dxa"/>
            <w:tcBorders>
              <w:top w:val="nil"/>
              <w:left w:val="single" w:sz="4" w:space="0" w:color="auto"/>
              <w:bottom w:val="nil"/>
              <w:right w:val="single" w:sz="4" w:space="0" w:color="auto"/>
            </w:tcBorders>
            <w:hideMark/>
          </w:tcPr>
          <w:p w14:paraId="487CC4D0" w14:textId="77777777" w:rsidR="00A50BC6" w:rsidRDefault="00A50BC6" w:rsidP="00060691">
            <w:pPr>
              <w:pStyle w:val="TAC"/>
            </w:pPr>
            <w:r>
              <w:t>DC_11_n3-n77</w:t>
            </w:r>
          </w:p>
        </w:tc>
        <w:tc>
          <w:tcPr>
            <w:tcW w:w="2952" w:type="dxa"/>
            <w:tcBorders>
              <w:top w:val="single" w:sz="4" w:space="0" w:color="auto"/>
              <w:left w:val="single" w:sz="4" w:space="0" w:color="auto"/>
              <w:bottom w:val="single" w:sz="4" w:space="0" w:color="auto"/>
              <w:right w:val="single" w:sz="4" w:space="0" w:color="auto"/>
            </w:tcBorders>
            <w:hideMark/>
          </w:tcPr>
          <w:p w14:paraId="7597484F" w14:textId="77777777" w:rsidR="00A50BC6" w:rsidRDefault="00A50BC6" w:rsidP="00060691">
            <w:pPr>
              <w:pStyle w:val="TAC"/>
              <w:rPr>
                <w:lang w:eastAsia="ja-JP"/>
              </w:rPr>
            </w:pPr>
            <w:r>
              <w:t>11</w:t>
            </w:r>
          </w:p>
        </w:tc>
        <w:tc>
          <w:tcPr>
            <w:tcW w:w="2952" w:type="dxa"/>
            <w:tcBorders>
              <w:top w:val="single" w:sz="4" w:space="0" w:color="auto"/>
              <w:left w:val="single" w:sz="4" w:space="0" w:color="auto"/>
              <w:bottom w:val="single" w:sz="4" w:space="0" w:color="auto"/>
              <w:right w:val="single" w:sz="4" w:space="0" w:color="auto"/>
            </w:tcBorders>
            <w:hideMark/>
          </w:tcPr>
          <w:p w14:paraId="47BDFC5B" w14:textId="77777777" w:rsidR="00A50BC6" w:rsidRDefault="00A50BC6" w:rsidP="00060691">
            <w:pPr>
              <w:pStyle w:val="TAC"/>
              <w:rPr>
                <w:lang w:eastAsia="ja-JP"/>
              </w:rPr>
            </w:pPr>
            <w:r>
              <w:t>0.3</w:t>
            </w:r>
          </w:p>
        </w:tc>
      </w:tr>
      <w:tr w:rsidR="00A50BC6" w14:paraId="20836948" w14:textId="77777777" w:rsidTr="00571CEA">
        <w:trPr>
          <w:trHeight w:val="187"/>
          <w:jc w:val="center"/>
        </w:trPr>
        <w:tc>
          <w:tcPr>
            <w:tcW w:w="2221" w:type="dxa"/>
            <w:tcBorders>
              <w:top w:val="nil"/>
              <w:left w:val="single" w:sz="4" w:space="0" w:color="auto"/>
              <w:bottom w:val="nil"/>
              <w:right w:val="single" w:sz="4" w:space="0" w:color="auto"/>
            </w:tcBorders>
          </w:tcPr>
          <w:p w14:paraId="7B340AD4"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690711C" w14:textId="77777777" w:rsidR="00A50BC6" w:rsidRDefault="00A50BC6" w:rsidP="00060691">
            <w:pPr>
              <w:pStyle w:val="TAC"/>
              <w:rPr>
                <w:lang w:eastAsia="ja-JP"/>
              </w:rPr>
            </w:pPr>
            <w:r>
              <w:t>n3</w:t>
            </w:r>
          </w:p>
        </w:tc>
        <w:tc>
          <w:tcPr>
            <w:tcW w:w="2952" w:type="dxa"/>
            <w:tcBorders>
              <w:top w:val="single" w:sz="4" w:space="0" w:color="auto"/>
              <w:left w:val="single" w:sz="4" w:space="0" w:color="auto"/>
              <w:bottom w:val="single" w:sz="4" w:space="0" w:color="auto"/>
              <w:right w:val="single" w:sz="4" w:space="0" w:color="auto"/>
            </w:tcBorders>
            <w:hideMark/>
          </w:tcPr>
          <w:p w14:paraId="3E501005" w14:textId="77777777" w:rsidR="00A50BC6" w:rsidRDefault="00A50BC6" w:rsidP="00060691">
            <w:pPr>
              <w:pStyle w:val="TAC"/>
              <w:rPr>
                <w:lang w:eastAsia="ja-JP"/>
              </w:rPr>
            </w:pPr>
            <w:r>
              <w:t>0.5</w:t>
            </w:r>
          </w:p>
        </w:tc>
      </w:tr>
      <w:tr w:rsidR="00A50BC6" w14:paraId="32FBF403" w14:textId="77777777" w:rsidTr="00571CEA">
        <w:trPr>
          <w:trHeight w:val="187"/>
          <w:jc w:val="center"/>
        </w:trPr>
        <w:tc>
          <w:tcPr>
            <w:tcW w:w="2221" w:type="dxa"/>
            <w:tcBorders>
              <w:top w:val="nil"/>
              <w:left w:val="single" w:sz="4" w:space="0" w:color="auto"/>
              <w:bottom w:val="single" w:sz="4" w:space="0" w:color="auto"/>
              <w:right w:val="single" w:sz="4" w:space="0" w:color="auto"/>
            </w:tcBorders>
          </w:tcPr>
          <w:p w14:paraId="6C6AC459"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6FB7853" w14:textId="77777777" w:rsidR="00A50BC6" w:rsidRDefault="00A50BC6" w:rsidP="00060691">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0843FADF" w14:textId="77777777" w:rsidR="00A50BC6" w:rsidRDefault="00A50BC6" w:rsidP="00060691">
            <w:pPr>
              <w:pStyle w:val="TAC"/>
              <w:rPr>
                <w:lang w:eastAsia="ja-JP"/>
              </w:rPr>
            </w:pPr>
            <w:r>
              <w:t>0.5</w:t>
            </w:r>
          </w:p>
        </w:tc>
      </w:tr>
      <w:tr w:rsidR="00A50BC6" w14:paraId="5B6D7A2A" w14:textId="77777777" w:rsidTr="00571CE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6CCD702" w14:textId="77777777" w:rsidR="00A50BC6" w:rsidRDefault="00A50BC6" w:rsidP="00060691">
            <w:pPr>
              <w:pStyle w:val="TAC"/>
              <w:rPr>
                <w:szCs w:val="18"/>
                <w:lang w:eastAsia="zh-CN"/>
              </w:rPr>
            </w:pPr>
            <w:r>
              <w:t>DC_11-18</w:t>
            </w:r>
            <w:r>
              <w:rPr>
                <w:lang w:eastAsia="ja-JP"/>
              </w:rPr>
              <w:t>_n77</w:t>
            </w:r>
          </w:p>
        </w:tc>
        <w:tc>
          <w:tcPr>
            <w:tcW w:w="2952" w:type="dxa"/>
            <w:tcBorders>
              <w:top w:val="single" w:sz="4" w:space="0" w:color="auto"/>
              <w:left w:val="single" w:sz="4" w:space="0" w:color="auto"/>
              <w:bottom w:val="single" w:sz="4" w:space="0" w:color="auto"/>
              <w:right w:val="single" w:sz="4" w:space="0" w:color="auto"/>
            </w:tcBorders>
            <w:hideMark/>
          </w:tcPr>
          <w:p w14:paraId="7B6118E0" w14:textId="77777777" w:rsidR="00A50BC6" w:rsidRDefault="00A50BC6" w:rsidP="00060691">
            <w:pPr>
              <w:pStyle w:val="TAC"/>
              <w:rPr>
                <w:rFonts w:eastAsia="ＭＳ 明朝"/>
                <w:szCs w:val="18"/>
                <w:lang w:eastAsia="fr-FR"/>
              </w:rPr>
            </w:pPr>
            <w:r>
              <w:rPr>
                <w:rFonts w:eastAsia="ＭＳ 明朝"/>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7044F92" w14:textId="77777777" w:rsidR="00A50BC6" w:rsidRDefault="00A50BC6" w:rsidP="00060691">
            <w:pPr>
              <w:pStyle w:val="TAC"/>
              <w:rPr>
                <w:rFonts w:eastAsia="ＭＳ 明朝"/>
                <w:szCs w:val="18"/>
              </w:rPr>
            </w:pPr>
            <w:r>
              <w:rPr>
                <w:rFonts w:eastAsia="ＭＳ 明朝"/>
                <w:lang w:eastAsia="zh-CN"/>
              </w:rPr>
              <w:t>0.5</w:t>
            </w:r>
          </w:p>
        </w:tc>
      </w:tr>
      <w:tr w:rsidR="00A50BC6" w14:paraId="4F8A82E7" w14:textId="77777777" w:rsidTr="00571CE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1F48D34" w14:textId="77777777" w:rsidR="00A50BC6" w:rsidRDefault="00A50BC6" w:rsidP="00060691">
            <w:pPr>
              <w:pStyle w:val="TAC"/>
            </w:pPr>
            <w:r>
              <w:t>DC_11-18</w:t>
            </w:r>
            <w:r>
              <w:rPr>
                <w:lang w:eastAsia="ja-JP"/>
              </w:rPr>
              <w:t>_n78</w:t>
            </w:r>
          </w:p>
        </w:tc>
        <w:tc>
          <w:tcPr>
            <w:tcW w:w="2952" w:type="dxa"/>
            <w:tcBorders>
              <w:top w:val="single" w:sz="4" w:space="0" w:color="auto"/>
              <w:left w:val="single" w:sz="4" w:space="0" w:color="auto"/>
              <w:bottom w:val="single" w:sz="4" w:space="0" w:color="auto"/>
              <w:right w:val="single" w:sz="4" w:space="0" w:color="auto"/>
            </w:tcBorders>
            <w:hideMark/>
          </w:tcPr>
          <w:p w14:paraId="6DD9C59A" w14:textId="77777777" w:rsidR="00A50BC6" w:rsidRDefault="00A50BC6" w:rsidP="00060691">
            <w:pPr>
              <w:pStyle w:val="TAC"/>
              <w:rPr>
                <w:rFonts w:eastAsia="ＭＳ 明朝"/>
                <w:lang w:eastAsia="ja-JP"/>
              </w:rPr>
            </w:pPr>
            <w:r>
              <w:rPr>
                <w:rFonts w:eastAsia="ＭＳ 明朝"/>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67E8A3F" w14:textId="77777777" w:rsidR="00A50BC6" w:rsidRDefault="00A50BC6" w:rsidP="00060691">
            <w:pPr>
              <w:pStyle w:val="TAC"/>
              <w:rPr>
                <w:rFonts w:eastAsia="ＭＳ 明朝"/>
                <w:lang w:eastAsia="zh-CN"/>
              </w:rPr>
            </w:pPr>
            <w:r>
              <w:rPr>
                <w:rFonts w:eastAsia="ＭＳ 明朝"/>
                <w:lang w:eastAsia="zh-CN"/>
              </w:rPr>
              <w:t>0.5</w:t>
            </w:r>
          </w:p>
        </w:tc>
      </w:tr>
      <w:tr w:rsidR="00A50BC6" w14:paraId="504EEDC5"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0FCCC6F7" w14:textId="77777777" w:rsidR="00A50BC6" w:rsidRDefault="00A50BC6" w:rsidP="00060691">
            <w:pPr>
              <w:pStyle w:val="TAC"/>
            </w:pPr>
            <w:r>
              <w:t>DC_11_n28</w:t>
            </w: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DF9AC8D" w14:textId="77777777" w:rsidR="00A50BC6" w:rsidRDefault="00A50BC6" w:rsidP="00060691">
            <w:pPr>
              <w:pStyle w:val="TAC"/>
              <w:rPr>
                <w:lang w:eastAsia="ja-JP"/>
              </w:rPr>
            </w:pPr>
            <w:r>
              <w:rPr>
                <w:lang w:eastAsia="zh-CN"/>
              </w:rPr>
              <w:t>11</w:t>
            </w:r>
          </w:p>
        </w:tc>
        <w:tc>
          <w:tcPr>
            <w:tcW w:w="2952" w:type="dxa"/>
            <w:tcBorders>
              <w:top w:val="single" w:sz="4" w:space="0" w:color="auto"/>
              <w:left w:val="single" w:sz="4" w:space="0" w:color="auto"/>
              <w:bottom w:val="single" w:sz="4" w:space="0" w:color="auto"/>
              <w:right w:val="single" w:sz="4" w:space="0" w:color="auto"/>
            </w:tcBorders>
            <w:hideMark/>
          </w:tcPr>
          <w:p w14:paraId="2E5D6741" w14:textId="77777777" w:rsidR="00A50BC6" w:rsidRDefault="00A50BC6" w:rsidP="00060691">
            <w:pPr>
              <w:pStyle w:val="TAC"/>
              <w:rPr>
                <w:lang w:eastAsia="zh-CN"/>
              </w:rPr>
            </w:pPr>
            <w:r>
              <w:rPr>
                <w:lang w:eastAsia="zh-CN"/>
              </w:rPr>
              <w:t>0.0</w:t>
            </w:r>
          </w:p>
        </w:tc>
      </w:tr>
      <w:tr w:rsidR="00A50BC6" w14:paraId="3DECA981" w14:textId="77777777" w:rsidTr="00571CEA">
        <w:trPr>
          <w:trHeight w:val="187"/>
          <w:jc w:val="center"/>
        </w:trPr>
        <w:tc>
          <w:tcPr>
            <w:tcW w:w="2221" w:type="dxa"/>
            <w:tcBorders>
              <w:top w:val="nil"/>
              <w:left w:val="single" w:sz="4" w:space="0" w:color="auto"/>
              <w:bottom w:val="nil"/>
              <w:right w:val="single" w:sz="4" w:space="0" w:color="auto"/>
            </w:tcBorders>
          </w:tcPr>
          <w:p w14:paraId="7F049181"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D4EF420" w14:textId="77777777" w:rsidR="00A50BC6" w:rsidRDefault="00A50BC6" w:rsidP="00060691">
            <w:pPr>
              <w:pStyle w:val="TAC"/>
              <w:rPr>
                <w:lang w:eastAsia="ja-JP"/>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08F86FFB" w14:textId="77777777" w:rsidR="00A50BC6" w:rsidRDefault="00A50BC6" w:rsidP="00060691">
            <w:pPr>
              <w:pStyle w:val="TAC"/>
              <w:rPr>
                <w:lang w:eastAsia="zh-CN"/>
              </w:rPr>
            </w:pPr>
            <w:r>
              <w:rPr>
                <w:lang w:eastAsia="zh-CN"/>
              </w:rPr>
              <w:t>0.2</w:t>
            </w:r>
          </w:p>
        </w:tc>
      </w:tr>
      <w:tr w:rsidR="00A50BC6" w14:paraId="0B008975" w14:textId="77777777" w:rsidTr="00571CEA">
        <w:trPr>
          <w:trHeight w:val="187"/>
          <w:jc w:val="center"/>
        </w:trPr>
        <w:tc>
          <w:tcPr>
            <w:tcW w:w="2221" w:type="dxa"/>
            <w:tcBorders>
              <w:top w:val="nil"/>
              <w:left w:val="single" w:sz="4" w:space="0" w:color="auto"/>
              <w:bottom w:val="single" w:sz="4" w:space="0" w:color="auto"/>
              <w:right w:val="single" w:sz="4" w:space="0" w:color="auto"/>
            </w:tcBorders>
          </w:tcPr>
          <w:p w14:paraId="3B2F91FB"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B00150A" w14:textId="77777777" w:rsidR="00A50BC6" w:rsidRDefault="00A50BC6" w:rsidP="00060691">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D33E5B8" w14:textId="77777777" w:rsidR="00A50BC6" w:rsidRDefault="00A50BC6" w:rsidP="00060691">
            <w:pPr>
              <w:pStyle w:val="TAC"/>
              <w:rPr>
                <w:lang w:eastAsia="zh-CN"/>
              </w:rPr>
            </w:pPr>
            <w:r>
              <w:rPr>
                <w:lang w:eastAsia="zh-CN"/>
              </w:rPr>
              <w:t>0.5</w:t>
            </w:r>
          </w:p>
        </w:tc>
      </w:tr>
      <w:tr w:rsidR="00A50BC6" w14:paraId="53034DF0"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2EA5F72A" w14:textId="77777777" w:rsidR="00A50BC6" w:rsidRDefault="00A50BC6" w:rsidP="00060691">
            <w:pPr>
              <w:pStyle w:val="TAC"/>
              <w:rPr>
                <w:lang w:eastAsia="fr-FR"/>
              </w:rPr>
            </w:pPr>
            <w:r>
              <w:t>DC_</w:t>
            </w:r>
            <w:r>
              <w:rPr>
                <w:szCs w:val="18"/>
              </w:rPr>
              <w:t>12_(n)5</w:t>
            </w:r>
          </w:p>
        </w:tc>
        <w:tc>
          <w:tcPr>
            <w:tcW w:w="2952" w:type="dxa"/>
            <w:tcBorders>
              <w:top w:val="single" w:sz="4" w:space="0" w:color="auto"/>
              <w:left w:val="single" w:sz="4" w:space="0" w:color="auto"/>
              <w:bottom w:val="single" w:sz="4" w:space="0" w:color="auto"/>
              <w:right w:val="single" w:sz="4" w:space="0" w:color="auto"/>
            </w:tcBorders>
            <w:hideMark/>
          </w:tcPr>
          <w:p w14:paraId="3007DFCC" w14:textId="77777777" w:rsidR="00A50BC6" w:rsidRDefault="00A50BC6" w:rsidP="00060691">
            <w:pPr>
              <w:pStyle w:val="TAC"/>
              <w:rPr>
                <w:rFonts w:eastAsia="ＭＳ 明朝"/>
                <w:lang w:eastAsia="ja-JP"/>
              </w:rPr>
            </w:pPr>
            <w:r>
              <w:rPr>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39217146" w14:textId="77777777" w:rsidR="00A50BC6" w:rsidRDefault="00A50BC6" w:rsidP="00060691">
            <w:pPr>
              <w:pStyle w:val="TAC"/>
              <w:rPr>
                <w:rFonts w:eastAsia="ＭＳ 明朝"/>
                <w:lang w:eastAsia="zh-CN"/>
              </w:rPr>
            </w:pPr>
            <w:r>
              <w:rPr>
                <w:lang w:eastAsia="zh-CN"/>
              </w:rPr>
              <w:t>0.5</w:t>
            </w:r>
          </w:p>
        </w:tc>
      </w:tr>
      <w:tr w:rsidR="00A50BC6" w14:paraId="2F563A12" w14:textId="77777777" w:rsidTr="00571CEA">
        <w:trPr>
          <w:trHeight w:val="187"/>
          <w:jc w:val="center"/>
        </w:trPr>
        <w:tc>
          <w:tcPr>
            <w:tcW w:w="2221" w:type="dxa"/>
            <w:tcBorders>
              <w:top w:val="nil"/>
              <w:left w:val="single" w:sz="4" w:space="0" w:color="auto"/>
              <w:bottom w:val="nil"/>
              <w:right w:val="single" w:sz="4" w:space="0" w:color="auto"/>
            </w:tcBorders>
            <w:hideMark/>
          </w:tcPr>
          <w:p w14:paraId="40D1E347" w14:textId="77777777" w:rsidR="00A50BC6" w:rsidRDefault="00A50BC6" w:rsidP="00060691">
            <w:pPr>
              <w:pStyle w:val="TAC"/>
              <w:rPr>
                <w:rFonts w:eastAsia="ＭＳ 明朝"/>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F08F4A2" w14:textId="77777777" w:rsidR="00A50BC6" w:rsidRDefault="00A50BC6" w:rsidP="00060691">
            <w:pPr>
              <w:pStyle w:val="TAC"/>
              <w:rPr>
                <w:rFonts w:eastAsia="ＭＳ 明朝"/>
                <w:lang w:eastAsia="ja-JP"/>
              </w:rPr>
            </w:pPr>
            <w:r>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259DBC86" w14:textId="77777777" w:rsidR="00A50BC6" w:rsidRDefault="00A50BC6" w:rsidP="00060691">
            <w:pPr>
              <w:pStyle w:val="TAC"/>
              <w:rPr>
                <w:rFonts w:eastAsia="ＭＳ 明朝"/>
                <w:lang w:eastAsia="zh-CN"/>
              </w:rPr>
            </w:pPr>
            <w:r>
              <w:rPr>
                <w:lang w:eastAsia="zh-CN"/>
              </w:rPr>
              <w:t>0.3</w:t>
            </w:r>
          </w:p>
        </w:tc>
      </w:tr>
      <w:tr w:rsidR="00A50BC6" w14:paraId="5AA08C11"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19FE92C4" w14:textId="77777777" w:rsidR="00A50BC6" w:rsidRDefault="00A50BC6" w:rsidP="00060691">
            <w:pPr>
              <w:pStyle w:val="TAC"/>
              <w:rPr>
                <w:rFonts w:eastAsia="ＭＳ 明朝"/>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65134F4" w14:textId="77777777" w:rsidR="00A50BC6" w:rsidRDefault="00A50BC6" w:rsidP="00060691">
            <w:pPr>
              <w:pStyle w:val="TAC"/>
              <w:rPr>
                <w:rFonts w:eastAsia="ＭＳ 明朝"/>
                <w:lang w:eastAsia="ja-JP"/>
              </w:rPr>
            </w:pPr>
            <w:r>
              <w:t>n5</w:t>
            </w:r>
          </w:p>
        </w:tc>
        <w:tc>
          <w:tcPr>
            <w:tcW w:w="2952" w:type="dxa"/>
            <w:tcBorders>
              <w:top w:val="single" w:sz="4" w:space="0" w:color="auto"/>
              <w:left w:val="single" w:sz="4" w:space="0" w:color="auto"/>
              <w:bottom w:val="single" w:sz="4" w:space="0" w:color="auto"/>
              <w:right w:val="single" w:sz="4" w:space="0" w:color="auto"/>
            </w:tcBorders>
            <w:hideMark/>
          </w:tcPr>
          <w:p w14:paraId="046966FC" w14:textId="77777777" w:rsidR="00A50BC6" w:rsidRDefault="00A50BC6" w:rsidP="00060691">
            <w:pPr>
              <w:pStyle w:val="TAC"/>
              <w:rPr>
                <w:rFonts w:eastAsia="ＭＳ 明朝"/>
                <w:lang w:eastAsia="zh-CN"/>
              </w:rPr>
            </w:pPr>
            <w:r>
              <w:rPr>
                <w:lang w:eastAsia="zh-CN"/>
              </w:rPr>
              <w:t>0.5</w:t>
            </w:r>
          </w:p>
        </w:tc>
      </w:tr>
      <w:tr w:rsidR="00A50BC6" w14:paraId="55B56748" w14:textId="77777777" w:rsidTr="00571CEA">
        <w:trPr>
          <w:trHeight w:val="187"/>
          <w:jc w:val="center"/>
        </w:trPr>
        <w:tc>
          <w:tcPr>
            <w:tcW w:w="2221" w:type="dxa"/>
            <w:tcBorders>
              <w:top w:val="nil"/>
              <w:left w:val="single" w:sz="4" w:space="0" w:color="auto"/>
              <w:bottom w:val="nil"/>
              <w:right w:val="single" w:sz="4" w:space="0" w:color="auto"/>
            </w:tcBorders>
            <w:hideMark/>
          </w:tcPr>
          <w:p w14:paraId="5C2A3CB2" w14:textId="77777777" w:rsidR="00A50BC6" w:rsidRDefault="00A50BC6" w:rsidP="00060691">
            <w:pPr>
              <w:pStyle w:val="TAC"/>
              <w:rPr>
                <w:lang w:eastAsia="fr-FR"/>
              </w:rPr>
            </w:pPr>
            <w:r>
              <w:t>DC_12_n7-n66</w:t>
            </w:r>
          </w:p>
        </w:tc>
        <w:tc>
          <w:tcPr>
            <w:tcW w:w="2952" w:type="dxa"/>
            <w:tcBorders>
              <w:top w:val="single" w:sz="4" w:space="0" w:color="auto"/>
              <w:left w:val="single" w:sz="4" w:space="0" w:color="auto"/>
              <w:bottom w:val="single" w:sz="4" w:space="0" w:color="auto"/>
              <w:right w:val="single" w:sz="4" w:space="0" w:color="auto"/>
            </w:tcBorders>
            <w:hideMark/>
          </w:tcPr>
          <w:p w14:paraId="5B674E4E" w14:textId="77777777" w:rsidR="00A50BC6" w:rsidRDefault="00A50BC6" w:rsidP="00060691">
            <w:pPr>
              <w:pStyle w:val="TAC"/>
            </w:pPr>
            <w:r>
              <w:t>12</w:t>
            </w:r>
          </w:p>
        </w:tc>
        <w:tc>
          <w:tcPr>
            <w:tcW w:w="2952" w:type="dxa"/>
            <w:tcBorders>
              <w:top w:val="single" w:sz="4" w:space="0" w:color="auto"/>
              <w:left w:val="single" w:sz="4" w:space="0" w:color="auto"/>
              <w:bottom w:val="single" w:sz="4" w:space="0" w:color="auto"/>
              <w:right w:val="single" w:sz="4" w:space="0" w:color="auto"/>
            </w:tcBorders>
            <w:hideMark/>
          </w:tcPr>
          <w:p w14:paraId="2533F7C8" w14:textId="77777777" w:rsidR="00A50BC6" w:rsidRDefault="00A50BC6" w:rsidP="00060691">
            <w:pPr>
              <w:pStyle w:val="TAC"/>
              <w:rPr>
                <w:lang w:eastAsia="zh-CN"/>
              </w:rPr>
            </w:pPr>
            <w:r>
              <w:t>0.5</w:t>
            </w:r>
          </w:p>
        </w:tc>
      </w:tr>
      <w:tr w:rsidR="00A50BC6" w14:paraId="486DDE32" w14:textId="77777777" w:rsidTr="00571CEA">
        <w:trPr>
          <w:trHeight w:val="187"/>
          <w:jc w:val="center"/>
        </w:trPr>
        <w:tc>
          <w:tcPr>
            <w:tcW w:w="2221" w:type="dxa"/>
            <w:tcBorders>
              <w:top w:val="nil"/>
              <w:left w:val="single" w:sz="4" w:space="0" w:color="auto"/>
              <w:bottom w:val="nil"/>
              <w:right w:val="single" w:sz="4" w:space="0" w:color="auto"/>
            </w:tcBorders>
          </w:tcPr>
          <w:p w14:paraId="2B4814C4" w14:textId="77777777" w:rsidR="00A50BC6" w:rsidRDefault="00A50BC6" w:rsidP="0006069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751745B" w14:textId="77777777" w:rsidR="00A50BC6" w:rsidRDefault="00A50BC6" w:rsidP="00060691">
            <w:pPr>
              <w:pStyle w:val="TAC"/>
            </w:pPr>
            <w:r>
              <w:t>n7</w:t>
            </w:r>
          </w:p>
        </w:tc>
        <w:tc>
          <w:tcPr>
            <w:tcW w:w="2952" w:type="dxa"/>
            <w:tcBorders>
              <w:top w:val="single" w:sz="4" w:space="0" w:color="auto"/>
              <w:left w:val="single" w:sz="4" w:space="0" w:color="auto"/>
              <w:bottom w:val="single" w:sz="4" w:space="0" w:color="auto"/>
              <w:right w:val="single" w:sz="4" w:space="0" w:color="auto"/>
            </w:tcBorders>
            <w:hideMark/>
          </w:tcPr>
          <w:p w14:paraId="5AE96FAB" w14:textId="77777777" w:rsidR="00A50BC6" w:rsidRDefault="00A50BC6" w:rsidP="00060691">
            <w:pPr>
              <w:pStyle w:val="TAC"/>
              <w:rPr>
                <w:lang w:eastAsia="zh-CN"/>
              </w:rPr>
            </w:pPr>
            <w:r>
              <w:t>0.5</w:t>
            </w:r>
          </w:p>
        </w:tc>
      </w:tr>
      <w:tr w:rsidR="00A50BC6" w14:paraId="0DB11C68" w14:textId="77777777" w:rsidTr="00571CEA">
        <w:trPr>
          <w:trHeight w:val="187"/>
          <w:jc w:val="center"/>
        </w:trPr>
        <w:tc>
          <w:tcPr>
            <w:tcW w:w="2221" w:type="dxa"/>
            <w:tcBorders>
              <w:top w:val="nil"/>
              <w:left w:val="single" w:sz="4" w:space="0" w:color="auto"/>
              <w:bottom w:val="single" w:sz="4" w:space="0" w:color="auto"/>
              <w:right w:val="single" w:sz="4" w:space="0" w:color="auto"/>
            </w:tcBorders>
          </w:tcPr>
          <w:p w14:paraId="39F1ED4B" w14:textId="77777777" w:rsidR="00A50BC6" w:rsidRDefault="00A50BC6" w:rsidP="0006069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1293AE1" w14:textId="77777777" w:rsidR="00A50BC6" w:rsidRDefault="00A50BC6" w:rsidP="00060691">
            <w:pPr>
              <w:pStyle w:val="TAC"/>
            </w:pPr>
            <w:r>
              <w:t>n66</w:t>
            </w:r>
          </w:p>
        </w:tc>
        <w:tc>
          <w:tcPr>
            <w:tcW w:w="2952" w:type="dxa"/>
            <w:tcBorders>
              <w:top w:val="single" w:sz="4" w:space="0" w:color="auto"/>
              <w:left w:val="single" w:sz="4" w:space="0" w:color="auto"/>
              <w:bottom w:val="single" w:sz="4" w:space="0" w:color="auto"/>
              <w:right w:val="single" w:sz="4" w:space="0" w:color="auto"/>
            </w:tcBorders>
            <w:hideMark/>
          </w:tcPr>
          <w:p w14:paraId="75C47B0A" w14:textId="77777777" w:rsidR="00A50BC6" w:rsidRDefault="00A50BC6" w:rsidP="00060691">
            <w:pPr>
              <w:pStyle w:val="TAC"/>
              <w:rPr>
                <w:lang w:eastAsia="zh-CN"/>
              </w:rPr>
            </w:pPr>
            <w:r>
              <w:t>0.5</w:t>
            </w:r>
          </w:p>
        </w:tc>
      </w:tr>
      <w:tr w:rsidR="00A50BC6" w14:paraId="125100D7"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5E9B794D" w14:textId="77777777" w:rsidR="00A50BC6" w:rsidRDefault="00A50BC6" w:rsidP="00060691">
            <w:pPr>
              <w:pStyle w:val="TAC"/>
              <w:rPr>
                <w:lang w:eastAsia="fr-FR"/>
              </w:rPr>
            </w:pPr>
            <w:r>
              <w:rPr>
                <w:rFonts w:eastAsia="ＭＳ 明朝"/>
                <w:szCs w:val="18"/>
              </w:rPr>
              <w:t>DC_12_n7-n78</w:t>
            </w:r>
          </w:p>
        </w:tc>
        <w:tc>
          <w:tcPr>
            <w:tcW w:w="2952" w:type="dxa"/>
            <w:tcBorders>
              <w:top w:val="single" w:sz="4" w:space="0" w:color="auto"/>
              <w:left w:val="single" w:sz="4" w:space="0" w:color="auto"/>
              <w:bottom w:val="single" w:sz="4" w:space="0" w:color="auto"/>
              <w:right w:val="single" w:sz="4" w:space="0" w:color="auto"/>
            </w:tcBorders>
            <w:hideMark/>
          </w:tcPr>
          <w:p w14:paraId="0D896FAB" w14:textId="77777777" w:rsidR="00A50BC6" w:rsidRDefault="00A50BC6" w:rsidP="00060691">
            <w:pPr>
              <w:pStyle w:val="TAC"/>
              <w:rPr>
                <w:lang w:eastAsia="ja-JP"/>
              </w:rPr>
            </w:pPr>
            <w:r>
              <w:rPr>
                <w:rFonts w:eastAsia="ＭＳ 明朝"/>
                <w:szCs w:val="18"/>
              </w:rPr>
              <w:t>12</w:t>
            </w:r>
          </w:p>
        </w:tc>
        <w:tc>
          <w:tcPr>
            <w:tcW w:w="2952" w:type="dxa"/>
            <w:tcBorders>
              <w:top w:val="single" w:sz="4" w:space="0" w:color="auto"/>
              <w:left w:val="single" w:sz="4" w:space="0" w:color="auto"/>
              <w:bottom w:val="single" w:sz="4" w:space="0" w:color="auto"/>
              <w:right w:val="single" w:sz="4" w:space="0" w:color="auto"/>
            </w:tcBorders>
            <w:hideMark/>
          </w:tcPr>
          <w:p w14:paraId="6C8DADCA" w14:textId="77777777" w:rsidR="00A50BC6" w:rsidRDefault="00A50BC6" w:rsidP="00060691">
            <w:pPr>
              <w:pStyle w:val="TAC"/>
            </w:pPr>
            <w:r>
              <w:rPr>
                <w:rFonts w:eastAsia="ＭＳ 明朝"/>
                <w:szCs w:val="18"/>
              </w:rPr>
              <w:t>0.2</w:t>
            </w:r>
          </w:p>
        </w:tc>
      </w:tr>
      <w:tr w:rsidR="00A50BC6" w14:paraId="24C74413" w14:textId="77777777" w:rsidTr="00571CEA">
        <w:trPr>
          <w:trHeight w:val="187"/>
          <w:jc w:val="center"/>
        </w:trPr>
        <w:tc>
          <w:tcPr>
            <w:tcW w:w="2221" w:type="dxa"/>
            <w:tcBorders>
              <w:top w:val="nil"/>
              <w:left w:val="single" w:sz="4" w:space="0" w:color="auto"/>
              <w:bottom w:val="nil"/>
              <w:right w:val="single" w:sz="4" w:space="0" w:color="auto"/>
            </w:tcBorders>
            <w:hideMark/>
          </w:tcPr>
          <w:p w14:paraId="489A05A8"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7D7D7CB" w14:textId="77777777" w:rsidR="00A50BC6" w:rsidRDefault="00A50BC6" w:rsidP="00060691">
            <w:pPr>
              <w:pStyle w:val="TAC"/>
              <w:rPr>
                <w:lang w:eastAsia="ja-JP"/>
              </w:rPr>
            </w:pPr>
            <w:r>
              <w:rPr>
                <w:rFonts w:eastAsia="ＭＳ 明朝"/>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0E7E77D1" w14:textId="77777777" w:rsidR="00A50BC6" w:rsidRDefault="00A50BC6" w:rsidP="00060691">
            <w:pPr>
              <w:pStyle w:val="TAC"/>
            </w:pPr>
            <w:r>
              <w:rPr>
                <w:rFonts w:eastAsia="ＭＳ 明朝"/>
                <w:szCs w:val="18"/>
              </w:rPr>
              <w:t>0.5</w:t>
            </w:r>
          </w:p>
        </w:tc>
      </w:tr>
      <w:tr w:rsidR="00A50BC6" w14:paraId="7F128CF1"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0B8B5AC2"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C256D62" w14:textId="77777777" w:rsidR="00A50BC6" w:rsidRDefault="00A50BC6" w:rsidP="00060691">
            <w:pPr>
              <w:pStyle w:val="TAC"/>
              <w:rPr>
                <w:lang w:eastAsia="ja-JP"/>
              </w:rPr>
            </w:pPr>
            <w:r>
              <w:rPr>
                <w:rFonts w:eastAsia="ＭＳ 明朝"/>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42E24F8C" w14:textId="77777777" w:rsidR="00A50BC6" w:rsidRDefault="00A50BC6" w:rsidP="00060691">
            <w:pPr>
              <w:pStyle w:val="TAC"/>
            </w:pPr>
            <w:r>
              <w:rPr>
                <w:rFonts w:eastAsia="ＭＳ 明朝"/>
                <w:szCs w:val="18"/>
              </w:rPr>
              <w:t>0.5</w:t>
            </w:r>
          </w:p>
        </w:tc>
      </w:tr>
      <w:tr w:rsidR="00A50BC6" w14:paraId="3AE900AA"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05B5E6A6" w14:textId="77777777" w:rsidR="00A50BC6" w:rsidRDefault="00A50BC6" w:rsidP="00060691">
            <w:pPr>
              <w:pStyle w:val="TAC"/>
              <w:rPr>
                <w:lang w:eastAsia="ja-JP"/>
              </w:rPr>
            </w:pPr>
            <w:r>
              <w:rPr>
                <w:lang w:eastAsia="ja-JP"/>
              </w:rPr>
              <w:t>DC_12-30_n2</w:t>
            </w:r>
          </w:p>
        </w:tc>
        <w:tc>
          <w:tcPr>
            <w:tcW w:w="2952" w:type="dxa"/>
            <w:tcBorders>
              <w:top w:val="single" w:sz="4" w:space="0" w:color="auto"/>
              <w:left w:val="single" w:sz="4" w:space="0" w:color="auto"/>
              <w:bottom w:val="single" w:sz="4" w:space="0" w:color="auto"/>
              <w:right w:val="single" w:sz="4" w:space="0" w:color="auto"/>
            </w:tcBorders>
            <w:hideMark/>
          </w:tcPr>
          <w:p w14:paraId="2E5E33C4" w14:textId="77777777" w:rsidR="00A50BC6" w:rsidRDefault="00A50BC6" w:rsidP="00060691">
            <w:pPr>
              <w:pStyle w:val="TAC"/>
              <w:rPr>
                <w:lang w:eastAsia="ja-JP"/>
              </w:rPr>
            </w:pPr>
            <w:r>
              <w:rPr>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6EF4A84A" w14:textId="77777777" w:rsidR="00A50BC6" w:rsidRDefault="00A50BC6" w:rsidP="00060691">
            <w:pPr>
              <w:pStyle w:val="TAC"/>
            </w:pPr>
            <w:r>
              <w:t>0.5</w:t>
            </w:r>
          </w:p>
        </w:tc>
      </w:tr>
      <w:tr w:rsidR="00A50BC6" w14:paraId="021F4A21"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17CB553F"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E922368" w14:textId="77777777" w:rsidR="00A50BC6" w:rsidRDefault="00A50BC6" w:rsidP="00060691">
            <w:pPr>
              <w:pStyle w:val="TAC"/>
              <w:rPr>
                <w:lang w:eastAsia="ja-JP"/>
              </w:rPr>
            </w:pPr>
            <w:r>
              <w:rPr>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77653E98" w14:textId="77777777" w:rsidR="00A50BC6" w:rsidRDefault="00A50BC6" w:rsidP="00060691">
            <w:pPr>
              <w:pStyle w:val="TAC"/>
            </w:pPr>
            <w:r>
              <w:t>0.4</w:t>
            </w:r>
          </w:p>
        </w:tc>
      </w:tr>
      <w:tr w:rsidR="00A50BC6" w14:paraId="5AA26026"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056B7FAD" w14:textId="77777777" w:rsidR="00A50BC6" w:rsidRDefault="00A50BC6" w:rsidP="00060691">
            <w:pPr>
              <w:pStyle w:val="TAC"/>
              <w:rPr>
                <w:lang w:eastAsia="fr-FR"/>
              </w:rPr>
            </w:pPr>
            <w:r>
              <w:rPr>
                <w:lang w:eastAsia="ja-JP"/>
              </w:rPr>
              <w:t>DC_12-30_n66</w:t>
            </w:r>
          </w:p>
        </w:tc>
        <w:tc>
          <w:tcPr>
            <w:tcW w:w="2952" w:type="dxa"/>
            <w:tcBorders>
              <w:top w:val="single" w:sz="4" w:space="0" w:color="auto"/>
              <w:left w:val="single" w:sz="4" w:space="0" w:color="auto"/>
              <w:bottom w:val="single" w:sz="4" w:space="0" w:color="auto"/>
              <w:right w:val="single" w:sz="4" w:space="0" w:color="auto"/>
            </w:tcBorders>
            <w:hideMark/>
          </w:tcPr>
          <w:p w14:paraId="080DBF5C" w14:textId="77777777" w:rsidR="00A50BC6" w:rsidRDefault="00A50BC6" w:rsidP="00060691">
            <w:pPr>
              <w:pStyle w:val="TAC"/>
              <w:rPr>
                <w:lang w:eastAsia="ja-JP"/>
              </w:rPr>
            </w:pPr>
            <w:r>
              <w:rPr>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1272D6AD" w14:textId="77777777" w:rsidR="00A50BC6" w:rsidRDefault="00A50BC6" w:rsidP="00060691">
            <w:pPr>
              <w:pStyle w:val="TAC"/>
            </w:pPr>
            <w:r>
              <w:rPr>
                <w:lang w:eastAsia="zh-CN"/>
              </w:rPr>
              <w:t>0.5</w:t>
            </w:r>
          </w:p>
        </w:tc>
      </w:tr>
      <w:tr w:rsidR="00A50BC6" w14:paraId="40B0C11B" w14:textId="77777777" w:rsidTr="00571CEA">
        <w:trPr>
          <w:trHeight w:val="187"/>
          <w:jc w:val="center"/>
        </w:trPr>
        <w:tc>
          <w:tcPr>
            <w:tcW w:w="2221" w:type="dxa"/>
            <w:tcBorders>
              <w:top w:val="nil"/>
              <w:left w:val="single" w:sz="4" w:space="0" w:color="auto"/>
              <w:bottom w:val="nil"/>
              <w:right w:val="single" w:sz="4" w:space="0" w:color="auto"/>
            </w:tcBorders>
            <w:hideMark/>
          </w:tcPr>
          <w:p w14:paraId="224F78AF"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DD5941C" w14:textId="77777777" w:rsidR="00A50BC6" w:rsidRDefault="00A50BC6" w:rsidP="00060691">
            <w:pPr>
              <w:pStyle w:val="TAC"/>
              <w:rPr>
                <w:lang w:eastAsia="ja-JP"/>
              </w:rPr>
            </w:pPr>
            <w:r>
              <w:rPr>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659FDB66" w14:textId="77777777" w:rsidR="00A50BC6" w:rsidRDefault="00A50BC6" w:rsidP="00060691">
            <w:pPr>
              <w:pStyle w:val="TAC"/>
            </w:pPr>
            <w:r>
              <w:t>0.5</w:t>
            </w:r>
          </w:p>
        </w:tc>
      </w:tr>
      <w:tr w:rsidR="00A50BC6" w14:paraId="70D3758F"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57ECF59C"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897427B" w14:textId="77777777" w:rsidR="00A50BC6" w:rsidRDefault="00A50BC6" w:rsidP="00060691">
            <w:pPr>
              <w:pStyle w:val="TAC"/>
              <w:rPr>
                <w:lang w:eastAsia="ja-JP"/>
              </w:rPr>
            </w:pPr>
            <w:r>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1DDE363D" w14:textId="77777777" w:rsidR="00A50BC6" w:rsidRDefault="00A50BC6" w:rsidP="00060691">
            <w:pPr>
              <w:pStyle w:val="TAC"/>
            </w:pPr>
            <w:r>
              <w:t>0.4</w:t>
            </w:r>
          </w:p>
        </w:tc>
      </w:tr>
      <w:tr w:rsidR="00A50BC6" w14:paraId="06D4602B" w14:textId="77777777" w:rsidTr="00571CE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7B51E003" w14:textId="77777777" w:rsidR="00A50BC6" w:rsidRDefault="00A50BC6" w:rsidP="00060691">
            <w:pPr>
              <w:pStyle w:val="TAC"/>
              <w:rPr>
                <w:lang w:eastAsia="ja-JP"/>
              </w:rPr>
            </w:pPr>
            <w:r>
              <w:rPr>
                <w:lang w:eastAsia="ko-KR"/>
              </w:rPr>
              <w:t>DC_</w:t>
            </w:r>
            <w:r>
              <w:t>12</w:t>
            </w:r>
            <w:r>
              <w:rPr>
                <w:lang w:eastAsia="ko-KR"/>
              </w:rPr>
              <w:t>-</w:t>
            </w:r>
            <w:r>
              <w:t>30</w:t>
            </w:r>
            <w:r>
              <w:rPr>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0BD70B" w14:textId="77777777" w:rsidR="00A50BC6" w:rsidRDefault="00A50BC6" w:rsidP="00060691">
            <w:pPr>
              <w:pStyle w:val="TAC"/>
              <w:rPr>
                <w:lang w:eastAsia="ja-JP"/>
              </w:rPr>
            </w:pPr>
            <w:r>
              <w:t>12</w:t>
            </w:r>
          </w:p>
        </w:tc>
        <w:tc>
          <w:tcPr>
            <w:tcW w:w="2952" w:type="dxa"/>
            <w:tcBorders>
              <w:top w:val="single" w:sz="4" w:space="0" w:color="auto"/>
              <w:left w:val="single" w:sz="4" w:space="0" w:color="auto"/>
              <w:bottom w:val="single" w:sz="4" w:space="0" w:color="auto"/>
              <w:right w:val="single" w:sz="4" w:space="0" w:color="auto"/>
            </w:tcBorders>
            <w:hideMark/>
          </w:tcPr>
          <w:p w14:paraId="54456F87" w14:textId="77777777" w:rsidR="00A50BC6" w:rsidRDefault="00A50BC6" w:rsidP="00060691">
            <w:pPr>
              <w:pStyle w:val="TAC"/>
            </w:pPr>
            <w:r>
              <w:rPr>
                <w:color w:val="000000"/>
              </w:rPr>
              <w:t>0.2</w:t>
            </w:r>
          </w:p>
        </w:tc>
      </w:tr>
      <w:tr w:rsidR="00A50BC6" w14:paraId="1C126534" w14:textId="77777777" w:rsidTr="00571CEA">
        <w:trPr>
          <w:trHeight w:val="187"/>
          <w:jc w:val="center"/>
        </w:trPr>
        <w:tc>
          <w:tcPr>
            <w:tcW w:w="2221" w:type="dxa"/>
            <w:tcBorders>
              <w:top w:val="nil"/>
              <w:left w:val="single" w:sz="4" w:space="0" w:color="auto"/>
              <w:bottom w:val="single" w:sz="4" w:space="0" w:color="auto"/>
              <w:right w:val="single" w:sz="4" w:space="0" w:color="auto"/>
            </w:tcBorders>
            <w:vAlign w:val="center"/>
          </w:tcPr>
          <w:p w14:paraId="1C7A0819" w14:textId="77777777" w:rsidR="00A50BC6" w:rsidRDefault="00A50BC6" w:rsidP="00060691">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0955C96" w14:textId="77777777" w:rsidR="00A50BC6" w:rsidRDefault="00A50BC6" w:rsidP="00060691">
            <w:pPr>
              <w:pStyle w:val="TAC"/>
              <w:rPr>
                <w:lang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hideMark/>
          </w:tcPr>
          <w:p w14:paraId="4D0D8E21" w14:textId="77777777" w:rsidR="00A50BC6" w:rsidRDefault="00A50BC6" w:rsidP="00060691">
            <w:pPr>
              <w:pStyle w:val="TAC"/>
            </w:pPr>
            <w:r>
              <w:rPr>
                <w:color w:val="000000"/>
              </w:rPr>
              <w:t>0.5</w:t>
            </w:r>
          </w:p>
        </w:tc>
      </w:tr>
      <w:tr w:rsidR="00A50BC6" w14:paraId="1F785475" w14:textId="77777777" w:rsidTr="00571CEA">
        <w:trPr>
          <w:trHeight w:val="187"/>
          <w:jc w:val="center"/>
        </w:trPr>
        <w:tc>
          <w:tcPr>
            <w:tcW w:w="2221" w:type="dxa"/>
            <w:tcBorders>
              <w:top w:val="nil"/>
              <w:left w:val="single" w:sz="4" w:space="0" w:color="auto"/>
              <w:bottom w:val="nil"/>
              <w:right w:val="single" w:sz="4" w:space="0" w:color="auto"/>
            </w:tcBorders>
            <w:hideMark/>
          </w:tcPr>
          <w:p w14:paraId="08C12DDF" w14:textId="77777777" w:rsidR="00A50BC6" w:rsidRDefault="00A50BC6" w:rsidP="00060691">
            <w:pPr>
              <w:pStyle w:val="TAC"/>
              <w:rPr>
                <w:lang w:eastAsia="fr-FR"/>
              </w:rPr>
            </w:pPr>
            <w:r>
              <w:rPr>
                <w:lang w:eastAsia="ja-JP"/>
              </w:rPr>
              <w:t>DC_12-48_n5</w:t>
            </w:r>
          </w:p>
        </w:tc>
        <w:tc>
          <w:tcPr>
            <w:tcW w:w="2952" w:type="dxa"/>
            <w:tcBorders>
              <w:top w:val="single" w:sz="4" w:space="0" w:color="auto"/>
              <w:left w:val="single" w:sz="4" w:space="0" w:color="auto"/>
              <w:bottom w:val="single" w:sz="4" w:space="0" w:color="auto"/>
              <w:right w:val="single" w:sz="4" w:space="0" w:color="auto"/>
            </w:tcBorders>
            <w:hideMark/>
          </w:tcPr>
          <w:p w14:paraId="76097D67" w14:textId="77777777" w:rsidR="00A50BC6" w:rsidRDefault="00A50BC6" w:rsidP="00060691">
            <w:pPr>
              <w:pStyle w:val="TAC"/>
              <w:rPr>
                <w:lang w:eastAsia="ja-JP"/>
              </w:rPr>
            </w:pPr>
            <w:r>
              <w:rPr>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651CDDDD" w14:textId="77777777" w:rsidR="00A50BC6" w:rsidRDefault="00A50BC6" w:rsidP="00060691">
            <w:pPr>
              <w:pStyle w:val="TAC"/>
            </w:pPr>
            <w:r>
              <w:t>0.3</w:t>
            </w:r>
          </w:p>
        </w:tc>
      </w:tr>
      <w:tr w:rsidR="00A50BC6" w14:paraId="15CE6707" w14:textId="77777777" w:rsidTr="00571CEA">
        <w:trPr>
          <w:trHeight w:val="187"/>
          <w:jc w:val="center"/>
        </w:trPr>
        <w:tc>
          <w:tcPr>
            <w:tcW w:w="2221" w:type="dxa"/>
            <w:tcBorders>
              <w:top w:val="nil"/>
              <w:left w:val="single" w:sz="4" w:space="0" w:color="auto"/>
              <w:bottom w:val="single" w:sz="4" w:space="0" w:color="auto"/>
              <w:right w:val="single" w:sz="4" w:space="0" w:color="auto"/>
            </w:tcBorders>
          </w:tcPr>
          <w:p w14:paraId="664CD8EE" w14:textId="77777777" w:rsidR="00A50BC6" w:rsidRDefault="00A50BC6" w:rsidP="0006069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D2B06CB" w14:textId="77777777" w:rsidR="00A50BC6" w:rsidRDefault="00A50BC6" w:rsidP="00060691">
            <w:pPr>
              <w:pStyle w:val="TAC"/>
              <w:rPr>
                <w:lang w:eastAsia="ja-JP"/>
              </w:rPr>
            </w:pPr>
            <w:r>
              <w:rPr>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66B05589" w14:textId="77777777" w:rsidR="00A50BC6" w:rsidRDefault="00A50BC6" w:rsidP="00060691">
            <w:pPr>
              <w:pStyle w:val="TAC"/>
            </w:pPr>
            <w:r>
              <w:t>0.5</w:t>
            </w:r>
          </w:p>
        </w:tc>
      </w:tr>
      <w:tr w:rsidR="00A50BC6" w14:paraId="415E5164"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2A532D7E" w14:textId="77777777" w:rsidR="00A50BC6" w:rsidRDefault="00A50BC6" w:rsidP="00060691">
            <w:pPr>
              <w:pStyle w:val="TAC"/>
              <w:rPr>
                <w:lang w:eastAsia="fr-FR"/>
              </w:rPr>
            </w:pPr>
            <w:r>
              <w:rPr>
                <w:lang w:eastAsia="ja-JP"/>
              </w:rPr>
              <w:t>DC_12-66_n2</w:t>
            </w:r>
          </w:p>
        </w:tc>
        <w:tc>
          <w:tcPr>
            <w:tcW w:w="2952" w:type="dxa"/>
            <w:tcBorders>
              <w:top w:val="single" w:sz="4" w:space="0" w:color="auto"/>
              <w:left w:val="single" w:sz="4" w:space="0" w:color="auto"/>
              <w:bottom w:val="single" w:sz="4" w:space="0" w:color="auto"/>
              <w:right w:val="single" w:sz="4" w:space="0" w:color="auto"/>
            </w:tcBorders>
            <w:hideMark/>
          </w:tcPr>
          <w:p w14:paraId="54050C38" w14:textId="77777777" w:rsidR="00A50BC6" w:rsidRDefault="00A50BC6" w:rsidP="00060691">
            <w:pPr>
              <w:pStyle w:val="TAC"/>
              <w:rPr>
                <w:lang w:eastAsia="ja-JP"/>
              </w:rPr>
            </w:pPr>
            <w:r>
              <w:rPr>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60B2AB31" w14:textId="77777777" w:rsidR="00A50BC6" w:rsidRDefault="00A50BC6" w:rsidP="00060691">
            <w:pPr>
              <w:pStyle w:val="TAC"/>
            </w:pPr>
            <w:r>
              <w:rPr>
                <w:lang w:eastAsia="zh-CN"/>
              </w:rPr>
              <w:t>0.5</w:t>
            </w:r>
          </w:p>
        </w:tc>
      </w:tr>
      <w:tr w:rsidR="00A50BC6" w14:paraId="798E8A6D" w14:textId="77777777" w:rsidTr="00571CEA">
        <w:trPr>
          <w:trHeight w:val="187"/>
          <w:jc w:val="center"/>
        </w:trPr>
        <w:tc>
          <w:tcPr>
            <w:tcW w:w="2221" w:type="dxa"/>
            <w:tcBorders>
              <w:top w:val="nil"/>
              <w:left w:val="single" w:sz="4" w:space="0" w:color="auto"/>
              <w:bottom w:val="nil"/>
              <w:right w:val="single" w:sz="4" w:space="0" w:color="auto"/>
            </w:tcBorders>
            <w:hideMark/>
          </w:tcPr>
          <w:p w14:paraId="5A6533F5"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787148B" w14:textId="77777777" w:rsidR="00A50BC6" w:rsidRDefault="00A50BC6" w:rsidP="00060691">
            <w:pPr>
              <w:pStyle w:val="TAC"/>
              <w:rPr>
                <w:lang w:eastAsia="ja-JP"/>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142C10D5" w14:textId="77777777" w:rsidR="00A50BC6" w:rsidRDefault="00A50BC6" w:rsidP="00060691">
            <w:pPr>
              <w:pStyle w:val="TAC"/>
            </w:pPr>
            <w:r>
              <w:t>0.3</w:t>
            </w:r>
          </w:p>
        </w:tc>
      </w:tr>
      <w:tr w:rsidR="00A50BC6" w14:paraId="60DC3802"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6C6169A3"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01E7DBC" w14:textId="77777777" w:rsidR="00A50BC6" w:rsidRDefault="00A50BC6" w:rsidP="00060691">
            <w:pPr>
              <w:pStyle w:val="TAC"/>
              <w:rPr>
                <w:lang w:eastAsia="ja-JP"/>
              </w:rPr>
            </w:pPr>
            <w:r>
              <w:rPr>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5CCA884F" w14:textId="77777777" w:rsidR="00A50BC6" w:rsidRDefault="00A50BC6" w:rsidP="00060691">
            <w:pPr>
              <w:pStyle w:val="TAC"/>
            </w:pPr>
            <w:r>
              <w:t>0.3</w:t>
            </w:r>
          </w:p>
        </w:tc>
      </w:tr>
      <w:tr w:rsidR="00A50BC6" w14:paraId="68081435" w14:textId="77777777" w:rsidTr="00571CEA">
        <w:trPr>
          <w:trHeight w:val="187"/>
          <w:jc w:val="center"/>
        </w:trPr>
        <w:tc>
          <w:tcPr>
            <w:tcW w:w="2221" w:type="dxa"/>
            <w:tcBorders>
              <w:top w:val="nil"/>
              <w:left w:val="single" w:sz="4" w:space="0" w:color="auto"/>
              <w:bottom w:val="nil"/>
              <w:right w:val="single" w:sz="4" w:space="0" w:color="auto"/>
            </w:tcBorders>
            <w:hideMark/>
          </w:tcPr>
          <w:p w14:paraId="7B5D817C" w14:textId="77777777" w:rsidR="00A50BC6" w:rsidRDefault="00A50BC6" w:rsidP="00060691">
            <w:pPr>
              <w:pStyle w:val="TAC"/>
              <w:rPr>
                <w:lang w:eastAsia="fr-FR"/>
              </w:rPr>
            </w:pPr>
            <w:r>
              <w:t>DC_12-66_n5</w:t>
            </w:r>
          </w:p>
        </w:tc>
        <w:tc>
          <w:tcPr>
            <w:tcW w:w="2952" w:type="dxa"/>
            <w:tcBorders>
              <w:top w:val="single" w:sz="4" w:space="0" w:color="auto"/>
              <w:left w:val="single" w:sz="4" w:space="0" w:color="auto"/>
              <w:bottom w:val="single" w:sz="4" w:space="0" w:color="auto"/>
              <w:right w:val="single" w:sz="4" w:space="0" w:color="auto"/>
            </w:tcBorders>
            <w:hideMark/>
          </w:tcPr>
          <w:p w14:paraId="4D3D6D4E" w14:textId="77777777" w:rsidR="00A50BC6" w:rsidRDefault="00A50BC6" w:rsidP="00060691">
            <w:pPr>
              <w:pStyle w:val="TAC"/>
              <w:rPr>
                <w:lang w:eastAsia="ja-JP"/>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48971B88" w14:textId="77777777" w:rsidR="00A50BC6" w:rsidRDefault="00A50BC6" w:rsidP="00060691">
            <w:pPr>
              <w:pStyle w:val="TAC"/>
            </w:pPr>
            <w:r>
              <w:rPr>
                <w:lang w:eastAsia="ja-JP"/>
              </w:rPr>
              <w:t>0.5</w:t>
            </w:r>
          </w:p>
        </w:tc>
      </w:tr>
      <w:tr w:rsidR="00A50BC6" w14:paraId="0BF3E936" w14:textId="77777777" w:rsidTr="00571CEA">
        <w:trPr>
          <w:trHeight w:val="187"/>
          <w:jc w:val="center"/>
        </w:trPr>
        <w:tc>
          <w:tcPr>
            <w:tcW w:w="2221" w:type="dxa"/>
            <w:tcBorders>
              <w:top w:val="nil"/>
              <w:left w:val="single" w:sz="4" w:space="0" w:color="auto"/>
              <w:bottom w:val="single" w:sz="4" w:space="0" w:color="auto"/>
              <w:right w:val="single" w:sz="4" w:space="0" w:color="auto"/>
            </w:tcBorders>
          </w:tcPr>
          <w:p w14:paraId="18FC335C" w14:textId="77777777" w:rsidR="00A50BC6" w:rsidRDefault="00A50BC6" w:rsidP="0006069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E4B1ECD" w14:textId="77777777" w:rsidR="00A50BC6" w:rsidRDefault="00A50BC6" w:rsidP="00060691">
            <w:pPr>
              <w:pStyle w:val="TAC"/>
              <w:rPr>
                <w:lang w:eastAsia="ja-JP"/>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42E951CC" w14:textId="77777777" w:rsidR="00A50BC6" w:rsidRDefault="00A50BC6" w:rsidP="00060691">
            <w:pPr>
              <w:pStyle w:val="TAC"/>
            </w:pPr>
            <w:r>
              <w:rPr>
                <w:lang w:eastAsia="ja-JP"/>
              </w:rPr>
              <w:t>0.5</w:t>
            </w:r>
          </w:p>
        </w:tc>
      </w:tr>
      <w:tr w:rsidR="00A50BC6" w14:paraId="7CE8C127"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274677E3" w14:textId="77777777" w:rsidR="00A50BC6" w:rsidRDefault="00A50BC6" w:rsidP="00060691">
            <w:pPr>
              <w:pStyle w:val="TAC"/>
              <w:rPr>
                <w:lang w:eastAsia="fr-FR"/>
              </w:rPr>
            </w:pPr>
            <w:r>
              <w:t>DC_12-66_n25</w:t>
            </w:r>
          </w:p>
        </w:tc>
        <w:tc>
          <w:tcPr>
            <w:tcW w:w="2952" w:type="dxa"/>
            <w:tcBorders>
              <w:top w:val="single" w:sz="4" w:space="0" w:color="auto"/>
              <w:left w:val="single" w:sz="4" w:space="0" w:color="auto"/>
              <w:bottom w:val="single" w:sz="4" w:space="0" w:color="auto"/>
              <w:right w:val="single" w:sz="4" w:space="0" w:color="auto"/>
            </w:tcBorders>
            <w:hideMark/>
          </w:tcPr>
          <w:p w14:paraId="55720CF1" w14:textId="77777777" w:rsidR="00A50BC6" w:rsidRDefault="00A50BC6" w:rsidP="00060691">
            <w:pPr>
              <w:pStyle w:val="TAC"/>
              <w:rPr>
                <w:lang w:eastAsia="ja-JP"/>
              </w:rPr>
            </w:pPr>
            <w:r>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13674C59" w14:textId="77777777" w:rsidR="00A50BC6" w:rsidRDefault="00A50BC6" w:rsidP="00060691">
            <w:pPr>
              <w:pStyle w:val="TAC"/>
            </w:pPr>
            <w:r>
              <w:rPr>
                <w:lang w:eastAsia="zh-CN"/>
              </w:rPr>
              <w:t>0.5</w:t>
            </w:r>
          </w:p>
        </w:tc>
      </w:tr>
      <w:tr w:rsidR="00A50BC6" w14:paraId="1FF37145" w14:textId="77777777" w:rsidTr="00571CEA">
        <w:trPr>
          <w:trHeight w:val="187"/>
          <w:jc w:val="center"/>
        </w:trPr>
        <w:tc>
          <w:tcPr>
            <w:tcW w:w="2221" w:type="dxa"/>
            <w:tcBorders>
              <w:top w:val="nil"/>
              <w:left w:val="single" w:sz="4" w:space="0" w:color="auto"/>
              <w:bottom w:val="nil"/>
              <w:right w:val="single" w:sz="4" w:space="0" w:color="auto"/>
            </w:tcBorders>
            <w:hideMark/>
          </w:tcPr>
          <w:p w14:paraId="0846F8AC"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5BE8992" w14:textId="77777777" w:rsidR="00A50BC6" w:rsidRDefault="00A50BC6" w:rsidP="00060691">
            <w:pPr>
              <w:pStyle w:val="TAC"/>
              <w:rPr>
                <w:lang w:eastAsia="ja-JP"/>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9B06A87" w14:textId="77777777" w:rsidR="00A50BC6" w:rsidRDefault="00A50BC6" w:rsidP="00060691">
            <w:pPr>
              <w:pStyle w:val="TAC"/>
            </w:pPr>
            <w:r>
              <w:rPr>
                <w:lang w:eastAsia="zh-CN"/>
              </w:rPr>
              <w:t>0.3</w:t>
            </w:r>
          </w:p>
        </w:tc>
      </w:tr>
      <w:tr w:rsidR="00A50BC6" w14:paraId="35C117F9"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594D2EB2"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1053936" w14:textId="77777777" w:rsidR="00A50BC6" w:rsidRDefault="00A50BC6" w:rsidP="00060691">
            <w:pPr>
              <w:pStyle w:val="TAC"/>
              <w:rPr>
                <w:lang w:eastAsia="ja-JP"/>
              </w:rPr>
            </w:pPr>
            <w:r>
              <w:t>n25</w:t>
            </w:r>
          </w:p>
        </w:tc>
        <w:tc>
          <w:tcPr>
            <w:tcW w:w="2952" w:type="dxa"/>
            <w:tcBorders>
              <w:top w:val="single" w:sz="4" w:space="0" w:color="auto"/>
              <w:left w:val="single" w:sz="4" w:space="0" w:color="auto"/>
              <w:bottom w:val="single" w:sz="4" w:space="0" w:color="auto"/>
              <w:right w:val="single" w:sz="4" w:space="0" w:color="auto"/>
            </w:tcBorders>
            <w:hideMark/>
          </w:tcPr>
          <w:p w14:paraId="4070783A" w14:textId="77777777" w:rsidR="00A50BC6" w:rsidRDefault="00A50BC6" w:rsidP="00060691">
            <w:pPr>
              <w:pStyle w:val="TAC"/>
            </w:pPr>
            <w:r>
              <w:rPr>
                <w:lang w:eastAsia="zh-CN"/>
              </w:rPr>
              <w:t>0.3</w:t>
            </w:r>
          </w:p>
        </w:tc>
      </w:tr>
      <w:tr w:rsidR="00A50BC6" w14:paraId="05F8F1FB" w14:textId="77777777" w:rsidTr="00571CEA">
        <w:trPr>
          <w:trHeight w:val="187"/>
          <w:jc w:val="center"/>
        </w:trPr>
        <w:tc>
          <w:tcPr>
            <w:tcW w:w="2221" w:type="dxa"/>
            <w:tcBorders>
              <w:top w:val="nil"/>
              <w:left w:val="single" w:sz="4" w:space="0" w:color="auto"/>
              <w:bottom w:val="nil"/>
              <w:right w:val="single" w:sz="4" w:space="0" w:color="auto"/>
            </w:tcBorders>
            <w:vAlign w:val="center"/>
            <w:hideMark/>
          </w:tcPr>
          <w:p w14:paraId="4BC174A9" w14:textId="77777777" w:rsidR="00A50BC6" w:rsidRDefault="00A50BC6" w:rsidP="00060691">
            <w:pPr>
              <w:pStyle w:val="TAC"/>
              <w:rPr>
                <w:rFonts w:cs="Arial"/>
              </w:rPr>
            </w:pPr>
            <w:r>
              <w:rPr>
                <w:rFonts w:cs="Arial"/>
              </w:rPr>
              <w:t>DC_12-66_n30</w:t>
            </w:r>
          </w:p>
          <w:p w14:paraId="57A562FE" w14:textId="77777777" w:rsidR="00A50BC6" w:rsidRDefault="00A50BC6" w:rsidP="00060691">
            <w:pPr>
              <w:pStyle w:val="TAC"/>
              <w:rPr>
                <w:rFonts w:cs="Arial"/>
                <w:szCs w:val="18"/>
              </w:rPr>
            </w:pPr>
            <w:r>
              <w:rPr>
                <w:rFonts w:cs="Arial"/>
                <w:szCs w:val="18"/>
              </w:rPr>
              <w:t>DC_12-66-66_n30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D37DD1" w14:textId="77777777" w:rsidR="00A50BC6" w:rsidRDefault="00A50BC6" w:rsidP="00060691">
            <w:pPr>
              <w:pStyle w:val="TAC"/>
              <w:rPr>
                <w:rFonts w:cs="Arial"/>
                <w:szCs w:val="18"/>
                <w:lang w:val="sv-SE" w:eastAsia="ja-JP"/>
              </w:rPr>
            </w:pPr>
            <w:r>
              <w:rPr>
                <w:rFonts w:cs="Arial"/>
                <w:szCs w:val="18"/>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28EA913" w14:textId="77777777" w:rsidR="00A50BC6" w:rsidRDefault="00A50BC6" w:rsidP="00060691">
            <w:pPr>
              <w:pStyle w:val="TAC"/>
              <w:rPr>
                <w:rFonts w:cs="Arial"/>
              </w:rPr>
            </w:pPr>
            <w:r>
              <w:rPr>
                <w:rFonts w:cs="Arial"/>
                <w:szCs w:val="18"/>
              </w:rPr>
              <w:t>0.5</w:t>
            </w:r>
          </w:p>
        </w:tc>
      </w:tr>
      <w:tr w:rsidR="00A50BC6" w14:paraId="535620D7" w14:textId="77777777" w:rsidTr="00571CEA">
        <w:trPr>
          <w:trHeight w:val="187"/>
          <w:jc w:val="center"/>
        </w:trPr>
        <w:tc>
          <w:tcPr>
            <w:tcW w:w="2221" w:type="dxa"/>
            <w:tcBorders>
              <w:top w:val="nil"/>
              <w:left w:val="single" w:sz="4" w:space="0" w:color="auto"/>
              <w:bottom w:val="nil"/>
              <w:right w:val="single" w:sz="4" w:space="0" w:color="auto"/>
            </w:tcBorders>
            <w:vAlign w:val="center"/>
          </w:tcPr>
          <w:p w14:paraId="3A67E6E0" w14:textId="77777777" w:rsidR="00A50BC6" w:rsidRDefault="00A50BC6" w:rsidP="00060691">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F10FE29" w14:textId="77777777" w:rsidR="00A50BC6" w:rsidRDefault="00A50BC6" w:rsidP="00060691">
            <w:pPr>
              <w:pStyle w:val="TAC"/>
              <w:rPr>
                <w:rFonts w:cs="Arial"/>
                <w:szCs w:val="18"/>
                <w:lang w:val="sv-SE" w:eastAsia="ja-JP"/>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F33C1F" w14:textId="77777777" w:rsidR="00A50BC6" w:rsidRDefault="00A50BC6" w:rsidP="00060691">
            <w:pPr>
              <w:pStyle w:val="TAC"/>
              <w:rPr>
                <w:rFonts w:cs="Arial"/>
              </w:rPr>
            </w:pPr>
            <w:r>
              <w:rPr>
                <w:rFonts w:cs="Arial"/>
                <w:szCs w:val="18"/>
              </w:rPr>
              <w:t>0.4</w:t>
            </w:r>
          </w:p>
        </w:tc>
      </w:tr>
      <w:tr w:rsidR="00A50BC6" w14:paraId="27E498D0" w14:textId="77777777" w:rsidTr="00571CEA">
        <w:trPr>
          <w:trHeight w:val="187"/>
          <w:jc w:val="center"/>
        </w:trPr>
        <w:tc>
          <w:tcPr>
            <w:tcW w:w="2221" w:type="dxa"/>
            <w:tcBorders>
              <w:top w:val="nil"/>
              <w:left w:val="single" w:sz="4" w:space="0" w:color="auto"/>
              <w:bottom w:val="single" w:sz="4" w:space="0" w:color="auto"/>
              <w:right w:val="single" w:sz="4" w:space="0" w:color="auto"/>
            </w:tcBorders>
            <w:vAlign w:val="center"/>
          </w:tcPr>
          <w:p w14:paraId="2A36BF0F" w14:textId="77777777" w:rsidR="00A50BC6" w:rsidRDefault="00A50BC6" w:rsidP="00060691">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14C6BF5" w14:textId="77777777" w:rsidR="00A50BC6" w:rsidRDefault="00A50BC6" w:rsidP="00060691">
            <w:pPr>
              <w:pStyle w:val="TAC"/>
              <w:rPr>
                <w:rFonts w:cs="Arial"/>
                <w:szCs w:val="18"/>
                <w:lang w:val="sv-SE" w:eastAsia="ja-JP"/>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D650C0" w14:textId="77777777" w:rsidR="00A50BC6" w:rsidRDefault="00A50BC6" w:rsidP="00060691">
            <w:pPr>
              <w:pStyle w:val="TAC"/>
              <w:rPr>
                <w:rFonts w:cs="Arial"/>
              </w:rPr>
            </w:pPr>
            <w:r>
              <w:rPr>
                <w:rFonts w:cs="Arial"/>
              </w:rPr>
              <w:t>0.5</w:t>
            </w:r>
          </w:p>
        </w:tc>
      </w:tr>
      <w:tr w:rsidR="00A50BC6" w14:paraId="3C0DA9CD" w14:textId="77777777" w:rsidTr="00571CEA">
        <w:trPr>
          <w:trHeight w:val="187"/>
          <w:jc w:val="center"/>
        </w:trPr>
        <w:tc>
          <w:tcPr>
            <w:tcW w:w="2221" w:type="dxa"/>
            <w:vMerge w:val="restart"/>
            <w:tcBorders>
              <w:top w:val="nil"/>
              <w:left w:val="single" w:sz="4" w:space="0" w:color="auto"/>
              <w:bottom w:val="single" w:sz="4" w:space="0" w:color="auto"/>
              <w:right w:val="single" w:sz="4" w:space="0" w:color="auto"/>
            </w:tcBorders>
            <w:hideMark/>
          </w:tcPr>
          <w:p w14:paraId="07C72CD9" w14:textId="77777777" w:rsidR="00A50BC6" w:rsidRDefault="00A50BC6" w:rsidP="00060691">
            <w:pPr>
              <w:pStyle w:val="TAC"/>
              <w:rPr>
                <w:lang w:eastAsia="fr-FR"/>
              </w:rPr>
            </w:pPr>
            <w:r>
              <w:rPr>
                <w:rFonts w:cs="Arial"/>
                <w:szCs w:val="18"/>
              </w:rPr>
              <w:t>DC_12-66_n41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F1026AB" w14:textId="77777777" w:rsidR="00A50BC6" w:rsidRDefault="00A50BC6" w:rsidP="00060691">
            <w:pPr>
              <w:pStyle w:val="TAC"/>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A863E9" w14:textId="77777777" w:rsidR="00A50BC6" w:rsidRDefault="00A50BC6" w:rsidP="00060691">
            <w:pPr>
              <w:pStyle w:val="TAC"/>
              <w:rPr>
                <w:lang w:eastAsia="zh-CN"/>
              </w:rPr>
            </w:pPr>
            <w:r>
              <w:rPr>
                <w:rFonts w:cs="Arial"/>
              </w:rPr>
              <w:t>0.5</w:t>
            </w:r>
          </w:p>
        </w:tc>
      </w:tr>
      <w:tr w:rsidR="00A50BC6" w14:paraId="5F3597B8" w14:textId="77777777" w:rsidTr="00571CEA">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7337F43D" w14:textId="77777777" w:rsidR="00A50BC6" w:rsidRDefault="00A50BC6" w:rsidP="0006069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4A1AF09" w14:textId="77777777" w:rsidR="00A50BC6" w:rsidRDefault="00A50BC6" w:rsidP="00060691">
            <w:pPr>
              <w:pStyle w:val="TAC"/>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9C4D53F" w14:textId="77777777" w:rsidR="00A50BC6" w:rsidRDefault="00A50BC6" w:rsidP="00060691">
            <w:pPr>
              <w:pStyle w:val="TAC"/>
              <w:rPr>
                <w:lang w:eastAsia="zh-CN"/>
              </w:rPr>
            </w:pPr>
            <w:r>
              <w:rPr>
                <w:rFonts w:cs="Arial"/>
              </w:rPr>
              <w:t>0.5</w:t>
            </w:r>
          </w:p>
        </w:tc>
      </w:tr>
      <w:tr w:rsidR="00A50BC6" w14:paraId="4DBCB81A" w14:textId="77777777" w:rsidTr="00571CEA">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260A52C6" w14:textId="77777777" w:rsidR="00A50BC6" w:rsidRDefault="00A50BC6" w:rsidP="00060691">
            <w:pPr>
              <w:pStyle w:val="TAC"/>
              <w:rPr>
                <w:lang w:eastAsia="fr-FR"/>
              </w:rPr>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7516431A" w14:textId="77777777" w:rsidR="00A50BC6" w:rsidRDefault="00A50BC6" w:rsidP="00060691">
            <w:pPr>
              <w:pStyle w:val="TAC"/>
            </w:pPr>
            <w:r>
              <w:rPr>
                <w:rFonts w:cs="Arial"/>
                <w:szCs w:val="18"/>
                <w:lang w:val="sv-SE"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72194017" w14:textId="77777777" w:rsidR="00A50BC6" w:rsidRDefault="00A50BC6" w:rsidP="00060691">
            <w:pPr>
              <w:pStyle w:val="TAC"/>
              <w:rPr>
                <w:lang w:eastAsia="zh-CN"/>
              </w:rPr>
            </w:pPr>
            <w:r>
              <w:rPr>
                <w:rFonts w:cs="Arial"/>
                <w:szCs w:val="18"/>
              </w:rPr>
              <w:t>0.5</w:t>
            </w:r>
            <w:r>
              <w:rPr>
                <w:rFonts w:cs="Arial"/>
                <w:szCs w:val="18"/>
                <w:vertAlign w:val="superscript"/>
              </w:rPr>
              <w:t>1</w:t>
            </w:r>
          </w:p>
        </w:tc>
      </w:tr>
      <w:tr w:rsidR="00A50BC6" w14:paraId="72642FF3" w14:textId="77777777" w:rsidTr="00571CEA">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5BEFA020" w14:textId="77777777" w:rsidR="00A50BC6" w:rsidRDefault="00A50BC6" w:rsidP="00060691">
            <w:pPr>
              <w:pStyle w:val="TAC"/>
              <w:rPr>
                <w:lang w:eastAsia="fr-FR"/>
              </w:rPr>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12DECDEF"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88F094B" w14:textId="77777777" w:rsidR="00A50BC6" w:rsidRDefault="00A50BC6" w:rsidP="00060691">
            <w:pPr>
              <w:pStyle w:val="TAC"/>
              <w:rPr>
                <w:lang w:eastAsia="zh-CN"/>
              </w:rPr>
            </w:pPr>
            <w:r>
              <w:rPr>
                <w:rFonts w:cs="Arial"/>
                <w:szCs w:val="18"/>
              </w:rPr>
              <w:t>1</w:t>
            </w:r>
            <w:r>
              <w:rPr>
                <w:rFonts w:cs="Arial"/>
                <w:szCs w:val="18"/>
                <w:vertAlign w:val="superscript"/>
              </w:rPr>
              <w:t>2</w:t>
            </w:r>
          </w:p>
        </w:tc>
      </w:tr>
      <w:tr w:rsidR="00A50BC6" w14:paraId="31473C36" w14:textId="77777777" w:rsidTr="00571CE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089075D7" w14:textId="77777777" w:rsidR="00A50BC6" w:rsidRDefault="00A50BC6" w:rsidP="00060691">
            <w:pPr>
              <w:pStyle w:val="TAC"/>
              <w:rPr>
                <w:rFonts w:cs="Arial"/>
                <w:szCs w:val="18"/>
                <w:lang w:val="sv-SE" w:eastAsia="ja-JP"/>
              </w:rPr>
            </w:pPr>
            <w:r>
              <w:rPr>
                <w:lang w:eastAsia="ko-KR"/>
              </w:rPr>
              <w:t>DC_</w:t>
            </w:r>
            <w:r>
              <w:t>12-66</w:t>
            </w:r>
            <w:r>
              <w:rPr>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0576A0" w14:textId="77777777" w:rsidR="00A50BC6" w:rsidRDefault="00A50BC6" w:rsidP="00060691">
            <w:pPr>
              <w:pStyle w:val="TAC"/>
              <w:rPr>
                <w:rFonts w:cs="Arial"/>
                <w:szCs w:val="18"/>
                <w:lang w:val="sv-SE" w:eastAsia="ja-JP"/>
              </w:rPr>
            </w:pPr>
            <w:r>
              <w:t>12</w:t>
            </w:r>
          </w:p>
        </w:tc>
        <w:tc>
          <w:tcPr>
            <w:tcW w:w="2952" w:type="dxa"/>
            <w:tcBorders>
              <w:top w:val="single" w:sz="4" w:space="0" w:color="auto"/>
              <w:left w:val="single" w:sz="4" w:space="0" w:color="auto"/>
              <w:bottom w:val="single" w:sz="4" w:space="0" w:color="auto"/>
              <w:right w:val="single" w:sz="4" w:space="0" w:color="auto"/>
            </w:tcBorders>
            <w:hideMark/>
          </w:tcPr>
          <w:p w14:paraId="51A49078" w14:textId="77777777" w:rsidR="00A50BC6" w:rsidRDefault="00A50BC6" w:rsidP="00060691">
            <w:pPr>
              <w:pStyle w:val="TAC"/>
              <w:rPr>
                <w:rFonts w:cs="Arial"/>
              </w:rPr>
            </w:pPr>
            <w:r>
              <w:rPr>
                <w:lang w:val="fi-FI"/>
              </w:rPr>
              <w:t>0.5</w:t>
            </w:r>
          </w:p>
        </w:tc>
      </w:tr>
      <w:tr w:rsidR="00A50BC6" w14:paraId="27D9477F" w14:textId="77777777" w:rsidTr="00571CEA">
        <w:trPr>
          <w:trHeight w:val="187"/>
          <w:jc w:val="center"/>
        </w:trPr>
        <w:tc>
          <w:tcPr>
            <w:tcW w:w="2221" w:type="dxa"/>
            <w:tcBorders>
              <w:top w:val="nil"/>
              <w:left w:val="single" w:sz="4" w:space="0" w:color="auto"/>
              <w:bottom w:val="nil"/>
              <w:right w:val="single" w:sz="4" w:space="0" w:color="auto"/>
            </w:tcBorders>
            <w:vAlign w:val="center"/>
            <w:hideMark/>
          </w:tcPr>
          <w:p w14:paraId="14DDBDAF" w14:textId="77777777" w:rsidR="00A50BC6" w:rsidRDefault="00A50BC6" w:rsidP="00060691">
            <w:pPr>
              <w:pStyle w:val="TAC"/>
              <w:rPr>
                <w:rFonts w:cs="Arial"/>
                <w:szCs w:val="18"/>
                <w:lang w:val="sv-SE" w:eastAsia="ja-JP"/>
              </w:rPr>
            </w:pPr>
            <w:r>
              <w:rPr>
                <w:rFonts w:eastAsia="Malgun Gothic"/>
                <w:lang w:eastAsia="ko-KR"/>
              </w:rPr>
              <w:t>DC_</w:t>
            </w:r>
            <w:r>
              <w:t>12-66-66</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9C2A2CA" w14:textId="77777777" w:rsidR="00A50BC6" w:rsidRDefault="00A50BC6" w:rsidP="00060691">
            <w:pPr>
              <w:pStyle w:val="TAC"/>
              <w:rPr>
                <w:rFonts w:cs="Arial"/>
                <w:szCs w:val="18"/>
                <w:lang w:val="sv-SE" w:eastAsia="ja-JP"/>
              </w:rPr>
            </w:pPr>
            <w:r>
              <w:t>66</w:t>
            </w:r>
          </w:p>
        </w:tc>
        <w:tc>
          <w:tcPr>
            <w:tcW w:w="2952" w:type="dxa"/>
            <w:tcBorders>
              <w:top w:val="single" w:sz="4" w:space="0" w:color="auto"/>
              <w:left w:val="single" w:sz="4" w:space="0" w:color="auto"/>
              <w:bottom w:val="single" w:sz="4" w:space="0" w:color="auto"/>
              <w:right w:val="single" w:sz="4" w:space="0" w:color="auto"/>
            </w:tcBorders>
            <w:hideMark/>
          </w:tcPr>
          <w:p w14:paraId="5AEBEC68" w14:textId="77777777" w:rsidR="00A50BC6" w:rsidRDefault="00A50BC6" w:rsidP="00060691">
            <w:pPr>
              <w:pStyle w:val="TAC"/>
              <w:rPr>
                <w:rFonts w:cs="Arial"/>
              </w:rPr>
            </w:pPr>
            <w:r>
              <w:rPr>
                <w:lang w:val="fi-FI"/>
              </w:rPr>
              <w:t>0.5</w:t>
            </w:r>
          </w:p>
        </w:tc>
      </w:tr>
      <w:tr w:rsidR="00A50BC6" w14:paraId="5646D9C6" w14:textId="77777777" w:rsidTr="00571CEA">
        <w:trPr>
          <w:trHeight w:val="187"/>
          <w:jc w:val="center"/>
        </w:trPr>
        <w:tc>
          <w:tcPr>
            <w:tcW w:w="2221" w:type="dxa"/>
            <w:tcBorders>
              <w:top w:val="nil"/>
              <w:left w:val="single" w:sz="4" w:space="0" w:color="auto"/>
              <w:bottom w:val="single" w:sz="4" w:space="0" w:color="auto"/>
              <w:right w:val="single" w:sz="4" w:space="0" w:color="auto"/>
            </w:tcBorders>
            <w:vAlign w:val="center"/>
          </w:tcPr>
          <w:p w14:paraId="55989453" w14:textId="77777777" w:rsidR="00A50BC6" w:rsidRDefault="00A50BC6" w:rsidP="00060691">
            <w:pPr>
              <w:pStyle w:val="TAC"/>
              <w:rPr>
                <w:rFonts w:cs="Arial"/>
                <w:szCs w:val="18"/>
                <w:lang w:val="sv-SE"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97F0F0A" w14:textId="77777777" w:rsidR="00A50BC6" w:rsidRDefault="00A50BC6" w:rsidP="00060691">
            <w:pPr>
              <w:pStyle w:val="TAC"/>
              <w:rPr>
                <w:rFonts w:cs="Arial"/>
                <w:szCs w:val="18"/>
                <w:lang w:val="sv-SE"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hideMark/>
          </w:tcPr>
          <w:p w14:paraId="7A70D922" w14:textId="77777777" w:rsidR="00A50BC6" w:rsidRDefault="00A50BC6" w:rsidP="00060691">
            <w:pPr>
              <w:pStyle w:val="TAC"/>
              <w:rPr>
                <w:rFonts w:cs="Arial"/>
              </w:rPr>
            </w:pPr>
            <w:r>
              <w:rPr>
                <w:lang w:val="fi-FI"/>
              </w:rPr>
              <w:t>0.5</w:t>
            </w:r>
          </w:p>
        </w:tc>
      </w:tr>
      <w:tr w:rsidR="00A50BC6" w14:paraId="10045829" w14:textId="77777777" w:rsidTr="00571CEA">
        <w:trPr>
          <w:trHeight w:val="187"/>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771D5479" w14:textId="77777777" w:rsidR="00A50BC6" w:rsidRDefault="00A50BC6" w:rsidP="00060691">
            <w:pPr>
              <w:pStyle w:val="TAC"/>
              <w:rPr>
                <w:lang w:eastAsia="fr-FR"/>
              </w:rPr>
            </w:pPr>
            <w:r>
              <w:rPr>
                <w:rFonts w:cs="Arial"/>
                <w:szCs w:val="18"/>
                <w:lang w:val="sv-SE" w:eastAsia="ja-JP"/>
              </w:rPr>
              <w:t>DC_12-66_n78</w:t>
            </w:r>
            <w:r>
              <w:rPr>
                <w:rFonts w:cs="Arial"/>
                <w:szCs w:val="18"/>
                <w:lang w:val="x-none"/>
              </w:rPr>
              <w:t xml:space="preserve"> DC_12_n66-n78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B3E941A" w14:textId="77777777" w:rsidR="00A50BC6" w:rsidRDefault="00A50BC6" w:rsidP="00060691">
            <w:pPr>
              <w:pStyle w:val="TAC"/>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AC483E2" w14:textId="77777777" w:rsidR="00A50BC6" w:rsidRDefault="00A50BC6" w:rsidP="00060691">
            <w:pPr>
              <w:pStyle w:val="TAC"/>
              <w:rPr>
                <w:rFonts w:cs="Arial"/>
                <w:szCs w:val="18"/>
              </w:rPr>
            </w:pPr>
            <w:r>
              <w:rPr>
                <w:rFonts w:cs="Arial"/>
              </w:rPr>
              <w:t>0.2</w:t>
            </w:r>
          </w:p>
        </w:tc>
      </w:tr>
      <w:tr w:rsidR="00A50BC6" w14:paraId="0D8332D7" w14:textId="77777777" w:rsidTr="00571CEA">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1B6D552" w14:textId="77777777" w:rsidR="00A50BC6" w:rsidRDefault="00A50BC6" w:rsidP="0006069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E2255A6" w14:textId="77777777" w:rsidR="00A50BC6" w:rsidRDefault="00A50BC6" w:rsidP="00060691">
            <w:pPr>
              <w:pStyle w:val="TAC"/>
            </w:pPr>
            <w:r>
              <w:rPr>
                <w:rFonts w:cs="Arial"/>
                <w:szCs w:val="18"/>
                <w:lang w:val="sv-SE" w:eastAsia="ja-JP"/>
              </w:rPr>
              <w:t>66 or 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3C973F" w14:textId="77777777" w:rsidR="00A50BC6" w:rsidRDefault="00A50BC6" w:rsidP="00060691">
            <w:pPr>
              <w:pStyle w:val="TAC"/>
              <w:rPr>
                <w:rFonts w:cs="Arial"/>
                <w:szCs w:val="18"/>
              </w:rPr>
            </w:pPr>
            <w:r>
              <w:rPr>
                <w:rFonts w:cs="Arial"/>
              </w:rPr>
              <w:t>0.2</w:t>
            </w:r>
          </w:p>
        </w:tc>
      </w:tr>
      <w:tr w:rsidR="00A50BC6" w14:paraId="7F658B58" w14:textId="77777777" w:rsidTr="00571CEA">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7D422BC2" w14:textId="77777777" w:rsidR="00A50BC6" w:rsidRDefault="00A50BC6" w:rsidP="0006069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E95A085" w14:textId="77777777" w:rsidR="00A50BC6" w:rsidRDefault="00A50BC6" w:rsidP="00060691">
            <w:pPr>
              <w:pStyle w:val="TAC"/>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D3BEFA5" w14:textId="77777777" w:rsidR="00A50BC6" w:rsidRDefault="00A50BC6" w:rsidP="00060691">
            <w:pPr>
              <w:pStyle w:val="TAC"/>
              <w:rPr>
                <w:rFonts w:cs="Arial"/>
                <w:szCs w:val="18"/>
              </w:rPr>
            </w:pPr>
            <w:r>
              <w:rPr>
                <w:rFonts w:cs="Arial"/>
              </w:rPr>
              <w:t>0.5</w:t>
            </w:r>
          </w:p>
        </w:tc>
      </w:tr>
      <w:tr w:rsidR="00A50BC6" w14:paraId="7FA7D602" w14:textId="77777777" w:rsidTr="00571CEA">
        <w:trPr>
          <w:trHeight w:val="187"/>
          <w:jc w:val="center"/>
        </w:trPr>
        <w:tc>
          <w:tcPr>
            <w:tcW w:w="2221" w:type="dxa"/>
            <w:tcBorders>
              <w:top w:val="nil"/>
              <w:left w:val="single" w:sz="4" w:space="0" w:color="auto"/>
              <w:bottom w:val="nil"/>
              <w:right w:val="single" w:sz="4" w:space="0" w:color="auto"/>
            </w:tcBorders>
            <w:hideMark/>
          </w:tcPr>
          <w:p w14:paraId="759F994A" w14:textId="77777777" w:rsidR="00A50BC6" w:rsidRDefault="00A50BC6" w:rsidP="00060691">
            <w:pPr>
              <w:pStyle w:val="TAC"/>
              <w:rPr>
                <w:lang w:eastAsia="fr-FR"/>
              </w:rPr>
            </w:pPr>
            <w:r>
              <w:rPr>
                <w:lang w:eastAsia="ko-KR"/>
              </w:rPr>
              <w:t>DC_13_n2-n77</w:t>
            </w:r>
          </w:p>
        </w:tc>
        <w:tc>
          <w:tcPr>
            <w:tcW w:w="2952" w:type="dxa"/>
            <w:tcBorders>
              <w:top w:val="single" w:sz="4" w:space="0" w:color="auto"/>
              <w:left w:val="single" w:sz="4" w:space="0" w:color="auto"/>
              <w:bottom w:val="single" w:sz="4" w:space="0" w:color="auto"/>
              <w:right w:val="single" w:sz="4" w:space="0" w:color="auto"/>
            </w:tcBorders>
            <w:hideMark/>
          </w:tcPr>
          <w:p w14:paraId="06C8A280" w14:textId="77777777" w:rsidR="00A50BC6" w:rsidRDefault="00A50BC6" w:rsidP="00060691">
            <w:pPr>
              <w:pStyle w:val="TAC"/>
            </w:pPr>
            <w:r>
              <w:rPr>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5A0EAA4B" w14:textId="77777777" w:rsidR="00A50BC6" w:rsidRDefault="00A50BC6" w:rsidP="00060691">
            <w:pPr>
              <w:pStyle w:val="TAC"/>
              <w:rPr>
                <w:lang w:eastAsia="zh-CN"/>
              </w:rPr>
            </w:pPr>
            <w:r>
              <w:rPr>
                <w:lang w:eastAsia="zh-CN"/>
              </w:rPr>
              <w:t>0.2</w:t>
            </w:r>
          </w:p>
        </w:tc>
      </w:tr>
      <w:tr w:rsidR="00A50BC6" w14:paraId="7CF84F6B" w14:textId="77777777" w:rsidTr="00571CEA">
        <w:trPr>
          <w:trHeight w:val="187"/>
          <w:jc w:val="center"/>
        </w:trPr>
        <w:tc>
          <w:tcPr>
            <w:tcW w:w="2221" w:type="dxa"/>
            <w:tcBorders>
              <w:top w:val="nil"/>
              <w:left w:val="single" w:sz="4" w:space="0" w:color="auto"/>
              <w:bottom w:val="single" w:sz="4" w:space="0" w:color="auto"/>
              <w:right w:val="single" w:sz="4" w:space="0" w:color="auto"/>
            </w:tcBorders>
          </w:tcPr>
          <w:p w14:paraId="64CA17F7" w14:textId="77777777" w:rsidR="00A50BC6" w:rsidRDefault="00A50BC6" w:rsidP="0006069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80647B5" w14:textId="77777777" w:rsidR="00A50BC6" w:rsidRDefault="00A50BC6" w:rsidP="00060691">
            <w:pPr>
              <w:pStyle w:val="TAC"/>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3F9B096" w14:textId="77777777" w:rsidR="00A50BC6" w:rsidRDefault="00A50BC6" w:rsidP="00060691">
            <w:pPr>
              <w:pStyle w:val="TAC"/>
              <w:rPr>
                <w:lang w:eastAsia="zh-CN"/>
              </w:rPr>
            </w:pPr>
            <w:r>
              <w:rPr>
                <w:lang w:eastAsia="zh-CN"/>
              </w:rPr>
              <w:t>0.5</w:t>
            </w:r>
          </w:p>
        </w:tc>
      </w:tr>
      <w:tr w:rsidR="00A50BC6" w14:paraId="692BA17C" w14:textId="77777777" w:rsidTr="00571CEA">
        <w:trPr>
          <w:trHeight w:val="187"/>
          <w:jc w:val="center"/>
        </w:trPr>
        <w:tc>
          <w:tcPr>
            <w:tcW w:w="2221" w:type="dxa"/>
            <w:tcBorders>
              <w:top w:val="nil"/>
              <w:left w:val="single" w:sz="4" w:space="0" w:color="auto"/>
              <w:bottom w:val="nil"/>
              <w:right w:val="single" w:sz="4" w:space="0" w:color="auto"/>
            </w:tcBorders>
            <w:hideMark/>
          </w:tcPr>
          <w:p w14:paraId="5D0BAF69" w14:textId="77777777" w:rsidR="00A50BC6" w:rsidRDefault="00A50BC6" w:rsidP="00060691">
            <w:pPr>
              <w:pStyle w:val="TAC"/>
              <w:rPr>
                <w:lang w:eastAsia="fr-FR"/>
              </w:rPr>
            </w:pPr>
            <w:r>
              <w:rPr>
                <w:lang w:eastAsia="ko-KR"/>
              </w:rPr>
              <w:t>DC_13_n5-n48</w:t>
            </w:r>
          </w:p>
        </w:tc>
        <w:tc>
          <w:tcPr>
            <w:tcW w:w="2952" w:type="dxa"/>
            <w:tcBorders>
              <w:top w:val="single" w:sz="4" w:space="0" w:color="auto"/>
              <w:left w:val="single" w:sz="4" w:space="0" w:color="auto"/>
              <w:bottom w:val="single" w:sz="4" w:space="0" w:color="auto"/>
              <w:right w:val="single" w:sz="4" w:space="0" w:color="auto"/>
            </w:tcBorders>
            <w:hideMark/>
          </w:tcPr>
          <w:p w14:paraId="24552C95" w14:textId="77777777" w:rsidR="00A50BC6" w:rsidRDefault="00A50BC6" w:rsidP="00060691">
            <w:pPr>
              <w:pStyle w:val="TAC"/>
            </w:pPr>
            <w:r>
              <w:rPr>
                <w:lang w:eastAsia="ja-JP"/>
              </w:rPr>
              <w:t>13</w:t>
            </w:r>
          </w:p>
        </w:tc>
        <w:tc>
          <w:tcPr>
            <w:tcW w:w="2952" w:type="dxa"/>
            <w:tcBorders>
              <w:top w:val="single" w:sz="4" w:space="0" w:color="auto"/>
              <w:left w:val="single" w:sz="4" w:space="0" w:color="auto"/>
              <w:bottom w:val="single" w:sz="4" w:space="0" w:color="auto"/>
              <w:right w:val="single" w:sz="4" w:space="0" w:color="auto"/>
            </w:tcBorders>
            <w:hideMark/>
          </w:tcPr>
          <w:p w14:paraId="729C1702" w14:textId="77777777" w:rsidR="00A50BC6" w:rsidRDefault="00A50BC6" w:rsidP="00060691">
            <w:pPr>
              <w:pStyle w:val="TAC"/>
              <w:rPr>
                <w:lang w:eastAsia="zh-CN"/>
              </w:rPr>
            </w:pPr>
            <w:r>
              <w:rPr>
                <w:lang w:eastAsia="zh-CN"/>
              </w:rPr>
              <w:t>0.3</w:t>
            </w:r>
          </w:p>
        </w:tc>
      </w:tr>
      <w:tr w:rsidR="00A50BC6" w14:paraId="1B8D2079" w14:textId="77777777" w:rsidTr="00571CEA">
        <w:trPr>
          <w:trHeight w:val="187"/>
          <w:jc w:val="center"/>
        </w:trPr>
        <w:tc>
          <w:tcPr>
            <w:tcW w:w="2221" w:type="dxa"/>
            <w:tcBorders>
              <w:top w:val="nil"/>
              <w:left w:val="single" w:sz="4" w:space="0" w:color="auto"/>
              <w:bottom w:val="single" w:sz="4" w:space="0" w:color="auto"/>
              <w:right w:val="single" w:sz="4" w:space="0" w:color="auto"/>
            </w:tcBorders>
          </w:tcPr>
          <w:p w14:paraId="49DEF254" w14:textId="77777777" w:rsidR="00A50BC6" w:rsidRDefault="00A50BC6" w:rsidP="0006069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9036A05" w14:textId="77777777" w:rsidR="00A50BC6" w:rsidRDefault="00A50BC6" w:rsidP="00060691">
            <w:pPr>
              <w:pStyle w:val="TAC"/>
            </w:pPr>
            <w:r>
              <w:rPr>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6306EBB3" w14:textId="77777777" w:rsidR="00A50BC6" w:rsidRDefault="00A50BC6" w:rsidP="00060691">
            <w:pPr>
              <w:pStyle w:val="TAC"/>
              <w:rPr>
                <w:lang w:eastAsia="zh-CN"/>
              </w:rPr>
            </w:pPr>
            <w:r>
              <w:rPr>
                <w:lang w:eastAsia="zh-CN"/>
              </w:rPr>
              <w:t>0.5</w:t>
            </w:r>
          </w:p>
        </w:tc>
      </w:tr>
      <w:tr w:rsidR="00A50BC6" w14:paraId="37C8AB6A" w14:textId="77777777" w:rsidTr="00571CEA">
        <w:trPr>
          <w:trHeight w:val="187"/>
          <w:jc w:val="center"/>
        </w:trPr>
        <w:tc>
          <w:tcPr>
            <w:tcW w:w="2221" w:type="dxa"/>
            <w:vMerge w:val="restart"/>
            <w:tcBorders>
              <w:top w:val="nil"/>
              <w:left w:val="single" w:sz="4" w:space="0" w:color="auto"/>
              <w:bottom w:val="single" w:sz="4" w:space="0" w:color="auto"/>
              <w:right w:val="single" w:sz="4" w:space="0" w:color="auto"/>
            </w:tcBorders>
            <w:hideMark/>
          </w:tcPr>
          <w:p w14:paraId="102391C2" w14:textId="77777777" w:rsidR="00A50BC6" w:rsidRDefault="00A50BC6" w:rsidP="00060691">
            <w:pPr>
              <w:pStyle w:val="TAC"/>
              <w:rPr>
                <w:lang w:eastAsia="ko-KR"/>
              </w:rPr>
            </w:pPr>
            <w:r>
              <w:rPr>
                <w:lang w:eastAsia="ko-KR"/>
              </w:rPr>
              <w:t>DC_13_n5-n77</w:t>
            </w:r>
          </w:p>
        </w:tc>
        <w:tc>
          <w:tcPr>
            <w:tcW w:w="2952" w:type="dxa"/>
            <w:tcBorders>
              <w:top w:val="single" w:sz="4" w:space="0" w:color="auto"/>
              <w:left w:val="single" w:sz="4" w:space="0" w:color="auto"/>
              <w:bottom w:val="single" w:sz="4" w:space="0" w:color="auto"/>
              <w:right w:val="single" w:sz="4" w:space="0" w:color="auto"/>
            </w:tcBorders>
            <w:hideMark/>
          </w:tcPr>
          <w:p w14:paraId="3F9B841C" w14:textId="77777777" w:rsidR="00A50BC6" w:rsidRDefault="00A50BC6" w:rsidP="00060691">
            <w:pPr>
              <w:pStyle w:val="TAC"/>
              <w:rPr>
                <w:lang w:eastAsia="ko-KR"/>
              </w:rPr>
            </w:pPr>
            <w:r>
              <w:rPr>
                <w:lang w:eastAsia="ko-KR"/>
              </w:rPr>
              <w:t>13</w:t>
            </w:r>
          </w:p>
        </w:tc>
        <w:tc>
          <w:tcPr>
            <w:tcW w:w="2952" w:type="dxa"/>
            <w:tcBorders>
              <w:top w:val="single" w:sz="4" w:space="0" w:color="auto"/>
              <w:left w:val="single" w:sz="4" w:space="0" w:color="auto"/>
              <w:bottom w:val="single" w:sz="4" w:space="0" w:color="auto"/>
              <w:right w:val="single" w:sz="4" w:space="0" w:color="auto"/>
            </w:tcBorders>
            <w:hideMark/>
          </w:tcPr>
          <w:p w14:paraId="4C280EB2" w14:textId="77777777" w:rsidR="00A50BC6" w:rsidRDefault="00A50BC6" w:rsidP="00060691">
            <w:pPr>
              <w:pStyle w:val="TAC"/>
              <w:rPr>
                <w:lang w:eastAsia="ko-KR"/>
              </w:rPr>
            </w:pPr>
            <w:r>
              <w:rPr>
                <w:lang w:eastAsia="ko-KR"/>
              </w:rPr>
              <w:t>0.2</w:t>
            </w:r>
          </w:p>
        </w:tc>
      </w:tr>
      <w:tr w:rsidR="00A50BC6" w14:paraId="71BB6571" w14:textId="77777777" w:rsidTr="00571CEA">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2864D8CD" w14:textId="77777777" w:rsidR="00A50BC6" w:rsidRDefault="00A50BC6" w:rsidP="00060691">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3FDDFB67" w14:textId="77777777" w:rsidR="00A50BC6" w:rsidRDefault="00A50BC6" w:rsidP="00060691">
            <w:pPr>
              <w:pStyle w:val="TAC"/>
              <w:rPr>
                <w:lang w:eastAsia="ko-KR"/>
              </w:rPr>
            </w:pPr>
            <w:r>
              <w:rPr>
                <w:lang w:eastAsia="ko-KR"/>
              </w:rPr>
              <w:t>n5</w:t>
            </w:r>
          </w:p>
        </w:tc>
        <w:tc>
          <w:tcPr>
            <w:tcW w:w="2952" w:type="dxa"/>
            <w:tcBorders>
              <w:top w:val="single" w:sz="4" w:space="0" w:color="auto"/>
              <w:left w:val="single" w:sz="4" w:space="0" w:color="auto"/>
              <w:bottom w:val="single" w:sz="4" w:space="0" w:color="auto"/>
              <w:right w:val="single" w:sz="4" w:space="0" w:color="auto"/>
            </w:tcBorders>
            <w:hideMark/>
          </w:tcPr>
          <w:p w14:paraId="42026A78" w14:textId="77777777" w:rsidR="00A50BC6" w:rsidRDefault="00A50BC6" w:rsidP="00060691">
            <w:pPr>
              <w:pStyle w:val="TAC"/>
              <w:rPr>
                <w:lang w:eastAsia="ko-KR"/>
              </w:rPr>
            </w:pPr>
            <w:r>
              <w:rPr>
                <w:lang w:eastAsia="ko-KR"/>
              </w:rPr>
              <w:t>0.2</w:t>
            </w:r>
          </w:p>
        </w:tc>
      </w:tr>
      <w:tr w:rsidR="00A50BC6" w14:paraId="2D981537" w14:textId="77777777" w:rsidTr="00571CEA">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3D2F96D0" w14:textId="77777777" w:rsidR="00A50BC6" w:rsidRDefault="00A50BC6" w:rsidP="00060691">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65B97FA7" w14:textId="77777777" w:rsidR="00A50BC6" w:rsidRDefault="00A50BC6" w:rsidP="00060691">
            <w:pPr>
              <w:pStyle w:val="TAC"/>
              <w:rPr>
                <w:lang w:eastAsia="ko-KR"/>
              </w:rPr>
            </w:pPr>
            <w:r>
              <w:rPr>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18631E8F" w14:textId="77777777" w:rsidR="00A50BC6" w:rsidRDefault="00A50BC6" w:rsidP="00060691">
            <w:pPr>
              <w:pStyle w:val="TAC"/>
              <w:rPr>
                <w:lang w:eastAsia="ko-KR"/>
              </w:rPr>
            </w:pPr>
            <w:r>
              <w:rPr>
                <w:lang w:eastAsia="ko-KR"/>
              </w:rPr>
              <w:t>0.5</w:t>
            </w:r>
          </w:p>
        </w:tc>
      </w:tr>
      <w:tr w:rsidR="00A50BC6" w14:paraId="242A0595" w14:textId="77777777" w:rsidTr="00571CE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3E729A79" w14:textId="77777777" w:rsidR="00A50BC6" w:rsidRDefault="00A50BC6" w:rsidP="00060691">
            <w:pPr>
              <w:pStyle w:val="TAC"/>
              <w:rPr>
                <w:lang w:eastAsia="fr-FR"/>
              </w:rPr>
            </w:pPr>
            <w:r>
              <w:rPr>
                <w:rFonts w:cs="Arial"/>
                <w:szCs w:val="18"/>
                <w:lang w:val="x-none"/>
              </w:rPr>
              <w:t>DC_13_n7-n78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D9CF656" w14:textId="77777777" w:rsidR="00A50BC6" w:rsidRDefault="00A50BC6" w:rsidP="00060691">
            <w:pPr>
              <w:pStyle w:val="TAC"/>
              <w:rPr>
                <w:lang w:eastAsia="ja-JP"/>
              </w:rPr>
            </w:pPr>
            <w:r>
              <w:rPr>
                <w:lang w:val="sv-SE"/>
              </w:rPr>
              <w:t>13</w:t>
            </w:r>
          </w:p>
        </w:tc>
        <w:tc>
          <w:tcPr>
            <w:tcW w:w="2952" w:type="dxa"/>
            <w:tcBorders>
              <w:top w:val="single" w:sz="4" w:space="0" w:color="auto"/>
              <w:left w:val="single" w:sz="4" w:space="0" w:color="auto"/>
              <w:bottom w:val="single" w:sz="4" w:space="0" w:color="auto"/>
              <w:right w:val="single" w:sz="4" w:space="0" w:color="auto"/>
            </w:tcBorders>
            <w:hideMark/>
          </w:tcPr>
          <w:p w14:paraId="19A32E0A" w14:textId="77777777" w:rsidR="00A50BC6" w:rsidRDefault="00A50BC6" w:rsidP="00060691">
            <w:pPr>
              <w:pStyle w:val="TAC"/>
              <w:rPr>
                <w:lang w:eastAsia="zh-CN"/>
              </w:rPr>
            </w:pPr>
            <w:r>
              <w:t>0.2</w:t>
            </w:r>
          </w:p>
        </w:tc>
      </w:tr>
      <w:tr w:rsidR="00A50BC6" w14:paraId="2B9872A6" w14:textId="77777777" w:rsidTr="00571CEA">
        <w:trPr>
          <w:trHeight w:val="187"/>
          <w:jc w:val="center"/>
        </w:trPr>
        <w:tc>
          <w:tcPr>
            <w:tcW w:w="2221" w:type="dxa"/>
            <w:tcBorders>
              <w:top w:val="nil"/>
              <w:left w:val="single" w:sz="4" w:space="0" w:color="auto"/>
              <w:bottom w:val="nil"/>
              <w:right w:val="single" w:sz="4" w:space="0" w:color="auto"/>
            </w:tcBorders>
            <w:vAlign w:val="center"/>
          </w:tcPr>
          <w:p w14:paraId="7B24F7B2" w14:textId="77777777" w:rsidR="00A50BC6" w:rsidRDefault="00A50BC6" w:rsidP="0006069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43F6E4F" w14:textId="77777777" w:rsidR="00A50BC6" w:rsidRDefault="00A50BC6" w:rsidP="00060691">
            <w:pPr>
              <w:pStyle w:val="TAC"/>
              <w:rPr>
                <w:lang w:eastAsia="ja-JP"/>
              </w:rPr>
            </w:pPr>
            <w:r>
              <w:rPr>
                <w:lang w:val="x-none"/>
              </w:rPr>
              <w:t>n</w:t>
            </w:r>
            <w:r>
              <w:rPr>
                <w:lang w:val="sv-SE"/>
              </w:rPr>
              <w:t>7</w:t>
            </w:r>
          </w:p>
        </w:tc>
        <w:tc>
          <w:tcPr>
            <w:tcW w:w="2952" w:type="dxa"/>
            <w:tcBorders>
              <w:top w:val="single" w:sz="4" w:space="0" w:color="auto"/>
              <w:left w:val="single" w:sz="4" w:space="0" w:color="auto"/>
              <w:bottom w:val="single" w:sz="4" w:space="0" w:color="auto"/>
              <w:right w:val="single" w:sz="4" w:space="0" w:color="auto"/>
            </w:tcBorders>
            <w:hideMark/>
          </w:tcPr>
          <w:p w14:paraId="2077B647" w14:textId="77777777" w:rsidR="00A50BC6" w:rsidRDefault="00A50BC6" w:rsidP="00060691">
            <w:pPr>
              <w:pStyle w:val="TAC"/>
              <w:rPr>
                <w:lang w:eastAsia="zh-CN"/>
              </w:rPr>
            </w:pPr>
            <w:r>
              <w:t>0.5</w:t>
            </w:r>
          </w:p>
        </w:tc>
      </w:tr>
      <w:tr w:rsidR="00A50BC6" w14:paraId="6A1D5D1D" w14:textId="77777777" w:rsidTr="00571CEA">
        <w:trPr>
          <w:trHeight w:val="187"/>
          <w:jc w:val="center"/>
        </w:trPr>
        <w:tc>
          <w:tcPr>
            <w:tcW w:w="2221" w:type="dxa"/>
            <w:tcBorders>
              <w:top w:val="nil"/>
              <w:left w:val="single" w:sz="4" w:space="0" w:color="auto"/>
              <w:bottom w:val="single" w:sz="4" w:space="0" w:color="auto"/>
              <w:right w:val="single" w:sz="4" w:space="0" w:color="auto"/>
            </w:tcBorders>
            <w:vAlign w:val="center"/>
          </w:tcPr>
          <w:p w14:paraId="12730E45" w14:textId="77777777" w:rsidR="00A50BC6" w:rsidRDefault="00A50BC6" w:rsidP="0006069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2F716E0" w14:textId="77777777" w:rsidR="00A50BC6" w:rsidRDefault="00A50BC6" w:rsidP="00060691">
            <w:pPr>
              <w:pStyle w:val="TAC"/>
              <w:rPr>
                <w:lang w:eastAsia="ja-JP"/>
              </w:rPr>
            </w:pPr>
            <w:r>
              <w:rPr>
                <w:lang w:val="x-none"/>
              </w:rPr>
              <w:t>n</w:t>
            </w:r>
            <w:r>
              <w:rPr>
                <w:lang w:val="sv-SE"/>
              </w:rPr>
              <w:t>78</w:t>
            </w:r>
          </w:p>
        </w:tc>
        <w:tc>
          <w:tcPr>
            <w:tcW w:w="2952" w:type="dxa"/>
            <w:tcBorders>
              <w:top w:val="single" w:sz="4" w:space="0" w:color="auto"/>
              <w:left w:val="single" w:sz="4" w:space="0" w:color="auto"/>
              <w:bottom w:val="single" w:sz="4" w:space="0" w:color="auto"/>
              <w:right w:val="single" w:sz="4" w:space="0" w:color="auto"/>
            </w:tcBorders>
            <w:hideMark/>
          </w:tcPr>
          <w:p w14:paraId="3C3576DA" w14:textId="77777777" w:rsidR="00A50BC6" w:rsidRDefault="00A50BC6" w:rsidP="00060691">
            <w:pPr>
              <w:pStyle w:val="TAC"/>
              <w:rPr>
                <w:lang w:eastAsia="zh-CN"/>
              </w:rPr>
            </w:pPr>
            <w:r>
              <w:t>0.5</w:t>
            </w:r>
          </w:p>
        </w:tc>
      </w:tr>
      <w:tr w:rsidR="00A50BC6" w14:paraId="472851E5"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038A0C2A" w14:textId="77777777" w:rsidR="00A50BC6" w:rsidRDefault="00A50BC6" w:rsidP="00060691">
            <w:pPr>
              <w:pStyle w:val="TAC"/>
              <w:rPr>
                <w:lang w:eastAsia="fr-FR"/>
              </w:rPr>
            </w:pPr>
            <w:r>
              <w:rPr>
                <w:rFonts w:cs="Arial"/>
                <w:szCs w:val="18"/>
              </w:rPr>
              <w:t>DC_13_n25-n66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014693" w14:textId="77777777" w:rsidR="00A50BC6" w:rsidRDefault="00A50BC6" w:rsidP="00060691">
            <w:pPr>
              <w:pStyle w:val="TAC"/>
              <w:rPr>
                <w:lang w:eastAsia="ja-JP"/>
              </w:rPr>
            </w:pPr>
            <w:r>
              <w:t>n25</w:t>
            </w:r>
          </w:p>
        </w:tc>
        <w:tc>
          <w:tcPr>
            <w:tcW w:w="2952" w:type="dxa"/>
            <w:tcBorders>
              <w:top w:val="single" w:sz="4" w:space="0" w:color="auto"/>
              <w:left w:val="single" w:sz="4" w:space="0" w:color="auto"/>
              <w:bottom w:val="single" w:sz="4" w:space="0" w:color="auto"/>
              <w:right w:val="single" w:sz="4" w:space="0" w:color="auto"/>
            </w:tcBorders>
            <w:hideMark/>
          </w:tcPr>
          <w:p w14:paraId="65FD72C1" w14:textId="77777777" w:rsidR="00A50BC6" w:rsidRDefault="00A50BC6" w:rsidP="00060691">
            <w:pPr>
              <w:pStyle w:val="TAC"/>
              <w:rPr>
                <w:lang w:eastAsia="zh-CN"/>
              </w:rPr>
            </w:pPr>
            <w:r>
              <w:rPr>
                <w:rFonts w:cs="Arial"/>
              </w:rPr>
              <w:t>0</w:t>
            </w:r>
            <w:r>
              <w:rPr>
                <w:rFonts w:cs="Arial"/>
                <w:lang w:val="sv-SE"/>
              </w:rPr>
              <w:t>.3</w:t>
            </w:r>
          </w:p>
        </w:tc>
      </w:tr>
      <w:tr w:rsidR="00A50BC6" w14:paraId="76917ACB" w14:textId="77777777" w:rsidTr="00571CEA">
        <w:trPr>
          <w:trHeight w:val="187"/>
          <w:jc w:val="center"/>
        </w:trPr>
        <w:tc>
          <w:tcPr>
            <w:tcW w:w="2221" w:type="dxa"/>
            <w:tcBorders>
              <w:top w:val="nil"/>
              <w:left w:val="single" w:sz="4" w:space="0" w:color="auto"/>
              <w:bottom w:val="single" w:sz="4" w:space="0" w:color="auto"/>
              <w:right w:val="single" w:sz="4" w:space="0" w:color="auto"/>
            </w:tcBorders>
          </w:tcPr>
          <w:p w14:paraId="70DA9ABA" w14:textId="77777777" w:rsidR="00A50BC6" w:rsidRDefault="00A50BC6" w:rsidP="00060691">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D6EB7ED" w14:textId="77777777" w:rsidR="00A50BC6" w:rsidRDefault="00A50BC6" w:rsidP="00060691">
            <w:pPr>
              <w:pStyle w:val="TAC"/>
              <w:rPr>
                <w:lang w:eastAsia="ja-JP"/>
              </w:rPr>
            </w:pPr>
            <w:r>
              <w:rPr>
                <w:lang w:val="sv-SE"/>
              </w:rPr>
              <w:t>n66</w:t>
            </w:r>
          </w:p>
        </w:tc>
        <w:tc>
          <w:tcPr>
            <w:tcW w:w="2952" w:type="dxa"/>
            <w:tcBorders>
              <w:top w:val="single" w:sz="4" w:space="0" w:color="auto"/>
              <w:left w:val="single" w:sz="4" w:space="0" w:color="auto"/>
              <w:bottom w:val="single" w:sz="4" w:space="0" w:color="auto"/>
              <w:right w:val="single" w:sz="4" w:space="0" w:color="auto"/>
            </w:tcBorders>
            <w:hideMark/>
          </w:tcPr>
          <w:p w14:paraId="6B92B75E" w14:textId="77777777" w:rsidR="00A50BC6" w:rsidRDefault="00A50BC6" w:rsidP="00060691">
            <w:pPr>
              <w:pStyle w:val="TAC"/>
              <w:rPr>
                <w:lang w:eastAsia="zh-CN"/>
              </w:rPr>
            </w:pPr>
            <w:r>
              <w:rPr>
                <w:rFonts w:cs="Arial"/>
              </w:rPr>
              <w:t>0</w:t>
            </w:r>
            <w:r>
              <w:rPr>
                <w:rFonts w:cs="Arial"/>
                <w:lang w:val="sv-SE"/>
              </w:rPr>
              <w:t>.3</w:t>
            </w:r>
          </w:p>
        </w:tc>
      </w:tr>
      <w:tr w:rsidR="00A50BC6" w14:paraId="70A8FF8D"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4620C272" w14:textId="77777777" w:rsidR="00A50BC6" w:rsidRDefault="00A50BC6" w:rsidP="00060691">
            <w:pPr>
              <w:pStyle w:val="TAC"/>
              <w:rPr>
                <w:szCs w:val="18"/>
                <w:lang w:eastAsia="fr-FR"/>
              </w:rPr>
            </w:pPr>
            <w:r>
              <w:rPr>
                <w:lang w:eastAsia="zh-CN"/>
              </w:rPr>
              <w:t>DC_13-48_n2</w:t>
            </w:r>
          </w:p>
        </w:tc>
        <w:tc>
          <w:tcPr>
            <w:tcW w:w="2952" w:type="dxa"/>
            <w:tcBorders>
              <w:top w:val="single" w:sz="4" w:space="0" w:color="auto"/>
              <w:left w:val="single" w:sz="4" w:space="0" w:color="auto"/>
              <w:bottom w:val="single" w:sz="4" w:space="0" w:color="auto"/>
              <w:right w:val="single" w:sz="4" w:space="0" w:color="auto"/>
            </w:tcBorders>
            <w:hideMark/>
          </w:tcPr>
          <w:p w14:paraId="71D05D43" w14:textId="77777777" w:rsidR="00A50BC6" w:rsidRDefault="00A50BC6" w:rsidP="00060691">
            <w:pPr>
              <w:pStyle w:val="TAC"/>
              <w:rPr>
                <w:lang w:eastAsia="zh-CN"/>
              </w:rPr>
            </w:pPr>
            <w:r>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6196C8FA" w14:textId="77777777" w:rsidR="00A50BC6" w:rsidRDefault="00A50BC6" w:rsidP="00060691">
            <w:pPr>
              <w:pStyle w:val="TAC"/>
              <w:rPr>
                <w:lang w:eastAsia="zh-CN"/>
              </w:rPr>
            </w:pPr>
            <w:r>
              <w:rPr>
                <w:lang w:eastAsia="zh-CN"/>
              </w:rPr>
              <w:t>0.5</w:t>
            </w:r>
          </w:p>
        </w:tc>
      </w:tr>
      <w:tr w:rsidR="00A50BC6" w14:paraId="164D898D"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1E60B12C"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E799CA7" w14:textId="77777777" w:rsidR="00A50BC6" w:rsidRDefault="00A50BC6" w:rsidP="00060691">
            <w:pPr>
              <w:pStyle w:val="TAC"/>
              <w:rPr>
                <w:lang w:eastAsia="zh-CN"/>
              </w:rPr>
            </w:pPr>
            <w:r>
              <w:rPr>
                <w:lang w:eastAsia="zh-CN"/>
              </w:rPr>
              <w:t>n2</w:t>
            </w:r>
          </w:p>
        </w:tc>
        <w:tc>
          <w:tcPr>
            <w:tcW w:w="2952" w:type="dxa"/>
            <w:tcBorders>
              <w:top w:val="single" w:sz="4" w:space="0" w:color="auto"/>
              <w:left w:val="single" w:sz="4" w:space="0" w:color="auto"/>
              <w:bottom w:val="single" w:sz="4" w:space="0" w:color="auto"/>
              <w:right w:val="single" w:sz="4" w:space="0" w:color="auto"/>
            </w:tcBorders>
            <w:hideMark/>
          </w:tcPr>
          <w:p w14:paraId="1A7BB14D" w14:textId="77777777" w:rsidR="00A50BC6" w:rsidRDefault="00A50BC6" w:rsidP="00060691">
            <w:pPr>
              <w:pStyle w:val="TAC"/>
              <w:rPr>
                <w:lang w:eastAsia="zh-CN"/>
              </w:rPr>
            </w:pPr>
            <w:r>
              <w:rPr>
                <w:lang w:eastAsia="zh-CN"/>
              </w:rPr>
              <w:t>0.2</w:t>
            </w:r>
          </w:p>
        </w:tc>
      </w:tr>
      <w:tr w:rsidR="00A50BC6" w14:paraId="5D307297"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37A2B100" w14:textId="77777777" w:rsidR="00A50BC6" w:rsidRDefault="00A50BC6" w:rsidP="00060691">
            <w:pPr>
              <w:pStyle w:val="TAC"/>
              <w:rPr>
                <w:rFonts w:cs="Arial"/>
                <w:lang w:eastAsia="zh-CN"/>
              </w:rPr>
            </w:pPr>
            <w:r>
              <w:rPr>
                <w:lang w:eastAsia="zh-CN"/>
              </w:rPr>
              <w:t>DC_13-48_n66</w:t>
            </w:r>
          </w:p>
          <w:p w14:paraId="776D317A" w14:textId="77777777" w:rsidR="00A50BC6" w:rsidRDefault="00A50BC6" w:rsidP="00060691">
            <w:pPr>
              <w:pStyle w:val="TAC"/>
              <w:rPr>
                <w:szCs w:val="18"/>
              </w:rPr>
            </w:pPr>
            <w:r>
              <w:rPr>
                <w:rFonts w:cs="Arial"/>
                <w:lang w:eastAsia="zh-CN"/>
              </w:rPr>
              <w:t>DC_13_n48-n66</w:t>
            </w:r>
          </w:p>
        </w:tc>
        <w:tc>
          <w:tcPr>
            <w:tcW w:w="2952" w:type="dxa"/>
            <w:tcBorders>
              <w:top w:val="single" w:sz="4" w:space="0" w:color="auto"/>
              <w:left w:val="single" w:sz="4" w:space="0" w:color="auto"/>
              <w:bottom w:val="single" w:sz="4" w:space="0" w:color="auto"/>
              <w:right w:val="single" w:sz="4" w:space="0" w:color="auto"/>
            </w:tcBorders>
            <w:hideMark/>
          </w:tcPr>
          <w:p w14:paraId="3310056A" w14:textId="77777777" w:rsidR="00A50BC6" w:rsidRDefault="00A50BC6" w:rsidP="00060691">
            <w:pPr>
              <w:pStyle w:val="TAC"/>
              <w:rPr>
                <w:lang w:eastAsia="zh-CN"/>
              </w:rPr>
            </w:pPr>
            <w:r>
              <w:rPr>
                <w:rFonts w:cs="Arial"/>
                <w:lang w:eastAsia="zh-CN"/>
              </w:rPr>
              <w:t>48/n48</w:t>
            </w:r>
          </w:p>
        </w:tc>
        <w:tc>
          <w:tcPr>
            <w:tcW w:w="2952" w:type="dxa"/>
            <w:tcBorders>
              <w:top w:val="single" w:sz="4" w:space="0" w:color="auto"/>
              <w:left w:val="single" w:sz="4" w:space="0" w:color="auto"/>
              <w:bottom w:val="single" w:sz="4" w:space="0" w:color="auto"/>
              <w:right w:val="single" w:sz="4" w:space="0" w:color="auto"/>
            </w:tcBorders>
            <w:hideMark/>
          </w:tcPr>
          <w:p w14:paraId="08AC8329" w14:textId="77777777" w:rsidR="00A50BC6" w:rsidRDefault="00A50BC6" w:rsidP="00060691">
            <w:pPr>
              <w:pStyle w:val="TAC"/>
              <w:rPr>
                <w:lang w:eastAsia="zh-CN"/>
              </w:rPr>
            </w:pPr>
            <w:r>
              <w:rPr>
                <w:lang w:eastAsia="zh-CN"/>
              </w:rPr>
              <w:t>0.5</w:t>
            </w:r>
          </w:p>
        </w:tc>
      </w:tr>
      <w:tr w:rsidR="00A50BC6" w14:paraId="5212A11F"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26A8FBA0"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BC9EAC3" w14:textId="77777777" w:rsidR="00A50BC6" w:rsidRDefault="00A50BC6" w:rsidP="00060691">
            <w:pPr>
              <w:pStyle w:val="TAC"/>
              <w:rPr>
                <w:lang w:eastAsia="zh-CN"/>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4C40192D" w14:textId="77777777" w:rsidR="00A50BC6" w:rsidRDefault="00A50BC6" w:rsidP="00060691">
            <w:pPr>
              <w:pStyle w:val="TAC"/>
              <w:rPr>
                <w:lang w:eastAsia="zh-CN"/>
              </w:rPr>
            </w:pPr>
            <w:r>
              <w:rPr>
                <w:lang w:eastAsia="zh-CN"/>
              </w:rPr>
              <w:t>0.2</w:t>
            </w:r>
          </w:p>
        </w:tc>
      </w:tr>
      <w:tr w:rsidR="00A50BC6" w14:paraId="381A907A" w14:textId="77777777" w:rsidTr="00571CE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2FBC10EF" w14:textId="77777777" w:rsidR="00A50BC6" w:rsidRDefault="00A50BC6" w:rsidP="00060691">
            <w:pPr>
              <w:pStyle w:val="TAC"/>
              <w:rPr>
                <w:lang w:eastAsia="zh-CN"/>
              </w:rPr>
            </w:pPr>
            <w:r>
              <w:rPr>
                <w:rFonts w:cs="Arial"/>
              </w:rPr>
              <w:t>DC_13-48</w:t>
            </w:r>
            <w:r>
              <w:rPr>
                <w:rFonts w:cs="Arial"/>
                <w:lang w:eastAsia="ja-JP"/>
              </w:rPr>
              <w:t>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E25F2A" w14:textId="77777777" w:rsidR="00A50BC6" w:rsidRDefault="00A50BC6" w:rsidP="00060691">
            <w:pPr>
              <w:pStyle w:val="TAC"/>
              <w:rPr>
                <w:lang w:eastAsia="zh-CN"/>
              </w:rPr>
            </w:pPr>
            <w:r>
              <w:rPr>
                <w:rFonts w:cs="Arial"/>
                <w:lang w:eastAsia="ja-JP"/>
              </w:rPr>
              <w:t>13</w:t>
            </w:r>
          </w:p>
        </w:tc>
        <w:tc>
          <w:tcPr>
            <w:tcW w:w="2952" w:type="dxa"/>
            <w:tcBorders>
              <w:top w:val="single" w:sz="4" w:space="0" w:color="auto"/>
              <w:left w:val="single" w:sz="4" w:space="0" w:color="auto"/>
              <w:bottom w:val="single" w:sz="4" w:space="0" w:color="auto"/>
              <w:right w:val="single" w:sz="4" w:space="0" w:color="auto"/>
            </w:tcBorders>
            <w:hideMark/>
          </w:tcPr>
          <w:p w14:paraId="7369ACE4" w14:textId="77777777" w:rsidR="00A50BC6" w:rsidRDefault="00A50BC6" w:rsidP="00060691">
            <w:pPr>
              <w:pStyle w:val="TAC"/>
              <w:rPr>
                <w:lang w:eastAsia="zh-CN"/>
              </w:rPr>
            </w:pPr>
            <w:r>
              <w:rPr>
                <w:rFonts w:cs="Arial"/>
              </w:rPr>
              <w:t>0.2</w:t>
            </w:r>
          </w:p>
        </w:tc>
      </w:tr>
      <w:tr w:rsidR="00A50BC6" w14:paraId="07CC0A50" w14:textId="77777777" w:rsidTr="00571CEA">
        <w:trPr>
          <w:trHeight w:val="187"/>
          <w:jc w:val="center"/>
        </w:trPr>
        <w:tc>
          <w:tcPr>
            <w:tcW w:w="2221" w:type="dxa"/>
            <w:tcBorders>
              <w:top w:val="nil"/>
              <w:left w:val="single" w:sz="4" w:space="0" w:color="auto"/>
              <w:bottom w:val="nil"/>
              <w:right w:val="single" w:sz="4" w:space="0" w:color="auto"/>
            </w:tcBorders>
            <w:vAlign w:val="center"/>
          </w:tcPr>
          <w:p w14:paraId="6E2576A7"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E45D8CF" w14:textId="77777777" w:rsidR="00A50BC6" w:rsidRDefault="00A50BC6" w:rsidP="00060691">
            <w:pPr>
              <w:pStyle w:val="TAC"/>
              <w:rPr>
                <w:lang w:eastAsia="zh-CN"/>
              </w:rPr>
            </w:pPr>
            <w:r>
              <w:rPr>
                <w:rFonts w:cs="Arial"/>
              </w:rPr>
              <w:t>48</w:t>
            </w:r>
          </w:p>
        </w:tc>
        <w:tc>
          <w:tcPr>
            <w:tcW w:w="2952" w:type="dxa"/>
            <w:tcBorders>
              <w:top w:val="single" w:sz="4" w:space="0" w:color="auto"/>
              <w:left w:val="single" w:sz="4" w:space="0" w:color="auto"/>
              <w:bottom w:val="single" w:sz="4" w:space="0" w:color="auto"/>
              <w:right w:val="single" w:sz="4" w:space="0" w:color="auto"/>
            </w:tcBorders>
            <w:hideMark/>
          </w:tcPr>
          <w:p w14:paraId="489B45A8" w14:textId="77777777" w:rsidR="00A50BC6" w:rsidRDefault="00A50BC6" w:rsidP="00060691">
            <w:pPr>
              <w:pStyle w:val="TAC"/>
              <w:rPr>
                <w:lang w:eastAsia="zh-CN"/>
              </w:rPr>
            </w:pPr>
            <w:r>
              <w:rPr>
                <w:rFonts w:cs="Arial"/>
              </w:rPr>
              <w:t>0.5</w:t>
            </w:r>
          </w:p>
        </w:tc>
      </w:tr>
      <w:tr w:rsidR="00A50BC6" w14:paraId="3F363EF8" w14:textId="77777777" w:rsidTr="00571CEA">
        <w:trPr>
          <w:trHeight w:val="187"/>
          <w:jc w:val="center"/>
        </w:trPr>
        <w:tc>
          <w:tcPr>
            <w:tcW w:w="2221" w:type="dxa"/>
            <w:tcBorders>
              <w:top w:val="nil"/>
              <w:left w:val="single" w:sz="4" w:space="0" w:color="auto"/>
              <w:bottom w:val="single" w:sz="4" w:space="0" w:color="auto"/>
              <w:right w:val="single" w:sz="4" w:space="0" w:color="auto"/>
            </w:tcBorders>
            <w:vAlign w:val="center"/>
          </w:tcPr>
          <w:p w14:paraId="39B44F18"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54B0FC1" w14:textId="77777777" w:rsidR="00A50BC6" w:rsidRDefault="00A50BC6" w:rsidP="00060691">
            <w:pPr>
              <w:pStyle w:val="TAC"/>
              <w:rPr>
                <w:lang w:eastAsia="zh-CN"/>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BA83641" w14:textId="77777777" w:rsidR="00A50BC6" w:rsidRDefault="00A50BC6" w:rsidP="00060691">
            <w:pPr>
              <w:pStyle w:val="TAC"/>
              <w:rPr>
                <w:lang w:eastAsia="zh-CN"/>
              </w:rPr>
            </w:pPr>
            <w:r>
              <w:rPr>
                <w:rFonts w:cs="Arial"/>
              </w:rPr>
              <w:t>0.5</w:t>
            </w:r>
          </w:p>
        </w:tc>
      </w:tr>
      <w:tr w:rsidR="00A50BC6" w14:paraId="655FD283"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1F1A8464" w14:textId="77777777" w:rsidR="00A50BC6" w:rsidRDefault="00A50BC6" w:rsidP="00060691">
            <w:pPr>
              <w:pStyle w:val="TAC"/>
              <w:rPr>
                <w:lang w:eastAsia="zh-CN"/>
              </w:rPr>
            </w:pPr>
            <w:r>
              <w:rPr>
                <w:lang w:eastAsia="zh-CN"/>
              </w:rPr>
              <w:t>DC_13-66_n2</w:t>
            </w:r>
          </w:p>
          <w:p w14:paraId="5755B111" w14:textId="77777777" w:rsidR="00A50BC6" w:rsidRDefault="00A50BC6" w:rsidP="00060691">
            <w:pPr>
              <w:pStyle w:val="TAC"/>
            </w:pPr>
            <w:r>
              <w:rPr>
                <w:lang w:eastAsia="zh-CN"/>
              </w:rPr>
              <w:t>DC_13-66-66_n2</w:t>
            </w:r>
          </w:p>
        </w:tc>
        <w:tc>
          <w:tcPr>
            <w:tcW w:w="2952" w:type="dxa"/>
            <w:tcBorders>
              <w:top w:val="single" w:sz="4" w:space="0" w:color="auto"/>
              <w:left w:val="single" w:sz="4" w:space="0" w:color="auto"/>
              <w:bottom w:val="single" w:sz="4" w:space="0" w:color="auto"/>
              <w:right w:val="single" w:sz="4" w:space="0" w:color="auto"/>
            </w:tcBorders>
            <w:hideMark/>
          </w:tcPr>
          <w:p w14:paraId="0D76B09F" w14:textId="77777777" w:rsidR="00A50BC6" w:rsidRDefault="00A50BC6" w:rsidP="00060691">
            <w:pPr>
              <w:pStyle w:val="TAC"/>
              <w:rPr>
                <w:lang w:eastAsia="ja-JP"/>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D627644" w14:textId="77777777" w:rsidR="00A50BC6" w:rsidRDefault="00A50BC6" w:rsidP="00060691">
            <w:pPr>
              <w:pStyle w:val="TAC"/>
            </w:pPr>
            <w:r>
              <w:rPr>
                <w:lang w:eastAsia="zh-CN"/>
              </w:rPr>
              <w:t>0.3</w:t>
            </w:r>
          </w:p>
        </w:tc>
      </w:tr>
      <w:tr w:rsidR="00A50BC6" w14:paraId="3C59BEB2"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281BD431"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EA82528" w14:textId="77777777" w:rsidR="00A50BC6" w:rsidRDefault="00A50BC6" w:rsidP="00060691">
            <w:pPr>
              <w:pStyle w:val="TAC"/>
              <w:rPr>
                <w:lang w:eastAsia="ja-JP"/>
              </w:rPr>
            </w:pPr>
            <w:r>
              <w:rPr>
                <w:rFonts w:eastAsia="ＭＳ 明朝"/>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23A642B4" w14:textId="77777777" w:rsidR="00A50BC6" w:rsidRDefault="00A50BC6" w:rsidP="00060691">
            <w:pPr>
              <w:pStyle w:val="TAC"/>
            </w:pPr>
            <w:r>
              <w:rPr>
                <w:lang w:eastAsia="zh-CN"/>
              </w:rPr>
              <w:t>0.3</w:t>
            </w:r>
          </w:p>
        </w:tc>
      </w:tr>
      <w:tr w:rsidR="00A50BC6" w14:paraId="4AD194C7"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59F57B32" w14:textId="77777777" w:rsidR="00A50BC6" w:rsidRDefault="00A50BC6" w:rsidP="00060691">
            <w:pPr>
              <w:pStyle w:val="TAC"/>
              <w:rPr>
                <w:lang w:eastAsia="zh-CN"/>
              </w:rPr>
            </w:pPr>
            <w:r>
              <w:rPr>
                <w:lang w:eastAsia="zh-CN"/>
              </w:rPr>
              <w:t>DC_13-66_n48</w:t>
            </w:r>
          </w:p>
          <w:p w14:paraId="39840069" w14:textId="77777777" w:rsidR="00A50BC6" w:rsidRDefault="00A50BC6" w:rsidP="00060691">
            <w:pPr>
              <w:pStyle w:val="TAC"/>
            </w:pPr>
            <w:r>
              <w:rPr>
                <w:lang w:eastAsia="zh-CN"/>
              </w:rPr>
              <w:t>DC_13-66-66_n48</w:t>
            </w:r>
          </w:p>
        </w:tc>
        <w:tc>
          <w:tcPr>
            <w:tcW w:w="2952" w:type="dxa"/>
            <w:tcBorders>
              <w:top w:val="single" w:sz="4" w:space="0" w:color="auto"/>
              <w:left w:val="single" w:sz="4" w:space="0" w:color="auto"/>
              <w:bottom w:val="single" w:sz="4" w:space="0" w:color="auto"/>
              <w:right w:val="single" w:sz="4" w:space="0" w:color="auto"/>
            </w:tcBorders>
            <w:hideMark/>
          </w:tcPr>
          <w:p w14:paraId="18108E6B" w14:textId="77777777" w:rsidR="00A50BC6" w:rsidRDefault="00A50BC6" w:rsidP="00060691">
            <w:pPr>
              <w:pStyle w:val="TAC"/>
              <w:rPr>
                <w:lang w:eastAsia="ja-JP"/>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E346348" w14:textId="77777777" w:rsidR="00A50BC6" w:rsidRDefault="00A50BC6" w:rsidP="00060691">
            <w:pPr>
              <w:pStyle w:val="TAC"/>
            </w:pPr>
            <w:r>
              <w:rPr>
                <w:lang w:eastAsia="zh-CN"/>
              </w:rPr>
              <w:t>0.2</w:t>
            </w:r>
          </w:p>
        </w:tc>
      </w:tr>
      <w:tr w:rsidR="00A50BC6" w14:paraId="2C0A9E42"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6545650A"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2422D2A" w14:textId="77777777" w:rsidR="00A50BC6" w:rsidRDefault="00A50BC6" w:rsidP="00060691">
            <w:pPr>
              <w:pStyle w:val="TAC"/>
              <w:rPr>
                <w:lang w:eastAsia="ja-JP"/>
              </w:rPr>
            </w:pPr>
            <w:r>
              <w:rPr>
                <w:rFonts w:eastAsia="ＭＳ 明朝"/>
                <w:lang w:eastAsia="ja-JP"/>
              </w:rPr>
              <w:t>n</w:t>
            </w:r>
            <w:r>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2FCB79C1" w14:textId="77777777" w:rsidR="00A50BC6" w:rsidRDefault="00A50BC6" w:rsidP="00060691">
            <w:pPr>
              <w:pStyle w:val="TAC"/>
            </w:pPr>
            <w:r>
              <w:rPr>
                <w:lang w:eastAsia="zh-CN"/>
              </w:rPr>
              <w:t>0.5</w:t>
            </w:r>
          </w:p>
        </w:tc>
      </w:tr>
      <w:tr w:rsidR="00A50BC6" w14:paraId="39701FBB" w14:textId="77777777" w:rsidTr="00571CEA">
        <w:trPr>
          <w:trHeight w:val="187"/>
          <w:jc w:val="center"/>
        </w:trPr>
        <w:tc>
          <w:tcPr>
            <w:tcW w:w="2221" w:type="dxa"/>
            <w:tcBorders>
              <w:top w:val="nil"/>
              <w:left w:val="single" w:sz="4" w:space="0" w:color="auto"/>
              <w:bottom w:val="nil"/>
              <w:right w:val="single" w:sz="4" w:space="0" w:color="auto"/>
            </w:tcBorders>
            <w:hideMark/>
          </w:tcPr>
          <w:p w14:paraId="2E6605D8" w14:textId="77777777" w:rsidR="00A50BC6" w:rsidRDefault="00A50BC6" w:rsidP="00060691">
            <w:pPr>
              <w:pStyle w:val="TAC"/>
            </w:pPr>
            <w:r>
              <w:t>DC_13-66_n77</w:t>
            </w:r>
          </w:p>
          <w:p w14:paraId="1AFB0E55" w14:textId="77777777" w:rsidR="00A50BC6" w:rsidRDefault="00A50BC6" w:rsidP="00060691">
            <w:pPr>
              <w:pStyle w:val="TAC"/>
            </w:pPr>
            <w:r>
              <w:t>DC_13-66-66_n77</w:t>
            </w:r>
          </w:p>
        </w:tc>
        <w:tc>
          <w:tcPr>
            <w:tcW w:w="2952" w:type="dxa"/>
            <w:tcBorders>
              <w:top w:val="single" w:sz="4" w:space="0" w:color="auto"/>
              <w:left w:val="single" w:sz="4" w:space="0" w:color="auto"/>
              <w:bottom w:val="single" w:sz="4" w:space="0" w:color="auto"/>
              <w:right w:val="single" w:sz="4" w:space="0" w:color="auto"/>
            </w:tcBorders>
            <w:hideMark/>
          </w:tcPr>
          <w:p w14:paraId="2C6184B5" w14:textId="77777777" w:rsidR="00A50BC6" w:rsidRDefault="00A50BC6" w:rsidP="00060691">
            <w:pPr>
              <w:pStyle w:val="TAC"/>
              <w:rPr>
                <w:rFonts w:eastAsia="ＭＳ 明朝"/>
                <w:lang w:eastAsia="ja-JP"/>
              </w:rPr>
            </w:pPr>
            <w:r>
              <w:t>13</w:t>
            </w:r>
          </w:p>
        </w:tc>
        <w:tc>
          <w:tcPr>
            <w:tcW w:w="2952" w:type="dxa"/>
            <w:tcBorders>
              <w:top w:val="single" w:sz="4" w:space="0" w:color="auto"/>
              <w:left w:val="single" w:sz="4" w:space="0" w:color="auto"/>
              <w:bottom w:val="single" w:sz="4" w:space="0" w:color="auto"/>
              <w:right w:val="single" w:sz="4" w:space="0" w:color="auto"/>
            </w:tcBorders>
            <w:hideMark/>
          </w:tcPr>
          <w:p w14:paraId="342CE594" w14:textId="77777777" w:rsidR="00A50BC6" w:rsidRDefault="00A50BC6" w:rsidP="00060691">
            <w:pPr>
              <w:pStyle w:val="TAC"/>
              <w:rPr>
                <w:lang w:eastAsia="zh-CN"/>
              </w:rPr>
            </w:pPr>
            <w:r>
              <w:t>0.3</w:t>
            </w:r>
          </w:p>
        </w:tc>
      </w:tr>
      <w:tr w:rsidR="00A50BC6" w14:paraId="7C0193BB" w14:textId="77777777" w:rsidTr="00571CEA">
        <w:trPr>
          <w:trHeight w:val="187"/>
          <w:jc w:val="center"/>
        </w:trPr>
        <w:tc>
          <w:tcPr>
            <w:tcW w:w="2221" w:type="dxa"/>
            <w:tcBorders>
              <w:top w:val="nil"/>
              <w:left w:val="single" w:sz="4" w:space="0" w:color="auto"/>
              <w:bottom w:val="nil"/>
              <w:right w:val="single" w:sz="4" w:space="0" w:color="auto"/>
            </w:tcBorders>
          </w:tcPr>
          <w:p w14:paraId="1D7E0EEB"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80F19E0" w14:textId="77777777" w:rsidR="00A50BC6" w:rsidRDefault="00A50BC6" w:rsidP="00060691">
            <w:pPr>
              <w:pStyle w:val="TAC"/>
              <w:rPr>
                <w:rFonts w:eastAsia="ＭＳ 明朝"/>
                <w:lang w:eastAsia="ja-JP"/>
              </w:rPr>
            </w:pPr>
            <w:r>
              <w:t>66</w:t>
            </w:r>
          </w:p>
        </w:tc>
        <w:tc>
          <w:tcPr>
            <w:tcW w:w="2952" w:type="dxa"/>
            <w:tcBorders>
              <w:top w:val="single" w:sz="4" w:space="0" w:color="auto"/>
              <w:left w:val="single" w:sz="4" w:space="0" w:color="auto"/>
              <w:bottom w:val="single" w:sz="4" w:space="0" w:color="auto"/>
              <w:right w:val="single" w:sz="4" w:space="0" w:color="auto"/>
            </w:tcBorders>
            <w:hideMark/>
          </w:tcPr>
          <w:p w14:paraId="46606B4F" w14:textId="77777777" w:rsidR="00A50BC6" w:rsidRDefault="00A50BC6" w:rsidP="00060691">
            <w:pPr>
              <w:pStyle w:val="TAC"/>
              <w:rPr>
                <w:lang w:eastAsia="zh-CN"/>
              </w:rPr>
            </w:pPr>
            <w:r>
              <w:t>0.3</w:t>
            </w:r>
          </w:p>
        </w:tc>
      </w:tr>
      <w:tr w:rsidR="00A50BC6" w14:paraId="7456F4CE" w14:textId="77777777" w:rsidTr="00571CEA">
        <w:trPr>
          <w:trHeight w:val="187"/>
          <w:jc w:val="center"/>
        </w:trPr>
        <w:tc>
          <w:tcPr>
            <w:tcW w:w="2221" w:type="dxa"/>
            <w:tcBorders>
              <w:top w:val="nil"/>
              <w:left w:val="single" w:sz="4" w:space="0" w:color="auto"/>
              <w:bottom w:val="single" w:sz="4" w:space="0" w:color="auto"/>
              <w:right w:val="single" w:sz="4" w:space="0" w:color="auto"/>
            </w:tcBorders>
          </w:tcPr>
          <w:p w14:paraId="638D6B90"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3644C41" w14:textId="77777777" w:rsidR="00A50BC6" w:rsidRDefault="00A50BC6" w:rsidP="00060691">
            <w:pPr>
              <w:pStyle w:val="TAC"/>
              <w:rPr>
                <w:rFonts w:eastAsia="ＭＳ 明朝"/>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79CE2463" w14:textId="77777777" w:rsidR="00A50BC6" w:rsidRDefault="00A50BC6" w:rsidP="00060691">
            <w:pPr>
              <w:pStyle w:val="TAC"/>
              <w:rPr>
                <w:lang w:eastAsia="zh-CN"/>
              </w:rPr>
            </w:pPr>
            <w:r>
              <w:t>0.5</w:t>
            </w:r>
          </w:p>
        </w:tc>
      </w:tr>
      <w:tr w:rsidR="00A50BC6" w14:paraId="152AF94C"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46FA7301" w14:textId="77777777" w:rsidR="00A50BC6" w:rsidRDefault="00A50BC6" w:rsidP="00060691">
            <w:pPr>
              <w:pStyle w:val="TAC"/>
              <w:rPr>
                <w:rFonts w:eastAsia="ＭＳ 明朝"/>
                <w:szCs w:val="18"/>
              </w:rPr>
            </w:pPr>
            <w:r>
              <w:rPr>
                <w:lang w:eastAsia="zh-CN"/>
              </w:rPr>
              <w:t>DC_13_n66-n77</w:t>
            </w:r>
          </w:p>
        </w:tc>
        <w:tc>
          <w:tcPr>
            <w:tcW w:w="2952" w:type="dxa"/>
            <w:tcBorders>
              <w:top w:val="single" w:sz="4" w:space="0" w:color="auto"/>
              <w:left w:val="single" w:sz="4" w:space="0" w:color="auto"/>
              <w:bottom w:val="single" w:sz="4" w:space="0" w:color="auto"/>
              <w:right w:val="single" w:sz="4" w:space="0" w:color="auto"/>
            </w:tcBorders>
            <w:hideMark/>
          </w:tcPr>
          <w:p w14:paraId="111AC40F" w14:textId="77777777" w:rsidR="00A50BC6" w:rsidRDefault="00A50BC6" w:rsidP="00060691">
            <w:pPr>
              <w:pStyle w:val="TAC"/>
              <w:rPr>
                <w:szCs w:val="18"/>
                <w:lang w:eastAsia="zh-CN"/>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4AE02CFE" w14:textId="77777777" w:rsidR="00A50BC6" w:rsidRDefault="00A50BC6" w:rsidP="00060691">
            <w:pPr>
              <w:pStyle w:val="TAC"/>
              <w:rPr>
                <w:szCs w:val="18"/>
                <w:lang w:eastAsia="zh-CN"/>
              </w:rPr>
            </w:pPr>
            <w:r>
              <w:rPr>
                <w:lang w:eastAsia="zh-CN"/>
              </w:rPr>
              <w:t>0.2</w:t>
            </w:r>
          </w:p>
        </w:tc>
      </w:tr>
      <w:tr w:rsidR="00A50BC6" w14:paraId="55E735D6" w14:textId="77777777" w:rsidTr="00571CEA">
        <w:trPr>
          <w:trHeight w:val="187"/>
          <w:jc w:val="center"/>
        </w:trPr>
        <w:tc>
          <w:tcPr>
            <w:tcW w:w="2221" w:type="dxa"/>
            <w:tcBorders>
              <w:top w:val="nil"/>
              <w:left w:val="single" w:sz="4" w:space="0" w:color="auto"/>
              <w:bottom w:val="single" w:sz="4" w:space="0" w:color="auto"/>
              <w:right w:val="single" w:sz="4" w:space="0" w:color="auto"/>
            </w:tcBorders>
          </w:tcPr>
          <w:p w14:paraId="2CAA971A" w14:textId="77777777" w:rsidR="00A50BC6" w:rsidRDefault="00A50BC6" w:rsidP="00060691">
            <w:pPr>
              <w:pStyle w:val="TAC"/>
              <w:rPr>
                <w:rFonts w:eastAsia="ＭＳ 明朝"/>
                <w:szCs w:val="18"/>
              </w:rPr>
            </w:pPr>
          </w:p>
        </w:tc>
        <w:tc>
          <w:tcPr>
            <w:tcW w:w="2952" w:type="dxa"/>
            <w:tcBorders>
              <w:top w:val="single" w:sz="4" w:space="0" w:color="auto"/>
              <w:left w:val="single" w:sz="4" w:space="0" w:color="auto"/>
              <w:bottom w:val="single" w:sz="4" w:space="0" w:color="auto"/>
              <w:right w:val="single" w:sz="4" w:space="0" w:color="auto"/>
            </w:tcBorders>
            <w:hideMark/>
          </w:tcPr>
          <w:p w14:paraId="277386A8" w14:textId="77777777" w:rsidR="00A50BC6" w:rsidRDefault="00A50BC6" w:rsidP="00060691">
            <w:pPr>
              <w:pStyle w:val="TAC"/>
              <w:rPr>
                <w:szCs w:val="18"/>
                <w:lang w:eastAsia="zh-CN"/>
              </w:rPr>
            </w:pPr>
            <w:r>
              <w:rPr>
                <w:rFonts w:eastAsia="ＭＳ 明朝"/>
                <w:lang w:eastAsia="ja-JP"/>
              </w:rPr>
              <w:t>n</w:t>
            </w:r>
            <w:r>
              <w:rPr>
                <w:lang w:eastAsia="zh-CN"/>
              </w:rPr>
              <w:t>77</w:t>
            </w:r>
          </w:p>
        </w:tc>
        <w:tc>
          <w:tcPr>
            <w:tcW w:w="2952" w:type="dxa"/>
            <w:tcBorders>
              <w:top w:val="single" w:sz="4" w:space="0" w:color="auto"/>
              <w:left w:val="single" w:sz="4" w:space="0" w:color="auto"/>
              <w:bottom w:val="single" w:sz="4" w:space="0" w:color="auto"/>
              <w:right w:val="single" w:sz="4" w:space="0" w:color="auto"/>
            </w:tcBorders>
            <w:hideMark/>
          </w:tcPr>
          <w:p w14:paraId="16019614" w14:textId="77777777" w:rsidR="00A50BC6" w:rsidRDefault="00A50BC6" w:rsidP="00060691">
            <w:pPr>
              <w:pStyle w:val="TAC"/>
              <w:rPr>
                <w:szCs w:val="18"/>
                <w:lang w:eastAsia="zh-CN"/>
              </w:rPr>
            </w:pPr>
            <w:r>
              <w:rPr>
                <w:lang w:eastAsia="zh-CN"/>
              </w:rPr>
              <w:t>0.5</w:t>
            </w:r>
          </w:p>
        </w:tc>
      </w:tr>
      <w:tr w:rsidR="00A50BC6" w14:paraId="5028C0E8"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220931E7" w14:textId="77777777" w:rsidR="00A50BC6" w:rsidRDefault="00A50BC6" w:rsidP="00060691">
            <w:pPr>
              <w:pStyle w:val="TAC"/>
              <w:rPr>
                <w:lang w:eastAsia="zh-CN"/>
              </w:rPr>
            </w:pPr>
            <w:r>
              <w:rPr>
                <w:rFonts w:cs="Arial"/>
                <w:szCs w:val="18"/>
                <w:lang w:val="sv-SE" w:eastAsia="ja-JP"/>
              </w:rPr>
              <w:t>DC_14-30_n2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5CC389E" w14:textId="77777777" w:rsidR="00A50BC6" w:rsidRDefault="00A50BC6" w:rsidP="00060691">
            <w:pPr>
              <w:pStyle w:val="TAC"/>
              <w:rPr>
                <w:lang w:eastAsia="ja-JP"/>
              </w:rPr>
            </w:pPr>
            <w:r>
              <w:rPr>
                <w:rFonts w:cs="Arial"/>
                <w:szCs w:val="18"/>
                <w:lang w:val="sv-SE"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A4ED1A" w14:textId="77777777" w:rsidR="00A50BC6" w:rsidRDefault="00A50BC6" w:rsidP="00060691">
            <w:pPr>
              <w:pStyle w:val="TAC"/>
            </w:pPr>
            <w:r>
              <w:t>0.5</w:t>
            </w:r>
          </w:p>
        </w:tc>
      </w:tr>
      <w:tr w:rsidR="00A50BC6" w14:paraId="724BC62B" w14:textId="77777777" w:rsidTr="00571CEA">
        <w:trPr>
          <w:trHeight w:val="187"/>
          <w:jc w:val="center"/>
        </w:trPr>
        <w:tc>
          <w:tcPr>
            <w:tcW w:w="2221" w:type="dxa"/>
            <w:tcBorders>
              <w:top w:val="nil"/>
              <w:left w:val="single" w:sz="4" w:space="0" w:color="auto"/>
              <w:bottom w:val="single" w:sz="4" w:space="0" w:color="auto"/>
              <w:right w:val="single" w:sz="4" w:space="0" w:color="auto"/>
            </w:tcBorders>
          </w:tcPr>
          <w:p w14:paraId="467D628A"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33A354D" w14:textId="77777777" w:rsidR="00A50BC6" w:rsidRDefault="00A50BC6" w:rsidP="00060691">
            <w:pPr>
              <w:pStyle w:val="TAC"/>
              <w:rPr>
                <w:lang w:eastAsia="ja-JP"/>
              </w:rPr>
            </w:pPr>
            <w:r>
              <w:rPr>
                <w:rFonts w:cs="Arial"/>
                <w:szCs w:val="18"/>
                <w:lang w:val="sv-SE" w:eastAsia="ja-JP"/>
              </w:rPr>
              <w:t>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B1BBDC2" w14:textId="77777777" w:rsidR="00A50BC6" w:rsidRDefault="00A50BC6" w:rsidP="00060691">
            <w:pPr>
              <w:pStyle w:val="TAC"/>
            </w:pPr>
            <w:r>
              <w:t>0.4</w:t>
            </w:r>
          </w:p>
        </w:tc>
      </w:tr>
      <w:tr w:rsidR="00A50BC6" w14:paraId="16F40B82"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5FFE41DA" w14:textId="77777777" w:rsidR="00A50BC6" w:rsidRDefault="00A50BC6" w:rsidP="00060691">
            <w:pPr>
              <w:pStyle w:val="TAC"/>
              <w:rPr>
                <w:lang w:eastAsia="zh-CN"/>
              </w:rPr>
            </w:pPr>
            <w:r>
              <w:rPr>
                <w:rFonts w:cs="Arial"/>
                <w:szCs w:val="18"/>
                <w:lang w:val="sv-SE" w:eastAsia="ja-JP"/>
              </w:rPr>
              <w:t>DC_14-30_n66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312721" w14:textId="77777777" w:rsidR="00A50BC6" w:rsidRDefault="00A50BC6" w:rsidP="00060691">
            <w:pPr>
              <w:pStyle w:val="TAC"/>
              <w:rPr>
                <w:lang w:eastAsia="ja-JP"/>
              </w:rPr>
            </w:pPr>
            <w:r>
              <w:rPr>
                <w:rFonts w:cs="Arial"/>
                <w:szCs w:val="18"/>
                <w:lang w:val="sv-SE" w:eastAsia="ja-JP"/>
              </w:rPr>
              <w:t>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0B6FC26" w14:textId="77777777" w:rsidR="00A50BC6" w:rsidRDefault="00A50BC6" w:rsidP="00060691">
            <w:pPr>
              <w:pStyle w:val="TAC"/>
            </w:pPr>
            <w:r>
              <w:rPr>
                <w:rFonts w:cs="Arial"/>
              </w:rPr>
              <w:t>0.5</w:t>
            </w:r>
          </w:p>
        </w:tc>
      </w:tr>
      <w:tr w:rsidR="00A50BC6" w14:paraId="2076B5A1" w14:textId="77777777" w:rsidTr="00571CEA">
        <w:trPr>
          <w:trHeight w:val="187"/>
          <w:jc w:val="center"/>
        </w:trPr>
        <w:tc>
          <w:tcPr>
            <w:tcW w:w="2221" w:type="dxa"/>
            <w:tcBorders>
              <w:top w:val="nil"/>
              <w:left w:val="single" w:sz="4" w:space="0" w:color="auto"/>
              <w:bottom w:val="single" w:sz="4" w:space="0" w:color="auto"/>
              <w:right w:val="single" w:sz="4" w:space="0" w:color="auto"/>
            </w:tcBorders>
          </w:tcPr>
          <w:p w14:paraId="2B6A3B91"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57BEC24" w14:textId="77777777" w:rsidR="00A50BC6" w:rsidRDefault="00A50BC6" w:rsidP="00060691">
            <w:pPr>
              <w:pStyle w:val="TAC"/>
              <w:rPr>
                <w:lang w:eastAsia="ja-JP"/>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1ED8FA" w14:textId="77777777" w:rsidR="00A50BC6" w:rsidRDefault="00A50BC6" w:rsidP="00060691">
            <w:pPr>
              <w:pStyle w:val="TAC"/>
            </w:pPr>
            <w:r>
              <w:rPr>
                <w:rFonts w:cs="Arial"/>
              </w:rPr>
              <w:t>0.4</w:t>
            </w:r>
          </w:p>
        </w:tc>
      </w:tr>
      <w:tr w:rsidR="00A50BC6" w14:paraId="1A146FF3" w14:textId="77777777" w:rsidTr="00571CEA">
        <w:trPr>
          <w:trHeight w:val="187"/>
          <w:jc w:val="center"/>
        </w:trPr>
        <w:tc>
          <w:tcPr>
            <w:tcW w:w="2221" w:type="dxa"/>
            <w:tcBorders>
              <w:top w:val="nil"/>
              <w:left w:val="single" w:sz="4" w:space="0" w:color="auto"/>
              <w:bottom w:val="nil"/>
              <w:right w:val="single" w:sz="4" w:space="0" w:color="auto"/>
            </w:tcBorders>
            <w:vAlign w:val="center"/>
            <w:hideMark/>
          </w:tcPr>
          <w:p w14:paraId="0522ADEB" w14:textId="77777777" w:rsidR="00A50BC6" w:rsidRDefault="00A50BC6" w:rsidP="00060691">
            <w:pPr>
              <w:pStyle w:val="TAC"/>
              <w:rPr>
                <w:lang w:eastAsia="zh-CN"/>
              </w:rPr>
            </w:pPr>
            <w:r>
              <w:rPr>
                <w:lang w:eastAsia="ko-KR"/>
              </w:rPr>
              <w:t>DC_</w:t>
            </w:r>
            <w:r>
              <w:t>14</w:t>
            </w:r>
            <w:r>
              <w:rPr>
                <w:lang w:eastAsia="ko-KR"/>
              </w:rPr>
              <w:t>-</w:t>
            </w:r>
            <w:r>
              <w:t>30</w:t>
            </w:r>
            <w:r>
              <w:rPr>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E76CE57" w14:textId="77777777" w:rsidR="00A50BC6" w:rsidRDefault="00A50BC6" w:rsidP="00060691">
            <w:pPr>
              <w:pStyle w:val="TAC"/>
              <w:rPr>
                <w:rFonts w:cs="Arial"/>
                <w:szCs w:val="18"/>
                <w:lang w:val="sv-SE" w:eastAsia="ja-JP"/>
              </w:rPr>
            </w:pPr>
            <w:r>
              <w:t>14</w:t>
            </w:r>
          </w:p>
        </w:tc>
        <w:tc>
          <w:tcPr>
            <w:tcW w:w="2952" w:type="dxa"/>
            <w:tcBorders>
              <w:top w:val="single" w:sz="4" w:space="0" w:color="auto"/>
              <w:left w:val="single" w:sz="4" w:space="0" w:color="auto"/>
              <w:bottom w:val="single" w:sz="4" w:space="0" w:color="auto"/>
              <w:right w:val="single" w:sz="4" w:space="0" w:color="auto"/>
            </w:tcBorders>
            <w:hideMark/>
          </w:tcPr>
          <w:p w14:paraId="4ED69B66" w14:textId="77777777" w:rsidR="00A50BC6" w:rsidRDefault="00A50BC6" w:rsidP="00060691">
            <w:pPr>
              <w:pStyle w:val="TAC"/>
              <w:rPr>
                <w:rFonts w:cs="Arial"/>
              </w:rPr>
            </w:pPr>
            <w:r>
              <w:rPr>
                <w:color w:val="000000"/>
              </w:rPr>
              <w:t>0.2</w:t>
            </w:r>
          </w:p>
        </w:tc>
      </w:tr>
      <w:tr w:rsidR="00A50BC6" w14:paraId="1FA28E10" w14:textId="77777777" w:rsidTr="00571CEA">
        <w:trPr>
          <w:trHeight w:val="187"/>
          <w:jc w:val="center"/>
        </w:trPr>
        <w:tc>
          <w:tcPr>
            <w:tcW w:w="2221" w:type="dxa"/>
            <w:tcBorders>
              <w:top w:val="nil"/>
              <w:left w:val="single" w:sz="4" w:space="0" w:color="auto"/>
              <w:bottom w:val="single" w:sz="4" w:space="0" w:color="auto"/>
              <w:right w:val="single" w:sz="4" w:space="0" w:color="auto"/>
            </w:tcBorders>
            <w:vAlign w:val="center"/>
          </w:tcPr>
          <w:p w14:paraId="1D17733A"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7AC4985" w14:textId="77777777" w:rsidR="00A50BC6" w:rsidRDefault="00A50BC6" w:rsidP="00060691">
            <w:pPr>
              <w:pStyle w:val="TAC"/>
              <w:rPr>
                <w:rFonts w:cs="Arial"/>
                <w:szCs w:val="18"/>
                <w:lang w:val="sv-SE"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hideMark/>
          </w:tcPr>
          <w:p w14:paraId="178D37CE" w14:textId="77777777" w:rsidR="00A50BC6" w:rsidRDefault="00A50BC6" w:rsidP="00060691">
            <w:pPr>
              <w:pStyle w:val="TAC"/>
              <w:rPr>
                <w:rFonts w:cs="Arial"/>
              </w:rPr>
            </w:pPr>
            <w:r>
              <w:rPr>
                <w:color w:val="000000"/>
              </w:rPr>
              <w:t>0.5</w:t>
            </w:r>
          </w:p>
        </w:tc>
      </w:tr>
      <w:tr w:rsidR="00A50BC6" w14:paraId="6F2D46D9"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3A30C671" w14:textId="77777777" w:rsidR="00A50BC6" w:rsidRDefault="00A50BC6" w:rsidP="00060691">
            <w:pPr>
              <w:pStyle w:val="TAC"/>
            </w:pPr>
            <w:r>
              <w:rPr>
                <w:lang w:eastAsia="zh-CN"/>
              </w:rPr>
              <w:t>DC_14-66_n2</w:t>
            </w:r>
            <w:r>
              <w:rPr>
                <w:lang w:eastAsia="zh-CN"/>
              </w:rPr>
              <w:br/>
              <w:t>DC_14-66-66_n2</w:t>
            </w:r>
          </w:p>
        </w:tc>
        <w:tc>
          <w:tcPr>
            <w:tcW w:w="2952" w:type="dxa"/>
            <w:tcBorders>
              <w:top w:val="single" w:sz="4" w:space="0" w:color="auto"/>
              <w:left w:val="single" w:sz="4" w:space="0" w:color="auto"/>
              <w:bottom w:val="single" w:sz="4" w:space="0" w:color="auto"/>
              <w:right w:val="single" w:sz="4" w:space="0" w:color="auto"/>
            </w:tcBorders>
            <w:hideMark/>
          </w:tcPr>
          <w:p w14:paraId="7C39B397" w14:textId="77777777" w:rsidR="00A50BC6" w:rsidRDefault="00A50BC6" w:rsidP="00060691">
            <w:pPr>
              <w:pStyle w:val="TAC"/>
              <w:rPr>
                <w:rFonts w:eastAsia="ＭＳ 明朝"/>
                <w:lang w:eastAsia="ja-JP"/>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4CABA031" w14:textId="77777777" w:rsidR="00A50BC6" w:rsidRDefault="00A50BC6" w:rsidP="00060691">
            <w:pPr>
              <w:pStyle w:val="TAC"/>
              <w:rPr>
                <w:lang w:eastAsia="zh-CN"/>
              </w:rPr>
            </w:pPr>
            <w:r>
              <w:t>0.3</w:t>
            </w:r>
          </w:p>
        </w:tc>
      </w:tr>
      <w:tr w:rsidR="00A50BC6" w14:paraId="28C0A03C"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3703E4E0"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B702A89" w14:textId="77777777" w:rsidR="00A50BC6" w:rsidRDefault="00A50BC6" w:rsidP="00060691">
            <w:pPr>
              <w:pStyle w:val="TAC"/>
              <w:rPr>
                <w:rFonts w:eastAsia="ＭＳ 明朝"/>
                <w:lang w:eastAsia="ja-JP"/>
              </w:rPr>
            </w:pPr>
            <w:r>
              <w:rPr>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091C965A" w14:textId="77777777" w:rsidR="00A50BC6" w:rsidRDefault="00A50BC6" w:rsidP="00060691">
            <w:pPr>
              <w:pStyle w:val="TAC"/>
              <w:rPr>
                <w:lang w:eastAsia="zh-CN"/>
              </w:rPr>
            </w:pPr>
            <w:r>
              <w:t>0.3</w:t>
            </w:r>
          </w:p>
        </w:tc>
      </w:tr>
      <w:tr w:rsidR="00A50BC6" w14:paraId="0CF8B35C" w14:textId="77777777" w:rsidTr="00571CE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00CFF7B7" w14:textId="77777777" w:rsidR="00A50BC6" w:rsidRDefault="00A50BC6" w:rsidP="00060691">
            <w:pPr>
              <w:pStyle w:val="TAC"/>
              <w:rPr>
                <w:rFonts w:cs="Arial"/>
              </w:rPr>
            </w:pPr>
            <w:r>
              <w:rPr>
                <w:rFonts w:cs="Arial"/>
              </w:rPr>
              <w:t>DC_14-66_n30</w:t>
            </w:r>
          </w:p>
          <w:p w14:paraId="455ED9C2" w14:textId="77777777" w:rsidR="00A50BC6" w:rsidRDefault="00A50BC6" w:rsidP="00060691">
            <w:pPr>
              <w:pStyle w:val="TAC"/>
              <w:rPr>
                <w:lang w:eastAsia="ko-KR"/>
              </w:rPr>
            </w:pPr>
            <w:r>
              <w:rPr>
                <w:rFonts w:cs="Arial"/>
                <w:szCs w:val="18"/>
              </w:rPr>
              <w:t>DC_14-66-66_n30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D4BCBF" w14:textId="77777777" w:rsidR="00A50BC6" w:rsidRDefault="00A50BC6" w:rsidP="00060691">
            <w:pPr>
              <w:pStyle w:val="TAC"/>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59C574" w14:textId="77777777" w:rsidR="00A50BC6" w:rsidRDefault="00A50BC6" w:rsidP="00060691">
            <w:pPr>
              <w:pStyle w:val="TAC"/>
              <w:rPr>
                <w:lang w:val="fi-FI"/>
              </w:rPr>
            </w:pPr>
            <w:r>
              <w:rPr>
                <w:rFonts w:cs="Arial"/>
                <w:szCs w:val="18"/>
              </w:rPr>
              <w:t>0.4</w:t>
            </w:r>
          </w:p>
        </w:tc>
      </w:tr>
      <w:tr w:rsidR="00A50BC6" w14:paraId="1BECEC6C" w14:textId="77777777" w:rsidTr="00571CEA">
        <w:trPr>
          <w:trHeight w:val="187"/>
          <w:jc w:val="center"/>
        </w:trPr>
        <w:tc>
          <w:tcPr>
            <w:tcW w:w="2221" w:type="dxa"/>
            <w:tcBorders>
              <w:top w:val="nil"/>
              <w:left w:val="single" w:sz="4" w:space="0" w:color="auto"/>
              <w:bottom w:val="single" w:sz="4" w:space="0" w:color="auto"/>
              <w:right w:val="single" w:sz="4" w:space="0" w:color="auto"/>
            </w:tcBorders>
            <w:vAlign w:val="center"/>
          </w:tcPr>
          <w:p w14:paraId="3C057716" w14:textId="77777777" w:rsidR="00A50BC6" w:rsidRDefault="00A50BC6" w:rsidP="00060691">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8B65658" w14:textId="77777777" w:rsidR="00A50BC6" w:rsidRDefault="00A50BC6" w:rsidP="00060691">
            <w:pPr>
              <w:pStyle w:val="TAC"/>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1B2F28" w14:textId="77777777" w:rsidR="00A50BC6" w:rsidRDefault="00A50BC6" w:rsidP="00060691">
            <w:pPr>
              <w:pStyle w:val="TAC"/>
              <w:rPr>
                <w:lang w:val="fi-FI"/>
              </w:rPr>
            </w:pPr>
            <w:r>
              <w:rPr>
                <w:rFonts w:cs="Arial"/>
              </w:rPr>
              <w:t>0.5</w:t>
            </w:r>
          </w:p>
        </w:tc>
      </w:tr>
      <w:tr w:rsidR="00A50BC6" w14:paraId="1FA2574C" w14:textId="77777777" w:rsidTr="00571CE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6B36AB5F" w14:textId="77777777" w:rsidR="00A50BC6" w:rsidRDefault="00A50BC6" w:rsidP="00060691">
            <w:pPr>
              <w:pStyle w:val="TAC"/>
              <w:rPr>
                <w:rFonts w:eastAsia="ＭＳ 明朝"/>
                <w:szCs w:val="18"/>
              </w:rPr>
            </w:pPr>
            <w:r>
              <w:rPr>
                <w:lang w:eastAsia="ko-KR"/>
              </w:rPr>
              <w:t>DC_</w:t>
            </w:r>
            <w:r>
              <w:t>14-66</w:t>
            </w:r>
            <w:r>
              <w:rPr>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B5947EF" w14:textId="77777777" w:rsidR="00A50BC6" w:rsidRDefault="00A50BC6" w:rsidP="00060691">
            <w:pPr>
              <w:pStyle w:val="TAC"/>
              <w:rPr>
                <w:szCs w:val="18"/>
                <w:lang w:eastAsia="zh-CN"/>
              </w:rPr>
            </w:pPr>
            <w:r>
              <w:t>14</w:t>
            </w:r>
          </w:p>
        </w:tc>
        <w:tc>
          <w:tcPr>
            <w:tcW w:w="2952" w:type="dxa"/>
            <w:tcBorders>
              <w:top w:val="single" w:sz="4" w:space="0" w:color="auto"/>
              <w:left w:val="single" w:sz="4" w:space="0" w:color="auto"/>
              <w:bottom w:val="single" w:sz="4" w:space="0" w:color="auto"/>
              <w:right w:val="single" w:sz="4" w:space="0" w:color="auto"/>
            </w:tcBorders>
            <w:hideMark/>
          </w:tcPr>
          <w:p w14:paraId="1B296F5F" w14:textId="77777777" w:rsidR="00A50BC6" w:rsidRDefault="00A50BC6" w:rsidP="00060691">
            <w:pPr>
              <w:pStyle w:val="TAC"/>
              <w:rPr>
                <w:szCs w:val="18"/>
                <w:lang w:eastAsia="zh-CN"/>
              </w:rPr>
            </w:pPr>
            <w:r>
              <w:rPr>
                <w:lang w:val="fi-FI"/>
              </w:rPr>
              <w:t>0.2</w:t>
            </w:r>
          </w:p>
        </w:tc>
      </w:tr>
      <w:tr w:rsidR="00A50BC6" w14:paraId="5724C73F" w14:textId="77777777" w:rsidTr="00571CEA">
        <w:trPr>
          <w:trHeight w:val="187"/>
          <w:jc w:val="center"/>
        </w:trPr>
        <w:tc>
          <w:tcPr>
            <w:tcW w:w="2221" w:type="dxa"/>
            <w:tcBorders>
              <w:top w:val="nil"/>
              <w:left w:val="single" w:sz="4" w:space="0" w:color="auto"/>
              <w:bottom w:val="nil"/>
              <w:right w:val="single" w:sz="4" w:space="0" w:color="auto"/>
            </w:tcBorders>
            <w:vAlign w:val="center"/>
            <w:hideMark/>
          </w:tcPr>
          <w:p w14:paraId="31FBB289" w14:textId="77777777" w:rsidR="00A50BC6" w:rsidRDefault="00A50BC6" w:rsidP="00060691">
            <w:pPr>
              <w:pStyle w:val="TAC"/>
              <w:rPr>
                <w:rFonts w:eastAsia="ＭＳ 明朝"/>
                <w:szCs w:val="18"/>
              </w:rPr>
            </w:pPr>
            <w:r>
              <w:rPr>
                <w:rFonts w:eastAsia="Malgun Gothic"/>
                <w:lang w:eastAsia="ko-KR"/>
              </w:rPr>
              <w:t>DC_</w:t>
            </w:r>
            <w:r>
              <w:t>14-66-66</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FFD06E4" w14:textId="77777777" w:rsidR="00A50BC6" w:rsidRDefault="00A50BC6" w:rsidP="00060691">
            <w:pPr>
              <w:pStyle w:val="TAC"/>
              <w:rPr>
                <w:szCs w:val="18"/>
                <w:lang w:eastAsia="zh-CN"/>
              </w:rPr>
            </w:pPr>
            <w:r>
              <w:t>66</w:t>
            </w:r>
          </w:p>
        </w:tc>
        <w:tc>
          <w:tcPr>
            <w:tcW w:w="2952" w:type="dxa"/>
            <w:tcBorders>
              <w:top w:val="single" w:sz="4" w:space="0" w:color="auto"/>
              <w:left w:val="single" w:sz="4" w:space="0" w:color="auto"/>
              <w:bottom w:val="single" w:sz="4" w:space="0" w:color="auto"/>
              <w:right w:val="single" w:sz="4" w:space="0" w:color="auto"/>
            </w:tcBorders>
            <w:hideMark/>
          </w:tcPr>
          <w:p w14:paraId="48FE197E" w14:textId="77777777" w:rsidR="00A50BC6" w:rsidRDefault="00A50BC6" w:rsidP="00060691">
            <w:pPr>
              <w:pStyle w:val="TAC"/>
              <w:rPr>
                <w:szCs w:val="18"/>
                <w:lang w:eastAsia="zh-CN"/>
              </w:rPr>
            </w:pPr>
            <w:r>
              <w:rPr>
                <w:lang w:val="fi-FI"/>
              </w:rPr>
              <w:t>0.5</w:t>
            </w:r>
          </w:p>
        </w:tc>
      </w:tr>
      <w:tr w:rsidR="00A50BC6" w14:paraId="72E8A0BF" w14:textId="77777777" w:rsidTr="00571CEA">
        <w:trPr>
          <w:trHeight w:val="187"/>
          <w:jc w:val="center"/>
        </w:trPr>
        <w:tc>
          <w:tcPr>
            <w:tcW w:w="2221" w:type="dxa"/>
            <w:tcBorders>
              <w:top w:val="nil"/>
              <w:left w:val="single" w:sz="4" w:space="0" w:color="auto"/>
              <w:bottom w:val="single" w:sz="4" w:space="0" w:color="auto"/>
              <w:right w:val="single" w:sz="4" w:space="0" w:color="auto"/>
            </w:tcBorders>
            <w:vAlign w:val="center"/>
          </w:tcPr>
          <w:p w14:paraId="38FC98E0" w14:textId="77777777" w:rsidR="00A50BC6" w:rsidRDefault="00A50BC6" w:rsidP="00060691">
            <w:pPr>
              <w:pStyle w:val="TAC"/>
              <w:rPr>
                <w:rFonts w:eastAsia="ＭＳ 明朝"/>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D818CCF" w14:textId="77777777" w:rsidR="00A50BC6" w:rsidRDefault="00A50BC6" w:rsidP="00060691">
            <w:pPr>
              <w:pStyle w:val="TAC"/>
              <w:rPr>
                <w:szCs w:val="18"/>
                <w:lang w:eastAsia="zh-CN"/>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hideMark/>
          </w:tcPr>
          <w:p w14:paraId="7E03CD51" w14:textId="77777777" w:rsidR="00A50BC6" w:rsidRDefault="00A50BC6" w:rsidP="00060691">
            <w:pPr>
              <w:pStyle w:val="TAC"/>
              <w:rPr>
                <w:szCs w:val="18"/>
                <w:lang w:eastAsia="zh-CN"/>
              </w:rPr>
            </w:pPr>
            <w:r>
              <w:rPr>
                <w:lang w:val="fi-FI"/>
              </w:rPr>
              <w:t>0.5</w:t>
            </w:r>
          </w:p>
        </w:tc>
      </w:tr>
      <w:tr w:rsidR="00A50BC6" w14:paraId="654E44E1"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616BB732" w14:textId="77777777" w:rsidR="00A50BC6" w:rsidRDefault="00A50BC6" w:rsidP="00060691">
            <w:pPr>
              <w:pStyle w:val="TAC"/>
            </w:pPr>
            <w:r>
              <w:rPr>
                <w:rFonts w:eastAsia="ＭＳ 明朝"/>
                <w:szCs w:val="18"/>
              </w:rPr>
              <w:t>DC_</w:t>
            </w:r>
            <w:r>
              <w:rPr>
                <w:rFonts w:eastAsia="DengXian"/>
                <w:szCs w:val="18"/>
                <w:lang w:eastAsia="zh-CN"/>
              </w:rPr>
              <w:t>18</w:t>
            </w:r>
            <w:r>
              <w:rPr>
                <w:rFonts w:eastAsia="ＭＳ 明朝"/>
                <w:szCs w:val="18"/>
              </w:rPr>
              <w:t>_n</w:t>
            </w:r>
            <w:r>
              <w:rPr>
                <w:rFonts w:eastAsia="DengXian"/>
                <w:szCs w:val="18"/>
                <w:lang w:eastAsia="zh-CN"/>
              </w:rPr>
              <w:t>3</w:t>
            </w:r>
            <w:r>
              <w:rPr>
                <w:rFonts w:eastAsia="ＭＳ 明朝"/>
                <w:szCs w:val="18"/>
              </w:rPr>
              <w:t>-n7</w:t>
            </w:r>
            <w:r>
              <w:rPr>
                <w:rFonts w:eastAsia="DengXian"/>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C5FE415" w14:textId="77777777" w:rsidR="00A50BC6" w:rsidRDefault="00A50BC6" w:rsidP="00060691">
            <w:pPr>
              <w:pStyle w:val="TAC"/>
              <w:rPr>
                <w:lang w:eastAsia="ja-JP"/>
              </w:rPr>
            </w:pPr>
            <w:r>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05BE018D" w14:textId="77777777" w:rsidR="00A50BC6" w:rsidRDefault="00A50BC6" w:rsidP="00060691">
            <w:pPr>
              <w:pStyle w:val="TAC"/>
            </w:pPr>
            <w:r>
              <w:rPr>
                <w:szCs w:val="18"/>
                <w:lang w:eastAsia="zh-CN"/>
              </w:rPr>
              <w:t>0.2</w:t>
            </w:r>
          </w:p>
        </w:tc>
      </w:tr>
      <w:tr w:rsidR="00A50BC6" w14:paraId="43E1454C" w14:textId="77777777" w:rsidTr="00571CEA">
        <w:trPr>
          <w:trHeight w:val="187"/>
          <w:jc w:val="center"/>
        </w:trPr>
        <w:tc>
          <w:tcPr>
            <w:tcW w:w="2221" w:type="dxa"/>
            <w:tcBorders>
              <w:top w:val="nil"/>
              <w:left w:val="single" w:sz="4" w:space="0" w:color="auto"/>
              <w:bottom w:val="single" w:sz="4" w:space="0" w:color="auto"/>
              <w:right w:val="single" w:sz="4" w:space="0" w:color="auto"/>
            </w:tcBorders>
          </w:tcPr>
          <w:p w14:paraId="06B55098"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4E19D6C" w14:textId="77777777" w:rsidR="00A50BC6" w:rsidRDefault="00A50BC6" w:rsidP="00060691">
            <w:pPr>
              <w:pStyle w:val="TAC"/>
              <w:rPr>
                <w:lang w:eastAsia="ja-JP"/>
              </w:rPr>
            </w:pPr>
            <w:r>
              <w:rPr>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E614002" w14:textId="77777777" w:rsidR="00A50BC6" w:rsidRDefault="00A50BC6" w:rsidP="00060691">
            <w:pPr>
              <w:pStyle w:val="TAC"/>
            </w:pPr>
            <w:r>
              <w:rPr>
                <w:szCs w:val="18"/>
                <w:lang w:eastAsia="zh-CN"/>
              </w:rPr>
              <w:t>0.5</w:t>
            </w:r>
          </w:p>
        </w:tc>
      </w:tr>
      <w:tr w:rsidR="00A50BC6" w14:paraId="6F47DA3D"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342C53C5" w14:textId="77777777" w:rsidR="00A50BC6" w:rsidRDefault="00A50BC6" w:rsidP="00060691">
            <w:pPr>
              <w:pStyle w:val="TAC"/>
              <w:rPr>
                <w:lang w:eastAsia="fr-FR"/>
              </w:rPr>
            </w:pPr>
            <w:r>
              <w:rPr>
                <w:szCs w:val="18"/>
              </w:rPr>
              <w:t>DC_18_n3-n78</w:t>
            </w:r>
          </w:p>
        </w:tc>
        <w:tc>
          <w:tcPr>
            <w:tcW w:w="2952" w:type="dxa"/>
            <w:tcBorders>
              <w:top w:val="single" w:sz="4" w:space="0" w:color="auto"/>
              <w:left w:val="single" w:sz="4" w:space="0" w:color="auto"/>
              <w:bottom w:val="single" w:sz="4" w:space="0" w:color="auto"/>
              <w:right w:val="single" w:sz="4" w:space="0" w:color="auto"/>
            </w:tcBorders>
            <w:hideMark/>
          </w:tcPr>
          <w:p w14:paraId="23967A45" w14:textId="77777777" w:rsidR="00A50BC6" w:rsidRDefault="00A50BC6" w:rsidP="00060691">
            <w:pPr>
              <w:pStyle w:val="TAC"/>
            </w:pPr>
            <w:r>
              <w:rPr>
                <w:szCs w:val="18"/>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5EDD6A67" w14:textId="77777777" w:rsidR="00A50BC6" w:rsidRDefault="00A50BC6" w:rsidP="00060691">
            <w:pPr>
              <w:pStyle w:val="TAC"/>
              <w:rPr>
                <w:lang w:eastAsia="zh-CN"/>
              </w:rPr>
            </w:pPr>
            <w:r>
              <w:rPr>
                <w:szCs w:val="18"/>
                <w:lang w:eastAsia="zh-CN"/>
              </w:rPr>
              <w:t>0</w:t>
            </w:r>
          </w:p>
        </w:tc>
      </w:tr>
      <w:tr w:rsidR="00A50BC6" w14:paraId="202DE32A" w14:textId="77777777" w:rsidTr="00571CEA">
        <w:trPr>
          <w:trHeight w:val="187"/>
          <w:jc w:val="center"/>
        </w:trPr>
        <w:tc>
          <w:tcPr>
            <w:tcW w:w="2221" w:type="dxa"/>
            <w:tcBorders>
              <w:top w:val="nil"/>
              <w:left w:val="single" w:sz="4" w:space="0" w:color="auto"/>
              <w:bottom w:val="nil"/>
              <w:right w:val="single" w:sz="4" w:space="0" w:color="auto"/>
            </w:tcBorders>
            <w:hideMark/>
          </w:tcPr>
          <w:p w14:paraId="328C5AC9"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D8397FA" w14:textId="77777777" w:rsidR="00A50BC6" w:rsidRDefault="00A50BC6" w:rsidP="00060691">
            <w:pPr>
              <w:pStyle w:val="TAC"/>
            </w:pPr>
            <w:r>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4C6A2C2F" w14:textId="77777777" w:rsidR="00A50BC6" w:rsidRDefault="00A50BC6" w:rsidP="00060691">
            <w:pPr>
              <w:pStyle w:val="TAC"/>
              <w:rPr>
                <w:lang w:eastAsia="zh-CN"/>
              </w:rPr>
            </w:pPr>
            <w:r>
              <w:rPr>
                <w:szCs w:val="18"/>
                <w:lang w:eastAsia="zh-CN"/>
              </w:rPr>
              <w:t>0.2</w:t>
            </w:r>
          </w:p>
        </w:tc>
      </w:tr>
      <w:tr w:rsidR="00A50BC6" w14:paraId="246050CF"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1B707ECD"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5BD4F52" w14:textId="77777777" w:rsidR="00A50BC6" w:rsidRDefault="00A50BC6" w:rsidP="00060691">
            <w:pPr>
              <w:pStyle w:val="TAC"/>
            </w:pPr>
            <w:r>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A98D642" w14:textId="77777777" w:rsidR="00A50BC6" w:rsidRDefault="00A50BC6" w:rsidP="00060691">
            <w:pPr>
              <w:pStyle w:val="TAC"/>
              <w:rPr>
                <w:lang w:eastAsia="zh-CN"/>
              </w:rPr>
            </w:pPr>
            <w:r>
              <w:rPr>
                <w:szCs w:val="18"/>
                <w:lang w:eastAsia="zh-CN"/>
              </w:rPr>
              <w:t>0.5</w:t>
            </w:r>
          </w:p>
        </w:tc>
      </w:tr>
      <w:tr w:rsidR="00A50BC6" w14:paraId="49600D32" w14:textId="77777777" w:rsidTr="00571CE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E08DCD5" w14:textId="77777777" w:rsidR="00A50BC6" w:rsidRDefault="00A50BC6" w:rsidP="00060691">
            <w:pPr>
              <w:pStyle w:val="TAC"/>
              <w:rPr>
                <w:lang w:eastAsia="ja-JP"/>
              </w:rPr>
            </w:pPr>
            <w:r>
              <w:t>DC_</w:t>
            </w:r>
            <w:r>
              <w:rPr>
                <w:lang w:eastAsia="ja-JP"/>
              </w:rPr>
              <w:t>18</w:t>
            </w:r>
            <w:r>
              <w:t>-</w:t>
            </w:r>
            <w:r>
              <w:rPr>
                <w:lang w:eastAsia="ja-JP"/>
              </w:rPr>
              <w:t>28_n77</w:t>
            </w:r>
          </w:p>
          <w:p w14:paraId="550CA3BB" w14:textId="77777777" w:rsidR="00A50BC6" w:rsidRDefault="00A50BC6" w:rsidP="00060691">
            <w:pPr>
              <w:pStyle w:val="TAC"/>
            </w:pPr>
            <w:r>
              <w:rPr>
                <w:lang w:eastAsia="ja-JP"/>
              </w:rPr>
              <w:t>DC_18_n28-n77</w:t>
            </w:r>
          </w:p>
        </w:tc>
        <w:tc>
          <w:tcPr>
            <w:tcW w:w="2952" w:type="dxa"/>
            <w:tcBorders>
              <w:top w:val="single" w:sz="4" w:space="0" w:color="auto"/>
              <w:left w:val="single" w:sz="4" w:space="0" w:color="auto"/>
              <w:bottom w:val="single" w:sz="4" w:space="0" w:color="auto"/>
              <w:right w:val="single" w:sz="4" w:space="0" w:color="auto"/>
            </w:tcBorders>
            <w:hideMark/>
          </w:tcPr>
          <w:p w14:paraId="60F21A4B" w14:textId="77777777" w:rsidR="00A50BC6" w:rsidRDefault="00A50BC6" w:rsidP="00060691">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2E79586" w14:textId="77777777" w:rsidR="00A50BC6" w:rsidRDefault="00A50BC6" w:rsidP="00060691">
            <w:pPr>
              <w:pStyle w:val="TAC"/>
              <w:rPr>
                <w:lang w:eastAsia="ja-JP"/>
              </w:rPr>
            </w:pPr>
            <w:r>
              <w:rPr>
                <w:lang w:eastAsia="ja-JP"/>
              </w:rPr>
              <w:t>0.5</w:t>
            </w:r>
          </w:p>
        </w:tc>
      </w:tr>
      <w:tr w:rsidR="00A50BC6" w14:paraId="63B3E508" w14:textId="77777777" w:rsidTr="00571CE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4E71700" w14:textId="77777777" w:rsidR="00A50BC6" w:rsidRDefault="00A50BC6" w:rsidP="00060691">
            <w:pPr>
              <w:pStyle w:val="TAC"/>
              <w:rPr>
                <w:lang w:eastAsia="ja-JP"/>
              </w:rPr>
            </w:pPr>
            <w:r>
              <w:t>DC_</w:t>
            </w:r>
            <w:r>
              <w:rPr>
                <w:lang w:eastAsia="ja-JP"/>
              </w:rPr>
              <w:t>18</w:t>
            </w:r>
            <w:r>
              <w:t>-</w:t>
            </w:r>
            <w:r>
              <w:rPr>
                <w:lang w:eastAsia="ja-JP"/>
              </w:rPr>
              <w:t>28_n78</w:t>
            </w:r>
          </w:p>
          <w:p w14:paraId="306A1AB1" w14:textId="77777777" w:rsidR="00A50BC6" w:rsidRDefault="00A50BC6" w:rsidP="00060691">
            <w:pPr>
              <w:pStyle w:val="TAC"/>
            </w:pPr>
            <w:r>
              <w:rPr>
                <w:lang w:eastAsia="ja-JP"/>
              </w:rPr>
              <w:t>DC_18_n28-n78</w:t>
            </w:r>
          </w:p>
        </w:tc>
        <w:tc>
          <w:tcPr>
            <w:tcW w:w="2952" w:type="dxa"/>
            <w:tcBorders>
              <w:top w:val="single" w:sz="4" w:space="0" w:color="auto"/>
              <w:left w:val="single" w:sz="4" w:space="0" w:color="auto"/>
              <w:bottom w:val="single" w:sz="4" w:space="0" w:color="auto"/>
              <w:right w:val="single" w:sz="4" w:space="0" w:color="auto"/>
            </w:tcBorders>
            <w:hideMark/>
          </w:tcPr>
          <w:p w14:paraId="718EBAE9" w14:textId="77777777" w:rsidR="00A50BC6" w:rsidRDefault="00A50BC6" w:rsidP="00060691">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BA568D8" w14:textId="77777777" w:rsidR="00A50BC6" w:rsidRDefault="00A50BC6" w:rsidP="00060691">
            <w:pPr>
              <w:pStyle w:val="TAC"/>
              <w:rPr>
                <w:lang w:eastAsia="ja-JP"/>
              </w:rPr>
            </w:pPr>
            <w:r>
              <w:rPr>
                <w:lang w:eastAsia="ja-JP"/>
              </w:rPr>
              <w:t>0.5</w:t>
            </w:r>
          </w:p>
        </w:tc>
      </w:tr>
      <w:tr w:rsidR="00A50BC6" w14:paraId="1F161DE2" w14:textId="77777777" w:rsidTr="00571CE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7665773" w14:textId="77777777" w:rsidR="00A50BC6" w:rsidRDefault="00A50BC6" w:rsidP="00060691">
            <w:pPr>
              <w:pStyle w:val="TAC"/>
              <w:rPr>
                <w:lang w:eastAsia="zh-CN"/>
              </w:rPr>
            </w:pPr>
            <w:r>
              <w:rPr>
                <w:lang w:eastAsia="zh-CN"/>
              </w:rPr>
              <w:t>DC_18-41_n3</w:t>
            </w:r>
          </w:p>
        </w:tc>
        <w:tc>
          <w:tcPr>
            <w:tcW w:w="2952" w:type="dxa"/>
            <w:tcBorders>
              <w:top w:val="single" w:sz="4" w:space="0" w:color="auto"/>
              <w:left w:val="single" w:sz="4" w:space="0" w:color="auto"/>
              <w:bottom w:val="single" w:sz="4" w:space="0" w:color="auto"/>
              <w:right w:val="single" w:sz="4" w:space="0" w:color="auto"/>
            </w:tcBorders>
            <w:hideMark/>
          </w:tcPr>
          <w:p w14:paraId="7C358DB2" w14:textId="77777777" w:rsidR="00A50BC6" w:rsidRDefault="00A50BC6" w:rsidP="00060691">
            <w:pPr>
              <w:pStyle w:val="TAC"/>
              <w:rPr>
                <w:lang w:eastAsia="ja-JP"/>
              </w:rPr>
            </w:pPr>
            <w:r>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2D89EB56" w14:textId="77777777" w:rsidR="00A50BC6" w:rsidRDefault="00A50BC6" w:rsidP="00060691">
            <w:pPr>
              <w:pStyle w:val="TAC"/>
              <w:rPr>
                <w:lang w:eastAsia="ja-JP"/>
              </w:rPr>
            </w:pPr>
            <w:r>
              <w:rPr>
                <w:lang w:eastAsia="zh-CN"/>
              </w:rPr>
              <w:t>0</w:t>
            </w:r>
            <w:r>
              <w:rPr>
                <w:vertAlign w:val="superscript"/>
                <w:lang w:eastAsia="zh-CN"/>
              </w:rPr>
              <w:t>3</w:t>
            </w:r>
            <w:r>
              <w:rPr>
                <w:lang w:eastAsia="zh-CN"/>
              </w:rPr>
              <w:t>/0.5</w:t>
            </w:r>
            <w:r>
              <w:rPr>
                <w:vertAlign w:val="superscript"/>
                <w:lang w:eastAsia="zh-CN"/>
              </w:rPr>
              <w:t>4</w:t>
            </w:r>
          </w:p>
        </w:tc>
      </w:tr>
      <w:tr w:rsidR="00A50BC6" w14:paraId="164FA634" w14:textId="77777777" w:rsidTr="00571CE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E852033" w14:textId="77777777" w:rsidR="00A50BC6" w:rsidRDefault="00A50BC6" w:rsidP="00060691">
            <w:pPr>
              <w:pStyle w:val="TAC"/>
              <w:rPr>
                <w:lang w:eastAsia="zh-CN"/>
              </w:rPr>
            </w:pPr>
            <w:r>
              <w:rPr>
                <w:lang w:eastAsia="zh-CN"/>
              </w:rPr>
              <w:t>DC_18-41_n77</w:t>
            </w:r>
          </w:p>
          <w:p w14:paraId="443107BD" w14:textId="77777777" w:rsidR="00A50BC6" w:rsidRDefault="00A50BC6" w:rsidP="00060691">
            <w:pPr>
              <w:pStyle w:val="TAC"/>
              <w:rPr>
                <w:lang w:eastAsia="zh-CN"/>
              </w:rPr>
            </w:pPr>
            <w:r>
              <w:rPr>
                <w:lang w:eastAsia="zh-CN"/>
              </w:rPr>
              <w:t>DC_18_n41-n77</w:t>
            </w:r>
          </w:p>
        </w:tc>
        <w:tc>
          <w:tcPr>
            <w:tcW w:w="2952" w:type="dxa"/>
            <w:tcBorders>
              <w:top w:val="single" w:sz="4" w:space="0" w:color="auto"/>
              <w:left w:val="single" w:sz="4" w:space="0" w:color="auto"/>
              <w:bottom w:val="single" w:sz="4" w:space="0" w:color="auto"/>
              <w:right w:val="single" w:sz="4" w:space="0" w:color="auto"/>
            </w:tcBorders>
            <w:hideMark/>
          </w:tcPr>
          <w:p w14:paraId="2802B4E1" w14:textId="77777777" w:rsidR="00A50BC6" w:rsidRDefault="00A50BC6" w:rsidP="00060691">
            <w:pPr>
              <w:pStyle w:val="TAC"/>
              <w:rPr>
                <w:lang w:eastAsia="zh-CN"/>
              </w:rPr>
            </w:pPr>
            <w:r>
              <w:rPr>
                <w:rFonts w:eastAsia="ＭＳ 明朝"/>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AE1DFB4" w14:textId="77777777" w:rsidR="00A50BC6" w:rsidRDefault="00A50BC6" w:rsidP="00060691">
            <w:pPr>
              <w:pStyle w:val="TAC"/>
              <w:rPr>
                <w:lang w:eastAsia="zh-CN"/>
              </w:rPr>
            </w:pPr>
            <w:r>
              <w:rPr>
                <w:lang w:eastAsia="zh-CN"/>
              </w:rPr>
              <w:t>0.5</w:t>
            </w:r>
          </w:p>
        </w:tc>
      </w:tr>
      <w:tr w:rsidR="00A50BC6" w14:paraId="75A51698" w14:textId="77777777" w:rsidTr="00571CE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8A7DA02" w14:textId="77777777" w:rsidR="00A50BC6" w:rsidRDefault="00A50BC6" w:rsidP="00060691">
            <w:pPr>
              <w:pStyle w:val="TAC"/>
              <w:rPr>
                <w:lang w:eastAsia="zh-CN"/>
              </w:rPr>
            </w:pPr>
            <w:r>
              <w:rPr>
                <w:lang w:eastAsia="zh-CN"/>
              </w:rPr>
              <w:t>DC_18-41_n78</w:t>
            </w:r>
          </w:p>
          <w:p w14:paraId="2A632C49" w14:textId="77777777" w:rsidR="00A50BC6" w:rsidRDefault="00A50BC6" w:rsidP="00060691">
            <w:pPr>
              <w:pStyle w:val="TAC"/>
              <w:rPr>
                <w:lang w:eastAsia="zh-CN"/>
              </w:rPr>
            </w:pPr>
            <w:r>
              <w:rPr>
                <w:lang w:eastAsia="zh-CN"/>
              </w:rPr>
              <w:t>DC_18_n41-n78</w:t>
            </w:r>
          </w:p>
        </w:tc>
        <w:tc>
          <w:tcPr>
            <w:tcW w:w="2952" w:type="dxa"/>
            <w:tcBorders>
              <w:top w:val="single" w:sz="4" w:space="0" w:color="auto"/>
              <w:left w:val="single" w:sz="4" w:space="0" w:color="auto"/>
              <w:bottom w:val="single" w:sz="4" w:space="0" w:color="auto"/>
              <w:right w:val="single" w:sz="4" w:space="0" w:color="auto"/>
            </w:tcBorders>
            <w:hideMark/>
          </w:tcPr>
          <w:p w14:paraId="39A6B0C8" w14:textId="77777777" w:rsidR="00A50BC6" w:rsidRDefault="00A50BC6" w:rsidP="00060691">
            <w:pPr>
              <w:pStyle w:val="TAC"/>
              <w:rPr>
                <w:rFonts w:eastAsia="ＭＳ 明朝"/>
                <w:lang w:eastAsia="ja-JP"/>
              </w:rPr>
            </w:pPr>
            <w:r>
              <w:rPr>
                <w:rFonts w:eastAsia="ＭＳ 明朝"/>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AD8AE57" w14:textId="77777777" w:rsidR="00A50BC6" w:rsidRDefault="00A50BC6" w:rsidP="00060691">
            <w:pPr>
              <w:pStyle w:val="TAC"/>
              <w:rPr>
                <w:lang w:eastAsia="zh-CN"/>
              </w:rPr>
            </w:pPr>
            <w:r>
              <w:rPr>
                <w:lang w:eastAsia="zh-CN"/>
              </w:rPr>
              <w:t>0.5</w:t>
            </w:r>
          </w:p>
        </w:tc>
      </w:tr>
      <w:tr w:rsidR="00A50BC6" w14:paraId="34BAFAE6" w14:textId="77777777" w:rsidTr="00571CEA">
        <w:trPr>
          <w:trHeight w:val="187"/>
          <w:jc w:val="center"/>
        </w:trPr>
        <w:tc>
          <w:tcPr>
            <w:tcW w:w="2221" w:type="dxa"/>
            <w:tcBorders>
              <w:top w:val="nil"/>
              <w:left w:val="single" w:sz="4" w:space="0" w:color="auto"/>
              <w:bottom w:val="nil"/>
              <w:right w:val="single" w:sz="4" w:space="0" w:color="auto"/>
            </w:tcBorders>
            <w:hideMark/>
          </w:tcPr>
          <w:p w14:paraId="5960C100" w14:textId="77777777" w:rsidR="00A50BC6" w:rsidRDefault="00A50BC6" w:rsidP="00060691">
            <w:pPr>
              <w:pStyle w:val="TAC"/>
            </w:pPr>
            <w:r>
              <w:t>DC_</w:t>
            </w:r>
            <w:r>
              <w:rPr>
                <w:lang w:eastAsia="ja-JP"/>
              </w:rPr>
              <w:t>18-42_n77</w:t>
            </w:r>
          </w:p>
        </w:tc>
        <w:tc>
          <w:tcPr>
            <w:tcW w:w="2952" w:type="dxa"/>
            <w:tcBorders>
              <w:top w:val="single" w:sz="4" w:space="0" w:color="auto"/>
              <w:left w:val="single" w:sz="4" w:space="0" w:color="auto"/>
              <w:bottom w:val="single" w:sz="4" w:space="0" w:color="auto"/>
              <w:right w:val="single" w:sz="4" w:space="0" w:color="auto"/>
            </w:tcBorders>
            <w:hideMark/>
          </w:tcPr>
          <w:p w14:paraId="6FD8F989" w14:textId="77777777" w:rsidR="00A50BC6" w:rsidRDefault="00A50BC6" w:rsidP="00060691">
            <w:pPr>
              <w:pStyle w:val="TAC"/>
              <w:rPr>
                <w:szCs w:val="18"/>
                <w:lang w:eastAsia="ja-JP"/>
              </w:rPr>
            </w:pPr>
            <w:r>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71E9E31E" w14:textId="77777777" w:rsidR="00A50BC6" w:rsidRDefault="00A50BC6" w:rsidP="00060691">
            <w:pPr>
              <w:pStyle w:val="TAC"/>
              <w:rPr>
                <w:szCs w:val="18"/>
                <w:lang w:eastAsia="ja-JP"/>
              </w:rPr>
            </w:pPr>
            <w:r>
              <w:rPr>
                <w:szCs w:val="18"/>
                <w:lang w:eastAsia="ja-JP"/>
              </w:rPr>
              <w:t>0.5</w:t>
            </w:r>
          </w:p>
        </w:tc>
      </w:tr>
      <w:tr w:rsidR="00A50BC6" w14:paraId="51BDD7D1"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04380CEB" w14:textId="77777777" w:rsidR="00A50BC6" w:rsidRDefault="00A50BC6" w:rsidP="00060691">
            <w:pPr>
              <w:pStyle w:val="TAC"/>
              <w:rPr>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5545228" w14:textId="77777777" w:rsidR="00A50BC6" w:rsidRDefault="00A50BC6" w:rsidP="00060691">
            <w:pPr>
              <w:pStyle w:val="TAC"/>
              <w:rPr>
                <w:szCs w:val="18"/>
                <w:lang w:eastAsia="ja-JP"/>
              </w:rPr>
            </w:pPr>
            <w:r>
              <w:rPr>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EE0D0FA" w14:textId="77777777" w:rsidR="00A50BC6" w:rsidRDefault="00A50BC6" w:rsidP="00060691">
            <w:pPr>
              <w:pStyle w:val="TAC"/>
              <w:rPr>
                <w:szCs w:val="18"/>
                <w:lang w:eastAsia="ja-JP"/>
              </w:rPr>
            </w:pPr>
            <w:r>
              <w:rPr>
                <w:szCs w:val="18"/>
                <w:lang w:eastAsia="ja-JP"/>
              </w:rPr>
              <w:t>0.5</w:t>
            </w:r>
          </w:p>
        </w:tc>
      </w:tr>
      <w:tr w:rsidR="00A50BC6" w14:paraId="753C51FF"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7B0D5453" w14:textId="77777777" w:rsidR="00A50BC6" w:rsidRDefault="00A50BC6" w:rsidP="00060691">
            <w:pPr>
              <w:pStyle w:val="TAC"/>
            </w:pPr>
            <w:r>
              <w:t>DC_</w:t>
            </w:r>
            <w:r>
              <w:rPr>
                <w:lang w:eastAsia="ja-JP"/>
              </w:rPr>
              <w:t>18-42_n78</w:t>
            </w:r>
          </w:p>
        </w:tc>
        <w:tc>
          <w:tcPr>
            <w:tcW w:w="2952" w:type="dxa"/>
            <w:tcBorders>
              <w:top w:val="single" w:sz="4" w:space="0" w:color="auto"/>
              <w:left w:val="single" w:sz="4" w:space="0" w:color="auto"/>
              <w:bottom w:val="single" w:sz="4" w:space="0" w:color="auto"/>
              <w:right w:val="single" w:sz="4" w:space="0" w:color="auto"/>
            </w:tcBorders>
            <w:hideMark/>
          </w:tcPr>
          <w:p w14:paraId="4968E777" w14:textId="77777777" w:rsidR="00A50BC6" w:rsidRDefault="00A50BC6" w:rsidP="00060691">
            <w:pPr>
              <w:pStyle w:val="TAC"/>
              <w:rPr>
                <w:szCs w:val="18"/>
                <w:lang w:eastAsia="ja-JP"/>
              </w:rPr>
            </w:pPr>
            <w:r>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5884AF0C" w14:textId="77777777" w:rsidR="00A50BC6" w:rsidRDefault="00A50BC6" w:rsidP="00060691">
            <w:pPr>
              <w:pStyle w:val="TAC"/>
              <w:rPr>
                <w:szCs w:val="18"/>
                <w:lang w:eastAsia="ja-JP"/>
              </w:rPr>
            </w:pPr>
            <w:r>
              <w:rPr>
                <w:szCs w:val="18"/>
                <w:lang w:eastAsia="ja-JP"/>
              </w:rPr>
              <w:t>0.5</w:t>
            </w:r>
          </w:p>
        </w:tc>
      </w:tr>
      <w:tr w:rsidR="00A50BC6" w14:paraId="199F675E"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2622A065" w14:textId="77777777" w:rsidR="00A50BC6" w:rsidRDefault="00A50BC6" w:rsidP="00060691">
            <w:pPr>
              <w:pStyle w:val="TAC"/>
              <w:rPr>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97006CE" w14:textId="77777777" w:rsidR="00A50BC6" w:rsidRDefault="00A50BC6" w:rsidP="00060691">
            <w:pPr>
              <w:pStyle w:val="TAC"/>
              <w:rPr>
                <w:szCs w:val="18"/>
                <w:lang w:eastAsia="ja-JP"/>
              </w:rPr>
            </w:pPr>
            <w:r>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9C1C494" w14:textId="77777777" w:rsidR="00A50BC6" w:rsidRDefault="00A50BC6" w:rsidP="00060691">
            <w:pPr>
              <w:pStyle w:val="TAC"/>
              <w:rPr>
                <w:szCs w:val="18"/>
                <w:lang w:eastAsia="ja-JP"/>
              </w:rPr>
            </w:pPr>
            <w:r>
              <w:rPr>
                <w:szCs w:val="18"/>
                <w:lang w:eastAsia="ja-JP"/>
              </w:rPr>
              <w:t>0.5</w:t>
            </w:r>
          </w:p>
        </w:tc>
      </w:tr>
      <w:tr w:rsidR="00A50BC6" w14:paraId="0766F4F1" w14:textId="77777777" w:rsidTr="00571CE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34D2F88" w14:textId="77777777" w:rsidR="00A50BC6" w:rsidRDefault="00A50BC6" w:rsidP="00060691">
            <w:pPr>
              <w:pStyle w:val="TAC"/>
            </w:pPr>
            <w:r>
              <w:t>DC_</w:t>
            </w:r>
            <w:r>
              <w:rPr>
                <w:lang w:eastAsia="ja-JP"/>
              </w:rPr>
              <w:t>18-42_n79</w:t>
            </w:r>
          </w:p>
        </w:tc>
        <w:tc>
          <w:tcPr>
            <w:tcW w:w="2952" w:type="dxa"/>
            <w:tcBorders>
              <w:top w:val="single" w:sz="4" w:space="0" w:color="auto"/>
              <w:left w:val="single" w:sz="4" w:space="0" w:color="auto"/>
              <w:bottom w:val="single" w:sz="4" w:space="0" w:color="auto"/>
              <w:right w:val="single" w:sz="4" w:space="0" w:color="auto"/>
            </w:tcBorders>
            <w:hideMark/>
          </w:tcPr>
          <w:p w14:paraId="13253898" w14:textId="77777777" w:rsidR="00A50BC6" w:rsidRDefault="00A50BC6" w:rsidP="00060691">
            <w:pPr>
              <w:pStyle w:val="TAC"/>
              <w:rPr>
                <w:szCs w:val="18"/>
                <w:lang w:eastAsia="ja-JP"/>
              </w:rPr>
            </w:pPr>
            <w:r>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15F8DDF0" w14:textId="77777777" w:rsidR="00A50BC6" w:rsidRDefault="00A50BC6" w:rsidP="00060691">
            <w:pPr>
              <w:pStyle w:val="TAC"/>
              <w:rPr>
                <w:szCs w:val="18"/>
                <w:lang w:eastAsia="ja-JP"/>
              </w:rPr>
            </w:pPr>
            <w:r>
              <w:rPr>
                <w:szCs w:val="18"/>
                <w:lang w:eastAsia="ja-JP"/>
              </w:rPr>
              <w:t>0.5</w:t>
            </w:r>
          </w:p>
        </w:tc>
      </w:tr>
      <w:tr w:rsidR="00A50BC6" w14:paraId="4258EFC3" w14:textId="77777777" w:rsidTr="00571CE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3CF703C" w14:textId="77777777" w:rsidR="00A50BC6" w:rsidRDefault="00A50BC6" w:rsidP="00060691">
            <w:pPr>
              <w:pStyle w:val="TAC"/>
            </w:pPr>
            <w:r>
              <w:t>DC_</w:t>
            </w:r>
            <w:r>
              <w:rPr>
                <w:lang w:eastAsia="ja-JP"/>
              </w:rPr>
              <w:t>19_n1-n77</w:t>
            </w:r>
          </w:p>
        </w:tc>
        <w:tc>
          <w:tcPr>
            <w:tcW w:w="2952" w:type="dxa"/>
            <w:tcBorders>
              <w:top w:val="single" w:sz="4" w:space="0" w:color="auto"/>
              <w:left w:val="single" w:sz="4" w:space="0" w:color="auto"/>
              <w:bottom w:val="single" w:sz="4" w:space="0" w:color="auto"/>
              <w:right w:val="single" w:sz="4" w:space="0" w:color="auto"/>
            </w:tcBorders>
            <w:hideMark/>
          </w:tcPr>
          <w:p w14:paraId="1811677F" w14:textId="77777777" w:rsidR="00A50BC6" w:rsidRDefault="00A50BC6" w:rsidP="00060691">
            <w:pPr>
              <w:pStyle w:val="TAC"/>
              <w:rPr>
                <w:szCs w:val="18"/>
                <w:lang w:eastAsia="zh-CN"/>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EBC215D" w14:textId="77777777" w:rsidR="00A50BC6" w:rsidRDefault="00A50BC6" w:rsidP="00060691">
            <w:pPr>
              <w:pStyle w:val="TAC"/>
              <w:rPr>
                <w:szCs w:val="18"/>
                <w:lang w:eastAsia="ja-JP"/>
              </w:rPr>
            </w:pPr>
            <w:r>
              <w:rPr>
                <w:lang w:eastAsia="zh-CN"/>
              </w:rPr>
              <w:t>0.5</w:t>
            </w:r>
          </w:p>
        </w:tc>
      </w:tr>
      <w:tr w:rsidR="00A50BC6" w14:paraId="5DA6B4E6" w14:textId="77777777" w:rsidTr="00571CE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8F2D2CB" w14:textId="77777777" w:rsidR="00A50BC6" w:rsidRDefault="00A50BC6" w:rsidP="00060691">
            <w:pPr>
              <w:pStyle w:val="TAC"/>
            </w:pPr>
            <w:r>
              <w:t>DC_</w:t>
            </w:r>
            <w:r>
              <w:rPr>
                <w:lang w:eastAsia="ja-JP"/>
              </w:rPr>
              <w:t>19_n1-n78</w:t>
            </w:r>
          </w:p>
        </w:tc>
        <w:tc>
          <w:tcPr>
            <w:tcW w:w="2952" w:type="dxa"/>
            <w:tcBorders>
              <w:top w:val="single" w:sz="4" w:space="0" w:color="auto"/>
              <w:left w:val="single" w:sz="4" w:space="0" w:color="auto"/>
              <w:bottom w:val="single" w:sz="4" w:space="0" w:color="auto"/>
              <w:right w:val="single" w:sz="4" w:space="0" w:color="auto"/>
            </w:tcBorders>
            <w:hideMark/>
          </w:tcPr>
          <w:p w14:paraId="468DB679" w14:textId="77777777" w:rsidR="00A50BC6" w:rsidRDefault="00A50BC6" w:rsidP="00060691">
            <w:pPr>
              <w:pStyle w:val="TAC"/>
              <w:rPr>
                <w:szCs w:val="18"/>
                <w:lang w:eastAsia="zh-CN"/>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59E1C0B" w14:textId="77777777" w:rsidR="00A50BC6" w:rsidRDefault="00A50BC6" w:rsidP="00060691">
            <w:pPr>
              <w:pStyle w:val="TAC"/>
              <w:rPr>
                <w:szCs w:val="18"/>
                <w:lang w:eastAsia="ja-JP"/>
              </w:rPr>
            </w:pPr>
            <w:r>
              <w:rPr>
                <w:lang w:eastAsia="zh-CN"/>
              </w:rPr>
              <w:t>0.5</w:t>
            </w:r>
          </w:p>
        </w:tc>
      </w:tr>
      <w:tr w:rsidR="00A50BC6" w14:paraId="3C4F7E22"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5F76D2C4" w14:textId="77777777" w:rsidR="00A50BC6" w:rsidRDefault="00A50BC6" w:rsidP="00060691">
            <w:pPr>
              <w:pStyle w:val="TAC"/>
            </w:pPr>
            <w:r>
              <w:t>DC_</w:t>
            </w:r>
            <w:r>
              <w:rPr>
                <w:lang w:eastAsia="ja-JP"/>
              </w:rPr>
              <w:t>19_n1-n79</w:t>
            </w:r>
          </w:p>
        </w:tc>
        <w:tc>
          <w:tcPr>
            <w:tcW w:w="2952" w:type="dxa"/>
            <w:tcBorders>
              <w:top w:val="single" w:sz="4" w:space="0" w:color="auto"/>
              <w:left w:val="single" w:sz="4" w:space="0" w:color="auto"/>
              <w:bottom w:val="single" w:sz="4" w:space="0" w:color="auto"/>
              <w:right w:val="single" w:sz="4" w:space="0" w:color="auto"/>
            </w:tcBorders>
            <w:hideMark/>
          </w:tcPr>
          <w:p w14:paraId="6C8082AA" w14:textId="77777777" w:rsidR="00A50BC6" w:rsidRDefault="00A50BC6" w:rsidP="00060691">
            <w:pPr>
              <w:pStyle w:val="TAC"/>
              <w:rPr>
                <w:szCs w:val="18"/>
                <w:lang w:eastAsia="zh-CN"/>
              </w:rPr>
            </w:pPr>
            <w:r>
              <w:rPr>
                <w:szCs w:val="18"/>
                <w:lang w:eastAsia="zh-CN"/>
              </w:rPr>
              <w:t>19</w:t>
            </w:r>
          </w:p>
        </w:tc>
        <w:tc>
          <w:tcPr>
            <w:tcW w:w="2952" w:type="dxa"/>
            <w:tcBorders>
              <w:top w:val="single" w:sz="4" w:space="0" w:color="auto"/>
              <w:left w:val="single" w:sz="4" w:space="0" w:color="auto"/>
              <w:bottom w:val="single" w:sz="4" w:space="0" w:color="auto"/>
              <w:right w:val="single" w:sz="4" w:space="0" w:color="auto"/>
            </w:tcBorders>
            <w:hideMark/>
          </w:tcPr>
          <w:p w14:paraId="1921AF51" w14:textId="77777777" w:rsidR="00A50BC6" w:rsidRDefault="00A50BC6" w:rsidP="00060691">
            <w:pPr>
              <w:pStyle w:val="TAC"/>
              <w:rPr>
                <w:szCs w:val="18"/>
                <w:lang w:eastAsia="ja-JP"/>
              </w:rPr>
            </w:pPr>
            <w:r>
              <w:rPr>
                <w:szCs w:val="18"/>
                <w:lang w:eastAsia="ja-JP"/>
              </w:rPr>
              <w:t>0.3</w:t>
            </w:r>
          </w:p>
        </w:tc>
      </w:tr>
      <w:tr w:rsidR="00A50BC6" w14:paraId="26C8DAEB" w14:textId="77777777" w:rsidTr="00571CEA">
        <w:trPr>
          <w:trHeight w:val="187"/>
          <w:jc w:val="center"/>
        </w:trPr>
        <w:tc>
          <w:tcPr>
            <w:tcW w:w="2221" w:type="dxa"/>
            <w:tcBorders>
              <w:top w:val="nil"/>
              <w:left w:val="single" w:sz="4" w:space="0" w:color="auto"/>
              <w:bottom w:val="single" w:sz="4" w:space="0" w:color="auto"/>
              <w:right w:val="single" w:sz="4" w:space="0" w:color="auto"/>
            </w:tcBorders>
          </w:tcPr>
          <w:p w14:paraId="50A6B1AC"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5FAECBA" w14:textId="77777777" w:rsidR="00A50BC6" w:rsidRDefault="00A50BC6" w:rsidP="00060691">
            <w:pPr>
              <w:pStyle w:val="TAC"/>
              <w:rPr>
                <w:szCs w:val="18"/>
                <w:lang w:eastAsia="zh-CN"/>
              </w:rPr>
            </w:pPr>
            <w:r>
              <w:rPr>
                <w:szCs w:val="18"/>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26585BDC" w14:textId="77777777" w:rsidR="00A50BC6" w:rsidRDefault="00A50BC6" w:rsidP="00060691">
            <w:pPr>
              <w:pStyle w:val="TAC"/>
              <w:rPr>
                <w:szCs w:val="18"/>
                <w:lang w:eastAsia="ja-JP"/>
              </w:rPr>
            </w:pPr>
            <w:r>
              <w:rPr>
                <w:szCs w:val="18"/>
                <w:lang w:eastAsia="ja-JP"/>
              </w:rPr>
              <w:t>0.3</w:t>
            </w:r>
          </w:p>
        </w:tc>
      </w:tr>
      <w:tr w:rsidR="00A50BC6" w14:paraId="59A0BB31" w14:textId="77777777" w:rsidTr="00571CE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283349A" w14:textId="77777777" w:rsidR="00A50BC6" w:rsidRDefault="00A50BC6" w:rsidP="00060691">
            <w:pPr>
              <w:pStyle w:val="TAC"/>
              <w:rPr>
                <w:lang w:eastAsia="ja-JP"/>
              </w:rPr>
            </w:pPr>
            <w:r>
              <w:t>DC_</w:t>
            </w:r>
            <w:r>
              <w:rPr>
                <w:lang w:eastAsia="ja-JP"/>
              </w:rPr>
              <w:t>19-21_n77</w:t>
            </w:r>
          </w:p>
        </w:tc>
        <w:tc>
          <w:tcPr>
            <w:tcW w:w="2952" w:type="dxa"/>
            <w:tcBorders>
              <w:top w:val="single" w:sz="4" w:space="0" w:color="auto"/>
              <w:left w:val="single" w:sz="4" w:space="0" w:color="auto"/>
              <w:bottom w:val="single" w:sz="4" w:space="0" w:color="auto"/>
              <w:right w:val="single" w:sz="4" w:space="0" w:color="auto"/>
            </w:tcBorders>
            <w:hideMark/>
          </w:tcPr>
          <w:p w14:paraId="7E85B981" w14:textId="77777777" w:rsidR="00A50BC6" w:rsidRDefault="00A50BC6" w:rsidP="00060691">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B2A8798" w14:textId="77777777" w:rsidR="00A50BC6" w:rsidRDefault="00A50BC6" w:rsidP="00060691">
            <w:pPr>
              <w:pStyle w:val="TAC"/>
              <w:rPr>
                <w:lang w:eastAsia="zh-CN"/>
              </w:rPr>
            </w:pPr>
            <w:r>
              <w:rPr>
                <w:lang w:eastAsia="zh-CN"/>
              </w:rPr>
              <w:t>0.5</w:t>
            </w:r>
          </w:p>
        </w:tc>
      </w:tr>
      <w:tr w:rsidR="00A50BC6" w14:paraId="215110B0" w14:textId="77777777" w:rsidTr="00571CE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63A3313" w14:textId="77777777" w:rsidR="00A50BC6" w:rsidRDefault="00A50BC6" w:rsidP="00060691">
            <w:pPr>
              <w:pStyle w:val="TAC"/>
            </w:pPr>
            <w:r>
              <w:rPr>
                <w:lang w:eastAsia="ja-JP"/>
              </w:rPr>
              <w:t>DC</w:t>
            </w:r>
            <w:r>
              <w:t>_</w:t>
            </w:r>
            <w:r>
              <w:rPr>
                <w:lang w:eastAsia="ja-JP"/>
              </w:rPr>
              <w:t>19-21_n78</w:t>
            </w:r>
          </w:p>
        </w:tc>
        <w:tc>
          <w:tcPr>
            <w:tcW w:w="2952" w:type="dxa"/>
            <w:tcBorders>
              <w:top w:val="single" w:sz="4" w:space="0" w:color="auto"/>
              <w:left w:val="single" w:sz="4" w:space="0" w:color="auto"/>
              <w:bottom w:val="single" w:sz="4" w:space="0" w:color="auto"/>
              <w:right w:val="single" w:sz="4" w:space="0" w:color="auto"/>
            </w:tcBorders>
            <w:hideMark/>
          </w:tcPr>
          <w:p w14:paraId="01C62571" w14:textId="77777777" w:rsidR="00A50BC6" w:rsidRDefault="00A50BC6" w:rsidP="00060691">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99702BF" w14:textId="77777777" w:rsidR="00A50BC6" w:rsidRDefault="00A50BC6" w:rsidP="00060691">
            <w:pPr>
              <w:pStyle w:val="TAC"/>
              <w:rPr>
                <w:lang w:eastAsia="zh-CN"/>
              </w:rPr>
            </w:pPr>
            <w:r>
              <w:rPr>
                <w:lang w:eastAsia="zh-CN"/>
              </w:rPr>
              <w:t>0.5</w:t>
            </w:r>
          </w:p>
        </w:tc>
      </w:tr>
      <w:tr w:rsidR="00A50BC6" w14:paraId="785BD030" w14:textId="77777777" w:rsidTr="00571CE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DF9FC5D" w14:textId="77777777" w:rsidR="00A50BC6" w:rsidRDefault="00A50BC6" w:rsidP="00060691">
            <w:pPr>
              <w:pStyle w:val="TAC"/>
              <w:rPr>
                <w:lang w:eastAsia="ja-JP"/>
              </w:rPr>
            </w:pPr>
            <w:r>
              <w:rPr>
                <w:lang w:eastAsia="ja-JP"/>
              </w:rPr>
              <w:t>DC_19-42_n1</w:t>
            </w:r>
          </w:p>
        </w:tc>
        <w:tc>
          <w:tcPr>
            <w:tcW w:w="2952" w:type="dxa"/>
            <w:tcBorders>
              <w:top w:val="single" w:sz="4" w:space="0" w:color="auto"/>
              <w:left w:val="single" w:sz="4" w:space="0" w:color="auto"/>
              <w:bottom w:val="single" w:sz="4" w:space="0" w:color="auto"/>
              <w:right w:val="single" w:sz="4" w:space="0" w:color="auto"/>
            </w:tcBorders>
            <w:hideMark/>
          </w:tcPr>
          <w:p w14:paraId="3A53601D" w14:textId="77777777" w:rsidR="00A50BC6" w:rsidRDefault="00A50BC6" w:rsidP="00060691">
            <w:pPr>
              <w:pStyle w:val="TAC"/>
              <w:rPr>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2B9B1AB1" w14:textId="77777777" w:rsidR="00A50BC6" w:rsidRDefault="00A50BC6" w:rsidP="00060691">
            <w:pPr>
              <w:pStyle w:val="TAC"/>
              <w:rPr>
                <w:lang w:eastAsia="zh-CN"/>
              </w:rPr>
            </w:pPr>
            <w:r>
              <w:rPr>
                <w:rFonts w:cs="Arial"/>
                <w:lang w:eastAsia="ja-JP"/>
              </w:rPr>
              <w:t>0.5</w:t>
            </w:r>
          </w:p>
        </w:tc>
      </w:tr>
      <w:tr w:rsidR="00A50BC6" w14:paraId="5F045A5D"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754EC41C" w14:textId="77777777" w:rsidR="00A50BC6" w:rsidRDefault="00A50BC6" w:rsidP="00060691">
            <w:pPr>
              <w:pStyle w:val="TAC"/>
            </w:pPr>
            <w:r>
              <w:rPr>
                <w:szCs w:val="18"/>
              </w:rPr>
              <w:t>DC_19-42_n77</w:t>
            </w:r>
          </w:p>
        </w:tc>
        <w:tc>
          <w:tcPr>
            <w:tcW w:w="2952" w:type="dxa"/>
            <w:tcBorders>
              <w:top w:val="single" w:sz="4" w:space="0" w:color="auto"/>
              <w:left w:val="single" w:sz="4" w:space="0" w:color="auto"/>
              <w:bottom w:val="single" w:sz="4" w:space="0" w:color="auto"/>
              <w:right w:val="single" w:sz="4" w:space="0" w:color="auto"/>
            </w:tcBorders>
            <w:hideMark/>
          </w:tcPr>
          <w:p w14:paraId="69C65DFB" w14:textId="77777777" w:rsidR="00A50BC6" w:rsidRDefault="00A50BC6" w:rsidP="00060691">
            <w:pPr>
              <w:pStyle w:val="TAC"/>
              <w:rPr>
                <w:lang w:eastAsia="ja-JP"/>
              </w:rPr>
            </w:pPr>
            <w:r>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7A10511A" w14:textId="77777777" w:rsidR="00A50BC6" w:rsidRDefault="00A50BC6" w:rsidP="00060691">
            <w:pPr>
              <w:pStyle w:val="TAC"/>
              <w:rPr>
                <w:lang w:eastAsia="zh-CN"/>
              </w:rPr>
            </w:pPr>
            <w:r>
              <w:rPr>
                <w:szCs w:val="18"/>
                <w:lang w:eastAsia="ja-JP"/>
              </w:rPr>
              <w:t>0.5</w:t>
            </w:r>
          </w:p>
        </w:tc>
      </w:tr>
      <w:tr w:rsidR="00A50BC6" w14:paraId="592BD9A2"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450B8ECE"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77259B0" w14:textId="77777777" w:rsidR="00A50BC6" w:rsidRDefault="00A50BC6" w:rsidP="00060691">
            <w:pPr>
              <w:pStyle w:val="TAC"/>
              <w:rPr>
                <w:lang w:eastAsia="ja-JP"/>
              </w:rPr>
            </w:pPr>
            <w:r>
              <w:rPr>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8E7A183" w14:textId="77777777" w:rsidR="00A50BC6" w:rsidRDefault="00A50BC6" w:rsidP="00060691">
            <w:pPr>
              <w:pStyle w:val="TAC"/>
              <w:rPr>
                <w:lang w:eastAsia="zh-CN"/>
              </w:rPr>
            </w:pPr>
            <w:r>
              <w:rPr>
                <w:szCs w:val="18"/>
                <w:lang w:eastAsia="ja-JP"/>
              </w:rPr>
              <w:t>0.5</w:t>
            </w:r>
          </w:p>
        </w:tc>
      </w:tr>
      <w:tr w:rsidR="00A50BC6" w14:paraId="0EB4B4DA"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0248FACA" w14:textId="77777777" w:rsidR="00A50BC6" w:rsidRDefault="00A50BC6" w:rsidP="00060691">
            <w:pPr>
              <w:pStyle w:val="TAC"/>
            </w:pPr>
            <w:r>
              <w:rPr>
                <w:szCs w:val="18"/>
              </w:rPr>
              <w:t>DC_19-42_n78</w:t>
            </w:r>
          </w:p>
        </w:tc>
        <w:tc>
          <w:tcPr>
            <w:tcW w:w="2952" w:type="dxa"/>
            <w:tcBorders>
              <w:top w:val="single" w:sz="4" w:space="0" w:color="auto"/>
              <w:left w:val="single" w:sz="4" w:space="0" w:color="auto"/>
              <w:bottom w:val="single" w:sz="4" w:space="0" w:color="auto"/>
              <w:right w:val="single" w:sz="4" w:space="0" w:color="auto"/>
            </w:tcBorders>
            <w:hideMark/>
          </w:tcPr>
          <w:p w14:paraId="44C9D02E" w14:textId="77777777" w:rsidR="00A50BC6" w:rsidRDefault="00A50BC6" w:rsidP="00060691">
            <w:pPr>
              <w:pStyle w:val="TAC"/>
              <w:rPr>
                <w:szCs w:val="18"/>
                <w:lang w:eastAsia="ja-JP"/>
              </w:rPr>
            </w:pPr>
            <w:r>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0D44426B" w14:textId="77777777" w:rsidR="00A50BC6" w:rsidRDefault="00A50BC6" w:rsidP="00060691">
            <w:pPr>
              <w:pStyle w:val="TAC"/>
              <w:rPr>
                <w:szCs w:val="18"/>
                <w:lang w:eastAsia="ja-JP"/>
              </w:rPr>
            </w:pPr>
            <w:r>
              <w:rPr>
                <w:szCs w:val="18"/>
                <w:lang w:eastAsia="ja-JP"/>
              </w:rPr>
              <w:t>0.5</w:t>
            </w:r>
          </w:p>
        </w:tc>
      </w:tr>
      <w:tr w:rsidR="00A50BC6" w14:paraId="224A28FB"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458AC897" w14:textId="77777777" w:rsidR="00A50BC6" w:rsidRDefault="00A50BC6" w:rsidP="00060691">
            <w:pPr>
              <w:pStyle w:val="TAC"/>
              <w:rPr>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83E27F0" w14:textId="77777777" w:rsidR="00A50BC6" w:rsidRDefault="00A50BC6" w:rsidP="00060691">
            <w:pPr>
              <w:pStyle w:val="TAC"/>
              <w:rPr>
                <w:szCs w:val="18"/>
                <w:lang w:eastAsia="ja-JP"/>
              </w:rPr>
            </w:pPr>
            <w:r>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38F0F49" w14:textId="77777777" w:rsidR="00A50BC6" w:rsidRDefault="00A50BC6" w:rsidP="00060691">
            <w:pPr>
              <w:pStyle w:val="TAC"/>
              <w:rPr>
                <w:szCs w:val="18"/>
                <w:lang w:eastAsia="ja-JP"/>
              </w:rPr>
            </w:pPr>
            <w:r>
              <w:rPr>
                <w:szCs w:val="18"/>
                <w:lang w:eastAsia="ja-JP"/>
              </w:rPr>
              <w:t>0.5</w:t>
            </w:r>
          </w:p>
        </w:tc>
      </w:tr>
      <w:tr w:rsidR="00A50BC6" w14:paraId="6C3B9670" w14:textId="77777777" w:rsidTr="00571CE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212E746" w14:textId="77777777" w:rsidR="00A50BC6" w:rsidRDefault="00A50BC6" w:rsidP="00060691">
            <w:pPr>
              <w:pStyle w:val="TAC"/>
            </w:pPr>
            <w:r>
              <w:rPr>
                <w:szCs w:val="18"/>
              </w:rPr>
              <w:t>DC_19-42_n7</w:t>
            </w:r>
            <w:r>
              <w:rPr>
                <w:szCs w:val="18"/>
                <w:lang w:eastAsia="zh-CN"/>
              </w:rPr>
              <w:t>9</w:t>
            </w:r>
          </w:p>
        </w:tc>
        <w:tc>
          <w:tcPr>
            <w:tcW w:w="2952" w:type="dxa"/>
            <w:tcBorders>
              <w:top w:val="single" w:sz="4" w:space="0" w:color="auto"/>
              <w:left w:val="single" w:sz="4" w:space="0" w:color="auto"/>
              <w:bottom w:val="single" w:sz="4" w:space="0" w:color="auto"/>
              <w:right w:val="single" w:sz="4" w:space="0" w:color="auto"/>
            </w:tcBorders>
            <w:hideMark/>
          </w:tcPr>
          <w:p w14:paraId="7A3F23D8" w14:textId="77777777" w:rsidR="00A50BC6" w:rsidRDefault="00A50BC6" w:rsidP="00060691">
            <w:pPr>
              <w:pStyle w:val="TAC"/>
              <w:rPr>
                <w:szCs w:val="18"/>
                <w:lang w:eastAsia="ja-JP"/>
              </w:rPr>
            </w:pPr>
            <w:r>
              <w:rPr>
                <w:szCs w:val="18"/>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634F173E" w14:textId="77777777" w:rsidR="00A50BC6" w:rsidRDefault="00A50BC6" w:rsidP="00060691">
            <w:pPr>
              <w:pStyle w:val="TAC"/>
              <w:rPr>
                <w:szCs w:val="18"/>
                <w:lang w:eastAsia="ja-JP"/>
              </w:rPr>
            </w:pPr>
            <w:r>
              <w:rPr>
                <w:szCs w:val="18"/>
                <w:lang w:eastAsia="ja-JP"/>
              </w:rPr>
              <w:t>0.5</w:t>
            </w:r>
          </w:p>
        </w:tc>
      </w:tr>
      <w:tr w:rsidR="00A50BC6" w14:paraId="1555A60F" w14:textId="77777777" w:rsidTr="00571CE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5073CA0" w14:textId="77777777" w:rsidR="00A50BC6" w:rsidRDefault="00A50BC6" w:rsidP="00060691">
            <w:pPr>
              <w:pStyle w:val="TAC"/>
              <w:rPr>
                <w:rFonts w:eastAsia="Malgun Gothic"/>
                <w:szCs w:val="18"/>
                <w:lang w:eastAsia="ko-KR"/>
              </w:rPr>
            </w:pPr>
            <w:r>
              <w:rPr>
                <w:rFonts w:eastAsia="Malgun Gothic"/>
                <w:szCs w:val="18"/>
                <w:lang w:eastAsia="ko-KR"/>
              </w:rPr>
              <w:t>DC_19_n77-n79</w:t>
            </w:r>
          </w:p>
        </w:tc>
        <w:tc>
          <w:tcPr>
            <w:tcW w:w="2952" w:type="dxa"/>
            <w:tcBorders>
              <w:top w:val="single" w:sz="4" w:space="0" w:color="auto"/>
              <w:left w:val="single" w:sz="4" w:space="0" w:color="auto"/>
              <w:bottom w:val="single" w:sz="4" w:space="0" w:color="auto"/>
              <w:right w:val="single" w:sz="4" w:space="0" w:color="auto"/>
            </w:tcBorders>
            <w:hideMark/>
          </w:tcPr>
          <w:p w14:paraId="41AD9C5E" w14:textId="77777777" w:rsidR="00A50BC6" w:rsidRDefault="00A50BC6" w:rsidP="00060691">
            <w:pPr>
              <w:pStyle w:val="TAC"/>
              <w:rPr>
                <w:szCs w:val="18"/>
                <w:lang w:eastAsia="ja-JP"/>
              </w:rPr>
            </w:pPr>
            <w:r>
              <w:rPr>
                <w:rFonts w:eastAsia="Malgun Gothic"/>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3C549E9C" w14:textId="77777777" w:rsidR="00A50BC6" w:rsidRDefault="00A50BC6" w:rsidP="00060691">
            <w:pPr>
              <w:pStyle w:val="TAC"/>
              <w:rPr>
                <w:szCs w:val="18"/>
                <w:lang w:eastAsia="ja-JP"/>
              </w:rPr>
            </w:pPr>
            <w:r>
              <w:rPr>
                <w:rFonts w:eastAsia="Malgun Gothic"/>
                <w:lang w:eastAsia="ko-KR"/>
              </w:rPr>
              <w:t>0.5</w:t>
            </w:r>
          </w:p>
        </w:tc>
      </w:tr>
      <w:tr w:rsidR="00A50BC6" w14:paraId="032F501B" w14:textId="77777777" w:rsidTr="00571CE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1D049B2" w14:textId="77777777" w:rsidR="00A50BC6" w:rsidRDefault="00A50BC6" w:rsidP="00060691">
            <w:pPr>
              <w:pStyle w:val="TAC"/>
              <w:rPr>
                <w:rFonts w:eastAsia="Malgun Gothic"/>
                <w:szCs w:val="18"/>
                <w:lang w:eastAsia="ko-KR"/>
              </w:rPr>
            </w:pPr>
            <w:r>
              <w:rPr>
                <w:rFonts w:eastAsia="Malgun Gothic"/>
                <w:szCs w:val="18"/>
                <w:lang w:eastAsia="ko-KR"/>
              </w:rPr>
              <w:t>DC_19_n78-n79</w:t>
            </w:r>
          </w:p>
        </w:tc>
        <w:tc>
          <w:tcPr>
            <w:tcW w:w="2952" w:type="dxa"/>
            <w:tcBorders>
              <w:top w:val="single" w:sz="4" w:space="0" w:color="auto"/>
              <w:left w:val="single" w:sz="4" w:space="0" w:color="auto"/>
              <w:bottom w:val="single" w:sz="4" w:space="0" w:color="auto"/>
              <w:right w:val="single" w:sz="4" w:space="0" w:color="auto"/>
            </w:tcBorders>
            <w:hideMark/>
          </w:tcPr>
          <w:p w14:paraId="7EA7E6A3" w14:textId="77777777" w:rsidR="00A50BC6" w:rsidRDefault="00A50BC6" w:rsidP="00060691">
            <w:pPr>
              <w:pStyle w:val="TAC"/>
              <w:rPr>
                <w:szCs w:val="18"/>
                <w:lang w:eastAsia="ja-JP"/>
              </w:rPr>
            </w:pPr>
            <w:r>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0A47E52B" w14:textId="77777777" w:rsidR="00A50BC6" w:rsidRDefault="00A50BC6" w:rsidP="00060691">
            <w:pPr>
              <w:pStyle w:val="TAC"/>
              <w:rPr>
                <w:szCs w:val="18"/>
                <w:lang w:eastAsia="ja-JP"/>
              </w:rPr>
            </w:pPr>
            <w:r>
              <w:rPr>
                <w:rFonts w:eastAsia="Malgun Gothic"/>
                <w:lang w:eastAsia="ko-KR"/>
              </w:rPr>
              <w:t>0.5</w:t>
            </w:r>
          </w:p>
        </w:tc>
      </w:tr>
      <w:tr w:rsidR="00A50BC6" w14:paraId="5E6CD2E2"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4920D91A" w14:textId="77777777" w:rsidR="00A50BC6" w:rsidRDefault="00A50BC6" w:rsidP="00060691">
            <w:pPr>
              <w:pStyle w:val="TAC"/>
            </w:pPr>
            <w:r>
              <w:t>DC_</w:t>
            </w:r>
            <w:r>
              <w:rPr>
                <w:lang w:eastAsia="zh-TW"/>
              </w:rPr>
              <w:t>20_n1</w:t>
            </w: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0C358441" w14:textId="77777777" w:rsidR="00A50BC6" w:rsidRDefault="00A50BC6" w:rsidP="00060691">
            <w:pPr>
              <w:pStyle w:val="TAC"/>
              <w:rPr>
                <w:rFonts w:eastAsia="Malgun Gothic"/>
                <w:lang w:eastAsia="ko-KR"/>
              </w:rPr>
            </w:pPr>
            <w:r>
              <w:rPr>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7C1F78DE" w14:textId="77777777" w:rsidR="00A50BC6" w:rsidRDefault="00A50BC6" w:rsidP="00060691">
            <w:pPr>
              <w:pStyle w:val="TAC"/>
              <w:rPr>
                <w:rFonts w:eastAsia="Malgun Gothic"/>
                <w:lang w:eastAsia="ko-KR"/>
              </w:rPr>
            </w:pPr>
            <w:r>
              <w:rPr>
                <w:lang w:eastAsia="zh-CN"/>
              </w:rPr>
              <w:t>0.2</w:t>
            </w:r>
          </w:p>
        </w:tc>
      </w:tr>
      <w:tr w:rsidR="00A50BC6" w14:paraId="11590F02"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0FE31A38" w14:textId="77777777" w:rsidR="00A50BC6" w:rsidRDefault="00A50BC6" w:rsidP="00060691">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1671A253" w14:textId="77777777" w:rsidR="00A50BC6" w:rsidRDefault="00A50BC6" w:rsidP="00060691">
            <w:pPr>
              <w:pStyle w:val="TAC"/>
              <w:rPr>
                <w:rFonts w:eastAsia="Malgun Gothic"/>
                <w:lang w:eastAsia="ko-KR"/>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206D04AC" w14:textId="77777777" w:rsidR="00A50BC6" w:rsidRDefault="00A50BC6" w:rsidP="00060691">
            <w:pPr>
              <w:pStyle w:val="TAC"/>
              <w:rPr>
                <w:rFonts w:eastAsia="Malgun Gothic"/>
                <w:lang w:eastAsia="ko-KR"/>
              </w:rPr>
            </w:pPr>
            <w:r>
              <w:rPr>
                <w:lang w:eastAsia="zh-CN"/>
              </w:rPr>
              <w:t>0.2</w:t>
            </w:r>
          </w:p>
        </w:tc>
      </w:tr>
      <w:tr w:rsidR="00A50BC6" w14:paraId="467F9056" w14:textId="77777777" w:rsidTr="00571CE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0A16F02" w14:textId="77777777" w:rsidR="00A50BC6" w:rsidRDefault="00A50BC6" w:rsidP="00060691">
            <w:pPr>
              <w:pStyle w:val="TAC"/>
            </w:pPr>
            <w:r>
              <w:rPr>
                <w:lang w:eastAsia="ko-KR"/>
              </w:rPr>
              <w:t>DC_20_n1-n78</w:t>
            </w:r>
          </w:p>
        </w:tc>
        <w:tc>
          <w:tcPr>
            <w:tcW w:w="2952" w:type="dxa"/>
            <w:tcBorders>
              <w:top w:val="single" w:sz="4" w:space="0" w:color="auto"/>
              <w:left w:val="single" w:sz="4" w:space="0" w:color="auto"/>
              <w:bottom w:val="single" w:sz="4" w:space="0" w:color="auto"/>
              <w:right w:val="single" w:sz="4" w:space="0" w:color="auto"/>
            </w:tcBorders>
            <w:hideMark/>
          </w:tcPr>
          <w:p w14:paraId="6C2C6ACD" w14:textId="77777777" w:rsidR="00A50BC6" w:rsidRDefault="00A50BC6" w:rsidP="00060691">
            <w:pPr>
              <w:pStyle w:val="TAC"/>
              <w:rPr>
                <w:rFonts w:eastAsia="Malgun Gothic"/>
                <w:lang w:eastAsia="ko-KR"/>
              </w:rPr>
            </w:pPr>
            <w:r>
              <w:rPr>
                <w:rFonts w:eastAsia="ＭＳ 明朝"/>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7F0A3AD2" w14:textId="77777777" w:rsidR="00A50BC6" w:rsidRDefault="00A50BC6" w:rsidP="00060691">
            <w:pPr>
              <w:pStyle w:val="TAC"/>
              <w:rPr>
                <w:rFonts w:eastAsia="Malgun Gothic"/>
                <w:lang w:eastAsia="ko-KR"/>
              </w:rPr>
            </w:pPr>
            <w:r>
              <w:rPr>
                <w:rFonts w:eastAsia="ＭＳ 明朝"/>
                <w:szCs w:val="18"/>
              </w:rPr>
              <w:t>0.5</w:t>
            </w:r>
          </w:p>
        </w:tc>
      </w:tr>
      <w:tr w:rsidR="00A50BC6" w14:paraId="663B008C"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26D10B6F" w14:textId="77777777" w:rsidR="00A50BC6" w:rsidRDefault="00A50BC6" w:rsidP="00060691">
            <w:pPr>
              <w:pStyle w:val="TAC"/>
            </w:pPr>
            <w:r>
              <w:rPr>
                <w:lang w:eastAsia="ko-KR"/>
              </w:rPr>
              <w:t>DC_20_n3-n78</w:t>
            </w:r>
          </w:p>
        </w:tc>
        <w:tc>
          <w:tcPr>
            <w:tcW w:w="2952" w:type="dxa"/>
            <w:tcBorders>
              <w:top w:val="single" w:sz="4" w:space="0" w:color="auto"/>
              <w:left w:val="single" w:sz="4" w:space="0" w:color="auto"/>
              <w:bottom w:val="single" w:sz="4" w:space="0" w:color="auto"/>
              <w:right w:val="single" w:sz="4" w:space="0" w:color="auto"/>
            </w:tcBorders>
            <w:hideMark/>
          </w:tcPr>
          <w:p w14:paraId="3CB07325" w14:textId="77777777" w:rsidR="00A50BC6" w:rsidRDefault="00A50BC6" w:rsidP="00060691">
            <w:pPr>
              <w:pStyle w:val="TAC"/>
              <w:rPr>
                <w:rFonts w:eastAsia="Malgun Gothic"/>
                <w:lang w:eastAsia="ko-KR"/>
              </w:rPr>
            </w:pPr>
            <w:r>
              <w:rPr>
                <w:rFonts w:eastAsia="ＭＳ 明朝"/>
                <w:szCs w:val="18"/>
              </w:rPr>
              <w:t>n3</w:t>
            </w:r>
          </w:p>
        </w:tc>
        <w:tc>
          <w:tcPr>
            <w:tcW w:w="2952" w:type="dxa"/>
            <w:tcBorders>
              <w:top w:val="single" w:sz="4" w:space="0" w:color="auto"/>
              <w:left w:val="single" w:sz="4" w:space="0" w:color="auto"/>
              <w:bottom w:val="single" w:sz="4" w:space="0" w:color="auto"/>
              <w:right w:val="single" w:sz="4" w:space="0" w:color="auto"/>
            </w:tcBorders>
            <w:hideMark/>
          </w:tcPr>
          <w:p w14:paraId="583E39C4" w14:textId="77777777" w:rsidR="00A50BC6" w:rsidRDefault="00A50BC6" w:rsidP="00060691">
            <w:pPr>
              <w:pStyle w:val="TAC"/>
              <w:rPr>
                <w:rFonts w:eastAsia="Malgun Gothic"/>
                <w:lang w:eastAsia="ko-KR"/>
              </w:rPr>
            </w:pPr>
            <w:r>
              <w:rPr>
                <w:rFonts w:eastAsia="ＭＳ 明朝"/>
                <w:szCs w:val="18"/>
              </w:rPr>
              <w:t>0.2</w:t>
            </w:r>
          </w:p>
        </w:tc>
      </w:tr>
      <w:tr w:rsidR="00A50BC6" w14:paraId="0046EA4A"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0090EDBB" w14:textId="77777777" w:rsidR="00A50BC6" w:rsidRDefault="00A50BC6" w:rsidP="00060691">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52FCBD81" w14:textId="77777777" w:rsidR="00A50BC6" w:rsidRDefault="00A50BC6" w:rsidP="00060691">
            <w:pPr>
              <w:pStyle w:val="TAC"/>
              <w:rPr>
                <w:rFonts w:eastAsia="Malgun Gothic"/>
                <w:lang w:eastAsia="ko-KR"/>
              </w:rPr>
            </w:pPr>
            <w:r>
              <w:rPr>
                <w:rFonts w:eastAsia="ＭＳ 明朝"/>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44FEDBE6" w14:textId="77777777" w:rsidR="00A50BC6" w:rsidRDefault="00A50BC6" w:rsidP="00060691">
            <w:pPr>
              <w:pStyle w:val="TAC"/>
              <w:rPr>
                <w:rFonts w:eastAsia="Malgun Gothic"/>
                <w:lang w:eastAsia="ko-KR"/>
              </w:rPr>
            </w:pPr>
            <w:r>
              <w:rPr>
                <w:rFonts w:eastAsia="ＭＳ 明朝"/>
                <w:szCs w:val="18"/>
              </w:rPr>
              <w:t>0.5</w:t>
            </w:r>
          </w:p>
        </w:tc>
      </w:tr>
      <w:tr w:rsidR="00A50BC6" w14:paraId="02B11809"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3B96C34B" w14:textId="77777777" w:rsidR="00A50BC6" w:rsidRDefault="00A50BC6" w:rsidP="00060691">
            <w:pPr>
              <w:pStyle w:val="TAC"/>
            </w:pPr>
            <w:r>
              <w:t>DC_20_n7-n28</w:t>
            </w:r>
          </w:p>
        </w:tc>
        <w:tc>
          <w:tcPr>
            <w:tcW w:w="2952" w:type="dxa"/>
            <w:tcBorders>
              <w:top w:val="single" w:sz="4" w:space="0" w:color="auto"/>
              <w:left w:val="single" w:sz="4" w:space="0" w:color="auto"/>
              <w:bottom w:val="single" w:sz="4" w:space="0" w:color="auto"/>
              <w:right w:val="single" w:sz="4" w:space="0" w:color="auto"/>
            </w:tcBorders>
            <w:hideMark/>
          </w:tcPr>
          <w:p w14:paraId="21CEE6BF" w14:textId="77777777" w:rsidR="00A50BC6" w:rsidRDefault="00A50BC6" w:rsidP="00060691">
            <w:pPr>
              <w:pStyle w:val="TAC"/>
              <w:rPr>
                <w:rFonts w:eastAsia="ＭＳ 明朝"/>
                <w:szCs w:val="18"/>
              </w:rPr>
            </w:pPr>
            <w:r>
              <w:rPr>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1976EEBA" w14:textId="77777777" w:rsidR="00A50BC6" w:rsidRDefault="00A50BC6" w:rsidP="00060691">
            <w:pPr>
              <w:pStyle w:val="TAC"/>
              <w:rPr>
                <w:rFonts w:eastAsia="ＭＳ 明朝"/>
                <w:szCs w:val="18"/>
              </w:rPr>
            </w:pPr>
            <w:r>
              <w:rPr>
                <w:lang w:eastAsia="zh-CN"/>
              </w:rPr>
              <w:t>0.2</w:t>
            </w:r>
          </w:p>
        </w:tc>
      </w:tr>
      <w:tr w:rsidR="00A50BC6" w14:paraId="061B3F98" w14:textId="77777777" w:rsidTr="00571CEA">
        <w:trPr>
          <w:trHeight w:val="187"/>
          <w:jc w:val="center"/>
        </w:trPr>
        <w:tc>
          <w:tcPr>
            <w:tcW w:w="2221" w:type="dxa"/>
            <w:tcBorders>
              <w:top w:val="nil"/>
              <w:left w:val="single" w:sz="4" w:space="0" w:color="auto"/>
              <w:bottom w:val="single" w:sz="4" w:space="0" w:color="auto"/>
              <w:right w:val="single" w:sz="4" w:space="0" w:color="auto"/>
            </w:tcBorders>
          </w:tcPr>
          <w:p w14:paraId="5EF3C92A"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9793D6E" w14:textId="77777777" w:rsidR="00A50BC6" w:rsidRDefault="00A50BC6" w:rsidP="00060691">
            <w:pPr>
              <w:pStyle w:val="TAC"/>
              <w:rPr>
                <w:rFonts w:eastAsia="ＭＳ 明朝"/>
                <w:szCs w:val="18"/>
              </w:rPr>
            </w:pPr>
            <w:r>
              <w:rPr>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4B368864" w14:textId="77777777" w:rsidR="00A50BC6" w:rsidRDefault="00A50BC6" w:rsidP="00060691">
            <w:pPr>
              <w:pStyle w:val="TAC"/>
              <w:rPr>
                <w:rFonts w:eastAsia="ＭＳ 明朝"/>
                <w:szCs w:val="18"/>
              </w:rPr>
            </w:pPr>
            <w:r>
              <w:rPr>
                <w:lang w:eastAsia="zh-CN"/>
              </w:rPr>
              <w:t>0.2</w:t>
            </w:r>
          </w:p>
        </w:tc>
      </w:tr>
      <w:tr w:rsidR="00A50BC6" w14:paraId="736558D0" w14:textId="77777777" w:rsidTr="00571CE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5E6366D6" w14:textId="77777777" w:rsidR="00A50BC6" w:rsidRDefault="00A50BC6" w:rsidP="00060691">
            <w:pPr>
              <w:pStyle w:val="TAC"/>
            </w:pPr>
            <w:r>
              <w:rPr>
                <w:rFonts w:cs="Arial"/>
              </w:rPr>
              <w:t>DC_20_n8-n78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6CF78F" w14:textId="77777777" w:rsidR="00A50BC6" w:rsidRDefault="00A50BC6" w:rsidP="00060691">
            <w:pPr>
              <w:pStyle w:val="TAC"/>
              <w:rPr>
                <w:lang w:eastAsia="zh-CN"/>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3D61FE4B" w14:textId="77777777" w:rsidR="00A50BC6" w:rsidRDefault="00A50BC6" w:rsidP="00060691">
            <w:pPr>
              <w:pStyle w:val="TAC"/>
              <w:rPr>
                <w:lang w:eastAsia="zh-CN"/>
              </w:rPr>
            </w:pPr>
            <w:r>
              <w:rPr>
                <w:rFonts w:cs="Arial"/>
                <w:lang w:eastAsia="zh-CN"/>
              </w:rPr>
              <w:t>0.2</w:t>
            </w:r>
          </w:p>
        </w:tc>
      </w:tr>
      <w:tr w:rsidR="00A50BC6" w14:paraId="50BF9D84" w14:textId="77777777" w:rsidTr="00571CEA">
        <w:trPr>
          <w:trHeight w:val="187"/>
          <w:jc w:val="center"/>
        </w:trPr>
        <w:tc>
          <w:tcPr>
            <w:tcW w:w="2221" w:type="dxa"/>
            <w:tcBorders>
              <w:top w:val="nil"/>
              <w:left w:val="single" w:sz="4" w:space="0" w:color="auto"/>
              <w:bottom w:val="nil"/>
              <w:right w:val="single" w:sz="4" w:space="0" w:color="auto"/>
            </w:tcBorders>
            <w:vAlign w:val="center"/>
          </w:tcPr>
          <w:p w14:paraId="120D0E0A"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9E04D75" w14:textId="77777777" w:rsidR="00A50BC6" w:rsidRDefault="00A50BC6" w:rsidP="00060691">
            <w:pPr>
              <w:pStyle w:val="TAC"/>
              <w:rPr>
                <w:lang w:eastAsia="zh-CN"/>
              </w:rPr>
            </w:pPr>
            <w:r>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4D084158" w14:textId="77777777" w:rsidR="00A50BC6" w:rsidRDefault="00A50BC6" w:rsidP="00060691">
            <w:pPr>
              <w:pStyle w:val="TAC"/>
              <w:rPr>
                <w:lang w:eastAsia="zh-CN"/>
              </w:rPr>
            </w:pPr>
            <w:r>
              <w:rPr>
                <w:rFonts w:cs="Arial"/>
                <w:lang w:eastAsia="zh-CN"/>
              </w:rPr>
              <w:t>0.2</w:t>
            </w:r>
          </w:p>
        </w:tc>
      </w:tr>
      <w:tr w:rsidR="00A50BC6" w14:paraId="1C6074F1" w14:textId="77777777" w:rsidTr="00571CEA">
        <w:trPr>
          <w:trHeight w:val="187"/>
          <w:jc w:val="center"/>
        </w:trPr>
        <w:tc>
          <w:tcPr>
            <w:tcW w:w="2221" w:type="dxa"/>
            <w:tcBorders>
              <w:top w:val="nil"/>
              <w:left w:val="single" w:sz="4" w:space="0" w:color="auto"/>
              <w:bottom w:val="single" w:sz="4" w:space="0" w:color="auto"/>
              <w:right w:val="single" w:sz="4" w:space="0" w:color="auto"/>
            </w:tcBorders>
            <w:vAlign w:val="center"/>
          </w:tcPr>
          <w:p w14:paraId="620AB4E8"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FCB0DF5" w14:textId="77777777" w:rsidR="00A50BC6" w:rsidRDefault="00A50BC6" w:rsidP="00060691">
            <w:pPr>
              <w:pStyle w:val="TAC"/>
              <w:rPr>
                <w:lang w:eastAsia="zh-CN"/>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3BE35C80" w14:textId="77777777" w:rsidR="00A50BC6" w:rsidRDefault="00A50BC6" w:rsidP="00060691">
            <w:pPr>
              <w:pStyle w:val="TAC"/>
              <w:rPr>
                <w:lang w:eastAsia="zh-CN"/>
              </w:rPr>
            </w:pPr>
            <w:r>
              <w:rPr>
                <w:rFonts w:cs="Arial"/>
                <w:lang w:eastAsia="zh-CN"/>
              </w:rPr>
              <w:t>0.5</w:t>
            </w:r>
          </w:p>
        </w:tc>
      </w:tr>
      <w:tr w:rsidR="00A50BC6" w14:paraId="2D4905AE"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3B72FE3E" w14:textId="77777777" w:rsidR="00A50BC6" w:rsidRDefault="00A50BC6" w:rsidP="00060691">
            <w:pPr>
              <w:pStyle w:val="TAC"/>
            </w:pPr>
            <w:r>
              <w:rPr>
                <w:rFonts w:cs="Arial"/>
              </w:rPr>
              <w:t>DC_20-28_n1</w:t>
            </w:r>
          </w:p>
        </w:tc>
        <w:tc>
          <w:tcPr>
            <w:tcW w:w="2952" w:type="dxa"/>
            <w:tcBorders>
              <w:top w:val="single" w:sz="4" w:space="0" w:color="auto"/>
              <w:left w:val="single" w:sz="4" w:space="0" w:color="auto"/>
              <w:bottom w:val="single" w:sz="4" w:space="0" w:color="auto"/>
              <w:right w:val="single" w:sz="4" w:space="0" w:color="auto"/>
            </w:tcBorders>
            <w:hideMark/>
          </w:tcPr>
          <w:p w14:paraId="45906F4F" w14:textId="77777777" w:rsidR="00A50BC6" w:rsidRDefault="00A50BC6" w:rsidP="00060691">
            <w:pPr>
              <w:pStyle w:val="TAC"/>
            </w:pPr>
            <w: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10AFAEC" w14:textId="77777777" w:rsidR="00A50BC6" w:rsidRDefault="00A50BC6" w:rsidP="00060691">
            <w:pPr>
              <w:pStyle w:val="TAC"/>
            </w:pPr>
            <w:r>
              <w:rPr>
                <w:rFonts w:cs="Arial"/>
              </w:rPr>
              <w:t>0.2</w:t>
            </w:r>
          </w:p>
        </w:tc>
      </w:tr>
      <w:tr w:rsidR="00A50BC6" w14:paraId="67038585" w14:textId="77777777" w:rsidTr="00571CEA">
        <w:trPr>
          <w:trHeight w:val="187"/>
          <w:jc w:val="center"/>
        </w:trPr>
        <w:tc>
          <w:tcPr>
            <w:tcW w:w="2221" w:type="dxa"/>
            <w:tcBorders>
              <w:top w:val="nil"/>
              <w:left w:val="single" w:sz="4" w:space="0" w:color="auto"/>
              <w:bottom w:val="single" w:sz="4" w:space="0" w:color="auto"/>
              <w:right w:val="single" w:sz="4" w:space="0" w:color="auto"/>
            </w:tcBorders>
          </w:tcPr>
          <w:p w14:paraId="656BA4CC"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D9E15FA" w14:textId="77777777" w:rsidR="00A50BC6" w:rsidRDefault="00A50BC6" w:rsidP="00060691">
            <w:pPr>
              <w:pStyle w:val="TAC"/>
            </w:pPr>
            <w: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4BDF8ED" w14:textId="77777777" w:rsidR="00A50BC6" w:rsidRDefault="00A50BC6" w:rsidP="00060691">
            <w:pPr>
              <w:pStyle w:val="TAC"/>
            </w:pPr>
            <w:r>
              <w:rPr>
                <w:rFonts w:cs="Arial"/>
              </w:rPr>
              <w:t>0.2</w:t>
            </w:r>
          </w:p>
        </w:tc>
      </w:tr>
      <w:tr w:rsidR="00A50BC6" w14:paraId="374A2463"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0D262EF7" w14:textId="77777777" w:rsidR="00A50BC6" w:rsidRDefault="00A50BC6" w:rsidP="00060691">
            <w:pPr>
              <w:pStyle w:val="TAC"/>
            </w:pPr>
            <w:r>
              <w:t>DC_20-28_n3</w:t>
            </w:r>
          </w:p>
        </w:tc>
        <w:tc>
          <w:tcPr>
            <w:tcW w:w="2952" w:type="dxa"/>
            <w:tcBorders>
              <w:top w:val="single" w:sz="4" w:space="0" w:color="auto"/>
              <w:left w:val="single" w:sz="4" w:space="0" w:color="auto"/>
              <w:bottom w:val="single" w:sz="4" w:space="0" w:color="auto"/>
              <w:right w:val="single" w:sz="4" w:space="0" w:color="auto"/>
            </w:tcBorders>
            <w:hideMark/>
          </w:tcPr>
          <w:p w14:paraId="0CE45F93" w14:textId="77777777" w:rsidR="00A50BC6" w:rsidRDefault="00A50BC6" w:rsidP="00060691">
            <w:pPr>
              <w:pStyle w:val="TAC"/>
              <w:rPr>
                <w:lang w:eastAsia="zh-CN"/>
              </w:rPr>
            </w:pPr>
            <w:r>
              <w:t>2</w:t>
            </w:r>
          </w:p>
        </w:tc>
        <w:tc>
          <w:tcPr>
            <w:tcW w:w="2952" w:type="dxa"/>
            <w:tcBorders>
              <w:top w:val="single" w:sz="4" w:space="0" w:color="auto"/>
              <w:left w:val="single" w:sz="4" w:space="0" w:color="auto"/>
              <w:bottom w:val="single" w:sz="4" w:space="0" w:color="auto"/>
              <w:right w:val="single" w:sz="4" w:space="0" w:color="auto"/>
            </w:tcBorders>
            <w:hideMark/>
          </w:tcPr>
          <w:p w14:paraId="30333377" w14:textId="77777777" w:rsidR="00A50BC6" w:rsidRDefault="00A50BC6" w:rsidP="00060691">
            <w:pPr>
              <w:pStyle w:val="TAC"/>
              <w:rPr>
                <w:lang w:eastAsia="zh-CN"/>
              </w:rPr>
            </w:pPr>
            <w:r>
              <w:t>0.3</w:t>
            </w:r>
          </w:p>
        </w:tc>
      </w:tr>
      <w:tr w:rsidR="00A50BC6" w14:paraId="7EA5264F" w14:textId="77777777" w:rsidTr="00571CEA">
        <w:trPr>
          <w:trHeight w:val="187"/>
          <w:jc w:val="center"/>
        </w:trPr>
        <w:tc>
          <w:tcPr>
            <w:tcW w:w="2221" w:type="dxa"/>
            <w:tcBorders>
              <w:top w:val="nil"/>
              <w:left w:val="single" w:sz="4" w:space="0" w:color="auto"/>
              <w:bottom w:val="nil"/>
              <w:right w:val="single" w:sz="4" w:space="0" w:color="auto"/>
            </w:tcBorders>
          </w:tcPr>
          <w:p w14:paraId="3262C0BC"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188ACD0" w14:textId="77777777" w:rsidR="00A50BC6" w:rsidRDefault="00A50BC6" w:rsidP="00060691">
            <w:pPr>
              <w:pStyle w:val="TAC"/>
              <w:rPr>
                <w:lang w:eastAsia="zh-CN"/>
              </w:rPr>
            </w:pPr>
            <w:r>
              <w:t>28</w:t>
            </w:r>
          </w:p>
        </w:tc>
        <w:tc>
          <w:tcPr>
            <w:tcW w:w="2952" w:type="dxa"/>
            <w:tcBorders>
              <w:top w:val="single" w:sz="4" w:space="0" w:color="auto"/>
              <w:left w:val="single" w:sz="4" w:space="0" w:color="auto"/>
              <w:bottom w:val="single" w:sz="4" w:space="0" w:color="auto"/>
              <w:right w:val="single" w:sz="4" w:space="0" w:color="auto"/>
            </w:tcBorders>
            <w:hideMark/>
          </w:tcPr>
          <w:p w14:paraId="435A6A19" w14:textId="77777777" w:rsidR="00A50BC6" w:rsidRDefault="00A50BC6" w:rsidP="00060691">
            <w:pPr>
              <w:pStyle w:val="TAC"/>
              <w:rPr>
                <w:lang w:eastAsia="zh-CN"/>
              </w:rPr>
            </w:pPr>
            <w:r>
              <w:t>0.2</w:t>
            </w:r>
          </w:p>
        </w:tc>
      </w:tr>
      <w:tr w:rsidR="00A50BC6" w14:paraId="3280F13D" w14:textId="77777777" w:rsidTr="00571CEA">
        <w:trPr>
          <w:trHeight w:val="187"/>
          <w:jc w:val="center"/>
        </w:trPr>
        <w:tc>
          <w:tcPr>
            <w:tcW w:w="2221" w:type="dxa"/>
            <w:tcBorders>
              <w:top w:val="nil"/>
              <w:left w:val="single" w:sz="4" w:space="0" w:color="auto"/>
              <w:bottom w:val="single" w:sz="4" w:space="0" w:color="auto"/>
              <w:right w:val="single" w:sz="4" w:space="0" w:color="auto"/>
            </w:tcBorders>
          </w:tcPr>
          <w:p w14:paraId="20BB8DC0"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639CBB3" w14:textId="77777777" w:rsidR="00A50BC6" w:rsidRDefault="00A50BC6" w:rsidP="00060691">
            <w:pPr>
              <w:pStyle w:val="TAC"/>
              <w:rPr>
                <w:lang w:eastAsia="zh-CN"/>
              </w:rPr>
            </w:pPr>
            <w:r>
              <w:t>n3</w:t>
            </w:r>
          </w:p>
        </w:tc>
        <w:tc>
          <w:tcPr>
            <w:tcW w:w="2952" w:type="dxa"/>
            <w:tcBorders>
              <w:top w:val="single" w:sz="4" w:space="0" w:color="auto"/>
              <w:left w:val="single" w:sz="4" w:space="0" w:color="auto"/>
              <w:bottom w:val="single" w:sz="4" w:space="0" w:color="auto"/>
              <w:right w:val="single" w:sz="4" w:space="0" w:color="auto"/>
            </w:tcBorders>
            <w:hideMark/>
          </w:tcPr>
          <w:p w14:paraId="024880C7" w14:textId="77777777" w:rsidR="00A50BC6" w:rsidRDefault="00A50BC6" w:rsidP="00060691">
            <w:pPr>
              <w:pStyle w:val="TAC"/>
              <w:rPr>
                <w:lang w:eastAsia="zh-CN"/>
              </w:rPr>
            </w:pPr>
            <w:r>
              <w:t>0.3</w:t>
            </w:r>
          </w:p>
        </w:tc>
      </w:tr>
      <w:tr w:rsidR="00A50BC6" w14:paraId="7E66C0DB" w14:textId="77777777" w:rsidTr="00571CE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7B38BAE" w14:textId="77777777" w:rsidR="00A50BC6" w:rsidRDefault="00A50BC6" w:rsidP="00060691">
            <w:pPr>
              <w:pStyle w:val="TAC"/>
            </w:pPr>
            <w:r>
              <w:rPr>
                <w:rFonts w:eastAsia="Malgun Gothic"/>
                <w:szCs w:val="18"/>
                <w:lang w:eastAsia="ko-KR"/>
              </w:rPr>
              <w:lastRenderedPageBreak/>
              <w:t>DC_20_n28-n75</w:t>
            </w:r>
          </w:p>
        </w:tc>
        <w:tc>
          <w:tcPr>
            <w:tcW w:w="2952" w:type="dxa"/>
            <w:tcBorders>
              <w:top w:val="single" w:sz="4" w:space="0" w:color="auto"/>
              <w:left w:val="single" w:sz="4" w:space="0" w:color="auto"/>
              <w:bottom w:val="single" w:sz="4" w:space="0" w:color="auto"/>
              <w:right w:val="single" w:sz="4" w:space="0" w:color="auto"/>
            </w:tcBorders>
            <w:hideMark/>
          </w:tcPr>
          <w:p w14:paraId="5E024682" w14:textId="77777777" w:rsidR="00A50BC6" w:rsidRDefault="00A50BC6" w:rsidP="00060691">
            <w:pPr>
              <w:pStyle w:val="TAC"/>
              <w:rPr>
                <w:szCs w:val="18"/>
                <w:lang w:eastAsia="ja-JP"/>
              </w:rPr>
            </w:pPr>
            <w:r>
              <w:rPr>
                <w:rFonts w:eastAsia="Malgun Gothic"/>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1857E131" w14:textId="77777777" w:rsidR="00A50BC6" w:rsidRDefault="00A50BC6" w:rsidP="00060691">
            <w:pPr>
              <w:pStyle w:val="TAC"/>
              <w:rPr>
                <w:szCs w:val="18"/>
                <w:lang w:eastAsia="ja-JP"/>
              </w:rPr>
            </w:pPr>
            <w:r>
              <w:rPr>
                <w:rFonts w:eastAsia="Malgun Gothic"/>
                <w:lang w:eastAsia="ko-KR"/>
              </w:rPr>
              <w:t>0.2</w:t>
            </w:r>
          </w:p>
        </w:tc>
      </w:tr>
      <w:tr w:rsidR="00A50BC6" w14:paraId="5F458205"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47018A45" w14:textId="77777777" w:rsidR="00A50BC6" w:rsidRDefault="00A50BC6" w:rsidP="00060691">
            <w:pPr>
              <w:pStyle w:val="TAC"/>
            </w:pPr>
            <w:r>
              <w:rPr>
                <w:rFonts w:eastAsia="Malgun Gothic"/>
                <w:szCs w:val="18"/>
                <w:lang w:eastAsia="ko-KR"/>
              </w:rPr>
              <w:t>DC_20_n28-n78</w:t>
            </w:r>
          </w:p>
        </w:tc>
        <w:tc>
          <w:tcPr>
            <w:tcW w:w="2952" w:type="dxa"/>
            <w:tcBorders>
              <w:top w:val="single" w:sz="4" w:space="0" w:color="auto"/>
              <w:left w:val="single" w:sz="4" w:space="0" w:color="auto"/>
              <w:bottom w:val="single" w:sz="4" w:space="0" w:color="auto"/>
              <w:right w:val="single" w:sz="4" w:space="0" w:color="auto"/>
            </w:tcBorders>
            <w:hideMark/>
          </w:tcPr>
          <w:p w14:paraId="21224485" w14:textId="77777777" w:rsidR="00A50BC6" w:rsidRDefault="00A50BC6" w:rsidP="00060691">
            <w:pPr>
              <w:pStyle w:val="TAC"/>
              <w:rPr>
                <w:szCs w:val="18"/>
                <w:lang w:eastAsia="ja-JP"/>
              </w:rPr>
            </w:pPr>
            <w:r>
              <w:rPr>
                <w:rFonts w:eastAsia="Malgun Gothic"/>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3AAB78C9" w14:textId="77777777" w:rsidR="00A50BC6" w:rsidRDefault="00A50BC6" w:rsidP="00060691">
            <w:pPr>
              <w:pStyle w:val="TAC"/>
              <w:rPr>
                <w:szCs w:val="18"/>
                <w:lang w:eastAsia="ja-JP"/>
              </w:rPr>
            </w:pPr>
            <w:r>
              <w:rPr>
                <w:rFonts w:eastAsia="Malgun Gothic"/>
                <w:lang w:eastAsia="ko-KR"/>
              </w:rPr>
              <w:t>0.2</w:t>
            </w:r>
          </w:p>
        </w:tc>
      </w:tr>
      <w:tr w:rsidR="00A50BC6" w14:paraId="6E81833E" w14:textId="77777777" w:rsidTr="00571CEA">
        <w:trPr>
          <w:trHeight w:val="187"/>
          <w:jc w:val="center"/>
        </w:trPr>
        <w:tc>
          <w:tcPr>
            <w:tcW w:w="2221" w:type="dxa"/>
            <w:tcBorders>
              <w:top w:val="nil"/>
              <w:left w:val="single" w:sz="4" w:space="0" w:color="auto"/>
              <w:bottom w:val="nil"/>
              <w:right w:val="single" w:sz="4" w:space="0" w:color="auto"/>
            </w:tcBorders>
            <w:hideMark/>
          </w:tcPr>
          <w:p w14:paraId="0899F334" w14:textId="77777777" w:rsidR="00A50BC6" w:rsidRDefault="00A50BC6" w:rsidP="00060691">
            <w:pPr>
              <w:pStyle w:val="TAC"/>
              <w:rPr>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513CF43" w14:textId="77777777" w:rsidR="00A50BC6" w:rsidRDefault="00A50BC6" w:rsidP="00060691">
            <w:pPr>
              <w:pStyle w:val="TAC"/>
              <w:rPr>
                <w:szCs w:val="18"/>
                <w:lang w:eastAsia="ja-JP"/>
              </w:rPr>
            </w:pPr>
            <w:r>
              <w:rPr>
                <w:rFonts w:eastAsia="Malgun Gothic"/>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3402E7C0" w14:textId="77777777" w:rsidR="00A50BC6" w:rsidRDefault="00A50BC6" w:rsidP="00060691">
            <w:pPr>
              <w:pStyle w:val="TAC"/>
              <w:rPr>
                <w:szCs w:val="18"/>
                <w:lang w:eastAsia="ja-JP"/>
              </w:rPr>
            </w:pPr>
            <w:r>
              <w:rPr>
                <w:rFonts w:eastAsia="Malgun Gothic"/>
                <w:lang w:eastAsia="ko-KR"/>
              </w:rPr>
              <w:t>0.2</w:t>
            </w:r>
          </w:p>
        </w:tc>
      </w:tr>
      <w:tr w:rsidR="00A50BC6" w14:paraId="33A9A2AF"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7994E133" w14:textId="77777777" w:rsidR="00A50BC6" w:rsidRDefault="00A50BC6" w:rsidP="00060691">
            <w:pPr>
              <w:pStyle w:val="TAC"/>
              <w:rPr>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F904F25" w14:textId="77777777" w:rsidR="00A50BC6" w:rsidRDefault="00A50BC6" w:rsidP="00060691">
            <w:pPr>
              <w:pStyle w:val="TAC"/>
              <w:rPr>
                <w:szCs w:val="18"/>
                <w:lang w:eastAsia="ja-JP"/>
              </w:rPr>
            </w:pPr>
            <w:r>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3E3934C1" w14:textId="77777777" w:rsidR="00A50BC6" w:rsidRDefault="00A50BC6" w:rsidP="00060691">
            <w:pPr>
              <w:pStyle w:val="TAC"/>
              <w:rPr>
                <w:szCs w:val="18"/>
                <w:lang w:eastAsia="ja-JP"/>
              </w:rPr>
            </w:pPr>
            <w:r>
              <w:rPr>
                <w:rFonts w:eastAsia="Malgun Gothic"/>
                <w:lang w:eastAsia="ko-KR"/>
              </w:rPr>
              <w:t>0.5</w:t>
            </w:r>
          </w:p>
        </w:tc>
      </w:tr>
      <w:tr w:rsidR="00A50BC6" w14:paraId="26C7A02F"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0DD2F3DC" w14:textId="77777777" w:rsidR="00A50BC6" w:rsidRDefault="00A50BC6" w:rsidP="00060691">
            <w:pPr>
              <w:pStyle w:val="TAC"/>
            </w:pPr>
            <w:r>
              <w:t>DC_20-32_n28</w:t>
            </w:r>
          </w:p>
        </w:tc>
        <w:tc>
          <w:tcPr>
            <w:tcW w:w="2952" w:type="dxa"/>
            <w:tcBorders>
              <w:top w:val="single" w:sz="4" w:space="0" w:color="auto"/>
              <w:left w:val="single" w:sz="4" w:space="0" w:color="auto"/>
              <w:bottom w:val="single" w:sz="4" w:space="0" w:color="auto"/>
              <w:right w:val="single" w:sz="4" w:space="0" w:color="auto"/>
            </w:tcBorders>
            <w:hideMark/>
          </w:tcPr>
          <w:p w14:paraId="70E2020E" w14:textId="77777777" w:rsidR="00A50BC6" w:rsidRDefault="00A50BC6" w:rsidP="00060691">
            <w:pPr>
              <w:pStyle w:val="TAC"/>
              <w:rPr>
                <w:rFonts w:eastAsia="Malgun Gothic"/>
                <w:lang w:eastAsia="ko-KR"/>
              </w:rPr>
            </w:pPr>
            <w:r>
              <w:rPr>
                <w:rFonts w:eastAsia="ＭＳ 明朝"/>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2975C9B3" w14:textId="77777777" w:rsidR="00A50BC6" w:rsidRDefault="00A50BC6" w:rsidP="00060691">
            <w:pPr>
              <w:pStyle w:val="TAC"/>
              <w:rPr>
                <w:rFonts w:eastAsia="Malgun Gothic"/>
                <w:lang w:eastAsia="ko-KR"/>
              </w:rPr>
            </w:pPr>
            <w:r>
              <w:rPr>
                <w:rFonts w:eastAsia="ＭＳ 明朝"/>
                <w:lang w:eastAsia="ja-JP"/>
              </w:rPr>
              <w:t>0.2</w:t>
            </w:r>
          </w:p>
        </w:tc>
      </w:tr>
      <w:tr w:rsidR="00A50BC6" w14:paraId="00664BDC" w14:textId="77777777" w:rsidTr="00571CE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35901D7" w14:textId="77777777" w:rsidR="00A50BC6" w:rsidRDefault="00A50BC6" w:rsidP="00060691">
            <w:pPr>
              <w:pStyle w:val="TAC"/>
              <w:rPr>
                <w:lang w:eastAsia="zh-CN"/>
              </w:rPr>
            </w:pPr>
            <w:r>
              <w:rPr>
                <w:lang w:eastAsia="ko-KR"/>
              </w:rPr>
              <w:t>DC_20-32_n78</w:t>
            </w:r>
          </w:p>
        </w:tc>
        <w:tc>
          <w:tcPr>
            <w:tcW w:w="2952" w:type="dxa"/>
            <w:tcBorders>
              <w:top w:val="single" w:sz="4" w:space="0" w:color="auto"/>
              <w:left w:val="single" w:sz="4" w:space="0" w:color="auto"/>
              <w:bottom w:val="single" w:sz="4" w:space="0" w:color="auto"/>
              <w:right w:val="single" w:sz="4" w:space="0" w:color="auto"/>
            </w:tcBorders>
            <w:hideMark/>
          </w:tcPr>
          <w:p w14:paraId="18A87BFC" w14:textId="77777777" w:rsidR="00A50BC6" w:rsidRDefault="00A50BC6" w:rsidP="00060691">
            <w:pPr>
              <w:pStyle w:val="TAC"/>
              <w:rPr>
                <w:rFonts w:eastAsia="Malgun Gothic"/>
                <w:lang w:eastAsia="ko-KR"/>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2A93516" w14:textId="77777777" w:rsidR="00A50BC6" w:rsidRDefault="00A50BC6" w:rsidP="00060691">
            <w:pPr>
              <w:pStyle w:val="TAC"/>
              <w:rPr>
                <w:rFonts w:eastAsia="Malgun Gothic"/>
                <w:lang w:eastAsia="ko-KR"/>
              </w:rPr>
            </w:pPr>
            <w:r>
              <w:rPr>
                <w:lang w:eastAsia="zh-CN"/>
              </w:rPr>
              <w:t>0.5</w:t>
            </w:r>
          </w:p>
        </w:tc>
      </w:tr>
      <w:tr w:rsidR="00A50BC6" w14:paraId="1469DFCC" w14:textId="77777777" w:rsidTr="00571CEA">
        <w:trPr>
          <w:trHeight w:val="187"/>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6F78F99B" w14:textId="77777777" w:rsidR="00A50BC6" w:rsidRDefault="00A50BC6" w:rsidP="00060691">
            <w:pPr>
              <w:pStyle w:val="TAC"/>
              <w:rPr>
                <w:lang w:eastAsia="ko-KR"/>
              </w:rPr>
            </w:pPr>
            <w:r>
              <w:rPr>
                <w:rFonts w:cs="Arial"/>
              </w:rPr>
              <w:t>DC_20-38_n1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F0CA27A" w14:textId="77777777" w:rsidR="00A50BC6" w:rsidRDefault="00A50BC6" w:rsidP="00060691">
            <w:pPr>
              <w:pStyle w:val="TAC"/>
              <w:rPr>
                <w:lang w:eastAsia="zh-CN"/>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C1EB39" w14:textId="77777777" w:rsidR="00A50BC6" w:rsidRDefault="00A50BC6" w:rsidP="00060691">
            <w:pPr>
              <w:pStyle w:val="TAC"/>
              <w:rPr>
                <w:lang w:eastAsia="zh-CN"/>
              </w:rPr>
            </w:pPr>
            <w:r>
              <w:rPr>
                <w:rFonts w:cs="Arial"/>
              </w:rPr>
              <w:t>0.2</w:t>
            </w:r>
          </w:p>
        </w:tc>
      </w:tr>
      <w:tr w:rsidR="00A50BC6" w14:paraId="72B7722E"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3CBB52C7" w14:textId="77777777" w:rsidR="00A50BC6" w:rsidRDefault="00A50BC6" w:rsidP="00060691">
            <w:pPr>
              <w:pStyle w:val="TAC"/>
            </w:pPr>
            <w:r>
              <w:t>DC_20-38_n78</w:t>
            </w:r>
          </w:p>
        </w:tc>
        <w:tc>
          <w:tcPr>
            <w:tcW w:w="2952" w:type="dxa"/>
            <w:tcBorders>
              <w:top w:val="single" w:sz="4" w:space="0" w:color="auto"/>
              <w:left w:val="single" w:sz="4" w:space="0" w:color="auto"/>
              <w:bottom w:val="single" w:sz="4" w:space="0" w:color="auto"/>
              <w:right w:val="single" w:sz="4" w:space="0" w:color="auto"/>
            </w:tcBorders>
            <w:hideMark/>
          </w:tcPr>
          <w:p w14:paraId="79636293" w14:textId="77777777" w:rsidR="00A50BC6" w:rsidRDefault="00A50BC6" w:rsidP="00060691">
            <w:pPr>
              <w:pStyle w:val="TAC"/>
              <w:rPr>
                <w:szCs w:val="18"/>
                <w:lang w:eastAsia="ja-JP"/>
              </w:rPr>
            </w:pPr>
            <w:r>
              <w:rPr>
                <w:szCs w:val="18"/>
                <w:lang w:eastAsia="ja-JP"/>
              </w:rPr>
              <w:t>38</w:t>
            </w:r>
          </w:p>
        </w:tc>
        <w:tc>
          <w:tcPr>
            <w:tcW w:w="2952" w:type="dxa"/>
            <w:tcBorders>
              <w:top w:val="single" w:sz="4" w:space="0" w:color="auto"/>
              <w:left w:val="single" w:sz="4" w:space="0" w:color="auto"/>
              <w:bottom w:val="single" w:sz="4" w:space="0" w:color="auto"/>
              <w:right w:val="single" w:sz="4" w:space="0" w:color="auto"/>
            </w:tcBorders>
            <w:hideMark/>
          </w:tcPr>
          <w:p w14:paraId="74C989C6" w14:textId="77777777" w:rsidR="00A50BC6" w:rsidRDefault="00A50BC6" w:rsidP="00060691">
            <w:pPr>
              <w:pStyle w:val="TAC"/>
              <w:rPr>
                <w:szCs w:val="18"/>
                <w:lang w:eastAsia="ja-JP"/>
              </w:rPr>
            </w:pPr>
            <w:r>
              <w:rPr>
                <w:szCs w:val="18"/>
                <w:lang w:eastAsia="ja-JP"/>
              </w:rPr>
              <w:t>0.4</w:t>
            </w:r>
          </w:p>
        </w:tc>
      </w:tr>
      <w:tr w:rsidR="00A50BC6" w14:paraId="4A3AF1CB"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02A4354B" w14:textId="77777777" w:rsidR="00A50BC6" w:rsidRDefault="00A50BC6" w:rsidP="00060691">
            <w:pPr>
              <w:pStyle w:val="TAC"/>
              <w:rPr>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09D24FB" w14:textId="77777777" w:rsidR="00A50BC6" w:rsidRDefault="00A50BC6" w:rsidP="00060691">
            <w:pPr>
              <w:pStyle w:val="TAC"/>
              <w:rPr>
                <w:szCs w:val="18"/>
                <w:lang w:eastAsia="ja-JP"/>
              </w:rPr>
            </w:pPr>
            <w:r>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7A0ADDE" w14:textId="77777777" w:rsidR="00A50BC6" w:rsidRDefault="00A50BC6" w:rsidP="00060691">
            <w:pPr>
              <w:pStyle w:val="TAC"/>
              <w:rPr>
                <w:szCs w:val="18"/>
                <w:lang w:eastAsia="ja-JP"/>
              </w:rPr>
            </w:pPr>
            <w:r>
              <w:rPr>
                <w:szCs w:val="18"/>
                <w:lang w:eastAsia="ja-JP"/>
              </w:rPr>
              <w:t>0.5</w:t>
            </w:r>
          </w:p>
        </w:tc>
      </w:tr>
      <w:tr w:rsidR="00A50BC6" w14:paraId="626BB6B4" w14:textId="77777777" w:rsidTr="00571CE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525AD1E9" w14:textId="77777777" w:rsidR="00A50BC6" w:rsidRDefault="00A50BC6" w:rsidP="00060691">
            <w:pPr>
              <w:pStyle w:val="TAC"/>
              <w:rPr>
                <w:rFonts w:cs="Arial"/>
              </w:rPr>
            </w:pPr>
            <w:r>
              <w:rPr>
                <w:rFonts w:cs="Arial"/>
                <w:lang w:val="zh-CN" w:eastAsia="zh-TW"/>
              </w:rPr>
              <w:t>DC_</w:t>
            </w:r>
            <w:r>
              <w:rPr>
                <w:rFonts w:cs="Arial"/>
                <w:lang w:val="en-US" w:eastAsia="zh-CN"/>
              </w:rPr>
              <w:t>20</w:t>
            </w:r>
            <w:r>
              <w:rPr>
                <w:rFonts w:cs="Arial"/>
                <w:lang w:val="zh-CN" w:eastAsia="zh-TW"/>
              </w:rPr>
              <w:t>_n</w:t>
            </w:r>
            <w:r>
              <w:rPr>
                <w:rFonts w:cs="Arial"/>
                <w:lang w:val="en-US" w:eastAsia="zh-CN"/>
              </w:rPr>
              <w:t>38</w:t>
            </w:r>
            <w:r>
              <w:rPr>
                <w:rFonts w:cs="Arial"/>
                <w:lang w:val="zh-CN" w:eastAsia="zh-TW"/>
              </w:rPr>
              <w:t>-n</w:t>
            </w:r>
            <w:r>
              <w:rPr>
                <w:rFonts w:cs="Arial"/>
                <w:lang w:val="en-US" w:eastAsia="zh-CN"/>
              </w:rPr>
              <w:t>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133B755" w14:textId="77777777" w:rsidR="00A50BC6" w:rsidRDefault="00A50BC6" w:rsidP="00060691">
            <w:pPr>
              <w:pStyle w:val="TAC"/>
              <w:rPr>
                <w:rFonts w:cs="Arial"/>
                <w:lang w:eastAsia="ja-JP"/>
              </w:rPr>
            </w:pPr>
            <w:r>
              <w:rPr>
                <w:rFonts w:cs="Arial"/>
                <w:lang w:val="en-US" w:eastAsia="zh-CN"/>
              </w:rPr>
              <w:t>20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80CE9A2" w14:textId="77777777" w:rsidR="00A50BC6" w:rsidRDefault="00A50BC6" w:rsidP="00060691">
            <w:pPr>
              <w:pStyle w:val="TAC"/>
              <w:rPr>
                <w:rFonts w:cs="Arial"/>
              </w:rPr>
            </w:pPr>
            <w:r>
              <w:rPr>
                <w:rFonts w:cs="Arial"/>
                <w:szCs w:val="18"/>
                <w:lang w:eastAsia="ja-JP"/>
              </w:rPr>
              <w:t>0</w:t>
            </w:r>
            <w:r>
              <w:rPr>
                <w:rFonts w:cs="Arial"/>
                <w:szCs w:val="18"/>
                <w:lang w:val="en-US" w:eastAsia="zh-CN"/>
              </w:rPr>
              <w:t>.2</w:t>
            </w:r>
          </w:p>
        </w:tc>
      </w:tr>
      <w:tr w:rsidR="00A50BC6" w14:paraId="486E9880" w14:textId="77777777" w:rsidTr="00571CEA">
        <w:trPr>
          <w:trHeight w:val="187"/>
          <w:jc w:val="center"/>
        </w:trPr>
        <w:tc>
          <w:tcPr>
            <w:tcW w:w="2221" w:type="dxa"/>
            <w:tcBorders>
              <w:top w:val="nil"/>
              <w:left w:val="single" w:sz="4" w:space="0" w:color="auto"/>
              <w:bottom w:val="single" w:sz="4" w:space="0" w:color="auto"/>
              <w:right w:val="single" w:sz="4" w:space="0" w:color="auto"/>
            </w:tcBorders>
            <w:vAlign w:val="center"/>
          </w:tcPr>
          <w:p w14:paraId="594D0E4D" w14:textId="77777777" w:rsidR="00A50BC6" w:rsidRDefault="00A50BC6" w:rsidP="0006069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C2A83EC" w14:textId="77777777" w:rsidR="00A50BC6" w:rsidRDefault="00A50BC6" w:rsidP="00060691">
            <w:pPr>
              <w:pStyle w:val="TAC"/>
              <w:rPr>
                <w:rFonts w:cs="Arial"/>
                <w:lang w:eastAsia="ja-JP"/>
              </w:rPr>
            </w:pPr>
            <w:r>
              <w:rPr>
                <w:rFonts w:cs="Arial"/>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61400C7" w14:textId="77777777" w:rsidR="00A50BC6" w:rsidRDefault="00A50BC6" w:rsidP="00060691">
            <w:pPr>
              <w:pStyle w:val="TAC"/>
              <w:rPr>
                <w:rFonts w:cs="Arial"/>
              </w:rPr>
            </w:pPr>
            <w:r>
              <w:rPr>
                <w:rFonts w:cs="Arial"/>
                <w:szCs w:val="18"/>
                <w:lang w:eastAsia="ja-JP"/>
              </w:rPr>
              <w:t>0</w:t>
            </w:r>
            <w:r>
              <w:rPr>
                <w:rFonts w:cs="Arial"/>
                <w:szCs w:val="18"/>
                <w:lang w:val="en-US" w:eastAsia="zh-CN"/>
              </w:rPr>
              <w:t>.5</w:t>
            </w:r>
          </w:p>
        </w:tc>
      </w:tr>
      <w:tr w:rsidR="00A50BC6" w14:paraId="469419C7" w14:textId="77777777" w:rsidTr="00571CEA">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5DD47E8" w14:textId="77777777" w:rsidR="00A50BC6" w:rsidRDefault="00A50BC6" w:rsidP="00060691">
            <w:pPr>
              <w:pStyle w:val="TAC"/>
            </w:pPr>
            <w:r>
              <w:rPr>
                <w:rFonts w:cs="Arial"/>
              </w:rPr>
              <w:t>DC_20-40</w:t>
            </w: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1C6E38" w14:textId="77777777" w:rsidR="00A50BC6" w:rsidRDefault="00A50BC6" w:rsidP="00060691">
            <w:pPr>
              <w:pStyle w:val="TAC"/>
              <w:rPr>
                <w:szCs w:val="18"/>
                <w:lang w:eastAsia="ja-JP"/>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4EBD1324" w14:textId="77777777" w:rsidR="00A50BC6" w:rsidRDefault="00A50BC6" w:rsidP="00060691">
            <w:pPr>
              <w:pStyle w:val="TAC"/>
              <w:rPr>
                <w:szCs w:val="18"/>
                <w:lang w:eastAsia="ja-JP"/>
              </w:rPr>
            </w:pPr>
            <w:r>
              <w:rPr>
                <w:rFonts w:cs="Arial"/>
              </w:rPr>
              <w:t>0.2</w:t>
            </w:r>
          </w:p>
        </w:tc>
      </w:tr>
      <w:tr w:rsidR="00A50BC6" w14:paraId="63A086C6" w14:textId="77777777" w:rsidTr="00571CEA">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3AADCEFF"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8EACF19" w14:textId="77777777" w:rsidR="00A50BC6" w:rsidRDefault="00A50BC6" w:rsidP="00060691">
            <w:pPr>
              <w:pStyle w:val="TAC"/>
              <w:rPr>
                <w:szCs w:val="18"/>
                <w:lang w:eastAsia="ja-JP"/>
              </w:rPr>
            </w:pPr>
            <w:r>
              <w:rPr>
                <w:rFonts w:cs="Arial"/>
                <w:lang w:eastAsia="ja-JP"/>
              </w:rPr>
              <w:t>40</w:t>
            </w:r>
          </w:p>
        </w:tc>
        <w:tc>
          <w:tcPr>
            <w:tcW w:w="2952" w:type="dxa"/>
            <w:tcBorders>
              <w:top w:val="single" w:sz="4" w:space="0" w:color="auto"/>
              <w:left w:val="single" w:sz="4" w:space="0" w:color="auto"/>
              <w:bottom w:val="single" w:sz="4" w:space="0" w:color="auto"/>
              <w:right w:val="single" w:sz="4" w:space="0" w:color="auto"/>
            </w:tcBorders>
            <w:hideMark/>
          </w:tcPr>
          <w:p w14:paraId="2317D058" w14:textId="77777777" w:rsidR="00A50BC6" w:rsidRDefault="00A50BC6" w:rsidP="00060691">
            <w:pPr>
              <w:pStyle w:val="TAC"/>
              <w:rPr>
                <w:szCs w:val="18"/>
                <w:lang w:eastAsia="ja-JP"/>
              </w:rPr>
            </w:pPr>
            <w:r>
              <w:rPr>
                <w:rFonts w:cs="Arial"/>
              </w:rPr>
              <w:t>0.4</w:t>
            </w:r>
            <w:r>
              <w:rPr>
                <w:rFonts w:cs="Arial"/>
                <w:vertAlign w:val="superscript"/>
              </w:rPr>
              <w:t>5</w:t>
            </w:r>
          </w:p>
        </w:tc>
      </w:tr>
      <w:tr w:rsidR="00A50BC6" w14:paraId="0A1E79FA" w14:textId="77777777" w:rsidTr="00571CEA">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205F4CB9"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30F132D" w14:textId="77777777" w:rsidR="00A50BC6" w:rsidRDefault="00A50BC6" w:rsidP="00060691">
            <w:pPr>
              <w:pStyle w:val="TAC"/>
              <w:rPr>
                <w:szCs w:val="18"/>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45F6123" w14:textId="77777777" w:rsidR="00A50BC6" w:rsidRDefault="00A50BC6" w:rsidP="00060691">
            <w:pPr>
              <w:pStyle w:val="TAC"/>
              <w:rPr>
                <w:szCs w:val="18"/>
                <w:lang w:eastAsia="ja-JP"/>
              </w:rPr>
            </w:pPr>
            <w:r>
              <w:rPr>
                <w:rFonts w:cs="Arial"/>
              </w:rPr>
              <w:t>0.5</w:t>
            </w:r>
            <w:r>
              <w:rPr>
                <w:rFonts w:cs="Arial"/>
                <w:vertAlign w:val="superscript"/>
              </w:rPr>
              <w:t>5</w:t>
            </w:r>
          </w:p>
        </w:tc>
      </w:tr>
      <w:tr w:rsidR="00A50BC6" w14:paraId="6A215535" w14:textId="77777777" w:rsidTr="00571CE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E3A1268" w14:textId="77777777" w:rsidR="00A50BC6" w:rsidRDefault="00A50BC6" w:rsidP="00060691">
            <w:pPr>
              <w:pStyle w:val="TAC"/>
            </w:pPr>
            <w:r>
              <w:t>DC_20_n41-n78</w:t>
            </w:r>
          </w:p>
        </w:tc>
        <w:tc>
          <w:tcPr>
            <w:tcW w:w="2952" w:type="dxa"/>
            <w:tcBorders>
              <w:top w:val="single" w:sz="4" w:space="0" w:color="auto"/>
              <w:left w:val="single" w:sz="4" w:space="0" w:color="auto"/>
              <w:bottom w:val="single" w:sz="4" w:space="0" w:color="auto"/>
              <w:right w:val="single" w:sz="4" w:space="0" w:color="auto"/>
            </w:tcBorders>
            <w:hideMark/>
          </w:tcPr>
          <w:p w14:paraId="24E10E87" w14:textId="77777777" w:rsidR="00A50BC6" w:rsidRDefault="00A50BC6" w:rsidP="00060691">
            <w:pPr>
              <w:pStyle w:val="TAC"/>
              <w:rPr>
                <w:szCs w:val="18"/>
                <w:lang w:eastAsia="ja-JP"/>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68F71659" w14:textId="77777777" w:rsidR="00A50BC6" w:rsidRDefault="00A50BC6" w:rsidP="00060691">
            <w:pPr>
              <w:pStyle w:val="TAC"/>
              <w:rPr>
                <w:szCs w:val="18"/>
                <w:lang w:eastAsia="ja-JP"/>
              </w:rPr>
            </w:pPr>
            <w:r>
              <w:rPr>
                <w:lang w:eastAsia="zh-CN"/>
              </w:rPr>
              <w:t>0.5</w:t>
            </w:r>
          </w:p>
        </w:tc>
      </w:tr>
      <w:tr w:rsidR="00A50BC6" w14:paraId="17D503DF"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1BCEBC48" w14:textId="77777777" w:rsidR="00A50BC6" w:rsidRDefault="00A50BC6" w:rsidP="00060691">
            <w:pPr>
              <w:pStyle w:val="TAC"/>
            </w:pPr>
            <w:r>
              <w:t>DC_20-(n)41</w:t>
            </w:r>
          </w:p>
        </w:tc>
        <w:tc>
          <w:tcPr>
            <w:tcW w:w="2952" w:type="dxa"/>
            <w:tcBorders>
              <w:top w:val="single" w:sz="4" w:space="0" w:color="auto"/>
              <w:left w:val="single" w:sz="4" w:space="0" w:color="auto"/>
              <w:bottom w:val="single" w:sz="4" w:space="0" w:color="auto"/>
              <w:right w:val="single" w:sz="4" w:space="0" w:color="auto"/>
            </w:tcBorders>
            <w:hideMark/>
          </w:tcPr>
          <w:p w14:paraId="6519CA74" w14:textId="77777777" w:rsidR="00A50BC6" w:rsidRDefault="00A50BC6" w:rsidP="00060691">
            <w:pPr>
              <w:pStyle w:val="TAC"/>
              <w:rPr>
                <w:szCs w:val="18"/>
                <w:lang w:eastAsia="ja-JP"/>
              </w:rPr>
            </w:pPr>
            <w:r>
              <w:rPr>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2978BC1A" w14:textId="77777777" w:rsidR="00A50BC6" w:rsidRDefault="00A50BC6" w:rsidP="00060691">
            <w:pPr>
              <w:pStyle w:val="TAC"/>
              <w:rPr>
                <w:szCs w:val="18"/>
                <w:lang w:eastAsia="ja-JP"/>
              </w:rPr>
            </w:pPr>
            <w:r>
              <w:rPr>
                <w:lang w:eastAsia="zh-CN"/>
              </w:rPr>
              <w:t>0.3</w:t>
            </w:r>
          </w:p>
        </w:tc>
      </w:tr>
      <w:tr w:rsidR="00A50BC6" w14:paraId="22399AC4" w14:textId="77777777" w:rsidTr="00571CEA">
        <w:trPr>
          <w:trHeight w:val="187"/>
          <w:jc w:val="center"/>
        </w:trPr>
        <w:tc>
          <w:tcPr>
            <w:tcW w:w="2221" w:type="dxa"/>
            <w:tcBorders>
              <w:top w:val="nil"/>
              <w:left w:val="single" w:sz="4" w:space="0" w:color="auto"/>
              <w:bottom w:val="nil"/>
              <w:right w:val="single" w:sz="4" w:space="0" w:color="auto"/>
            </w:tcBorders>
            <w:hideMark/>
          </w:tcPr>
          <w:p w14:paraId="62022DFE" w14:textId="77777777" w:rsidR="00A50BC6" w:rsidRDefault="00A50BC6" w:rsidP="00060691">
            <w:pPr>
              <w:pStyle w:val="TAC"/>
              <w:rPr>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8AB5B05" w14:textId="77777777" w:rsidR="00A50BC6" w:rsidRDefault="00A50BC6" w:rsidP="00060691">
            <w:pPr>
              <w:pStyle w:val="TAC"/>
              <w:rPr>
                <w:szCs w:val="18"/>
                <w:lang w:eastAsia="ja-JP"/>
              </w:rPr>
            </w:pPr>
            <w:r>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30CF77F4" w14:textId="77777777" w:rsidR="00A50BC6" w:rsidRDefault="00A50BC6" w:rsidP="00060691">
            <w:pPr>
              <w:pStyle w:val="TAC"/>
              <w:rPr>
                <w:szCs w:val="18"/>
                <w:lang w:eastAsia="ja-JP"/>
              </w:rPr>
            </w:pPr>
            <w:r>
              <w:rPr>
                <w:lang w:eastAsia="zh-CN"/>
              </w:rPr>
              <w:t>0.3</w:t>
            </w:r>
          </w:p>
        </w:tc>
      </w:tr>
      <w:tr w:rsidR="00A50BC6" w14:paraId="0400975A"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16F323DA" w14:textId="77777777" w:rsidR="00A50BC6" w:rsidRDefault="00A50BC6" w:rsidP="00060691">
            <w:pPr>
              <w:pStyle w:val="TAC"/>
              <w:rPr>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8B32316" w14:textId="77777777" w:rsidR="00A50BC6" w:rsidRDefault="00A50BC6" w:rsidP="00060691">
            <w:pPr>
              <w:pStyle w:val="TAC"/>
              <w:rPr>
                <w:szCs w:val="18"/>
                <w:lang w:eastAsia="ja-JP"/>
              </w:rPr>
            </w:pPr>
            <w:r>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5B55C201" w14:textId="77777777" w:rsidR="00A50BC6" w:rsidRDefault="00A50BC6" w:rsidP="00060691">
            <w:pPr>
              <w:pStyle w:val="TAC"/>
              <w:rPr>
                <w:szCs w:val="18"/>
                <w:lang w:eastAsia="ja-JP"/>
              </w:rPr>
            </w:pPr>
            <w:r>
              <w:rPr>
                <w:lang w:eastAsia="zh-CN"/>
              </w:rPr>
              <w:t>0.3</w:t>
            </w:r>
          </w:p>
        </w:tc>
      </w:tr>
      <w:tr w:rsidR="00A50BC6" w14:paraId="68CA41B0" w14:textId="77777777" w:rsidTr="00571CE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5BB1C42" w14:textId="77777777" w:rsidR="00A50BC6" w:rsidRDefault="00A50BC6" w:rsidP="00060691">
            <w:pPr>
              <w:pStyle w:val="TAC"/>
            </w:pPr>
            <w:r>
              <w:rPr>
                <w:rFonts w:eastAsia="Malgun Gothic"/>
                <w:szCs w:val="18"/>
                <w:lang w:eastAsia="ko-KR"/>
              </w:rPr>
              <w:t>DC_20_n75-n78</w:t>
            </w:r>
          </w:p>
        </w:tc>
        <w:tc>
          <w:tcPr>
            <w:tcW w:w="2952" w:type="dxa"/>
            <w:tcBorders>
              <w:top w:val="single" w:sz="4" w:space="0" w:color="auto"/>
              <w:left w:val="single" w:sz="4" w:space="0" w:color="auto"/>
              <w:bottom w:val="single" w:sz="4" w:space="0" w:color="auto"/>
              <w:right w:val="single" w:sz="4" w:space="0" w:color="auto"/>
            </w:tcBorders>
            <w:hideMark/>
          </w:tcPr>
          <w:p w14:paraId="1637CB2C" w14:textId="77777777" w:rsidR="00A50BC6" w:rsidRDefault="00A50BC6" w:rsidP="00060691">
            <w:pPr>
              <w:pStyle w:val="TAC"/>
              <w:rPr>
                <w:rFonts w:eastAsia="Malgun Gothic"/>
                <w:lang w:eastAsia="ko-KR"/>
              </w:rPr>
            </w:pPr>
            <w:r>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757A1D7D" w14:textId="77777777" w:rsidR="00A50BC6" w:rsidRDefault="00A50BC6" w:rsidP="00060691">
            <w:pPr>
              <w:pStyle w:val="TAC"/>
              <w:rPr>
                <w:rFonts w:eastAsia="Malgun Gothic"/>
                <w:lang w:eastAsia="ko-KR"/>
              </w:rPr>
            </w:pPr>
            <w:r>
              <w:rPr>
                <w:rFonts w:eastAsia="Malgun Gothic"/>
                <w:lang w:eastAsia="ko-KR"/>
              </w:rPr>
              <w:t>0.5</w:t>
            </w:r>
          </w:p>
        </w:tc>
      </w:tr>
      <w:tr w:rsidR="00A50BC6" w14:paraId="26B0AE7C" w14:textId="77777777" w:rsidTr="00571CE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246F1C0" w14:textId="77777777" w:rsidR="00A50BC6" w:rsidRDefault="00A50BC6" w:rsidP="00060691">
            <w:pPr>
              <w:pStyle w:val="TAC"/>
            </w:pPr>
            <w:r>
              <w:rPr>
                <w:rFonts w:eastAsia="Malgun Gothic"/>
                <w:szCs w:val="18"/>
                <w:lang w:eastAsia="ko-KR"/>
              </w:rPr>
              <w:t>DC_20_n76-n78</w:t>
            </w:r>
          </w:p>
        </w:tc>
        <w:tc>
          <w:tcPr>
            <w:tcW w:w="2952" w:type="dxa"/>
            <w:tcBorders>
              <w:top w:val="single" w:sz="4" w:space="0" w:color="auto"/>
              <w:left w:val="single" w:sz="4" w:space="0" w:color="auto"/>
              <w:bottom w:val="single" w:sz="4" w:space="0" w:color="auto"/>
              <w:right w:val="single" w:sz="4" w:space="0" w:color="auto"/>
            </w:tcBorders>
            <w:hideMark/>
          </w:tcPr>
          <w:p w14:paraId="66B53368" w14:textId="77777777" w:rsidR="00A50BC6" w:rsidRDefault="00A50BC6" w:rsidP="00060691">
            <w:pPr>
              <w:pStyle w:val="TAC"/>
              <w:rPr>
                <w:rFonts w:eastAsia="Malgun Gothic"/>
                <w:lang w:eastAsia="ko-KR"/>
              </w:rPr>
            </w:pPr>
            <w:r>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508202C2" w14:textId="77777777" w:rsidR="00A50BC6" w:rsidRDefault="00A50BC6" w:rsidP="00060691">
            <w:pPr>
              <w:pStyle w:val="TAC"/>
              <w:rPr>
                <w:rFonts w:eastAsia="Malgun Gothic"/>
                <w:lang w:eastAsia="ko-KR"/>
              </w:rPr>
            </w:pPr>
            <w:r>
              <w:rPr>
                <w:rFonts w:eastAsia="Malgun Gothic"/>
                <w:lang w:eastAsia="ko-KR"/>
              </w:rPr>
              <w:t>0.5</w:t>
            </w:r>
          </w:p>
        </w:tc>
      </w:tr>
      <w:tr w:rsidR="00A50BC6" w14:paraId="2692610D" w14:textId="77777777" w:rsidTr="00571CE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3229500" w14:textId="77777777" w:rsidR="00A50BC6" w:rsidRDefault="00A50BC6" w:rsidP="00060691">
            <w:pPr>
              <w:pStyle w:val="TAC"/>
            </w:pPr>
            <w:r>
              <w:rPr>
                <w:kern w:val="2"/>
                <w:szCs w:val="24"/>
                <w:lang w:eastAsia="ja-JP"/>
              </w:rPr>
              <w:t>DC_20_SUL_n78-n80</w:t>
            </w:r>
          </w:p>
        </w:tc>
        <w:tc>
          <w:tcPr>
            <w:tcW w:w="2952" w:type="dxa"/>
            <w:tcBorders>
              <w:top w:val="single" w:sz="4" w:space="0" w:color="auto"/>
              <w:left w:val="single" w:sz="4" w:space="0" w:color="auto"/>
              <w:bottom w:val="single" w:sz="4" w:space="0" w:color="auto"/>
              <w:right w:val="single" w:sz="4" w:space="0" w:color="auto"/>
            </w:tcBorders>
            <w:hideMark/>
          </w:tcPr>
          <w:p w14:paraId="40BB058E" w14:textId="77777777" w:rsidR="00A50BC6" w:rsidRDefault="00A50BC6" w:rsidP="00060691">
            <w:pPr>
              <w:pStyle w:val="TAC"/>
              <w:rPr>
                <w:lang w:eastAsia="zh-CN"/>
              </w:rPr>
            </w:pPr>
            <w:r>
              <w:t>n78</w:t>
            </w:r>
          </w:p>
        </w:tc>
        <w:tc>
          <w:tcPr>
            <w:tcW w:w="2952" w:type="dxa"/>
            <w:tcBorders>
              <w:top w:val="single" w:sz="4" w:space="0" w:color="auto"/>
              <w:left w:val="single" w:sz="4" w:space="0" w:color="auto"/>
              <w:bottom w:val="single" w:sz="4" w:space="0" w:color="auto"/>
              <w:right w:val="single" w:sz="4" w:space="0" w:color="auto"/>
            </w:tcBorders>
            <w:hideMark/>
          </w:tcPr>
          <w:p w14:paraId="61D0E948" w14:textId="77777777" w:rsidR="00A50BC6" w:rsidRDefault="00A50BC6" w:rsidP="00060691">
            <w:pPr>
              <w:pStyle w:val="TAC"/>
              <w:rPr>
                <w:lang w:eastAsia="zh-CN"/>
              </w:rPr>
            </w:pPr>
            <w:r>
              <w:rPr>
                <w:lang w:eastAsia="ja-JP"/>
              </w:rPr>
              <w:t>0.5</w:t>
            </w:r>
          </w:p>
        </w:tc>
      </w:tr>
      <w:tr w:rsidR="00A50BC6" w14:paraId="502E8D54" w14:textId="77777777" w:rsidTr="00571CE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8A1E6CB" w14:textId="77777777" w:rsidR="00A50BC6" w:rsidRDefault="00A50BC6" w:rsidP="00060691">
            <w:pPr>
              <w:pStyle w:val="TAC"/>
              <w:rPr>
                <w:szCs w:val="18"/>
              </w:rPr>
            </w:pPr>
            <w:r>
              <w:t>DC_</w:t>
            </w:r>
            <w:r>
              <w:rPr>
                <w:lang w:eastAsia="zh-CN"/>
              </w:rPr>
              <w:t>20-</w:t>
            </w:r>
            <w:r>
              <w:t>SUL_n</w:t>
            </w:r>
            <w:r>
              <w:rPr>
                <w:lang w:eastAsia="zh-CN"/>
              </w:rPr>
              <w:t>78</w:t>
            </w:r>
            <w:r>
              <w:t>-n</w:t>
            </w:r>
            <w:r>
              <w:rPr>
                <w:lang w:eastAsia="zh-CN"/>
              </w:rPr>
              <w:t>82</w:t>
            </w:r>
          </w:p>
        </w:tc>
        <w:tc>
          <w:tcPr>
            <w:tcW w:w="2952" w:type="dxa"/>
            <w:tcBorders>
              <w:top w:val="single" w:sz="4" w:space="0" w:color="auto"/>
              <w:left w:val="single" w:sz="4" w:space="0" w:color="auto"/>
              <w:bottom w:val="single" w:sz="4" w:space="0" w:color="auto"/>
              <w:right w:val="single" w:sz="4" w:space="0" w:color="auto"/>
            </w:tcBorders>
            <w:hideMark/>
          </w:tcPr>
          <w:p w14:paraId="561FE6FE" w14:textId="77777777" w:rsidR="00A50BC6" w:rsidRDefault="00A50BC6" w:rsidP="00060691">
            <w:pPr>
              <w:pStyle w:val="TAC"/>
              <w:rPr>
                <w:lang w:eastAsia="fr-FR"/>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20ED71AC" w14:textId="77777777" w:rsidR="00A50BC6" w:rsidRDefault="00A50BC6" w:rsidP="00060691">
            <w:pPr>
              <w:pStyle w:val="TAC"/>
            </w:pPr>
            <w:r>
              <w:rPr>
                <w:lang w:eastAsia="zh-CN"/>
              </w:rPr>
              <w:t>0.5</w:t>
            </w:r>
          </w:p>
        </w:tc>
      </w:tr>
      <w:tr w:rsidR="00A50BC6" w14:paraId="6BC4F9E5"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24F0B20C" w14:textId="77777777" w:rsidR="00A50BC6" w:rsidRDefault="00A50BC6" w:rsidP="00060691">
            <w:pPr>
              <w:pStyle w:val="TAC"/>
              <w:rPr>
                <w:szCs w:val="18"/>
              </w:rPr>
            </w:pPr>
            <w:r>
              <w:t>DC_</w:t>
            </w:r>
            <w:r>
              <w:rPr>
                <w:lang w:eastAsia="zh-CN"/>
              </w:rPr>
              <w:t>20-</w:t>
            </w:r>
            <w:r>
              <w:t>SUL_n</w:t>
            </w:r>
            <w:r>
              <w:rPr>
                <w:lang w:eastAsia="zh-CN"/>
              </w:rPr>
              <w:t>78</w:t>
            </w:r>
            <w:r>
              <w:t>-n</w:t>
            </w:r>
            <w:r>
              <w:rPr>
                <w:lang w:eastAsia="zh-CN"/>
              </w:rPr>
              <w:t>83</w:t>
            </w:r>
          </w:p>
        </w:tc>
        <w:tc>
          <w:tcPr>
            <w:tcW w:w="2952" w:type="dxa"/>
            <w:tcBorders>
              <w:top w:val="single" w:sz="4" w:space="0" w:color="auto"/>
              <w:left w:val="single" w:sz="4" w:space="0" w:color="auto"/>
              <w:bottom w:val="single" w:sz="4" w:space="0" w:color="auto"/>
              <w:right w:val="single" w:sz="4" w:space="0" w:color="auto"/>
            </w:tcBorders>
            <w:hideMark/>
          </w:tcPr>
          <w:p w14:paraId="40EB4ABB" w14:textId="77777777" w:rsidR="00A50BC6" w:rsidRDefault="00A50BC6" w:rsidP="00060691">
            <w:pPr>
              <w:pStyle w:val="TAC"/>
            </w:pPr>
            <w:r>
              <w:rPr>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1D9EAFA4" w14:textId="77777777" w:rsidR="00A50BC6" w:rsidRDefault="00A50BC6" w:rsidP="00060691">
            <w:pPr>
              <w:pStyle w:val="TAC"/>
            </w:pPr>
            <w:r>
              <w:rPr>
                <w:lang w:eastAsia="zh-CN"/>
              </w:rPr>
              <w:t>0.2</w:t>
            </w:r>
          </w:p>
        </w:tc>
      </w:tr>
      <w:tr w:rsidR="00A50BC6" w14:paraId="57D4CBB6"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7EB3C5CA"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1B7E379" w14:textId="77777777" w:rsidR="00A50BC6" w:rsidRDefault="00A50BC6" w:rsidP="00060691">
            <w:pPr>
              <w:pStyle w:val="TAC"/>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69E73FF" w14:textId="77777777" w:rsidR="00A50BC6" w:rsidRDefault="00A50BC6" w:rsidP="00060691">
            <w:pPr>
              <w:pStyle w:val="TAC"/>
            </w:pPr>
            <w:r>
              <w:rPr>
                <w:lang w:eastAsia="zh-CN"/>
              </w:rPr>
              <w:t>0.5</w:t>
            </w:r>
          </w:p>
        </w:tc>
      </w:tr>
      <w:tr w:rsidR="00A50BC6" w14:paraId="03663A72" w14:textId="77777777" w:rsidTr="00571CE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997E94D" w14:textId="77777777" w:rsidR="00A50BC6" w:rsidRDefault="00A50BC6" w:rsidP="00060691">
            <w:pPr>
              <w:pStyle w:val="TAC"/>
              <w:rPr>
                <w:szCs w:val="18"/>
                <w:lang w:eastAsia="fr-FR"/>
              </w:rPr>
            </w:pPr>
            <w:r>
              <w:t>DC_</w:t>
            </w:r>
            <w:r>
              <w:rPr>
                <w:lang w:eastAsia="ja-JP"/>
              </w:rPr>
              <w:t>20</w:t>
            </w:r>
            <w:r>
              <w:t>_n</w:t>
            </w:r>
            <w:r>
              <w:rPr>
                <w:lang w:eastAsia="ja-JP"/>
              </w:rPr>
              <w:t>78-n92</w:t>
            </w:r>
          </w:p>
        </w:tc>
        <w:tc>
          <w:tcPr>
            <w:tcW w:w="2952" w:type="dxa"/>
            <w:tcBorders>
              <w:top w:val="single" w:sz="4" w:space="0" w:color="auto"/>
              <w:left w:val="single" w:sz="4" w:space="0" w:color="auto"/>
              <w:bottom w:val="single" w:sz="4" w:space="0" w:color="auto"/>
              <w:right w:val="single" w:sz="4" w:space="0" w:color="auto"/>
            </w:tcBorders>
            <w:hideMark/>
          </w:tcPr>
          <w:p w14:paraId="73DDDCD3" w14:textId="77777777" w:rsidR="00A50BC6" w:rsidRDefault="00A50BC6" w:rsidP="00060691">
            <w:pPr>
              <w:pStyle w:val="TAC"/>
              <w:rPr>
                <w:lang w:eastAsia="zh-CN"/>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16D9127" w14:textId="77777777" w:rsidR="00A50BC6" w:rsidRDefault="00A50BC6" w:rsidP="00060691">
            <w:pPr>
              <w:pStyle w:val="TAC"/>
              <w:rPr>
                <w:lang w:eastAsia="zh-CN"/>
              </w:rPr>
            </w:pPr>
            <w:r>
              <w:rPr>
                <w:lang w:eastAsia="ja-JP"/>
              </w:rPr>
              <w:t>0.5</w:t>
            </w:r>
          </w:p>
        </w:tc>
      </w:tr>
      <w:tr w:rsidR="00A50BC6" w14:paraId="05C72144" w14:textId="77777777" w:rsidTr="00571CE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3DCE083" w14:textId="77777777" w:rsidR="00A50BC6" w:rsidRDefault="00A50BC6" w:rsidP="00060691">
            <w:pPr>
              <w:pStyle w:val="TAC"/>
            </w:pPr>
            <w:r>
              <w:t>DC_</w:t>
            </w:r>
            <w:r>
              <w:rPr>
                <w:lang w:eastAsia="ja-JP"/>
              </w:rPr>
              <w:t>21</w:t>
            </w:r>
            <w:r>
              <w:t>_n</w:t>
            </w:r>
            <w:r>
              <w:rPr>
                <w:lang w:eastAsia="ja-JP"/>
              </w:rPr>
              <w:t>1-n77</w:t>
            </w:r>
          </w:p>
        </w:tc>
        <w:tc>
          <w:tcPr>
            <w:tcW w:w="2952" w:type="dxa"/>
            <w:tcBorders>
              <w:top w:val="single" w:sz="4" w:space="0" w:color="auto"/>
              <w:left w:val="single" w:sz="4" w:space="0" w:color="auto"/>
              <w:bottom w:val="single" w:sz="4" w:space="0" w:color="auto"/>
              <w:right w:val="single" w:sz="4" w:space="0" w:color="auto"/>
            </w:tcBorders>
            <w:hideMark/>
          </w:tcPr>
          <w:p w14:paraId="4B9DC4CD" w14:textId="77777777" w:rsidR="00A50BC6" w:rsidRDefault="00A50BC6" w:rsidP="00060691">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E93C3B0" w14:textId="77777777" w:rsidR="00A50BC6" w:rsidRDefault="00A50BC6" w:rsidP="00060691">
            <w:pPr>
              <w:pStyle w:val="TAC"/>
              <w:rPr>
                <w:lang w:eastAsia="ja-JP"/>
              </w:rPr>
            </w:pPr>
            <w:r>
              <w:rPr>
                <w:lang w:eastAsia="ja-JP"/>
              </w:rPr>
              <w:t>0.5</w:t>
            </w:r>
          </w:p>
        </w:tc>
      </w:tr>
      <w:tr w:rsidR="00A50BC6" w14:paraId="497E778C"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4353D797" w14:textId="77777777" w:rsidR="00A50BC6" w:rsidRDefault="00A50BC6" w:rsidP="00060691">
            <w:pPr>
              <w:pStyle w:val="TAC"/>
            </w:pPr>
            <w:r>
              <w:rPr>
                <w:rFonts w:cs="Arial"/>
                <w:lang w:eastAsia="ja-JP"/>
              </w:rPr>
              <w:t>DC</w:t>
            </w:r>
            <w:r>
              <w:rPr>
                <w:rFonts w:cs="Arial"/>
              </w:rPr>
              <w:t>_</w:t>
            </w:r>
            <w:r>
              <w:rPr>
                <w:rFonts w:cs="Arial"/>
                <w:lang w:eastAsia="ja-JP"/>
              </w:rPr>
              <w:t>21_n1-n78</w:t>
            </w:r>
          </w:p>
        </w:tc>
        <w:tc>
          <w:tcPr>
            <w:tcW w:w="2952" w:type="dxa"/>
            <w:tcBorders>
              <w:top w:val="single" w:sz="4" w:space="0" w:color="auto"/>
              <w:left w:val="single" w:sz="4" w:space="0" w:color="auto"/>
              <w:bottom w:val="single" w:sz="4" w:space="0" w:color="auto"/>
              <w:right w:val="single" w:sz="4" w:space="0" w:color="auto"/>
            </w:tcBorders>
            <w:hideMark/>
          </w:tcPr>
          <w:p w14:paraId="028283F1" w14:textId="77777777" w:rsidR="00A50BC6" w:rsidRDefault="00A50BC6" w:rsidP="00060691">
            <w:pPr>
              <w:pStyle w:val="TAC"/>
              <w:rPr>
                <w:lang w:eastAsia="ja-JP"/>
              </w:rPr>
            </w:pPr>
            <w:r>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640C5DFC" w14:textId="77777777" w:rsidR="00A50BC6" w:rsidRDefault="00A50BC6" w:rsidP="00060691">
            <w:pPr>
              <w:pStyle w:val="TAC"/>
              <w:rPr>
                <w:lang w:eastAsia="ja-JP"/>
              </w:rPr>
            </w:pPr>
            <w:r>
              <w:rPr>
                <w:rFonts w:cs="Arial"/>
                <w:lang w:eastAsia="ja-JP"/>
              </w:rPr>
              <w:t>0.2</w:t>
            </w:r>
          </w:p>
        </w:tc>
      </w:tr>
      <w:tr w:rsidR="00A50BC6" w14:paraId="23FC9046" w14:textId="77777777" w:rsidTr="00571CEA">
        <w:trPr>
          <w:trHeight w:val="187"/>
          <w:jc w:val="center"/>
        </w:trPr>
        <w:tc>
          <w:tcPr>
            <w:tcW w:w="2221" w:type="dxa"/>
            <w:tcBorders>
              <w:top w:val="nil"/>
              <w:left w:val="single" w:sz="4" w:space="0" w:color="auto"/>
              <w:bottom w:val="single" w:sz="4" w:space="0" w:color="auto"/>
              <w:right w:val="single" w:sz="4" w:space="0" w:color="auto"/>
            </w:tcBorders>
          </w:tcPr>
          <w:p w14:paraId="13BD0F07"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6F638DD" w14:textId="77777777" w:rsidR="00A50BC6" w:rsidRDefault="00A50BC6" w:rsidP="00060691">
            <w:pPr>
              <w:pStyle w:val="TAC"/>
              <w:rPr>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EF04E67" w14:textId="77777777" w:rsidR="00A50BC6" w:rsidRDefault="00A50BC6" w:rsidP="00060691">
            <w:pPr>
              <w:pStyle w:val="TAC"/>
              <w:rPr>
                <w:lang w:eastAsia="ja-JP"/>
              </w:rPr>
            </w:pPr>
            <w:r>
              <w:rPr>
                <w:rFonts w:cs="Arial"/>
                <w:lang w:eastAsia="ja-JP"/>
              </w:rPr>
              <w:t>0.5</w:t>
            </w:r>
          </w:p>
        </w:tc>
      </w:tr>
      <w:tr w:rsidR="00A50BC6" w14:paraId="313D9FC8" w14:textId="77777777" w:rsidTr="00571CE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2B379284" w14:textId="77777777" w:rsidR="00A50BC6" w:rsidRDefault="00A50BC6" w:rsidP="00060691">
            <w:pPr>
              <w:pStyle w:val="TAC"/>
            </w:pPr>
            <w:r>
              <w:t>DC_21_n28-n77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DFC9791" w14:textId="77777777" w:rsidR="00A50BC6" w:rsidRDefault="00A50BC6" w:rsidP="00060691">
            <w:pPr>
              <w:pStyle w:val="TAC"/>
            </w:pPr>
            <w:r>
              <w:t>21</w:t>
            </w:r>
          </w:p>
        </w:tc>
        <w:tc>
          <w:tcPr>
            <w:tcW w:w="2952" w:type="dxa"/>
            <w:tcBorders>
              <w:top w:val="single" w:sz="4" w:space="0" w:color="auto"/>
              <w:left w:val="single" w:sz="4" w:space="0" w:color="auto"/>
              <w:bottom w:val="single" w:sz="4" w:space="0" w:color="auto"/>
              <w:right w:val="single" w:sz="4" w:space="0" w:color="auto"/>
            </w:tcBorders>
            <w:hideMark/>
          </w:tcPr>
          <w:p w14:paraId="2E4F3F56" w14:textId="77777777" w:rsidR="00A50BC6" w:rsidRDefault="00A50BC6" w:rsidP="00060691">
            <w:pPr>
              <w:pStyle w:val="TAC"/>
              <w:rPr>
                <w:rFonts w:eastAsia="游明朝"/>
                <w:lang w:eastAsia="ja-JP"/>
              </w:rPr>
            </w:pPr>
            <w:r>
              <w:rPr>
                <w:rFonts w:eastAsia="游明朝"/>
                <w:lang w:eastAsia="ja-JP"/>
              </w:rPr>
              <w:t>0.5</w:t>
            </w:r>
          </w:p>
        </w:tc>
      </w:tr>
      <w:tr w:rsidR="00A50BC6" w14:paraId="09A9155F" w14:textId="77777777" w:rsidTr="00571CEA">
        <w:trPr>
          <w:trHeight w:val="187"/>
          <w:jc w:val="center"/>
        </w:trPr>
        <w:tc>
          <w:tcPr>
            <w:tcW w:w="2221" w:type="dxa"/>
            <w:tcBorders>
              <w:top w:val="nil"/>
              <w:left w:val="single" w:sz="4" w:space="0" w:color="auto"/>
              <w:bottom w:val="nil"/>
              <w:right w:val="single" w:sz="4" w:space="0" w:color="auto"/>
            </w:tcBorders>
            <w:vAlign w:val="center"/>
            <w:hideMark/>
          </w:tcPr>
          <w:p w14:paraId="242797D2" w14:textId="77777777" w:rsidR="00A50BC6" w:rsidRDefault="00A50BC6" w:rsidP="00060691">
            <w:pPr>
              <w:pStyle w:val="TAC"/>
            </w:pPr>
            <w:r>
              <w:t>DC_21_n28-n78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F816CD" w14:textId="77777777" w:rsidR="00A50BC6" w:rsidRDefault="00A50BC6" w:rsidP="00060691">
            <w:pPr>
              <w:pStyle w:val="TAC"/>
            </w:pPr>
            <w:r>
              <w:t>n28</w:t>
            </w:r>
          </w:p>
        </w:tc>
        <w:tc>
          <w:tcPr>
            <w:tcW w:w="2952" w:type="dxa"/>
            <w:tcBorders>
              <w:top w:val="single" w:sz="4" w:space="0" w:color="auto"/>
              <w:left w:val="single" w:sz="4" w:space="0" w:color="auto"/>
              <w:bottom w:val="single" w:sz="4" w:space="0" w:color="auto"/>
              <w:right w:val="single" w:sz="4" w:space="0" w:color="auto"/>
            </w:tcBorders>
            <w:hideMark/>
          </w:tcPr>
          <w:p w14:paraId="518F8333" w14:textId="77777777" w:rsidR="00A50BC6" w:rsidRDefault="00A50BC6" w:rsidP="00060691">
            <w:pPr>
              <w:pStyle w:val="TAC"/>
              <w:rPr>
                <w:rFonts w:eastAsia="游明朝"/>
                <w:lang w:eastAsia="ja-JP"/>
              </w:rPr>
            </w:pPr>
            <w:r>
              <w:rPr>
                <w:rFonts w:eastAsia="游明朝"/>
                <w:lang w:eastAsia="ja-JP"/>
              </w:rPr>
              <w:t>0.2</w:t>
            </w:r>
          </w:p>
        </w:tc>
      </w:tr>
      <w:tr w:rsidR="00A50BC6" w14:paraId="35B79271" w14:textId="77777777" w:rsidTr="00571CEA">
        <w:trPr>
          <w:trHeight w:val="187"/>
          <w:jc w:val="center"/>
        </w:trPr>
        <w:tc>
          <w:tcPr>
            <w:tcW w:w="2221" w:type="dxa"/>
            <w:tcBorders>
              <w:top w:val="nil"/>
              <w:left w:val="single" w:sz="4" w:space="0" w:color="auto"/>
              <w:bottom w:val="single" w:sz="4" w:space="0" w:color="auto"/>
              <w:right w:val="single" w:sz="4" w:space="0" w:color="auto"/>
            </w:tcBorders>
            <w:vAlign w:val="center"/>
          </w:tcPr>
          <w:p w14:paraId="36A588D2"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77EB9AF" w14:textId="77777777" w:rsidR="00A50BC6" w:rsidRDefault="00A50BC6" w:rsidP="00060691">
            <w:pPr>
              <w:pStyle w:val="TAC"/>
            </w:pPr>
            <w:r>
              <w:t>n77/n78</w:t>
            </w:r>
          </w:p>
        </w:tc>
        <w:tc>
          <w:tcPr>
            <w:tcW w:w="2952" w:type="dxa"/>
            <w:tcBorders>
              <w:top w:val="single" w:sz="4" w:space="0" w:color="auto"/>
              <w:left w:val="single" w:sz="4" w:space="0" w:color="auto"/>
              <w:bottom w:val="single" w:sz="4" w:space="0" w:color="auto"/>
              <w:right w:val="single" w:sz="4" w:space="0" w:color="auto"/>
            </w:tcBorders>
            <w:hideMark/>
          </w:tcPr>
          <w:p w14:paraId="23A61670" w14:textId="77777777" w:rsidR="00A50BC6" w:rsidRDefault="00A50BC6" w:rsidP="00060691">
            <w:pPr>
              <w:pStyle w:val="TAC"/>
              <w:rPr>
                <w:rFonts w:eastAsia="游明朝"/>
                <w:lang w:eastAsia="ja-JP"/>
              </w:rPr>
            </w:pPr>
            <w:r>
              <w:rPr>
                <w:rFonts w:eastAsia="游明朝"/>
                <w:lang w:eastAsia="ja-JP"/>
              </w:rPr>
              <w:t>0.5</w:t>
            </w:r>
          </w:p>
        </w:tc>
      </w:tr>
      <w:tr w:rsidR="00A50BC6" w14:paraId="7B16848A"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5E79C507" w14:textId="77777777" w:rsidR="00A50BC6" w:rsidRDefault="00A50BC6" w:rsidP="00060691">
            <w:pPr>
              <w:pStyle w:val="TAC"/>
              <w:rPr>
                <w:lang w:eastAsia="ja-JP"/>
              </w:rPr>
            </w:pPr>
            <w:r>
              <w:rPr>
                <w:lang w:eastAsia="ja-JP"/>
              </w:rPr>
              <w:t>DC_21-42_n1</w:t>
            </w:r>
          </w:p>
        </w:tc>
        <w:tc>
          <w:tcPr>
            <w:tcW w:w="2952" w:type="dxa"/>
            <w:tcBorders>
              <w:top w:val="single" w:sz="4" w:space="0" w:color="auto"/>
              <w:left w:val="single" w:sz="4" w:space="0" w:color="auto"/>
              <w:bottom w:val="single" w:sz="4" w:space="0" w:color="auto"/>
              <w:right w:val="single" w:sz="4" w:space="0" w:color="auto"/>
            </w:tcBorders>
            <w:hideMark/>
          </w:tcPr>
          <w:p w14:paraId="00887E6E" w14:textId="77777777" w:rsidR="00A50BC6" w:rsidRDefault="00A50BC6" w:rsidP="00060691">
            <w:pPr>
              <w:pStyle w:val="TAC"/>
              <w:rPr>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0F66F01F" w14:textId="77777777" w:rsidR="00A50BC6" w:rsidRDefault="00A50BC6" w:rsidP="00060691">
            <w:pPr>
              <w:pStyle w:val="TAC"/>
              <w:rPr>
                <w:lang w:eastAsia="ja-JP"/>
              </w:rPr>
            </w:pPr>
            <w:r>
              <w:rPr>
                <w:rFonts w:cs="Arial"/>
                <w:lang w:eastAsia="ja-JP"/>
              </w:rPr>
              <w:t>0.5</w:t>
            </w:r>
          </w:p>
        </w:tc>
      </w:tr>
      <w:tr w:rsidR="00A50BC6" w14:paraId="5B142B67"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29E79F14" w14:textId="77777777" w:rsidR="00A50BC6" w:rsidRDefault="00A50BC6" w:rsidP="00060691">
            <w:pPr>
              <w:pStyle w:val="TAC"/>
            </w:pPr>
            <w:r>
              <w:rPr>
                <w:lang w:eastAsia="ja-JP"/>
              </w:rPr>
              <w:t>DC</w:t>
            </w:r>
            <w:r>
              <w:t>_</w:t>
            </w:r>
            <w:r>
              <w:rPr>
                <w:lang w:eastAsia="ja-JP"/>
              </w:rPr>
              <w:t>21-42_n77</w:t>
            </w:r>
          </w:p>
        </w:tc>
        <w:tc>
          <w:tcPr>
            <w:tcW w:w="2952" w:type="dxa"/>
            <w:tcBorders>
              <w:top w:val="single" w:sz="4" w:space="0" w:color="auto"/>
              <w:left w:val="single" w:sz="4" w:space="0" w:color="auto"/>
              <w:bottom w:val="single" w:sz="4" w:space="0" w:color="auto"/>
              <w:right w:val="single" w:sz="4" w:space="0" w:color="auto"/>
            </w:tcBorders>
            <w:hideMark/>
          </w:tcPr>
          <w:p w14:paraId="35CE8494" w14:textId="77777777" w:rsidR="00A50BC6" w:rsidRDefault="00A50BC6" w:rsidP="00060691">
            <w:pPr>
              <w:pStyle w:val="TAC"/>
              <w:rPr>
                <w:szCs w:val="18"/>
                <w:lang w:eastAsia="ja-JP"/>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4EC0F217" w14:textId="77777777" w:rsidR="00A50BC6" w:rsidRDefault="00A50BC6" w:rsidP="00060691">
            <w:pPr>
              <w:pStyle w:val="TAC"/>
              <w:rPr>
                <w:szCs w:val="18"/>
                <w:lang w:eastAsia="ja-JP"/>
              </w:rPr>
            </w:pPr>
            <w:r>
              <w:rPr>
                <w:lang w:eastAsia="ja-JP"/>
              </w:rPr>
              <w:t>0.5</w:t>
            </w:r>
          </w:p>
        </w:tc>
      </w:tr>
      <w:tr w:rsidR="00A50BC6" w14:paraId="72698661"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2FD20076" w14:textId="77777777" w:rsidR="00A50BC6" w:rsidRDefault="00A50BC6" w:rsidP="00060691">
            <w:pPr>
              <w:pStyle w:val="TAC"/>
              <w:rPr>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66873E1" w14:textId="77777777" w:rsidR="00A50BC6" w:rsidRDefault="00A50BC6" w:rsidP="00060691">
            <w:pPr>
              <w:pStyle w:val="TAC"/>
              <w:rPr>
                <w:szCs w:val="18"/>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0323D62" w14:textId="77777777" w:rsidR="00A50BC6" w:rsidRDefault="00A50BC6" w:rsidP="00060691">
            <w:pPr>
              <w:pStyle w:val="TAC"/>
              <w:rPr>
                <w:szCs w:val="18"/>
                <w:lang w:eastAsia="ja-JP"/>
              </w:rPr>
            </w:pPr>
            <w:r>
              <w:rPr>
                <w:lang w:eastAsia="ja-JP"/>
              </w:rPr>
              <w:t>0.5</w:t>
            </w:r>
          </w:p>
        </w:tc>
      </w:tr>
      <w:tr w:rsidR="00A50BC6" w14:paraId="51289AC3"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555536C4" w14:textId="77777777" w:rsidR="00A50BC6" w:rsidRDefault="00A50BC6" w:rsidP="00060691">
            <w:pPr>
              <w:pStyle w:val="TAC"/>
            </w:pPr>
            <w:r>
              <w:rPr>
                <w:lang w:eastAsia="ja-JP"/>
              </w:rPr>
              <w:t>DC</w:t>
            </w:r>
            <w:r>
              <w:t>_</w:t>
            </w:r>
            <w:r>
              <w:rPr>
                <w:lang w:eastAsia="ja-JP"/>
              </w:rPr>
              <w:t>21-42_n78</w:t>
            </w:r>
          </w:p>
        </w:tc>
        <w:tc>
          <w:tcPr>
            <w:tcW w:w="2952" w:type="dxa"/>
            <w:tcBorders>
              <w:top w:val="single" w:sz="4" w:space="0" w:color="auto"/>
              <w:left w:val="single" w:sz="4" w:space="0" w:color="auto"/>
              <w:bottom w:val="single" w:sz="4" w:space="0" w:color="auto"/>
              <w:right w:val="single" w:sz="4" w:space="0" w:color="auto"/>
            </w:tcBorders>
            <w:hideMark/>
          </w:tcPr>
          <w:p w14:paraId="4122DD09" w14:textId="77777777" w:rsidR="00A50BC6" w:rsidRDefault="00A50BC6" w:rsidP="00060691">
            <w:pPr>
              <w:pStyle w:val="TAC"/>
              <w:rPr>
                <w:lang w:eastAsia="ja-JP"/>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71868852" w14:textId="77777777" w:rsidR="00A50BC6" w:rsidRDefault="00A50BC6" w:rsidP="00060691">
            <w:pPr>
              <w:pStyle w:val="TAC"/>
              <w:rPr>
                <w:lang w:eastAsia="ja-JP"/>
              </w:rPr>
            </w:pPr>
            <w:r>
              <w:rPr>
                <w:lang w:eastAsia="ja-JP"/>
              </w:rPr>
              <w:t>0.5</w:t>
            </w:r>
          </w:p>
        </w:tc>
      </w:tr>
      <w:tr w:rsidR="00A50BC6" w14:paraId="4D7254E1"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1DC6171D" w14:textId="77777777" w:rsidR="00A50BC6" w:rsidRDefault="00A50BC6" w:rsidP="00060691">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3717911" w14:textId="77777777" w:rsidR="00A50BC6" w:rsidRDefault="00A50BC6" w:rsidP="00060691">
            <w:pPr>
              <w:pStyle w:val="TAC"/>
              <w:rPr>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33E7098" w14:textId="77777777" w:rsidR="00A50BC6" w:rsidRDefault="00A50BC6" w:rsidP="00060691">
            <w:pPr>
              <w:pStyle w:val="TAC"/>
              <w:rPr>
                <w:lang w:eastAsia="ja-JP"/>
              </w:rPr>
            </w:pPr>
            <w:r>
              <w:rPr>
                <w:lang w:eastAsia="ja-JP"/>
              </w:rPr>
              <w:t>0.5</w:t>
            </w:r>
          </w:p>
        </w:tc>
      </w:tr>
      <w:tr w:rsidR="00A50BC6" w14:paraId="3CB06CC3" w14:textId="77777777" w:rsidTr="00571CE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62F1787" w14:textId="77777777" w:rsidR="00A50BC6" w:rsidRDefault="00A50BC6" w:rsidP="00060691">
            <w:pPr>
              <w:pStyle w:val="TAC"/>
            </w:pPr>
            <w:r>
              <w:rPr>
                <w:lang w:eastAsia="ja-JP"/>
              </w:rPr>
              <w:t>DC</w:t>
            </w:r>
            <w:r>
              <w:t>_</w:t>
            </w:r>
            <w:r>
              <w:rPr>
                <w:lang w:eastAsia="ja-JP"/>
              </w:rPr>
              <w:t>21-42_n79</w:t>
            </w:r>
          </w:p>
        </w:tc>
        <w:tc>
          <w:tcPr>
            <w:tcW w:w="2952" w:type="dxa"/>
            <w:tcBorders>
              <w:top w:val="single" w:sz="4" w:space="0" w:color="auto"/>
              <w:left w:val="single" w:sz="4" w:space="0" w:color="auto"/>
              <w:bottom w:val="single" w:sz="4" w:space="0" w:color="auto"/>
              <w:right w:val="single" w:sz="4" w:space="0" w:color="auto"/>
            </w:tcBorders>
            <w:hideMark/>
          </w:tcPr>
          <w:p w14:paraId="47A65D13" w14:textId="77777777" w:rsidR="00A50BC6" w:rsidRDefault="00A50BC6" w:rsidP="00060691">
            <w:pPr>
              <w:pStyle w:val="TAC"/>
              <w:rPr>
                <w:lang w:eastAsia="ja-JP"/>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544D833C" w14:textId="77777777" w:rsidR="00A50BC6" w:rsidRDefault="00A50BC6" w:rsidP="00060691">
            <w:pPr>
              <w:pStyle w:val="TAC"/>
              <w:rPr>
                <w:lang w:eastAsia="ja-JP"/>
              </w:rPr>
            </w:pPr>
            <w:r>
              <w:rPr>
                <w:lang w:eastAsia="ja-JP"/>
              </w:rPr>
              <w:t>0.5</w:t>
            </w:r>
          </w:p>
        </w:tc>
      </w:tr>
      <w:tr w:rsidR="00A50BC6" w14:paraId="710D2E8B" w14:textId="77777777" w:rsidTr="00571CE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749581E" w14:textId="77777777" w:rsidR="00A50BC6" w:rsidRDefault="00A50BC6" w:rsidP="00060691">
            <w:pPr>
              <w:pStyle w:val="TAC"/>
              <w:rPr>
                <w:rFonts w:eastAsia="Malgun Gothic"/>
                <w:lang w:eastAsia="ko-KR"/>
              </w:rPr>
            </w:pPr>
            <w:r>
              <w:rPr>
                <w:rFonts w:eastAsia="Malgun Gothic"/>
                <w:lang w:eastAsia="ko-KR"/>
              </w:rPr>
              <w:t>DC_21_n77-n79</w:t>
            </w:r>
          </w:p>
        </w:tc>
        <w:tc>
          <w:tcPr>
            <w:tcW w:w="2952" w:type="dxa"/>
            <w:tcBorders>
              <w:top w:val="single" w:sz="4" w:space="0" w:color="auto"/>
              <w:left w:val="single" w:sz="4" w:space="0" w:color="auto"/>
              <w:bottom w:val="single" w:sz="4" w:space="0" w:color="auto"/>
              <w:right w:val="single" w:sz="4" w:space="0" w:color="auto"/>
            </w:tcBorders>
            <w:hideMark/>
          </w:tcPr>
          <w:p w14:paraId="33C66A97" w14:textId="77777777" w:rsidR="00A50BC6" w:rsidRDefault="00A50BC6" w:rsidP="00060691">
            <w:pPr>
              <w:pStyle w:val="TAC"/>
              <w:rPr>
                <w:lang w:eastAsia="zh-CN"/>
              </w:rPr>
            </w:pPr>
            <w:r>
              <w:rPr>
                <w:rFonts w:eastAsia="Malgun Gothic"/>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5DF3E7B7" w14:textId="77777777" w:rsidR="00A50BC6" w:rsidRDefault="00A50BC6" w:rsidP="00060691">
            <w:pPr>
              <w:pStyle w:val="TAC"/>
              <w:rPr>
                <w:lang w:eastAsia="zh-CN"/>
              </w:rPr>
            </w:pPr>
            <w:r>
              <w:rPr>
                <w:rFonts w:eastAsia="Malgun Gothic"/>
                <w:lang w:eastAsia="ko-KR"/>
              </w:rPr>
              <w:t>0.5</w:t>
            </w:r>
          </w:p>
        </w:tc>
      </w:tr>
      <w:tr w:rsidR="00A50BC6" w14:paraId="3738D9E2" w14:textId="77777777" w:rsidTr="00571CE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1BF8D40" w14:textId="77777777" w:rsidR="00A50BC6" w:rsidRDefault="00A50BC6" w:rsidP="00060691">
            <w:pPr>
              <w:pStyle w:val="TAC"/>
              <w:rPr>
                <w:rFonts w:eastAsia="Malgun Gothic"/>
                <w:lang w:eastAsia="ko-KR"/>
              </w:rPr>
            </w:pPr>
            <w:r>
              <w:rPr>
                <w:rFonts w:eastAsia="Malgun Gothic"/>
                <w:lang w:eastAsia="ko-KR"/>
              </w:rPr>
              <w:t>DC_21_n78-n79</w:t>
            </w:r>
          </w:p>
        </w:tc>
        <w:tc>
          <w:tcPr>
            <w:tcW w:w="2952" w:type="dxa"/>
            <w:tcBorders>
              <w:top w:val="single" w:sz="4" w:space="0" w:color="auto"/>
              <w:left w:val="single" w:sz="4" w:space="0" w:color="auto"/>
              <w:bottom w:val="single" w:sz="4" w:space="0" w:color="auto"/>
              <w:right w:val="single" w:sz="4" w:space="0" w:color="auto"/>
            </w:tcBorders>
            <w:hideMark/>
          </w:tcPr>
          <w:p w14:paraId="4C9A8260" w14:textId="77777777" w:rsidR="00A50BC6" w:rsidRDefault="00A50BC6" w:rsidP="00060691">
            <w:pPr>
              <w:pStyle w:val="TAC"/>
              <w:rPr>
                <w:lang w:eastAsia="zh-CN"/>
              </w:rPr>
            </w:pPr>
            <w:r>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5E888A92" w14:textId="77777777" w:rsidR="00A50BC6" w:rsidRDefault="00A50BC6" w:rsidP="00060691">
            <w:pPr>
              <w:pStyle w:val="TAC"/>
              <w:rPr>
                <w:lang w:eastAsia="zh-CN"/>
              </w:rPr>
            </w:pPr>
            <w:r>
              <w:rPr>
                <w:rFonts w:eastAsia="Malgun Gothic"/>
                <w:lang w:eastAsia="ko-KR"/>
              </w:rPr>
              <w:t>0.5</w:t>
            </w:r>
          </w:p>
        </w:tc>
      </w:tr>
      <w:tr w:rsidR="00A50BC6" w14:paraId="1B171FD5"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1B0B7A96" w14:textId="77777777" w:rsidR="00A50BC6" w:rsidRDefault="00A50BC6" w:rsidP="00060691">
            <w:pPr>
              <w:pStyle w:val="TAC"/>
              <w:rPr>
                <w:lang w:eastAsia="ja-JP"/>
              </w:rPr>
            </w:pPr>
            <w:r>
              <w:rPr>
                <w:lang w:eastAsia="ja-JP"/>
              </w:rPr>
              <w:t>DC_25-41_n41</w:t>
            </w:r>
          </w:p>
          <w:p w14:paraId="226A8AE9" w14:textId="77777777" w:rsidR="00A50BC6" w:rsidRDefault="00A50BC6" w:rsidP="00060691">
            <w:pPr>
              <w:pStyle w:val="TAC"/>
              <w:rPr>
                <w:lang w:eastAsia="ja-JP"/>
              </w:rPr>
            </w:pPr>
            <w:r>
              <w:rPr>
                <w:lang w:eastAsia="ja-JP"/>
              </w:rPr>
              <w:t>DC_25_(n)41</w:t>
            </w:r>
          </w:p>
          <w:p w14:paraId="6C5FCBE2" w14:textId="77777777" w:rsidR="00A50BC6" w:rsidRDefault="00A50BC6" w:rsidP="00060691">
            <w:pPr>
              <w:pStyle w:val="TAC"/>
            </w:pPr>
            <w:r>
              <w:t>DC_25-25-41_n41</w:t>
            </w:r>
          </w:p>
          <w:p w14:paraId="321D82A1" w14:textId="77777777" w:rsidR="00A50BC6" w:rsidRDefault="00A50BC6" w:rsidP="00060691">
            <w:pPr>
              <w:pStyle w:val="TAC"/>
              <w:rPr>
                <w:lang w:eastAsia="fr-FR"/>
              </w:rPr>
            </w:pPr>
            <w:r>
              <w:t>DC_25-25_(n)41</w:t>
            </w:r>
          </w:p>
        </w:tc>
        <w:tc>
          <w:tcPr>
            <w:tcW w:w="2952" w:type="dxa"/>
            <w:tcBorders>
              <w:top w:val="single" w:sz="4" w:space="0" w:color="auto"/>
              <w:left w:val="single" w:sz="4" w:space="0" w:color="auto"/>
              <w:bottom w:val="nil"/>
              <w:right w:val="single" w:sz="4" w:space="0" w:color="auto"/>
            </w:tcBorders>
            <w:hideMark/>
          </w:tcPr>
          <w:p w14:paraId="31293920" w14:textId="77777777" w:rsidR="00A50BC6" w:rsidRDefault="00A50BC6" w:rsidP="00060691">
            <w:pPr>
              <w:pStyle w:val="TAC"/>
              <w:rPr>
                <w:lang w:eastAsia="zh-CN"/>
              </w:rPr>
            </w:pPr>
            <w:r>
              <w:rPr>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158143EA" w14:textId="77777777" w:rsidR="00A50BC6" w:rsidRDefault="00A50BC6" w:rsidP="00060691">
            <w:pPr>
              <w:pStyle w:val="TAC"/>
              <w:rPr>
                <w:lang w:eastAsia="zh-CN"/>
              </w:rPr>
            </w:pPr>
            <w:r>
              <w:t>0</w:t>
            </w:r>
            <w:r>
              <w:rPr>
                <w:vertAlign w:val="superscript"/>
              </w:rPr>
              <w:t>1</w:t>
            </w:r>
          </w:p>
        </w:tc>
      </w:tr>
      <w:tr w:rsidR="00A50BC6" w14:paraId="58316E55" w14:textId="77777777" w:rsidTr="00571CEA">
        <w:trPr>
          <w:trHeight w:val="187"/>
          <w:jc w:val="center"/>
        </w:trPr>
        <w:tc>
          <w:tcPr>
            <w:tcW w:w="2221" w:type="dxa"/>
            <w:tcBorders>
              <w:top w:val="nil"/>
              <w:left w:val="single" w:sz="4" w:space="0" w:color="auto"/>
              <w:bottom w:val="nil"/>
              <w:right w:val="single" w:sz="4" w:space="0" w:color="auto"/>
            </w:tcBorders>
            <w:hideMark/>
          </w:tcPr>
          <w:p w14:paraId="612CEE37" w14:textId="77777777" w:rsidR="00A50BC6" w:rsidRDefault="00A50BC6" w:rsidP="00060691">
            <w:pPr>
              <w:pStyle w:val="TAC"/>
              <w:rPr>
                <w:lang w:eastAsia="zh-CN"/>
              </w:rPr>
            </w:pPr>
          </w:p>
        </w:tc>
        <w:tc>
          <w:tcPr>
            <w:tcW w:w="2952" w:type="dxa"/>
            <w:tcBorders>
              <w:top w:val="nil"/>
              <w:left w:val="single" w:sz="4" w:space="0" w:color="auto"/>
              <w:bottom w:val="single" w:sz="4" w:space="0" w:color="auto"/>
              <w:right w:val="single" w:sz="4" w:space="0" w:color="auto"/>
            </w:tcBorders>
            <w:hideMark/>
          </w:tcPr>
          <w:p w14:paraId="13BBAAE5" w14:textId="77777777" w:rsidR="00A50BC6" w:rsidRDefault="00A50BC6" w:rsidP="00060691">
            <w:pPr>
              <w:pStyle w:val="TAC"/>
              <w:rPr>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197D0C9" w14:textId="77777777" w:rsidR="00A50BC6" w:rsidRDefault="00A50BC6" w:rsidP="00060691">
            <w:pPr>
              <w:pStyle w:val="TAC"/>
              <w:rPr>
                <w:lang w:eastAsia="zh-CN"/>
              </w:rPr>
            </w:pPr>
            <w:r>
              <w:t>0.5</w:t>
            </w:r>
            <w:r>
              <w:rPr>
                <w:vertAlign w:val="superscript"/>
              </w:rPr>
              <w:t>2</w:t>
            </w:r>
          </w:p>
        </w:tc>
      </w:tr>
      <w:tr w:rsidR="00A50BC6" w14:paraId="0DEE9D8F" w14:textId="77777777" w:rsidTr="00571CEA">
        <w:trPr>
          <w:trHeight w:val="187"/>
          <w:jc w:val="center"/>
        </w:trPr>
        <w:tc>
          <w:tcPr>
            <w:tcW w:w="2221" w:type="dxa"/>
            <w:tcBorders>
              <w:top w:val="nil"/>
              <w:left w:val="single" w:sz="4" w:space="0" w:color="auto"/>
              <w:bottom w:val="nil"/>
              <w:right w:val="single" w:sz="4" w:space="0" w:color="auto"/>
            </w:tcBorders>
            <w:hideMark/>
          </w:tcPr>
          <w:p w14:paraId="7B629F5F" w14:textId="77777777" w:rsidR="00A50BC6" w:rsidRDefault="00A50BC6" w:rsidP="00060691">
            <w:pPr>
              <w:pStyle w:val="TAC"/>
              <w:rPr>
                <w:lang w:eastAsia="zh-CN"/>
              </w:rPr>
            </w:pPr>
          </w:p>
        </w:tc>
        <w:tc>
          <w:tcPr>
            <w:tcW w:w="2952" w:type="dxa"/>
            <w:tcBorders>
              <w:top w:val="single" w:sz="4" w:space="0" w:color="auto"/>
              <w:left w:val="single" w:sz="4" w:space="0" w:color="auto"/>
              <w:bottom w:val="nil"/>
              <w:right w:val="single" w:sz="4" w:space="0" w:color="auto"/>
            </w:tcBorders>
            <w:hideMark/>
          </w:tcPr>
          <w:p w14:paraId="11890051" w14:textId="77777777" w:rsidR="00A50BC6" w:rsidRDefault="00A50BC6" w:rsidP="00060691">
            <w:pPr>
              <w:pStyle w:val="TAC"/>
              <w:rPr>
                <w:lang w:eastAsia="zh-CN"/>
              </w:rPr>
            </w:pPr>
            <w:r>
              <w:rPr>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4FDDE031" w14:textId="77777777" w:rsidR="00A50BC6" w:rsidRDefault="00A50BC6" w:rsidP="00060691">
            <w:pPr>
              <w:pStyle w:val="TAC"/>
              <w:rPr>
                <w:lang w:eastAsia="zh-CN"/>
              </w:rPr>
            </w:pPr>
            <w:r>
              <w:t>0</w:t>
            </w:r>
            <w:r>
              <w:rPr>
                <w:vertAlign w:val="superscript"/>
              </w:rPr>
              <w:t>1</w:t>
            </w:r>
          </w:p>
        </w:tc>
      </w:tr>
      <w:tr w:rsidR="00A50BC6" w14:paraId="0117F543"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161F1DB1" w14:textId="77777777" w:rsidR="00A50BC6" w:rsidRDefault="00A50BC6" w:rsidP="00060691">
            <w:pPr>
              <w:pStyle w:val="TAC"/>
              <w:rPr>
                <w:lang w:eastAsia="zh-CN"/>
              </w:rPr>
            </w:pPr>
          </w:p>
        </w:tc>
        <w:tc>
          <w:tcPr>
            <w:tcW w:w="2952" w:type="dxa"/>
            <w:tcBorders>
              <w:top w:val="nil"/>
              <w:left w:val="single" w:sz="4" w:space="0" w:color="auto"/>
              <w:bottom w:val="single" w:sz="4" w:space="0" w:color="auto"/>
              <w:right w:val="single" w:sz="4" w:space="0" w:color="auto"/>
            </w:tcBorders>
            <w:hideMark/>
          </w:tcPr>
          <w:p w14:paraId="42C2BF41" w14:textId="77777777" w:rsidR="00A50BC6" w:rsidRDefault="00A50BC6" w:rsidP="00060691">
            <w:pPr>
              <w:pStyle w:val="TAC"/>
              <w:rPr>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430040B" w14:textId="77777777" w:rsidR="00A50BC6" w:rsidRDefault="00A50BC6" w:rsidP="00060691">
            <w:pPr>
              <w:pStyle w:val="TAC"/>
              <w:rPr>
                <w:lang w:eastAsia="zh-CN"/>
              </w:rPr>
            </w:pPr>
            <w:r>
              <w:t>0.5</w:t>
            </w:r>
            <w:r>
              <w:rPr>
                <w:vertAlign w:val="superscript"/>
              </w:rPr>
              <w:t>2</w:t>
            </w:r>
          </w:p>
        </w:tc>
      </w:tr>
      <w:tr w:rsidR="00A50BC6" w14:paraId="07DD4F87" w14:textId="77777777" w:rsidTr="00571CEA">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0F28C7F6" w14:textId="77777777" w:rsidR="00A50BC6" w:rsidRDefault="00A50BC6" w:rsidP="00060691">
            <w:pPr>
              <w:pStyle w:val="TAC"/>
              <w:rPr>
                <w:rFonts w:cs="Arial"/>
                <w:lang w:eastAsia="fr-FR"/>
              </w:rPr>
            </w:pPr>
            <w:r>
              <w:rPr>
                <w:rFonts w:cs="Arial"/>
                <w:lang w:eastAsia="fr-FR"/>
              </w:rPr>
              <w:t>DC_25-66_n77</w:t>
            </w:r>
          </w:p>
          <w:p w14:paraId="2A8BD9D3" w14:textId="77777777" w:rsidR="00A50BC6" w:rsidRDefault="00A50BC6" w:rsidP="00060691">
            <w:pPr>
              <w:pStyle w:val="TAC"/>
              <w:rPr>
                <w:lang w:eastAsia="fr-FR"/>
              </w:rPr>
            </w:pPr>
            <w:r>
              <w:rPr>
                <w:rFonts w:cs="Arial"/>
                <w:szCs w:val="18"/>
                <w:lang w:eastAsia="fr-FR"/>
              </w:rPr>
              <w:t>DC_25-25-66_n77</w:t>
            </w:r>
          </w:p>
        </w:tc>
        <w:tc>
          <w:tcPr>
            <w:tcW w:w="2952" w:type="dxa"/>
            <w:tcBorders>
              <w:top w:val="nil"/>
              <w:left w:val="single" w:sz="4" w:space="0" w:color="auto"/>
              <w:bottom w:val="single" w:sz="4" w:space="0" w:color="auto"/>
              <w:right w:val="single" w:sz="4" w:space="0" w:color="auto"/>
            </w:tcBorders>
            <w:vAlign w:val="center"/>
            <w:hideMark/>
          </w:tcPr>
          <w:p w14:paraId="52302E22" w14:textId="77777777" w:rsidR="00A50BC6" w:rsidRDefault="00A50BC6" w:rsidP="00060691">
            <w:pPr>
              <w:pStyle w:val="TAC"/>
              <w:rPr>
                <w:lang w:eastAsia="zh-CN"/>
              </w:rPr>
            </w:pPr>
            <w:r>
              <w:rPr>
                <w:rFonts w:cs="Arial"/>
                <w:szCs w:val="18"/>
              </w:rPr>
              <w:t>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D66B292" w14:textId="77777777" w:rsidR="00A50BC6" w:rsidRDefault="00A50BC6" w:rsidP="00060691">
            <w:pPr>
              <w:pStyle w:val="TAC"/>
            </w:pPr>
            <w:r>
              <w:rPr>
                <w:rFonts w:cs="Arial"/>
                <w:szCs w:val="18"/>
              </w:rPr>
              <w:t>0.2</w:t>
            </w:r>
          </w:p>
        </w:tc>
      </w:tr>
      <w:tr w:rsidR="00A50BC6" w14:paraId="633A6D39" w14:textId="77777777" w:rsidTr="00571CEA">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5040A244" w14:textId="77777777" w:rsidR="00A50BC6" w:rsidRDefault="00A50BC6" w:rsidP="00060691">
            <w:pPr>
              <w:pStyle w:val="TAC"/>
              <w:rPr>
                <w:lang w:eastAsia="fr-FR"/>
              </w:rPr>
            </w:pPr>
          </w:p>
        </w:tc>
        <w:tc>
          <w:tcPr>
            <w:tcW w:w="2952" w:type="dxa"/>
            <w:tcBorders>
              <w:top w:val="nil"/>
              <w:left w:val="single" w:sz="4" w:space="0" w:color="auto"/>
              <w:bottom w:val="single" w:sz="4" w:space="0" w:color="auto"/>
              <w:right w:val="single" w:sz="4" w:space="0" w:color="auto"/>
            </w:tcBorders>
            <w:vAlign w:val="center"/>
            <w:hideMark/>
          </w:tcPr>
          <w:p w14:paraId="5A9DFBB2" w14:textId="77777777" w:rsidR="00A50BC6" w:rsidRDefault="00A50BC6" w:rsidP="00060691">
            <w:pPr>
              <w:pStyle w:val="TAC"/>
              <w:rPr>
                <w:lang w:eastAsia="zh-CN"/>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9CDB234" w14:textId="77777777" w:rsidR="00A50BC6" w:rsidRDefault="00A50BC6" w:rsidP="00060691">
            <w:pPr>
              <w:pStyle w:val="TAC"/>
            </w:pPr>
            <w:r>
              <w:rPr>
                <w:rFonts w:cs="Arial"/>
                <w:szCs w:val="18"/>
              </w:rPr>
              <w:t>0.2</w:t>
            </w:r>
          </w:p>
        </w:tc>
      </w:tr>
      <w:tr w:rsidR="00A50BC6" w14:paraId="65CAD9F4" w14:textId="77777777" w:rsidTr="00571CEA">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537D191E" w14:textId="77777777" w:rsidR="00A50BC6" w:rsidRDefault="00A50BC6" w:rsidP="00060691">
            <w:pPr>
              <w:pStyle w:val="TAC"/>
              <w:rPr>
                <w:lang w:eastAsia="fr-FR"/>
              </w:rPr>
            </w:pPr>
          </w:p>
        </w:tc>
        <w:tc>
          <w:tcPr>
            <w:tcW w:w="2952" w:type="dxa"/>
            <w:tcBorders>
              <w:top w:val="nil"/>
              <w:left w:val="single" w:sz="4" w:space="0" w:color="auto"/>
              <w:bottom w:val="single" w:sz="4" w:space="0" w:color="auto"/>
              <w:right w:val="single" w:sz="4" w:space="0" w:color="auto"/>
            </w:tcBorders>
            <w:vAlign w:val="center"/>
            <w:hideMark/>
          </w:tcPr>
          <w:p w14:paraId="013985F2" w14:textId="77777777" w:rsidR="00A50BC6" w:rsidRDefault="00A50BC6" w:rsidP="00060691">
            <w:pPr>
              <w:pStyle w:val="TAC"/>
              <w:rPr>
                <w:lang w:eastAsia="zh-CN"/>
              </w:rPr>
            </w:pP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6D43390" w14:textId="77777777" w:rsidR="00A50BC6" w:rsidRDefault="00A50BC6" w:rsidP="00060691">
            <w:pPr>
              <w:pStyle w:val="TAC"/>
            </w:pPr>
            <w:r>
              <w:rPr>
                <w:rFonts w:cs="Arial"/>
                <w:szCs w:val="18"/>
              </w:rPr>
              <w:t>0.5</w:t>
            </w:r>
          </w:p>
        </w:tc>
      </w:tr>
      <w:tr w:rsidR="00A50BC6" w14:paraId="3FE1FA51" w14:textId="77777777" w:rsidTr="00571CEA">
        <w:trPr>
          <w:trHeight w:val="187"/>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218454A" w14:textId="77777777" w:rsidR="00A50BC6" w:rsidRDefault="00A50BC6" w:rsidP="00060691">
            <w:pPr>
              <w:pStyle w:val="TAC"/>
              <w:rPr>
                <w:rFonts w:cs="Arial"/>
                <w:lang w:eastAsia="fr-FR"/>
              </w:rPr>
            </w:pPr>
            <w:r>
              <w:rPr>
                <w:rFonts w:cs="Arial"/>
                <w:lang w:eastAsia="fr-FR"/>
              </w:rPr>
              <w:t>DC_25-66_n78</w:t>
            </w:r>
          </w:p>
          <w:p w14:paraId="6826E95E" w14:textId="77777777" w:rsidR="00A50BC6" w:rsidRDefault="00A50BC6" w:rsidP="00060691">
            <w:pPr>
              <w:pStyle w:val="TAC"/>
              <w:rPr>
                <w:lang w:eastAsia="fr-FR"/>
              </w:rPr>
            </w:pPr>
            <w:r>
              <w:rPr>
                <w:rFonts w:cs="Arial"/>
                <w:szCs w:val="18"/>
                <w:lang w:eastAsia="fr-FR"/>
              </w:rPr>
              <w:t>DC_25-25-66_n78</w:t>
            </w:r>
          </w:p>
        </w:tc>
        <w:tc>
          <w:tcPr>
            <w:tcW w:w="2952" w:type="dxa"/>
            <w:tcBorders>
              <w:top w:val="nil"/>
              <w:left w:val="single" w:sz="4" w:space="0" w:color="auto"/>
              <w:bottom w:val="single" w:sz="4" w:space="0" w:color="auto"/>
              <w:right w:val="single" w:sz="4" w:space="0" w:color="auto"/>
            </w:tcBorders>
            <w:vAlign w:val="center"/>
            <w:hideMark/>
          </w:tcPr>
          <w:p w14:paraId="37D3B1E9" w14:textId="77777777" w:rsidR="00A50BC6" w:rsidRDefault="00A50BC6" w:rsidP="00060691">
            <w:pPr>
              <w:pStyle w:val="TAC"/>
              <w:rPr>
                <w:rFonts w:cs="Arial"/>
                <w:szCs w:val="18"/>
              </w:rPr>
            </w:pPr>
            <w:r>
              <w:rPr>
                <w:rFonts w:cs="Arial"/>
                <w:szCs w:val="18"/>
              </w:rPr>
              <w:t>25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5D0DA9" w14:textId="77777777" w:rsidR="00A50BC6" w:rsidRDefault="00A50BC6" w:rsidP="00060691">
            <w:pPr>
              <w:pStyle w:val="TAC"/>
              <w:rPr>
                <w:rFonts w:cs="Arial"/>
                <w:szCs w:val="18"/>
              </w:rPr>
            </w:pPr>
            <w:r>
              <w:rPr>
                <w:rFonts w:cs="Arial"/>
                <w:szCs w:val="18"/>
              </w:rPr>
              <w:t>0.2</w:t>
            </w:r>
          </w:p>
        </w:tc>
      </w:tr>
      <w:tr w:rsidR="00A50BC6" w14:paraId="2144E093" w14:textId="77777777" w:rsidTr="00571CEA">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5B4CBACF" w14:textId="77777777" w:rsidR="00A50BC6" w:rsidRDefault="00A50BC6" w:rsidP="00060691">
            <w:pPr>
              <w:pStyle w:val="TAC"/>
              <w:rPr>
                <w:lang w:eastAsia="fr-FR"/>
              </w:rPr>
            </w:pPr>
          </w:p>
        </w:tc>
        <w:tc>
          <w:tcPr>
            <w:tcW w:w="2952" w:type="dxa"/>
            <w:tcBorders>
              <w:top w:val="nil"/>
              <w:left w:val="single" w:sz="4" w:space="0" w:color="auto"/>
              <w:bottom w:val="single" w:sz="4" w:space="0" w:color="auto"/>
              <w:right w:val="single" w:sz="4" w:space="0" w:color="auto"/>
            </w:tcBorders>
            <w:vAlign w:val="center"/>
            <w:hideMark/>
          </w:tcPr>
          <w:p w14:paraId="29A778AF" w14:textId="77777777" w:rsidR="00A50BC6" w:rsidRDefault="00A50BC6" w:rsidP="00060691">
            <w:pPr>
              <w:pStyle w:val="TAC"/>
              <w:rPr>
                <w:rFonts w:cs="Arial"/>
                <w:szCs w:val="18"/>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8CD911E" w14:textId="77777777" w:rsidR="00A50BC6" w:rsidRDefault="00A50BC6" w:rsidP="00060691">
            <w:pPr>
              <w:pStyle w:val="TAC"/>
              <w:rPr>
                <w:rFonts w:cs="Arial"/>
                <w:szCs w:val="18"/>
              </w:rPr>
            </w:pPr>
            <w:r>
              <w:rPr>
                <w:rFonts w:cs="Arial"/>
                <w:szCs w:val="18"/>
              </w:rPr>
              <w:t>0.2</w:t>
            </w:r>
          </w:p>
        </w:tc>
      </w:tr>
      <w:tr w:rsidR="00A50BC6" w14:paraId="057BC1FB" w14:textId="77777777" w:rsidTr="00571CEA">
        <w:trPr>
          <w:trHeight w:val="187"/>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A68357A" w14:textId="77777777" w:rsidR="00A50BC6" w:rsidRDefault="00A50BC6" w:rsidP="00060691">
            <w:pPr>
              <w:pStyle w:val="TAC"/>
              <w:rPr>
                <w:lang w:eastAsia="fr-FR"/>
              </w:rPr>
            </w:pPr>
          </w:p>
        </w:tc>
        <w:tc>
          <w:tcPr>
            <w:tcW w:w="2952" w:type="dxa"/>
            <w:tcBorders>
              <w:top w:val="nil"/>
              <w:left w:val="single" w:sz="4" w:space="0" w:color="auto"/>
              <w:bottom w:val="single" w:sz="4" w:space="0" w:color="auto"/>
              <w:right w:val="single" w:sz="4" w:space="0" w:color="auto"/>
            </w:tcBorders>
            <w:vAlign w:val="center"/>
            <w:hideMark/>
          </w:tcPr>
          <w:p w14:paraId="3AD86D80" w14:textId="77777777" w:rsidR="00A50BC6" w:rsidRDefault="00A50BC6" w:rsidP="00060691">
            <w:pPr>
              <w:pStyle w:val="TAC"/>
              <w:rPr>
                <w:rFonts w:cs="Arial"/>
                <w:szCs w:val="18"/>
              </w:rPr>
            </w:pPr>
            <w:r>
              <w:rPr>
                <w:rFonts w:cs="Arial"/>
                <w:szCs w:val="18"/>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ED9BB9" w14:textId="77777777" w:rsidR="00A50BC6" w:rsidRDefault="00A50BC6" w:rsidP="00060691">
            <w:pPr>
              <w:pStyle w:val="TAC"/>
              <w:rPr>
                <w:rFonts w:cs="Arial"/>
                <w:szCs w:val="18"/>
              </w:rPr>
            </w:pPr>
            <w:r>
              <w:rPr>
                <w:rFonts w:cs="Arial"/>
                <w:szCs w:val="18"/>
              </w:rPr>
              <w:t>0.5</w:t>
            </w:r>
          </w:p>
        </w:tc>
      </w:tr>
      <w:tr w:rsidR="00A50BC6" w14:paraId="45057C6F"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77CD6F61" w14:textId="77777777" w:rsidR="00A50BC6" w:rsidRDefault="00A50BC6" w:rsidP="00060691">
            <w:pPr>
              <w:pStyle w:val="TAC"/>
            </w:pPr>
            <w:r>
              <w:t>DC_</w:t>
            </w:r>
            <w:r>
              <w:rPr>
                <w:lang w:eastAsia="zh-CN"/>
              </w:rPr>
              <w:t>28-</w:t>
            </w:r>
            <w:r>
              <w:t>SUL_n</w:t>
            </w:r>
            <w:r>
              <w:rPr>
                <w:lang w:eastAsia="zh-CN"/>
              </w:rPr>
              <w:t>78</w:t>
            </w:r>
            <w:r>
              <w:t>-n</w:t>
            </w:r>
            <w:r>
              <w:rPr>
                <w:lang w:eastAsia="zh-CN"/>
              </w:rPr>
              <w:t>83</w:t>
            </w:r>
          </w:p>
        </w:tc>
        <w:tc>
          <w:tcPr>
            <w:tcW w:w="2952" w:type="dxa"/>
            <w:tcBorders>
              <w:top w:val="single" w:sz="4" w:space="0" w:color="auto"/>
              <w:left w:val="single" w:sz="4" w:space="0" w:color="auto"/>
              <w:bottom w:val="single" w:sz="4" w:space="0" w:color="auto"/>
              <w:right w:val="single" w:sz="4" w:space="0" w:color="auto"/>
            </w:tcBorders>
            <w:hideMark/>
          </w:tcPr>
          <w:p w14:paraId="1F36DB18" w14:textId="77777777" w:rsidR="00A50BC6" w:rsidRDefault="00A50BC6" w:rsidP="00060691">
            <w:pPr>
              <w:pStyle w:val="TAC"/>
              <w:rPr>
                <w:lang w:eastAsia="ja-JP"/>
              </w:rPr>
            </w:pPr>
            <w:r>
              <w:rPr>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167FEF21" w14:textId="77777777" w:rsidR="00A50BC6" w:rsidRDefault="00A50BC6" w:rsidP="00060691">
            <w:pPr>
              <w:pStyle w:val="TAC"/>
              <w:rPr>
                <w:lang w:eastAsia="ja-JP"/>
              </w:rPr>
            </w:pPr>
            <w:r>
              <w:rPr>
                <w:lang w:eastAsia="zh-CN"/>
              </w:rPr>
              <w:t>0.2</w:t>
            </w:r>
          </w:p>
        </w:tc>
      </w:tr>
      <w:tr w:rsidR="00A50BC6" w14:paraId="7EF5DF25"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7E83980B" w14:textId="77777777" w:rsidR="00A50BC6" w:rsidRDefault="00A50BC6" w:rsidP="00060691">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96CE984" w14:textId="77777777" w:rsidR="00A50BC6" w:rsidRDefault="00A50BC6" w:rsidP="00060691">
            <w:pPr>
              <w:pStyle w:val="TAC"/>
              <w:rPr>
                <w:lang w:eastAsia="ja-JP"/>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24728D3" w14:textId="77777777" w:rsidR="00A50BC6" w:rsidRDefault="00A50BC6" w:rsidP="00060691">
            <w:pPr>
              <w:pStyle w:val="TAC"/>
              <w:rPr>
                <w:lang w:eastAsia="ja-JP"/>
              </w:rPr>
            </w:pPr>
            <w:r>
              <w:rPr>
                <w:lang w:eastAsia="zh-CN"/>
              </w:rPr>
              <w:t>0.5</w:t>
            </w:r>
          </w:p>
        </w:tc>
      </w:tr>
      <w:tr w:rsidR="00A50BC6" w14:paraId="18F804CC"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397E8D00" w14:textId="77777777" w:rsidR="00A50BC6" w:rsidRDefault="00A50BC6" w:rsidP="00060691">
            <w:pPr>
              <w:pStyle w:val="TAC"/>
              <w:rPr>
                <w:rFonts w:eastAsia="ＭＳ 明朝"/>
                <w:szCs w:val="18"/>
              </w:rPr>
            </w:pPr>
            <w:r>
              <w:rPr>
                <w:lang w:eastAsia="zh-TW"/>
              </w:rPr>
              <w:t>DC_28_n1-n40</w:t>
            </w:r>
          </w:p>
        </w:tc>
        <w:tc>
          <w:tcPr>
            <w:tcW w:w="2952" w:type="dxa"/>
            <w:tcBorders>
              <w:top w:val="single" w:sz="4" w:space="0" w:color="auto"/>
              <w:left w:val="single" w:sz="4" w:space="0" w:color="auto"/>
              <w:bottom w:val="single" w:sz="4" w:space="0" w:color="auto"/>
              <w:right w:val="single" w:sz="4" w:space="0" w:color="auto"/>
            </w:tcBorders>
            <w:hideMark/>
          </w:tcPr>
          <w:p w14:paraId="46F3FB76" w14:textId="77777777" w:rsidR="00A50BC6" w:rsidRDefault="00A50BC6" w:rsidP="00060691">
            <w:pPr>
              <w:pStyle w:val="TAC"/>
              <w:rPr>
                <w:rFonts w:eastAsia="DengXian"/>
                <w:szCs w:val="18"/>
                <w:lang w:eastAsia="zh-CN"/>
              </w:rPr>
            </w:pPr>
            <w:r>
              <w:rPr>
                <w:rFonts w:eastAsia="Malgun Gothic"/>
                <w:szCs w:val="18"/>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14:paraId="1902BC21" w14:textId="77777777" w:rsidR="00A50BC6" w:rsidRDefault="00A50BC6" w:rsidP="00060691">
            <w:pPr>
              <w:pStyle w:val="TAC"/>
              <w:rPr>
                <w:szCs w:val="18"/>
                <w:lang w:eastAsia="zh-CN"/>
              </w:rPr>
            </w:pPr>
            <w:r>
              <w:rPr>
                <w:szCs w:val="18"/>
                <w:lang w:eastAsia="ja-JP"/>
              </w:rPr>
              <w:t>0.2</w:t>
            </w:r>
          </w:p>
        </w:tc>
      </w:tr>
      <w:tr w:rsidR="00A50BC6" w14:paraId="05633EED"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7DDCD288" w14:textId="77777777" w:rsidR="00A50BC6" w:rsidRDefault="00A50BC6" w:rsidP="00060691">
            <w:pPr>
              <w:pStyle w:val="TAC"/>
              <w:rPr>
                <w:rFonts w:eastAsia="ＭＳ 明朝"/>
                <w:szCs w:val="18"/>
              </w:rPr>
            </w:pPr>
            <w:r>
              <w:rPr>
                <w:lang w:eastAsia="zh-TW"/>
              </w:rPr>
              <w:t>DC_28_n1-n78</w:t>
            </w:r>
          </w:p>
        </w:tc>
        <w:tc>
          <w:tcPr>
            <w:tcW w:w="2952" w:type="dxa"/>
            <w:tcBorders>
              <w:top w:val="single" w:sz="4" w:space="0" w:color="auto"/>
              <w:left w:val="single" w:sz="4" w:space="0" w:color="auto"/>
              <w:bottom w:val="single" w:sz="4" w:space="0" w:color="auto"/>
              <w:right w:val="single" w:sz="4" w:space="0" w:color="auto"/>
            </w:tcBorders>
            <w:hideMark/>
          </w:tcPr>
          <w:p w14:paraId="1B85B61A" w14:textId="77777777" w:rsidR="00A50BC6" w:rsidRDefault="00A50BC6" w:rsidP="00060691">
            <w:pPr>
              <w:pStyle w:val="TAC"/>
              <w:rPr>
                <w:rFonts w:eastAsia="DengXian"/>
                <w:szCs w:val="18"/>
                <w:lang w:eastAsia="zh-CN"/>
              </w:rPr>
            </w:pPr>
            <w:r>
              <w:rPr>
                <w:rFonts w:eastAsia="Malgun Gothic"/>
                <w:szCs w:val="18"/>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14:paraId="73A7BF4F" w14:textId="77777777" w:rsidR="00A50BC6" w:rsidRDefault="00A50BC6" w:rsidP="00060691">
            <w:pPr>
              <w:pStyle w:val="TAC"/>
              <w:rPr>
                <w:szCs w:val="18"/>
                <w:lang w:eastAsia="zh-CN"/>
              </w:rPr>
            </w:pPr>
            <w:r>
              <w:rPr>
                <w:szCs w:val="18"/>
                <w:lang w:eastAsia="ja-JP"/>
              </w:rPr>
              <w:t>0.2</w:t>
            </w:r>
          </w:p>
        </w:tc>
      </w:tr>
      <w:tr w:rsidR="00A50BC6" w14:paraId="0DB3836B" w14:textId="77777777" w:rsidTr="00571CEA">
        <w:trPr>
          <w:trHeight w:val="187"/>
          <w:jc w:val="center"/>
        </w:trPr>
        <w:tc>
          <w:tcPr>
            <w:tcW w:w="2221" w:type="dxa"/>
            <w:tcBorders>
              <w:top w:val="nil"/>
              <w:left w:val="single" w:sz="4" w:space="0" w:color="auto"/>
              <w:bottom w:val="single" w:sz="4" w:space="0" w:color="auto"/>
              <w:right w:val="single" w:sz="4" w:space="0" w:color="auto"/>
            </w:tcBorders>
          </w:tcPr>
          <w:p w14:paraId="4B71BC13" w14:textId="77777777" w:rsidR="00A50BC6" w:rsidRDefault="00A50BC6" w:rsidP="00060691">
            <w:pPr>
              <w:pStyle w:val="TAC"/>
              <w:rPr>
                <w:rFonts w:eastAsia="ＭＳ 明朝"/>
                <w:szCs w:val="18"/>
              </w:rPr>
            </w:pPr>
          </w:p>
        </w:tc>
        <w:tc>
          <w:tcPr>
            <w:tcW w:w="2952" w:type="dxa"/>
            <w:tcBorders>
              <w:top w:val="single" w:sz="4" w:space="0" w:color="auto"/>
              <w:left w:val="single" w:sz="4" w:space="0" w:color="auto"/>
              <w:bottom w:val="single" w:sz="4" w:space="0" w:color="auto"/>
              <w:right w:val="single" w:sz="4" w:space="0" w:color="auto"/>
            </w:tcBorders>
            <w:hideMark/>
          </w:tcPr>
          <w:p w14:paraId="654904A9" w14:textId="77777777" w:rsidR="00A50BC6" w:rsidRDefault="00A50BC6" w:rsidP="00060691">
            <w:pPr>
              <w:pStyle w:val="TAC"/>
              <w:rPr>
                <w:rFonts w:eastAsia="DengXian"/>
                <w:szCs w:val="18"/>
                <w:lang w:eastAsia="zh-CN"/>
              </w:rPr>
            </w:pPr>
            <w:r>
              <w:rPr>
                <w:rFonts w:eastAsia="Malgun Gothic"/>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3D44A67B" w14:textId="77777777" w:rsidR="00A50BC6" w:rsidRDefault="00A50BC6" w:rsidP="00060691">
            <w:pPr>
              <w:pStyle w:val="TAC"/>
              <w:rPr>
                <w:szCs w:val="18"/>
                <w:lang w:eastAsia="zh-CN"/>
              </w:rPr>
            </w:pPr>
            <w:r>
              <w:rPr>
                <w:szCs w:val="18"/>
                <w:lang w:eastAsia="ko-KR"/>
              </w:rPr>
              <w:t>0.5</w:t>
            </w:r>
          </w:p>
        </w:tc>
      </w:tr>
      <w:tr w:rsidR="00A50BC6" w14:paraId="1B0B9501"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3AC56555" w14:textId="77777777" w:rsidR="00A50BC6" w:rsidRDefault="00A50BC6" w:rsidP="00060691">
            <w:pPr>
              <w:pStyle w:val="TAC"/>
            </w:pPr>
            <w:r>
              <w:rPr>
                <w:rFonts w:eastAsia="ＭＳ 明朝"/>
                <w:szCs w:val="18"/>
              </w:rPr>
              <w:t>DC_28_n</w:t>
            </w:r>
            <w:r>
              <w:rPr>
                <w:rFonts w:eastAsia="DengXian"/>
                <w:szCs w:val="18"/>
                <w:lang w:eastAsia="zh-CN"/>
              </w:rPr>
              <w:t>3</w:t>
            </w:r>
            <w:r>
              <w:rPr>
                <w:rFonts w:eastAsia="ＭＳ 明朝"/>
                <w:szCs w:val="18"/>
              </w:rPr>
              <w:t>-n7</w:t>
            </w:r>
            <w:r>
              <w:rPr>
                <w:rFonts w:eastAsia="DengXian"/>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1CD2FF7" w14:textId="77777777" w:rsidR="00A50BC6" w:rsidRDefault="00A50BC6" w:rsidP="00060691">
            <w:pPr>
              <w:pStyle w:val="TAC"/>
              <w:rPr>
                <w:lang w:eastAsia="zh-CN"/>
              </w:rPr>
            </w:pPr>
            <w:r>
              <w:rPr>
                <w:rFonts w:eastAsia="DengXian"/>
                <w:szCs w:val="18"/>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77B5F882" w14:textId="77777777" w:rsidR="00A50BC6" w:rsidRDefault="00A50BC6" w:rsidP="00060691">
            <w:pPr>
              <w:pStyle w:val="TAC"/>
              <w:rPr>
                <w:lang w:eastAsia="zh-CN"/>
              </w:rPr>
            </w:pPr>
            <w:r>
              <w:rPr>
                <w:szCs w:val="18"/>
                <w:lang w:eastAsia="zh-CN"/>
              </w:rPr>
              <w:t>0.2</w:t>
            </w:r>
          </w:p>
        </w:tc>
      </w:tr>
      <w:tr w:rsidR="00A50BC6" w14:paraId="5D0A9840" w14:textId="77777777" w:rsidTr="00571CEA">
        <w:trPr>
          <w:trHeight w:val="187"/>
          <w:jc w:val="center"/>
        </w:trPr>
        <w:tc>
          <w:tcPr>
            <w:tcW w:w="2221" w:type="dxa"/>
            <w:tcBorders>
              <w:top w:val="nil"/>
              <w:left w:val="single" w:sz="4" w:space="0" w:color="auto"/>
              <w:bottom w:val="nil"/>
              <w:right w:val="single" w:sz="4" w:space="0" w:color="auto"/>
            </w:tcBorders>
          </w:tcPr>
          <w:p w14:paraId="266011EB"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E9C33F2" w14:textId="77777777" w:rsidR="00A50BC6" w:rsidRDefault="00A50BC6" w:rsidP="00060691">
            <w:pPr>
              <w:pStyle w:val="TAC"/>
              <w:rPr>
                <w:lang w:eastAsia="zh-CN"/>
              </w:rPr>
            </w:pPr>
            <w:r>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5981A101" w14:textId="77777777" w:rsidR="00A50BC6" w:rsidRDefault="00A50BC6" w:rsidP="00060691">
            <w:pPr>
              <w:pStyle w:val="TAC"/>
              <w:rPr>
                <w:lang w:eastAsia="zh-CN"/>
              </w:rPr>
            </w:pPr>
            <w:r>
              <w:rPr>
                <w:szCs w:val="18"/>
                <w:lang w:eastAsia="zh-CN"/>
              </w:rPr>
              <w:t>0.2</w:t>
            </w:r>
          </w:p>
        </w:tc>
      </w:tr>
      <w:tr w:rsidR="00A50BC6" w14:paraId="4799E619" w14:textId="77777777" w:rsidTr="00571CEA">
        <w:trPr>
          <w:trHeight w:val="187"/>
          <w:jc w:val="center"/>
        </w:trPr>
        <w:tc>
          <w:tcPr>
            <w:tcW w:w="2221" w:type="dxa"/>
            <w:tcBorders>
              <w:top w:val="nil"/>
              <w:left w:val="single" w:sz="4" w:space="0" w:color="auto"/>
              <w:bottom w:val="single" w:sz="4" w:space="0" w:color="auto"/>
              <w:right w:val="single" w:sz="4" w:space="0" w:color="auto"/>
            </w:tcBorders>
          </w:tcPr>
          <w:p w14:paraId="7A7FB6DF"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097913C" w14:textId="77777777" w:rsidR="00A50BC6" w:rsidRDefault="00A50BC6" w:rsidP="00060691">
            <w:pPr>
              <w:pStyle w:val="TAC"/>
              <w:rPr>
                <w:lang w:eastAsia="zh-CN"/>
              </w:rPr>
            </w:pPr>
            <w:r>
              <w:rPr>
                <w:rFonts w:eastAsia="ＭＳ 明朝"/>
                <w:szCs w:val="18"/>
                <w:lang w:eastAsia="ja-JP"/>
              </w:rPr>
              <w:t>n7</w:t>
            </w:r>
            <w:r>
              <w:rPr>
                <w:rFonts w:eastAsia="DengXian"/>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1AB66F7" w14:textId="77777777" w:rsidR="00A50BC6" w:rsidRDefault="00A50BC6" w:rsidP="00060691">
            <w:pPr>
              <w:pStyle w:val="TAC"/>
              <w:rPr>
                <w:lang w:eastAsia="zh-CN"/>
              </w:rPr>
            </w:pPr>
            <w:r>
              <w:rPr>
                <w:szCs w:val="18"/>
                <w:lang w:eastAsia="zh-CN"/>
              </w:rPr>
              <w:t>0.5</w:t>
            </w:r>
          </w:p>
        </w:tc>
      </w:tr>
      <w:tr w:rsidR="00A50BC6" w14:paraId="0A27F4F6"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761D3B26" w14:textId="77777777" w:rsidR="00A50BC6" w:rsidRDefault="00A50BC6" w:rsidP="00060691">
            <w:pPr>
              <w:pStyle w:val="TAC"/>
            </w:pPr>
            <w:r>
              <w:rPr>
                <w:szCs w:val="18"/>
              </w:rPr>
              <w:t>DC_28_n3-n78</w:t>
            </w:r>
          </w:p>
        </w:tc>
        <w:tc>
          <w:tcPr>
            <w:tcW w:w="2952" w:type="dxa"/>
            <w:tcBorders>
              <w:top w:val="single" w:sz="4" w:space="0" w:color="auto"/>
              <w:left w:val="single" w:sz="4" w:space="0" w:color="auto"/>
              <w:bottom w:val="single" w:sz="4" w:space="0" w:color="auto"/>
              <w:right w:val="single" w:sz="4" w:space="0" w:color="auto"/>
            </w:tcBorders>
            <w:hideMark/>
          </w:tcPr>
          <w:p w14:paraId="5A731A7D" w14:textId="77777777" w:rsidR="00A50BC6" w:rsidRDefault="00A50BC6" w:rsidP="00060691">
            <w:pPr>
              <w:pStyle w:val="TAC"/>
              <w:rPr>
                <w:lang w:eastAsia="zh-CN"/>
              </w:rPr>
            </w:pPr>
            <w:r>
              <w:rPr>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0CCC06A7" w14:textId="77777777" w:rsidR="00A50BC6" w:rsidRDefault="00A50BC6" w:rsidP="00060691">
            <w:pPr>
              <w:pStyle w:val="TAC"/>
              <w:rPr>
                <w:lang w:eastAsia="zh-CN"/>
              </w:rPr>
            </w:pPr>
            <w:r>
              <w:rPr>
                <w:szCs w:val="18"/>
                <w:lang w:eastAsia="zh-CN"/>
              </w:rPr>
              <w:t>0</w:t>
            </w:r>
          </w:p>
        </w:tc>
      </w:tr>
      <w:tr w:rsidR="00A50BC6" w14:paraId="75DF9400" w14:textId="77777777" w:rsidTr="00571CEA">
        <w:trPr>
          <w:trHeight w:val="187"/>
          <w:jc w:val="center"/>
        </w:trPr>
        <w:tc>
          <w:tcPr>
            <w:tcW w:w="2221" w:type="dxa"/>
            <w:tcBorders>
              <w:top w:val="nil"/>
              <w:left w:val="single" w:sz="4" w:space="0" w:color="auto"/>
              <w:bottom w:val="nil"/>
              <w:right w:val="single" w:sz="4" w:space="0" w:color="auto"/>
            </w:tcBorders>
            <w:hideMark/>
          </w:tcPr>
          <w:p w14:paraId="39ED2F00"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B30DE3A" w14:textId="77777777" w:rsidR="00A50BC6" w:rsidRDefault="00A50BC6" w:rsidP="00060691">
            <w:pPr>
              <w:pStyle w:val="TAC"/>
              <w:rPr>
                <w:lang w:eastAsia="zh-CN"/>
              </w:rPr>
            </w:pPr>
            <w:r>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7CCA3EFE" w14:textId="77777777" w:rsidR="00A50BC6" w:rsidRDefault="00A50BC6" w:rsidP="00060691">
            <w:pPr>
              <w:pStyle w:val="TAC"/>
              <w:rPr>
                <w:lang w:eastAsia="zh-CN"/>
              </w:rPr>
            </w:pPr>
            <w:r>
              <w:rPr>
                <w:szCs w:val="18"/>
                <w:lang w:eastAsia="zh-CN"/>
              </w:rPr>
              <w:t>0.2</w:t>
            </w:r>
          </w:p>
        </w:tc>
      </w:tr>
      <w:tr w:rsidR="00A50BC6" w14:paraId="67CC856B"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1D3DBC6A"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471DE16" w14:textId="77777777" w:rsidR="00A50BC6" w:rsidRDefault="00A50BC6" w:rsidP="00060691">
            <w:pPr>
              <w:pStyle w:val="TAC"/>
              <w:rPr>
                <w:lang w:eastAsia="zh-CN"/>
              </w:rPr>
            </w:pPr>
            <w:r>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F61D8F1" w14:textId="77777777" w:rsidR="00A50BC6" w:rsidRDefault="00A50BC6" w:rsidP="00060691">
            <w:pPr>
              <w:pStyle w:val="TAC"/>
              <w:rPr>
                <w:lang w:eastAsia="zh-CN"/>
              </w:rPr>
            </w:pPr>
            <w:r>
              <w:rPr>
                <w:szCs w:val="18"/>
                <w:lang w:eastAsia="zh-CN"/>
              </w:rPr>
              <w:t>0.5</w:t>
            </w:r>
          </w:p>
        </w:tc>
      </w:tr>
      <w:tr w:rsidR="00A50BC6" w14:paraId="3D90221A" w14:textId="77777777" w:rsidTr="00571CE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C273B0E" w14:textId="77777777" w:rsidR="00A50BC6" w:rsidRDefault="00A50BC6" w:rsidP="00060691">
            <w:pPr>
              <w:pStyle w:val="TAC"/>
            </w:pPr>
            <w:r>
              <w:rPr>
                <w:rFonts w:eastAsia="Malgun Gothic"/>
                <w:lang w:eastAsia="ko-KR"/>
              </w:rPr>
              <w:lastRenderedPageBreak/>
              <w:t>DC_28_n7-n78</w:t>
            </w:r>
          </w:p>
        </w:tc>
        <w:tc>
          <w:tcPr>
            <w:tcW w:w="2952" w:type="dxa"/>
            <w:tcBorders>
              <w:top w:val="single" w:sz="4" w:space="0" w:color="auto"/>
              <w:left w:val="single" w:sz="4" w:space="0" w:color="auto"/>
              <w:bottom w:val="single" w:sz="4" w:space="0" w:color="auto"/>
              <w:right w:val="single" w:sz="4" w:space="0" w:color="auto"/>
            </w:tcBorders>
            <w:hideMark/>
          </w:tcPr>
          <w:p w14:paraId="7811521D" w14:textId="77777777" w:rsidR="00A50BC6" w:rsidRDefault="00A50BC6" w:rsidP="00060691">
            <w:pPr>
              <w:pStyle w:val="TAC"/>
              <w:rPr>
                <w:szCs w:val="18"/>
                <w:lang w:eastAsia="ja-JP"/>
              </w:rPr>
            </w:pPr>
            <w:r>
              <w:rPr>
                <w:rFonts w:eastAsia="Malgun Gothic"/>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4B880E0F" w14:textId="77777777" w:rsidR="00A50BC6" w:rsidRDefault="00A50BC6" w:rsidP="00060691">
            <w:pPr>
              <w:pStyle w:val="TAC"/>
              <w:rPr>
                <w:szCs w:val="18"/>
                <w:lang w:eastAsia="zh-CN"/>
              </w:rPr>
            </w:pPr>
            <w:r>
              <w:rPr>
                <w:rFonts w:eastAsia="Malgun Gothic"/>
                <w:szCs w:val="18"/>
                <w:lang w:eastAsia="ko-KR"/>
              </w:rPr>
              <w:t>0.5</w:t>
            </w:r>
          </w:p>
        </w:tc>
      </w:tr>
      <w:tr w:rsidR="00A50BC6" w14:paraId="55BD9F2B"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5D791251" w14:textId="77777777" w:rsidR="00A50BC6" w:rsidRDefault="00A50BC6" w:rsidP="00060691">
            <w:pPr>
              <w:pStyle w:val="TAC"/>
              <w:rPr>
                <w:rFonts w:cs="Arial"/>
                <w:szCs w:val="18"/>
                <w:lang w:val="sv-SE" w:eastAsia="ja-JP"/>
              </w:rPr>
            </w:pPr>
            <w:r>
              <w:rPr>
                <w:rFonts w:cs="Arial"/>
              </w:rPr>
              <w:t>DC_28-32_n1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8C08339" w14:textId="77777777" w:rsidR="00A50BC6" w:rsidRDefault="00A50BC6" w:rsidP="00060691">
            <w:pPr>
              <w:pStyle w:val="TAC"/>
              <w:rPr>
                <w:rFonts w:cs="Arial"/>
                <w:szCs w:val="18"/>
                <w:lang w:val="sv-SE" w:eastAsia="ja-JP"/>
              </w:rPr>
            </w:pPr>
            <w:r>
              <w:rPr>
                <w:rFonts w:cs="Arial"/>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C76D45B" w14:textId="77777777" w:rsidR="00A50BC6" w:rsidRDefault="00A50BC6" w:rsidP="00060691">
            <w:pPr>
              <w:pStyle w:val="TAC"/>
              <w:rPr>
                <w:lang w:eastAsia="ja-JP"/>
              </w:rPr>
            </w:pPr>
            <w:r>
              <w:rPr>
                <w:rFonts w:cs="Arial"/>
              </w:rPr>
              <w:t>0.2</w:t>
            </w:r>
          </w:p>
        </w:tc>
      </w:tr>
      <w:tr w:rsidR="00A50BC6" w14:paraId="747AF58B" w14:textId="77777777" w:rsidTr="00571CEA">
        <w:trPr>
          <w:trHeight w:val="187"/>
          <w:jc w:val="center"/>
        </w:trPr>
        <w:tc>
          <w:tcPr>
            <w:tcW w:w="2221" w:type="dxa"/>
            <w:tcBorders>
              <w:top w:val="single" w:sz="4" w:space="0" w:color="auto"/>
              <w:left w:val="single" w:sz="4" w:space="0" w:color="auto"/>
              <w:bottom w:val="nil"/>
              <w:right w:val="single" w:sz="4" w:space="0" w:color="auto"/>
            </w:tcBorders>
          </w:tcPr>
          <w:p w14:paraId="669014FA" w14:textId="77777777" w:rsidR="00A50BC6" w:rsidRDefault="00A50BC6" w:rsidP="00060691">
            <w:pPr>
              <w:pStyle w:val="TAC"/>
              <w:rPr>
                <w:rFonts w:cs="Arial"/>
              </w:rPr>
            </w:pPr>
            <w:r>
              <w:rPr>
                <w:rFonts w:cs="Arial"/>
              </w:rPr>
              <w:t>DC_28-38_</w:t>
            </w:r>
            <w:r w:rsidRPr="00227811">
              <w:rPr>
                <w:rFonts w:cs="Arial"/>
              </w:rPr>
              <w:t>n</w:t>
            </w:r>
            <w:r>
              <w:rPr>
                <w:rFonts w:cs="Arial"/>
              </w:rPr>
              <w:t>1</w:t>
            </w:r>
          </w:p>
        </w:tc>
        <w:tc>
          <w:tcPr>
            <w:tcW w:w="2952" w:type="dxa"/>
            <w:tcBorders>
              <w:top w:val="single" w:sz="4" w:space="0" w:color="auto"/>
              <w:left w:val="single" w:sz="4" w:space="0" w:color="auto"/>
              <w:bottom w:val="single" w:sz="4" w:space="0" w:color="auto"/>
              <w:right w:val="single" w:sz="4" w:space="0" w:color="auto"/>
            </w:tcBorders>
            <w:vAlign w:val="center"/>
          </w:tcPr>
          <w:p w14:paraId="4081AB4A" w14:textId="77777777" w:rsidR="00A50BC6" w:rsidRDefault="00A50BC6" w:rsidP="00060691">
            <w:pPr>
              <w:pStyle w:val="TAC"/>
              <w:rPr>
                <w:rFonts w:cs="Arial"/>
              </w:rPr>
            </w:pPr>
            <w:r>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vAlign w:val="center"/>
          </w:tcPr>
          <w:p w14:paraId="49950202" w14:textId="77777777" w:rsidR="00A50BC6" w:rsidRDefault="00A50BC6" w:rsidP="00060691">
            <w:pPr>
              <w:pStyle w:val="TAC"/>
              <w:rPr>
                <w:rFonts w:cs="Arial"/>
              </w:rPr>
            </w:pPr>
            <w:r>
              <w:rPr>
                <w:rFonts w:cs="Arial"/>
              </w:rPr>
              <w:t>0.2</w:t>
            </w:r>
          </w:p>
        </w:tc>
      </w:tr>
      <w:tr w:rsidR="00A50BC6" w14:paraId="38185F2E"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2C2AC823" w14:textId="77777777" w:rsidR="00A50BC6" w:rsidRDefault="00A50BC6" w:rsidP="00060691">
            <w:pPr>
              <w:pStyle w:val="TAC"/>
              <w:rPr>
                <w:rFonts w:eastAsia="Malgun Gothic"/>
                <w:lang w:eastAsia="ko-KR"/>
              </w:rPr>
            </w:pPr>
            <w:r>
              <w:rPr>
                <w:rFonts w:cs="Arial"/>
                <w:szCs w:val="18"/>
                <w:lang w:val="sv-SE" w:eastAsia="ja-JP"/>
              </w:rPr>
              <w:t>DC_28-40_n78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4CBD43" w14:textId="77777777" w:rsidR="00A50BC6" w:rsidRDefault="00A50BC6" w:rsidP="00060691">
            <w:pPr>
              <w:pStyle w:val="TAC"/>
              <w:rPr>
                <w:rFonts w:eastAsia="Malgun Gothic"/>
                <w:szCs w:val="18"/>
                <w:lang w:eastAsia="ko-KR"/>
              </w:rPr>
            </w:pPr>
            <w:r>
              <w:rPr>
                <w:rFonts w:cs="Arial"/>
                <w:szCs w:val="18"/>
                <w:lang w:val="sv-SE" w:eastAsia="ja-JP"/>
              </w:rPr>
              <w:t>28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055EF3" w14:textId="77777777" w:rsidR="00A50BC6" w:rsidRDefault="00A50BC6" w:rsidP="00060691">
            <w:pPr>
              <w:pStyle w:val="TAC"/>
              <w:rPr>
                <w:rFonts w:eastAsia="Malgun Gothic"/>
                <w:szCs w:val="18"/>
                <w:lang w:eastAsia="ko-KR"/>
              </w:rPr>
            </w:pPr>
            <w:r>
              <w:rPr>
                <w:lang w:eastAsia="ja-JP"/>
              </w:rPr>
              <w:t>0.2</w:t>
            </w:r>
          </w:p>
        </w:tc>
      </w:tr>
      <w:tr w:rsidR="00A50BC6" w14:paraId="13365640" w14:textId="77777777" w:rsidTr="00571CEA">
        <w:trPr>
          <w:trHeight w:val="187"/>
          <w:jc w:val="center"/>
        </w:trPr>
        <w:tc>
          <w:tcPr>
            <w:tcW w:w="2221" w:type="dxa"/>
            <w:tcBorders>
              <w:top w:val="nil"/>
              <w:left w:val="single" w:sz="4" w:space="0" w:color="auto"/>
              <w:bottom w:val="nil"/>
              <w:right w:val="single" w:sz="4" w:space="0" w:color="auto"/>
            </w:tcBorders>
          </w:tcPr>
          <w:p w14:paraId="1A0833D7" w14:textId="77777777" w:rsidR="00A50BC6" w:rsidRDefault="00A50BC6" w:rsidP="00060691">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7B98790" w14:textId="77777777" w:rsidR="00A50BC6" w:rsidRDefault="00A50BC6" w:rsidP="00060691">
            <w:pPr>
              <w:pStyle w:val="TAC"/>
              <w:rPr>
                <w:rFonts w:eastAsia="Malgun Gothic"/>
                <w:szCs w:val="18"/>
                <w:lang w:eastAsia="ko-KR"/>
              </w:rPr>
            </w:pPr>
            <w:r>
              <w:rPr>
                <w:rFonts w:cs="Arial"/>
                <w:szCs w:val="18"/>
                <w:lang w:val="sv-SE" w:eastAsia="ja-JP"/>
              </w:rPr>
              <w:t>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3926B97" w14:textId="77777777" w:rsidR="00A50BC6" w:rsidRDefault="00A50BC6" w:rsidP="00060691">
            <w:pPr>
              <w:pStyle w:val="TAC"/>
              <w:rPr>
                <w:rFonts w:eastAsia="Malgun Gothic"/>
                <w:szCs w:val="18"/>
                <w:lang w:eastAsia="ko-KR"/>
              </w:rPr>
            </w:pPr>
            <w:r>
              <w:rPr>
                <w:szCs w:val="18"/>
                <w:lang w:eastAsia="ja-JP"/>
              </w:rPr>
              <w:t>0.4</w:t>
            </w:r>
          </w:p>
        </w:tc>
      </w:tr>
      <w:tr w:rsidR="00A50BC6" w14:paraId="3C23740B" w14:textId="77777777" w:rsidTr="00571CEA">
        <w:trPr>
          <w:trHeight w:val="187"/>
          <w:jc w:val="center"/>
        </w:trPr>
        <w:tc>
          <w:tcPr>
            <w:tcW w:w="2221" w:type="dxa"/>
            <w:tcBorders>
              <w:top w:val="nil"/>
              <w:left w:val="single" w:sz="4" w:space="0" w:color="auto"/>
              <w:bottom w:val="single" w:sz="4" w:space="0" w:color="auto"/>
              <w:right w:val="single" w:sz="4" w:space="0" w:color="auto"/>
            </w:tcBorders>
          </w:tcPr>
          <w:p w14:paraId="26979949" w14:textId="77777777" w:rsidR="00A50BC6" w:rsidRDefault="00A50BC6" w:rsidP="00060691">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0E05CAA" w14:textId="77777777" w:rsidR="00A50BC6" w:rsidRDefault="00A50BC6" w:rsidP="00060691">
            <w:pPr>
              <w:pStyle w:val="TAC"/>
              <w:rPr>
                <w:rFonts w:eastAsia="Malgun Gothic"/>
                <w:szCs w:val="18"/>
                <w:lang w:eastAsia="ko-KR"/>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A4FA2C0" w14:textId="77777777" w:rsidR="00A50BC6" w:rsidRDefault="00A50BC6" w:rsidP="00060691">
            <w:pPr>
              <w:pStyle w:val="TAC"/>
              <w:rPr>
                <w:rFonts w:eastAsia="Malgun Gothic"/>
                <w:szCs w:val="18"/>
                <w:lang w:eastAsia="ko-KR"/>
              </w:rPr>
            </w:pPr>
            <w:r>
              <w:rPr>
                <w:szCs w:val="18"/>
                <w:lang w:eastAsia="ja-JP"/>
              </w:rPr>
              <w:t>0.5</w:t>
            </w:r>
          </w:p>
        </w:tc>
      </w:tr>
      <w:tr w:rsidR="00A50BC6" w14:paraId="3B1812AC"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3727B119" w14:textId="77777777" w:rsidR="00A50BC6" w:rsidRDefault="00A50BC6" w:rsidP="00060691">
            <w:pPr>
              <w:pStyle w:val="TAC"/>
              <w:rPr>
                <w:rFonts w:eastAsia="Malgun Gothic"/>
                <w:lang w:eastAsia="ko-KR"/>
              </w:rPr>
            </w:pPr>
            <w:r>
              <w:rPr>
                <w:lang w:eastAsia="zh-CN"/>
              </w:rPr>
              <w:t>DC_28_n40-n78</w:t>
            </w:r>
          </w:p>
        </w:tc>
        <w:tc>
          <w:tcPr>
            <w:tcW w:w="2952" w:type="dxa"/>
            <w:tcBorders>
              <w:top w:val="single" w:sz="4" w:space="0" w:color="auto"/>
              <w:left w:val="single" w:sz="4" w:space="0" w:color="auto"/>
              <w:bottom w:val="single" w:sz="4" w:space="0" w:color="auto"/>
              <w:right w:val="single" w:sz="4" w:space="0" w:color="auto"/>
            </w:tcBorders>
            <w:hideMark/>
          </w:tcPr>
          <w:p w14:paraId="08C1E387" w14:textId="77777777" w:rsidR="00A50BC6" w:rsidRDefault="00A50BC6" w:rsidP="00060691">
            <w:pPr>
              <w:pStyle w:val="TAC"/>
              <w:rPr>
                <w:rFonts w:eastAsia="Malgun Gothic"/>
                <w:szCs w:val="18"/>
                <w:lang w:eastAsia="ko-KR"/>
              </w:rPr>
            </w:pPr>
            <w:r>
              <w:rPr>
                <w:rFonts w:eastAsia="Malgun Gothic"/>
                <w:szCs w:val="18"/>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14:paraId="1142648C" w14:textId="77777777" w:rsidR="00A50BC6" w:rsidRDefault="00A50BC6" w:rsidP="00060691">
            <w:pPr>
              <w:pStyle w:val="TAC"/>
              <w:rPr>
                <w:rFonts w:eastAsia="Malgun Gothic"/>
                <w:szCs w:val="18"/>
                <w:lang w:eastAsia="ko-KR"/>
              </w:rPr>
            </w:pPr>
            <w:r>
              <w:rPr>
                <w:lang w:eastAsia="ja-JP"/>
              </w:rPr>
              <w:t>0.2</w:t>
            </w:r>
          </w:p>
        </w:tc>
      </w:tr>
      <w:tr w:rsidR="00A50BC6" w14:paraId="3296375A" w14:textId="77777777" w:rsidTr="00571CEA">
        <w:trPr>
          <w:trHeight w:val="187"/>
          <w:jc w:val="center"/>
        </w:trPr>
        <w:tc>
          <w:tcPr>
            <w:tcW w:w="2221" w:type="dxa"/>
            <w:tcBorders>
              <w:top w:val="nil"/>
              <w:left w:val="single" w:sz="4" w:space="0" w:color="auto"/>
              <w:bottom w:val="nil"/>
              <w:right w:val="single" w:sz="4" w:space="0" w:color="auto"/>
            </w:tcBorders>
          </w:tcPr>
          <w:p w14:paraId="259112B9" w14:textId="77777777" w:rsidR="00A50BC6" w:rsidRDefault="00A50BC6" w:rsidP="00060691">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49880C90" w14:textId="77777777" w:rsidR="00A50BC6" w:rsidRDefault="00A50BC6" w:rsidP="00060691">
            <w:pPr>
              <w:pStyle w:val="TAC"/>
              <w:rPr>
                <w:rFonts w:eastAsia="Malgun Gothic"/>
                <w:szCs w:val="18"/>
                <w:lang w:eastAsia="ko-KR"/>
              </w:rPr>
            </w:pPr>
            <w:r>
              <w:t>n40</w:t>
            </w:r>
          </w:p>
        </w:tc>
        <w:tc>
          <w:tcPr>
            <w:tcW w:w="2952" w:type="dxa"/>
            <w:tcBorders>
              <w:top w:val="single" w:sz="4" w:space="0" w:color="auto"/>
              <w:left w:val="single" w:sz="4" w:space="0" w:color="auto"/>
              <w:bottom w:val="single" w:sz="4" w:space="0" w:color="auto"/>
              <w:right w:val="single" w:sz="4" w:space="0" w:color="auto"/>
            </w:tcBorders>
            <w:hideMark/>
          </w:tcPr>
          <w:p w14:paraId="0356C37D" w14:textId="77777777" w:rsidR="00A50BC6" w:rsidRDefault="00A50BC6" w:rsidP="00060691">
            <w:pPr>
              <w:pStyle w:val="TAC"/>
              <w:rPr>
                <w:rFonts w:eastAsia="Malgun Gothic"/>
                <w:szCs w:val="18"/>
                <w:lang w:eastAsia="ko-KR"/>
              </w:rPr>
            </w:pPr>
            <w:r>
              <w:rPr>
                <w:szCs w:val="18"/>
                <w:lang w:eastAsia="ja-JP"/>
              </w:rPr>
              <w:t>0.4</w:t>
            </w:r>
            <w:r>
              <w:rPr>
                <w:szCs w:val="18"/>
                <w:vertAlign w:val="superscript"/>
                <w:lang w:eastAsia="ja-JP"/>
              </w:rPr>
              <w:t>5</w:t>
            </w:r>
          </w:p>
        </w:tc>
      </w:tr>
      <w:tr w:rsidR="00A50BC6" w14:paraId="531E7C70" w14:textId="77777777" w:rsidTr="00571CEA">
        <w:trPr>
          <w:trHeight w:val="187"/>
          <w:jc w:val="center"/>
        </w:trPr>
        <w:tc>
          <w:tcPr>
            <w:tcW w:w="2221" w:type="dxa"/>
            <w:tcBorders>
              <w:top w:val="nil"/>
              <w:left w:val="single" w:sz="4" w:space="0" w:color="auto"/>
              <w:bottom w:val="single" w:sz="4" w:space="0" w:color="auto"/>
              <w:right w:val="single" w:sz="4" w:space="0" w:color="auto"/>
            </w:tcBorders>
          </w:tcPr>
          <w:p w14:paraId="47D6403A" w14:textId="77777777" w:rsidR="00A50BC6" w:rsidRDefault="00A50BC6" w:rsidP="00060691">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016AC452" w14:textId="77777777" w:rsidR="00A50BC6" w:rsidRDefault="00A50BC6" w:rsidP="00060691">
            <w:pPr>
              <w:pStyle w:val="TAC"/>
              <w:rPr>
                <w:rFonts w:eastAsia="Malgun Gothic"/>
                <w:szCs w:val="18"/>
                <w:lang w:eastAsia="ko-KR"/>
              </w:rPr>
            </w:pPr>
            <w:r>
              <w:t>n78</w:t>
            </w:r>
          </w:p>
        </w:tc>
        <w:tc>
          <w:tcPr>
            <w:tcW w:w="2952" w:type="dxa"/>
            <w:tcBorders>
              <w:top w:val="single" w:sz="4" w:space="0" w:color="auto"/>
              <w:left w:val="single" w:sz="4" w:space="0" w:color="auto"/>
              <w:bottom w:val="single" w:sz="4" w:space="0" w:color="auto"/>
              <w:right w:val="single" w:sz="4" w:space="0" w:color="auto"/>
            </w:tcBorders>
            <w:hideMark/>
          </w:tcPr>
          <w:p w14:paraId="77FA29B2" w14:textId="77777777" w:rsidR="00A50BC6" w:rsidRDefault="00A50BC6" w:rsidP="00060691">
            <w:pPr>
              <w:pStyle w:val="TAC"/>
              <w:rPr>
                <w:rFonts w:eastAsia="Malgun Gothic"/>
                <w:szCs w:val="18"/>
                <w:lang w:eastAsia="ko-KR"/>
              </w:rPr>
            </w:pPr>
            <w:r>
              <w:rPr>
                <w:szCs w:val="18"/>
                <w:lang w:eastAsia="ja-JP"/>
              </w:rPr>
              <w:t>0.5</w:t>
            </w:r>
            <w:r>
              <w:rPr>
                <w:szCs w:val="18"/>
                <w:vertAlign w:val="superscript"/>
                <w:lang w:eastAsia="ja-JP"/>
              </w:rPr>
              <w:t>5</w:t>
            </w:r>
          </w:p>
        </w:tc>
      </w:tr>
      <w:tr w:rsidR="00A50BC6" w14:paraId="5B3DAAD6"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5398B3EC" w14:textId="77777777" w:rsidR="00A50BC6" w:rsidRDefault="00A50BC6" w:rsidP="00060691">
            <w:pPr>
              <w:pStyle w:val="TAC"/>
            </w:pPr>
            <w:r>
              <w:t>DC_28-41_n77</w:t>
            </w:r>
          </w:p>
        </w:tc>
        <w:tc>
          <w:tcPr>
            <w:tcW w:w="2952" w:type="dxa"/>
            <w:tcBorders>
              <w:top w:val="single" w:sz="4" w:space="0" w:color="auto"/>
              <w:left w:val="single" w:sz="4" w:space="0" w:color="auto"/>
              <w:bottom w:val="single" w:sz="4" w:space="0" w:color="auto"/>
              <w:right w:val="single" w:sz="4" w:space="0" w:color="auto"/>
            </w:tcBorders>
            <w:hideMark/>
          </w:tcPr>
          <w:p w14:paraId="243B3968" w14:textId="77777777" w:rsidR="00A50BC6" w:rsidRDefault="00A50BC6" w:rsidP="00060691">
            <w:pPr>
              <w:pStyle w:val="TAC"/>
              <w:rPr>
                <w:lang w:eastAsia="zh-CN"/>
              </w:rPr>
            </w:pPr>
            <w:r>
              <w:t>28</w:t>
            </w:r>
          </w:p>
        </w:tc>
        <w:tc>
          <w:tcPr>
            <w:tcW w:w="2952" w:type="dxa"/>
            <w:tcBorders>
              <w:top w:val="single" w:sz="4" w:space="0" w:color="auto"/>
              <w:left w:val="single" w:sz="4" w:space="0" w:color="auto"/>
              <w:bottom w:val="single" w:sz="4" w:space="0" w:color="auto"/>
              <w:right w:val="single" w:sz="4" w:space="0" w:color="auto"/>
            </w:tcBorders>
            <w:hideMark/>
          </w:tcPr>
          <w:p w14:paraId="0F160800" w14:textId="77777777" w:rsidR="00A50BC6" w:rsidRDefault="00A50BC6" w:rsidP="00060691">
            <w:pPr>
              <w:pStyle w:val="TAC"/>
              <w:rPr>
                <w:lang w:eastAsia="zh-CN"/>
              </w:rPr>
            </w:pPr>
            <w:r>
              <w:t>0.2</w:t>
            </w:r>
          </w:p>
        </w:tc>
      </w:tr>
      <w:tr w:rsidR="00A50BC6" w14:paraId="523AC9F1"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67CFAE7A"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5657D40" w14:textId="77777777" w:rsidR="00A50BC6" w:rsidRDefault="00A50BC6" w:rsidP="00060691">
            <w:pPr>
              <w:pStyle w:val="TAC"/>
              <w:rPr>
                <w:lang w:eastAsia="zh-CN"/>
              </w:rPr>
            </w:pPr>
            <w:r>
              <w:t>n77</w:t>
            </w:r>
          </w:p>
        </w:tc>
        <w:tc>
          <w:tcPr>
            <w:tcW w:w="2952" w:type="dxa"/>
            <w:tcBorders>
              <w:top w:val="single" w:sz="4" w:space="0" w:color="auto"/>
              <w:left w:val="single" w:sz="4" w:space="0" w:color="auto"/>
              <w:bottom w:val="single" w:sz="4" w:space="0" w:color="auto"/>
              <w:right w:val="single" w:sz="4" w:space="0" w:color="auto"/>
            </w:tcBorders>
            <w:hideMark/>
          </w:tcPr>
          <w:p w14:paraId="4182CE8D" w14:textId="77777777" w:rsidR="00A50BC6" w:rsidRDefault="00A50BC6" w:rsidP="00060691">
            <w:pPr>
              <w:pStyle w:val="TAC"/>
              <w:rPr>
                <w:lang w:eastAsia="zh-CN"/>
              </w:rPr>
            </w:pPr>
            <w:r>
              <w:t>0.5</w:t>
            </w:r>
          </w:p>
        </w:tc>
      </w:tr>
      <w:tr w:rsidR="00A50BC6" w14:paraId="20C680B5"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346210C5" w14:textId="77777777" w:rsidR="00A50BC6" w:rsidRDefault="00A50BC6" w:rsidP="00060691">
            <w:pPr>
              <w:pStyle w:val="TAC"/>
            </w:pPr>
            <w:r>
              <w:t>DC_28-41_n78</w:t>
            </w:r>
          </w:p>
        </w:tc>
        <w:tc>
          <w:tcPr>
            <w:tcW w:w="2952" w:type="dxa"/>
            <w:tcBorders>
              <w:top w:val="single" w:sz="4" w:space="0" w:color="auto"/>
              <w:left w:val="single" w:sz="4" w:space="0" w:color="auto"/>
              <w:bottom w:val="single" w:sz="4" w:space="0" w:color="auto"/>
              <w:right w:val="single" w:sz="4" w:space="0" w:color="auto"/>
            </w:tcBorders>
            <w:hideMark/>
          </w:tcPr>
          <w:p w14:paraId="312A36D3" w14:textId="77777777" w:rsidR="00A50BC6" w:rsidRDefault="00A50BC6" w:rsidP="00060691">
            <w:pPr>
              <w:pStyle w:val="TAC"/>
              <w:rPr>
                <w:lang w:eastAsia="zh-CN"/>
              </w:rPr>
            </w:pPr>
            <w:r>
              <w:t>28</w:t>
            </w:r>
          </w:p>
        </w:tc>
        <w:tc>
          <w:tcPr>
            <w:tcW w:w="2952" w:type="dxa"/>
            <w:tcBorders>
              <w:top w:val="single" w:sz="4" w:space="0" w:color="auto"/>
              <w:left w:val="single" w:sz="4" w:space="0" w:color="auto"/>
              <w:bottom w:val="single" w:sz="4" w:space="0" w:color="auto"/>
              <w:right w:val="single" w:sz="4" w:space="0" w:color="auto"/>
            </w:tcBorders>
            <w:hideMark/>
          </w:tcPr>
          <w:p w14:paraId="3B860DA7" w14:textId="77777777" w:rsidR="00A50BC6" w:rsidRDefault="00A50BC6" w:rsidP="00060691">
            <w:pPr>
              <w:pStyle w:val="TAC"/>
              <w:rPr>
                <w:lang w:eastAsia="zh-CN"/>
              </w:rPr>
            </w:pPr>
            <w:r>
              <w:t>0.2</w:t>
            </w:r>
          </w:p>
        </w:tc>
      </w:tr>
      <w:tr w:rsidR="00A50BC6" w14:paraId="598A386F"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7A446CB4"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E0B2423" w14:textId="77777777" w:rsidR="00A50BC6" w:rsidRDefault="00A50BC6" w:rsidP="00060691">
            <w:pPr>
              <w:pStyle w:val="TAC"/>
              <w:rPr>
                <w:lang w:eastAsia="zh-CN"/>
              </w:rPr>
            </w:pPr>
            <w:r>
              <w:t>n78</w:t>
            </w:r>
          </w:p>
        </w:tc>
        <w:tc>
          <w:tcPr>
            <w:tcW w:w="2952" w:type="dxa"/>
            <w:tcBorders>
              <w:top w:val="single" w:sz="4" w:space="0" w:color="auto"/>
              <w:left w:val="single" w:sz="4" w:space="0" w:color="auto"/>
              <w:bottom w:val="single" w:sz="4" w:space="0" w:color="auto"/>
              <w:right w:val="single" w:sz="4" w:space="0" w:color="auto"/>
            </w:tcBorders>
            <w:hideMark/>
          </w:tcPr>
          <w:p w14:paraId="7C76182C" w14:textId="77777777" w:rsidR="00A50BC6" w:rsidRDefault="00A50BC6" w:rsidP="00060691">
            <w:pPr>
              <w:pStyle w:val="TAC"/>
              <w:rPr>
                <w:lang w:eastAsia="zh-CN"/>
              </w:rPr>
            </w:pPr>
            <w:r>
              <w:t>0.5</w:t>
            </w:r>
          </w:p>
        </w:tc>
      </w:tr>
      <w:tr w:rsidR="00A50BC6" w14:paraId="4FF10665" w14:textId="77777777" w:rsidTr="00571CE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6A3DC42" w14:textId="77777777" w:rsidR="00A50BC6" w:rsidRDefault="00A50BC6" w:rsidP="00060691">
            <w:pPr>
              <w:pStyle w:val="TAC"/>
              <w:rPr>
                <w:szCs w:val="18"/>
              </w:rPr>
            </w:pPr>
            <w:r>
              <w:t>DC_28-41_n79</w:t>
            </w:r>
          </w:p>
        </w:tc>
        <w:tc>
          <w:tcPr>
            <w:tcW w:w="2952" w:type="dxa"/>
            <w:tcBorders>
              <w:top w:val="single" w:sz="4" w:space="0" w:color="auto"/>
              <w:left w:val="single" w:sz="4" w:space="0" w:color="auto"/>
              <w:bottom w:val="single" w:sz="4" w:space="0" w:color="auto"/>
              <w:right w:val="single" w:sz="4" w:space="0" w:color="auto"/>
            </w:tcBorders>
            <w:hideMark/>
          </w:tcPr>
          <w:p w14:paraId="774592F6" w14:textId="77777777" w:rsidR="00A50BC6" w:rsidRDefault="00A50BC6" w:rsidP="00060691">
            <w:pPr>
              <w:pStyle w:val="TAC"/>
              <w:rPr>
                <w:lang w:eastAsia="ja-JP"/>
              </w:rPr>
            </w:pPr>
            <w:r>
              <w:t>n79</w:t>
            </w:r>
          </w:p>
        </w:tc>
        <w:tc>
          <w:tcPr>
            <w:tcW w:w="2952" w:type="dxa"/>
            <w:tcBorders>
              <w:top w:val="single" w:sz="4" w:space="0" w:color="auto"/>
              <w:left w:val="single" w:sz="4" w:space="0" w:color="auto"/>
              <w:bottom w:val="single" w:sz="4" w:space="0" w:color="auto"/>
              <w:right w:val="single" w:sz="4" w:space="0" w:color="auto"/>
            </w:tcBorders>
            <w:hideMark/>
          </w:tcPr>
          <w:p w14:paraId="4323D00B" w14:textId="77777777" w:rsidR="00A50BC6" w:rsidRDefault="00A50BC6" w:rsidP="00060691">
            <w:pPr>
              <w:pStyle w:val="TAC"/>
              <w:rPr>
                <w:lang w:eastAsia="ja-JP"/>
              </w:rPr>
            </w:pPr>
            <w:r>
              <w:t>0.5</w:t>
            </w:r>
          </w:p>
        </w:tc>
      </w:tr>
      <w:tr w:rsidR="00A50BC6" w14:paraId="141A35CA"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6C8F26B5" w14:textId="77777777" w:rsidR="00A50BC6" w:rsidRDefault="00A50BC6" w:rsidP="00060691">
            <w:pPr>
              <w:pStyle w:val="TAC"/>
            </w:pPr>
            <w:r>
              <w:rPr>
                <w:szCs w:val="18"/>
              </w:rPr>
              <w:t>DC_2</w:t>
            </w:r>
            <w:r>
              <w:rPr>
                <w:szCs w:val="18"/>
                <w:lang w:eastAsia="zh-CN"/>
              </w:rPr>
              <w:t>8</w:t>
            </w:r>
            <w:r>
              <w:rPr>
                <w:szCs w:val="18"/>
              </w:rPr>
              <w:t>-42_n7</w:t>
            </w:r>
            <w:r>
              <w:rPr>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ACCDBAC" w14:textId="77777777" w:rsidR="00A50BC6" w:rsidRDefault="00A50BC6" w:rsidP="00060691">
            <w:pPr>
              <w:pStyle w:val="TAC"/>
              <w:rPr>
                <w:lang w:eastAsia="zh-CN"/>
              </w:rPr>
            </w:pPr>
            <w:r>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3014414F" w14:textId="77777777" w:rsidR="00A50BC6" w:rsidRDefault="00A50BC6" w:rsidP="00060691">
            <w:pPr>
              <w:pStyle w:val="TAC"/>
              <w:rPr>
                <w:lang w:eastAsia="zh-CN"/>
              </w:rPr>
            </w:pPr>
            <w:r>
              <w:rPr>
                <w:lang w:eastAsia="ja-JP"/>
              </w:rPr>
              <w:t>0.2</w:t>
            </w:r>
          </w:p>
        </w:tc>
      </w:tr>
      <w:tr w:rsidR="00A50BC6" w14:paraId="50157264" w14:textId="77777777" w:rsidTr="00571CEA">
        <w:trPr>
          <w:trHeight w:val="187"/>
          <w:jc w:val="center"/>
        </w:trPr>
        <w:tc>
          <w:tcPr>
            <w:tcW w:w="2221" w:type="dxa"/>
            <w:tcBorders>
              <w:top w:val="nil"/>
              <w:left w:val="single" w:sz="4" w:space="0" w:color="auto"/>
              <w:bottom w:val="nil"/>
              <w:right w:val="single" w:sz="4" w:space="0" w:color="auto"/>
            </w:tcBorders>
            <w:hideMark/>
          </w:tcPr>
          <w:p w14:paraId="4C8E41CD"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87F30E4" w14:textId="77777777" w:rsidR="00A50BC6" w:rsidRDefault="00A50BC6" w:rsidP="00060691">
            <w:pPr>
              <w:pStyle w:val="TAC"/>
              <w:rPr>
                <w:lang w:eastAsia="zh-CN"/>
              </w:rPr>
            </w:pPr>
            <w:r>
              <w:rPr>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12833F06" w14:textId="77777777" w:rsidR="00A50BC6" w:rsidRDefault="00A50BC6" w:rsidP="00060691">
            <w:pPr>
              <w:pStyle w:val="TAC"/>
              <w:rPr>
                <w:lang w:eastAsia="zh-CN"/>
              </w:rPr>
            </w:pPr>
            <w:r>
              <w:rPr>
                <w:lang w:eastAsia="ja-JP"/>
              </w:rPr>
              <w:t>0.5</w:t>
            </w:r>
          </w:p>
        </w:tc>
      </w:tr>
      <w:tr w:rsidR="00A50BC6" w14:paraId="43F36A4D"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61D23C6B"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964C9C2" w14:textId="77777777" w:rsidR="00A50BC6" w:rsidRDefault="00A50BC6" w:rsidP="00060691">
            <w:pPr>
              <w:pStyle w:val="TAC"/>
              <w:rPr>
                <w:lang w:eastAsia="zh-CN"/>
              </w:rPr>
            </w:pPr>
            <w:r>
              <w:rPr>
                <w:szCs w:val="18"/>
                <w:lang w:eastAsia="ja-JP"/>
              </w:rPr>
              <w:t>n7</w:t>
            </w:r>
            <w:r>
              <w:rPr>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A9CFF1B" w14:textId="77777777" w:rsidR="00A50BC6" w:rsidRDefault="00A50BC6" w:rsidP="00060691">
            <w:pPr>
              <w:pStyle w:val="TAC"/>
              <w:rPr>
                <w:lang w:eastAsia="zh-CN"/>
              </w:rPr>
            </w:pPr>
            <w:r>
              <w:rPr>
                <w:lang w:eastAsia="ja-JP"/>
              </w:rPr>
              <w:t>0.5</w:t>
            </w:r>
          </w:p>
        </w:tc>
      </w:tr>
      <w:tr w:rsidR="00A50BC6" w14:paraId="116CEFC8"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6C41EE5A" w14:textId="77777777" w:rsidR="00A50BC6" w:rsidRDefault="00A50BC6" w:rsidP="00060691">
            <w:pPr>
              <w:pStyle w:val="TAC"/>
            </w:pPr>
            <w:r>
              <w:rPr>
                <w:szCs w:val="18"/>
              </w:rPr>
              <w:t>DC_2</w:t>
            </w:r>
            <w:r>
              <w:rPr>
                <w:szCs w:val="18"/>
                <w:lang w:eastAsia="zh-CN"/>
              </w:rPr>
              <w:t>8</w:t>
            </w:r>
            <w:r>
              <w:rPr>
                <w:szCs w:val="18"/>
              </w:rPr>
              <w:t>-42_n7</w:t>
            </w:r>
            <w:r>
              <w:rPr>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3861DF7E" w14:textId="77777777" w:rsidR="00A50BC6" w:rsidRDefault="00A50BC6" w:rsidP="00060691">
            <w:pPr>
              <w:pStyle w:val="TAC"/>
              <w:rPr>
                <w:lang w:eastAsia="zh-CN"/>
              </w:rPr>
            </w:pPr>
            <w:r>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1DC7B4B9" w14:textId="77777777" w:rsidR="00A50BC6" w:rsidRDefault="00A50BC6" w:rsidP="00060691">
            <w:pPr>
              <w:pStyle w:val="TAC"/>
              <w:rPr>
                <w:lang w:eastAsia="zh-CN"/>
              </w:rPr>
            </w:pPr>
            <w:r>
              <w:rPr>
                <w:lang w:eastAsia="ja-JP"/>
              </w:rPr>
              <w:t>0.2</w:t>
            </w:r>
          </w:p>
        </w:tc>
      </w:tr>
      <w:tr w:rsidR="00A50BC6" w14:paraId="363E38B4" w14:textId="77777777" w:rsidTr="00571CEA">
        <w:trPr>
          <w:trHeight w:val="187"/>
          <w:jc w:val="center"/>
        </w:trPr>
        <w:tc>
          <w:tcPr>
            <w:tcW w:w="2221" w:type="dxa"/>
            <w:tcBorders>
              <w:top w:val="nil"/>
              <w:left w:val="single" w:sz="4" w:space="0" w:color="auto"/>
              <w:bottom w:val="nil"/>
              <w:right w:val="single" w:sz="4" w:space="0" w:color="auto"/>
            </w:tcBorders>
            <w:hideMark/>
          </w:tcPr>
          <w:p w14:paraId="1B378594"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C0C41E7" w14:textId="77777777" w:rsidR="00A50BC6" w:rsidRDefault="00A50BC6" w:rsidP="00060691">
            <w:pPr>
              <w:pStyle w:val="TAC"/>
              <w:rPr>
                <w:lang w:eastAsia="zh-CN"/>
              </w:rPr>
            </w:pPr>
            <w:r>
              <w:rPr>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3D490B2B" w14:textId="77777777" w:rsidR="00A50BC6" w:rsidRDefault="00A50BC6" w:rsidP="00060691">
            <w:pPr>
              <w:pStyle w:val="TAC"/>
              <w:rPr>
                <w:lang w:eastAsia="zh-CN"/>
              </w:rPr>
            </w:pPr>
            <w:r>
              <w:rPr>
                <w:lang w:eastAsia="ja-JP"/>
              </w:rPr>
              <w:t>0.5</w:t>
            </w:r>
          </w:p>
        </w:tc>
      </w:tr>
      <w:tr w:rsidR="00A50BC6" w14:paraId="6FFD3094"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0C122131"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E901970" w14:textId="77777777" w:rsidR="00A50BC6" w:rsidRDefault="00A50BC6" w:rsidP="00060691">
            <w:pPr>
              <w:pStyle w:val="TAC"/>
              <w:rPr>
                <w:lang w:eastAsia="zh-CN"/>
              </w:rPr>
            </w:pPr>
            <w:r>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92C9FD9" w14:textId="77777777" w:rsidR="00A50BC6" w:rsidRDefault="00A50BC6" w:rsidP="00060691">
            <w:pPr>
              <w:pStyle w:val="TAC"/>
              <w:rPr>
                <w:lang w:eastAsia="zh-CN"/>
              </w:rPr>
            </w:pPr>
            <w:r>
              <w:rPr>
                <w:lang w:eastAsia="ja-JP"/>
              </w:rPr>
              <w:t>0.5</w:t>
            </w:r>
          </w:p>
        </w:tc>
      </w:tr>
      <w:tr w:rsidR="00A50BC6" w14:paraId="2756D471"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5F3D9B6B" w14:textId="77777777" w:rsidR="00A50BC6" w:rsidRDefault="00A50BC6" w:rsidP="00060691">
            <w:pPr>
              <w:pStyle w:val="TAC"/>
            </w:pPr>
            <w:r>
              <w:rPr>
                <w:lang w:eastAsia="ja-JP"/>
              </w:rPr>
              <w:t>DC</w:t>
            </w:r>
            <w:r>
              <w:t>_</w:t>
            </w:r>
            <w:r>
              <w:rPr>
                <w:lang w:eastAsia="ja-JP"/>
              </w:rPr>
              <w:t>28-42_n79</w:t>
            </w:r>
          </w:p>
        </w:tc>
        <w:tc>
          <w:tcPr>
            <w:tcW w:w="2952" w:type="dxa"/>
            <w:tcBorders>
              <w:top w:val="single" w:sz="4" w:space="0" w:color="auto"/>
              <w:left w:val="single" w:sz="4" w:space="0" w:color="auto"/>
              <w:bottom w:val="single" w:sz="4" w:space="0" w:color="auto"/>
              <w:right w:val="single" w:sz="4" w:space="0" w:color="auto"/>
            </w:tcBorders>
            <w:hideMark/>
          </w:tcPr>
          <w:p w14:paraId="5980493D" w14:textId="77777777" w:rsidR="00A50BC6" w:rsidRDefault="00A50BC6" w:rsidP="00060691">
            <w:pPr>
              <w:pStyle w:val="TAC"/>
              <w:rPr>
                <w:lang w:eastAsia="ja-JP"/>
              </w:rPr>
            </w:pPr>
            <w:r>
              <w:rPr>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29867C2F" w14:textId="77777777" w:rsidR="00A50BC6" w:rsidRDefault="00A50BC6" w:rsidP="00060691">
            <w:pPr>
              <w:pStyle w:val="TAC"/>
              <w:rPr>
                <w:lang w:eastAsia="ja-JP"/>
              </w:rPr>
            </w:pPr>
            <w:r>
              <w:rPr>
                <w:szCs w:val="18"/>
                <w:lang w:eastAsia="ja-JP"/>
              </w:rPr>
              <w:t>0.2</w:t>
            </w:r>
          </w:p>
        </w:tc>
      </w:tr>
      <w:tr w:rsidR="00A50BC6" w14:paraId="64BD7384"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4920C3D3" w14:textId="77777777" w:rsidR="00A50BC6" w:rsidRDefault="00A50BC6" w:rsidP="00060691">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9054827" w14:textId="77777777" w:rsidR="00A50BC6" w:rsidRDefault="00A50BC6" w:rsidP="00060691">
            <w:pPr>
              <w:pStyle w:val="TAC"/>
              <w:rPr>
                <w:lang w:eastAsia="ja-JP"/>
              </w:rPr>
            </w:pPr>
            <w:r>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2AADB31F" w14:textId="77777777" w:rsidR="00A50BC6" w:rsidRDefault="00A50BC6" w:rsidP="00060691">
            <w:pPr>
              <w:pStyle w:val="TAC"/>
              <w:rPr>
                <w:lang w:eastAsia="ja-JP"/>
              </w:rPr>
            </w:pPr>
            <w:r>
              <w:rPr>
                <w:szCs w:val="18"/>
                <w:lang w:eastAsia="ja-JP"/>
              </w:rPr>
              <w:t>0.5</w:t>
            </w:r>
          </w:p>
        </w:tc>
      </w:tr>
      <w:tr w:rsidR="00A50BC6" w14:paraId="74729C69" w14:textId="77777777" w:rsidTr="00571CEA">
        <w:trPr>
          <w:trHeight w:val="187"/>
          <w:jc w:val="center"/>
        </w:trPr>
        <w:tc>
          <w:tcPr>
            <w:tcW w:w="2221" w:type="dxa"/>
            <w:tcBorders>
              <w:top w:val="nil"/>
              <w:left w:val="single" w:sz="4" w:space="0" w:color="auto"/>
              <w:bottom w:val="nil"/>
              <w:right w:val="single" w:sz="4" w:space="0" w:color="auto"/>
            </w:tcBorders>
            <w:hideMark/>
          </w:tcPr>
          <w:p w14:paraId="53058530" w14:textId="77777777" w:rsidR="00A50BC6" w:rsidRDefault="00A50BC6" w:rsidP="00060691">
            <w:pPr>
              <w:pStyle w:val="TAC"/>
            </w:pPr>
            <w:r>
              <w:t>DC_28-66_n7</w:t>
            </w:r>
          </w:p>
        </w:tc>
        <w:tc>
          <w:tcPr>
            <w:tcW w:w="2952" w:type="dxa"/>
            <w:tcBorders>
              <w:top w:val="single" w:sz="4" w:space="0" w:color="auto"/>
              <w:left w:val="single" w:sz="4" w:space="0" w:color="auto"/>
              <w:bottom w:val="single" w:sz="4" w:space="0" w:color="auto"/>
              <w:right w:val="single" w:sz="4" w:space="0" w:color="auto"/>
            </w:tcBorders>
            <w:hideMark/>
          </w:tcPr>
          <w:p w14:paraId="15D37468" w14:textId="77777777" w:rsidR="00A50BC6" w:rsidRDefault="00A50BC6" w:rsidP="00060691">
            <w:pPr>
              <w:pStyle w:val="TAC"/>
              <w:rPr>
                <w:szCs w:val="18"/>
                <w:lang w:eastAsia="zh-CN"/>
              </w:rPr>
            </w:pPr>
            <w:r>
              <w:t>28</w:t>
            </w:r>
          </w:p>
        </w:tc>
        <w:tc>
          <w:tcPr>
            <w:tcW w:w="2952" w:type="dxa"/>
            <w:tcBorders>
              <w:top w:val="single" w:sz="4" w:space="0" w:color="auto"/>
              <w:left w:val="single" w:sz="4" w:space="0" w:color="auto"/>
              <w:bottom w:val="single" w:sz="4" w:space="0" w:color="auto"/>
              <w:right w:val="single" w:sz="4" w:space="0" w:color="auto"/>
            </w:tcBorders>
            <w:hideMark/>
          </w:tcPr>
          <w:p w14:paraId="6C2577D2" w14:textId="77777777" w:rsidR="00A50BC6" w:rsidRDefault="00A50BC6" w:rsidP="00060691">
            <w:pPr>
              <w:pStyle w:val="TAC"/>
              <w:rPr>
                <w:szCs w:val="18"/>
                <w:lang w:eastAsia="ja-JP"/>
              </w:rPr>
            </w:pPr>
            <w:r>
              <w:rPr>
                <w:rFonts w:cs="Arial"/>
                <w:szCs w:val="18"/>
              </w:rPr>
              <w:t>0.2</w:t>
            </w:r>
          </w:p>
        </w:tc>
      </w:tr>
      <w:tr w:rsidR="00A50BC6" w14:paraId="4F0306E1" w14:textId="77777777" w:rsidTr="00571CEA">
        <w:trPr>
          <w:trHeight w:val="187"/>
          <w:jc w:val="center"/>
        </w:trPr>
        <w:tc>
          <w:tcPr>
            <w:tcW w:w="2221" w:type="dxa"/>
            <w:tcBorders>
              <w:top w:val="nil"/>
              <w:left w:val="single" w:sz="4" w:space="0" w:color="auto"/>
              <w:bottom w:val="nil"/>
              <w:right w:val="single" w:sz="4" w:space="0" w:color="auto"/>
            </w:tcBorders>
          </w:tcPr>
          <w:p w14:paraId="6BE7625A"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6B4FA6D" w14:textId="77777777" w:rsidR="00A50BC6" w:rsidRDefault="00A50BC6" w:rsidP="00060691">
            <w:pPr>
              <w:pStyle w:val="TAC"/>
              <w:rPr>
                <w:szCs w:val="18"/>
                <w:lang w:eastAsia="zh-CN"/>
              </w:rPr>
            </w:pPr>
            <w:r>
              <w:t>66</w:t>
            </w:r>
          </w:p>
        </w:tc>
        <w:tc>
          <w:tcPr>
            <w:tcW w:w="2952" w:type="dxa"/>
            <w:tcBorders>
              <w:top w:val="single" w:sz="4" w:space="0" w:color="auto"/>
              <w:left w:val="single" w:sz="4" w:space="0" w:color="auto"/>
              <w:bottom w:val="single" w:sz="4" w:space="0" w:color="auto"/>
              <w:right w:val="single" w:sz="4" w:space="0" w:color="auto"/>
            </w:tcBorders>
            <w:hideMark/>
          </w:tcPr>
          <w:p w14:paraId="07F7F873" w14:textId="77777777" w:rsidR="00A50BC6" w:rsidRDefault="00A50BC6" w:rsidP="00060691">
            <w:pPr>
              <w:pStyle w:val="TAC"/>
              <w:rPr>
                <w:szCs w:val="18"/>
                <w:lang w:eastAsia="ja-JP"/>
              </w:rPr>
            </w:pPr>
            <w:r>
              <w:rPr>
                <w:rFonts w:cs="Arial"/>
                <w:szCs w:val="18"/>
                <w:lang w:eastAsia="ja-JP"/>
              </w:rPr>
              <w:t>0.5</w:t>
            </w:r>
          </w:p>
        </w:tc>
      </w:tr>
      <w:tr w:rsidR="00A50BC6" w14:paraId="59342CEB" w14:textId="77777777" w:rsidTr="00571CEA">
        <w:trPr>
          <w:trHeight w:val="187"/>
          <w:jc w:val="center"/>
        </w:trPr>
        <w:tc>
          <w:tcPr>
            <w:tcW w:w="2221" w:type="dxa"/>
            <w:tcBorders>
              <w:top w:val="nil"/>
              <w:left w:val="single" w:sz="4" w:space="0" w:color="auto"/>
              <w:bottom w:val="single" w:sz="4" w:space="0" w:color="auto"/>
              <w:right w:val="single" w:sz="4" w:space="0" w:color="auto"/>
            </w:tcBorders>
          </w:tcPr>
          <w:p w14:paraId="422BBAEF"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2AF2A75" w14:textId="77777777" w:rsidR="00A50BC6" w:rsidRDefault="00A50BC6" w:rsidP="00060691">
            <w:pPr>
              <w:pStyle w:val="TAC"/>
              <w:rPr>
                <w:szCs w:val="18"/>
                <w:lang w:eastAsia="zh-CN"/>
              </w:rPr>
            </w:pPr>
            <w:r>
              <w:t>n7</w:t>
            </w:r>
          </w:p>
        </w:tc>
        <w:tc>
          <w:tcPr>
            <w:tcW w:w="2952" w:type="dxa"/>
            <w:tcBorders>
              <w:top w:val="single" w:sz="4" w:space="0" w:color="auto"/>
              <w:left w:val="single" w:sz="4" w:space="0" w:color="auto"/>
              <w:bottom w:val="single" w:sz="4" w:space="0" w:color="auto"/>
              <w:right w:val="single" w:sz="4" w:space="0" w:color="auto"/>
            </w:tcBorders>
            <w:hideMark/>
          </w:tcPr>
          <w:p w14:paraId="34FC96DB" w14:textId="77777777" w:rsidR="00A50BC6" w:rsidRDefault="00A50BC6" w:rsidP="00060691">
            <w:pPr>
              <w:pStyle w:val="TAC"/>
              <w:rPr>
                <w:szCs w:val="18"/>
                <w:lang w:eastAsia="ja-JP"/>
              </w:rPr>
            </w:pPr>
            <w:r>
              <w:rPr>
                <w:rFonts w:cs="Arial"/>
                <w:szCs w:val="18"/>
                <w:lang w:eastAsia="ja-JP"/>
              </w:rPr>
              <w:t>0.5</w:t>
            </w:r>
          </w:p>
        </w:tc>
      </w:tr>
      <w:tr w:rsidR="00A50BC6" w14:paraId="17D9AF52"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41AC19A6" w14:textId="77777777" w:rsidR="00A50BC6" w:rsidRDefault="00A50BC6" w:rsidP="00060691">
            <w:pPr>
              <w:pStyle w:val="TAC"/>
            </w:pPr>
            <w:r>
              <w:rPr>
                <w:rFonts w:cs="Arial"/>
              </w:rPr>
              <w:t>DC_28-66_n66</w:t>
            </w:r>
          </w:p>
        </w:tc>
        <w:tc>
          <w:tcPr>
            <w:tcW w:w="2952" w:type="dxa"/>
            <w:tcBorders>
              <w:top w:val="single" w:sz="4" w:space="0" w:color="auto"/>
              <w:left w:val="single" w:sz="4" w:space="0" w:color="auto"/>
              <w:bottom w:val="single" w:sz="4" w:space="0" w:color="auto"/>
              <w:right w:val="single" w:sz="4" w:space="0" w:color="auto"/>
            </w:tcBorders>
            <w:hideMark/>
          </w:tcPr>
          <w:p w14:paraId="0260CCD3" w14:textId="77777777" w:rsidR="00A50BC6" w:rsidRDefault="00A50BC6" w:rsidP="00060691">
            <w:pPr>
              <w:pStyle w:val="TAC"/>
              <w:rPr>
                <w:szCs w:val="18"/>
                <w:lang w:eastAsia="zh-CN"/>
              </w:rPr>
            </w:pPr>
            <w:r>
              <w:rPr>
                <w:rFonts w:cs="Arial"/>
              </w:rPr>
              <w:t>28</w:t>
            </w:r>
          </w:p>
        </w:tc>
        <w:tc>
          <w:tcPr>
            <w:tcW w:w="2952" w:type="dxa"/>
            <w:tcBorders>
              <w:top w:val="single" w:sz="4" w:space="0" w:color="auto"/>
              <w:left w:val="single" w:sz="4" w:space="0" w:color="auto"/>
              <w:bottom w:val="single" w:sz="4" w:space="0" w:color="auto"/>
              <w:right w:val="single" w:sz="4" w:space="0" w:color="auto"/>
            </w:tcBorders>
            <w:hideMark/>
          </w:tcPr>
          <w:p w14:paraId="569E741F" w14:textId="77777777" w:rsidR="00A50BC6" w:rsidRDefault="00A50BC6" w:rsidP="00060691">
            <w:pPr>
              <w:pStyle w:val="TAC"/>
              <w:rPr>
                <w:szCs w:val="18"/>
                <w:lang w:eastAsia="ja-JP"/>
              </w:rPr>
            </w:pPr>
            <w:r>
              <w:rPr>
                <w:rFonts w:cs="Arial"/>
              </w:rPr>
              <w:t>0.2</w:t>
            </w:r>
          </w:p>
        </w:tc>
      </w:tr>
      <w:tr w:rsidR="00A50BC6" w14:paraId="36CF3C52"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1527900B" w14:textId="77777777" w:rsidR="00A50BC6" w:rsidRDefault="00A50BC6" w:rsidP="00060691">
            <w:pPr>
              <w:pStyle w:val="TAC"/>
              <w:rPr>
                <w:lang w:eastAsia="ja-JP"/>
              </w:rPr>
            </w:pPr>
            <w:r>
              <w:rPr>
                <w:rFonts w:cs="Arial"/>
                <w:lang w:eastAsia="ja-JP"/>
              </w:rPr>
              <w:t>DC_29-30_n2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9CDB2C4" w14:textId="77777777" w:rsidR="00A50BC6" w:rsidRDefault="00A50BC6" w:rsidP="00060691">
            <w:pPr>
              <w:pStyle w:val="TAC"/>
              <w:rPr>
                <w:lang w:eastAsia="ja-JP"/>
              </w:rPr>
            </w:pPr>
            <w:r>
              <w:rPr>
                <w:lang w:val="fr-FR"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534FC897" w14:textId="77777777" w:rsidR="00A50BC6" w:rsidRDefault="00A50BC6" w:rsidP="00060691">
            <w:pPr>
              <w:pStyle w:val="TAC"/>
              <w:rPr>
                <w:lang w:eastAsia="zh-CN"/>
              </w:rPr>
            </w:pPr>
            <w:r>
              <w:rPr>
                <w:lang w:val="fr-FR"/>
              </w:rPr>
              <w:t>0.3</w:t>
            </w:r>
          </w:p>
        </w:tc>
      </w:tr>
      <w:tr w:rsidR="00A50BC6" w14:paraId="7084F85D" w14:textId="77777777" w:rsidTr="00571CEA">
        <w:trPr>
          <w:trHeight w:val="187"/>
          <w:jc w:val="center"/>
        </w:trPr>
        <w:tc>
          <w:tcPr>
            <w:tcW w:w="2221" w:type="dxa"/>
            <w:tcBorders>
              <w:top w:val="nil"/>
              <w:left w:val="single" w:sz="4" w:space="0" w:color="auto"/>
              <w:bottom w:val="single" w:sz="4" w:space="0" w:color="auto"/>
              <w:right w:val="single" w:sz="4" w:space="0" w:color="auto"/>
            </w:tcBorders>
          </w:tcPr>
          <w:p w14:paraId="4749EC1B" w14:textId="77777777" w:rsidR="00A50BC6" w:rsidRDefault="00A50BC6" w:rsidP="00060691">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9F3AB3C" w14:textId="77777777" w:rsidR="00A50BC6" w:rsidRDefault="00A50BC6" w:rsidP="00060691">
            <w:pPr>
              <w:pStyle w:val="TAC"/>
              <w:rPr>
                <w:lang w:eastAsia="ja-JP"/>
              </w:rPr>
            </w:pPr>
            <w:r>
              <w:rPr>
                <w:lang w:val="fr-FR"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13FD1E6D" w14:textId="77777777" w:rsidR="00A50BC6" w:rsidRDefault="00A50BC6" w:rsidP="00060691">
            <w:pPr>
              <w:pStyle w:val="TAC"/>
              <w:rPr>
                <w:lang w:eastAsia="zh-CN"/>
              </w:rPr>
            </w:pPr>
            <w:r>
              <w:rPr>
                <w:lang w:val="fr-FR"/>
              </w:rPr>
              <w:t>0.5</w:t>
            </w:r>
          </w:p>
        </w:tc>
      </w:tr>
      <w:tr w:rsidR="00A50BC6" w14:paraId="3F6147E6"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3838ED8A" w14:textId="77777777" w:rsidR="00A50BC6" w:rsidRDefault="00A50BC6" w:rsidP="00060691">
            <w:pPr>
              <w:pStyle w:val="TAC"/>
              <w:rPr>
                <w:lang w:eastAsia="ja-JP"/>
              </w:rPr>
            </w:pPr>
            <w:r>
              <w:rPr>
                <w:rFonts w:cs="Arial"/>
                <w:lang w:eastAsia="ja-JP"/>
              </w:rPr>
              <w:t>DC_29-30-n66</w:t>
            </w:r>
          </w:p>
        </w:tc>
        <w:tc>
          <w:tcPr>
            <w:tcW w:w="2952" w:type="dxa"/>
            <w:tcBorders>
              <w:top w:val="single" w:sz="4" w:space="0" w:color="auto"/>
              <w:left w:val="single" w:sz="4" w:space="0" w:color="auto"/>
              <w:bottom w:val="single" w:sz="4" w:space="0" w:color="auto"/>
              <w:right w:val="single" w:sz="4" w:space="0" w:color="auto"/>
            </w:tcBorders>
            <w:hideMark/>
          </w:tcPr>
          <w:p w14:paraId="7AFD9461" w14:textId="77777777" w:rsidR="00A50BC6" w:rsidRDefault="00A50BC6" w:rsidP="00060691">
            <w:pPr>
              <w:pStyle w:val="TAC"/>
              <w:rPr>
                <w:lang w:eastAsia="ja-JP"/>
              </w:rPr>
            </w:pPr>
            <w:r>
              <w:rPr>
                <w:rFonts w:cs="Arial"/>
                <w:lang w:val="fr-FR"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6D3257DA" w14:textId="77777777" w:rsidR="00A50BC6" w:rsidRDefault="00A50BC6" w:rsidP="00060691">
            <w:pPr>
              <w:pStyle w:val="TAC"/>
              <w:rPr>
                <w:lang w:eastAsia="zh-CN"/>
              </w:rPr>
            </w:pPr>
            <w:r>
              <w:rPr>
                <w:rFonts w:cs="Arial"/>
                <w:lang w:val="fr-FR" w:eastAsia="ja-JP"/>
              </w:rPr>
              <w:t>0.5</w:t>
            </w:r>
          </w:p>
        </w:tc>
      </w:tr>
      <w:tr w:rsidR="00A50BC6" w14:paraId="19AEF58E" w14:textId="77777777" w:rsidTr="00571CEA">
        <w:trPr>
          <w:trHeight w:val="187"/>
          <w:jc w:val="center"/>
        </w:trPr>
        <w:tc>
          <w:tcPr>
            <w:tcW w:w="2221" w:type="dxa"/>
            <w:tcBorders>
              <w:top w:val="nil"/>
              <w:left w:val="single" w:sz="4" w:space="0" w:color="auto"/>
              <w:bottom w:val="single" w:sz="4" w:space="0" w:color="auto"/>
              <w:right w:val="single" w:sz="4" w:space="0" w:color="auto"/>
            </w:tcBorders>
          </w:tcPr>
          <w:p w14:paraId="12100638" w14:textId="77777777" w:rsidR="00A50BC6" w:rsidRDefault="00A50BC6" w:rsidP="00060691">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BCB46A6" w14:textId="77777777" w:rsidR="00A50BC6" w:rsidRDefault="00A50BC6" w:rsidP="00060691">
            <w:pPr>
              <w:pStyle w:val="TAC"/>
              <w:rPr>
                <w:lang w:eastAsia="ja-JP"/>
              </w:rPr>
            </w:pPr>
            <w:r>
              <w:rPr>
                <w:rFonts w:cs="Arial"/>
                <w:lang w:val="fr-FR"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1061F98B" w14:textId="77777777" w:rsidR="00A50BC6" w:rsidRDefault="00A50BC6" w:rsidP="00060691">
            <w:pPr>
              <w:pStyle w:val="TAC"/>
              <w:rPr>
                <w:lang w:eastAsia="zh-CN"/>
              </w:rPr>
            </w:pPr>
            <w:r>
              <w:rPr>
                <w:rFonts w:cs="Arial"/>
                <w:lang w:val="fr-FR" w:eastAsia="ja-JP"/>
              </w:rPr>
              <w:t>0.4</w:t>
            </w:r>
          </w:p>
        </w:tc>
      </w:tr>
      <w:tr w:rsidR="00A50BC6" w14:paraId="6365BB73" w14:textId="77777777" w:rsidTr="00571CEA">
        <w:trPr>
          <w:trHeight w:val="187"/>
          <w:jc w:val="center"/>
        </w:trPr>
        <w:tc>
          <w:tcPr>
            <w:tcW w:w="2221" w:type="dxa"/>
            <w:tcBorders>
              <w:top w:val="nil"/>
              <w:left w:val="single" w:sz="4" w:space="0" w:color="auto"/>
              <w:bottom w:val="nil"/>
              <w:right w:val="single" w:sz="4" w:space="0" w:color="auto"/>
            </w:tcBorders>
            <w:vAlign w:val="center"/>
            <w:hideMark/>
          </w:tcPr>
          <w:p w14:paraId="680F1AEE" w14:textId="77777777" w:rsidR="00A50BC6" w:rsidRDefault="00A50BC6" w:rsidP="00060691">
            <w:pPr>
              <w:pStyle w:val="TAC"/>
              <w:rPr>
                <w:lang w:eastAsia="ja-JP"/>
              </w:rPr>
            </w:pPr>
            <w:r>
              <w:rPr>
                <w:lang w:eastAsia="ko-KR"/>
              </w:rPr>
              <w:t>DC_</w:t>
            </w:r>
            <w:r>
              <w:t>29</w:t>
            </w:r>
            <w:r>
              <w:rPr>
                <w:lang w:eastAsia="ko-KR"/>
              </w:rPr>
              <w:t>-</w:t>
            </w:r>
            <w:r>
              <w:t>30</w:t>
            </w:r>
            <w:r>
              <w:rPr>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6890E34" w14:textId="77777777" w:rsidR="00A50BC6" w:rsidRDefault="00A50BC6" w:rsidP="00060691">
            <w:pPr>
              <w:pStyle w:val="TAC"/>
              <w:rPr>
                <w:rFonts w:cs="Arial"/>
                <w:lang w:val="fr-FR" w:eastAsia="ja-JP"/>
              </w:rPr>
            </w:pPr>
            <w:r>
              <w:t>29</w:t>
            </w:r>
          </w:p>
        </w:tc>
        <w:tc>
          <w:tcPr>
            <w:tcW w:w="2952" w:type="dxa"/>
            <w:tcBorders>
              <w:top w:val="single" w:sz="4" w:space="0" w:color="auto"/>
              <w:left w:val="single" w:sz="4" w:space="0" w:color="auto"/>
              <w:bottom w:val="single" w:sz="4" w:space="0" w:color="auto"/>
              <w:right w:val="single" w:sz="4" w:space="0" w:color="auto"/>
            </w:tcBorders>
            <w:hideMark/>
          </w:tcPr>
          <w:p w14:paraId="72F2B063" w14:textId="77777777" w:rsidR="00A50BC6" w:rsidRDefault="00A50BC6" w:rsidP="00060691">
            <w:pPr>
              <w:pStyle w:val="TAC"/>
              <w:rPr>
                <w:rFonts w:cs="Arial"/>
                <w:lang w:val="fr-FR" w:eastAsia="ja-JP"/>
              </w:rPr>
            </w:pPr>
            <w:r>
              <w:rPr>
                <w:color w:val="000000"/>
              </w:rPr>
              <w:t>0.2</w:t>
            </w:r>
          </w:p>
        </w:tc>
      </w:tr>
      <w:tr w:rsidR="00A50BC6" w14:paraId="682E1709" w14:textId="77777777" w:rsidTr="00571CEA">
        <w:trPr>
          <w:trHeight w:val="187"/>
          <w:jc w:val="center"/>
        </w:trPr>
        <w:tc>
          <w:tcPr>
            <w:tcW w:w="2221" w:type="dxa"/>
            <w:tcBorders>
              <w:top w:val="nil"/>
              <w:left w:val="single" w:sz="4" w:space="0" w:color="auto"/>
              <w:bottom w:val="single" w:sz="4" w:space="0" w:color="auto"/>
              <w:right w:val="single" w:sz="4" w:space="0" w:color="auto"/>
            </w:tcBorders>
          </w:tcPr>
          <w:p w14:paraId="50D523C9" w14:textId="77777777" w:rsidR="00A50BC6" w:rsidRDefault="00A50BC6" w:rsidP="00060691">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BCABD46" w14:textId="77777777" w:rsidR="00A50BC6" w:rsidRDefault="00A50BC6" w:rsidP="00060691">
            <w:pPr>
              <w:pStyle w:val="TAC"/>
              <w:rPr>
                <w:rFonts w:cs="Arial"/>
                <w:lang w:val="fr-FR"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hideMark/>
          </w:tcPr>
          <w:p w14:paraId="4BCBE572" w14:textId="77777777" w:rsidR="00A50BC6" w:rsidRDefault="00A50BC6" w:rsidP="00060691">
            <w:pPr>
              <w:pStyle w:val="TAC"/>
              <w:rPr>
                <w:rFonts w:cs="Arial"/>
                <w:lang w:val="fr-FR" w:eastAsia="ja-JP"/>
              </w:rPr>
            </w:pPr>
            <w:r>
              <w:rPr>
                <w:color w:val="000000"/>
              </w:rPr>
              <w:t>0.5</w:t>
            </w:r>
          </w:p>
        </w:tc>
      </w:tr>
      <w:tr w:rsidR="00A50BC6" w14:paraId="53CB67B0"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4B369F31" w14:textId="77777777" w:rsidR="00A50BC6" w:rsidRDefault="00A50BC6" w:rsidP="00060691">
            <w:pPr>
              <w:pStyle w:val="TAC"/>
              <w:rPr>
                <w:lang w:eastAsia="ja-JP"/>
              </w:rPr>
            </w:pPr>
            <w:r>
              <w:rPr>
                <w:lang w:eastAsia="ja-JP"/>
              </w:rPr>
              <w:t>DC_29-66_n2</w:t>
            </w:r>
          </w:p>
          <w:p w14:paraId="0985FC5C" w14:textId="77777777" w:rsidR="00A50BC6" w:rsidRDefault="00A50BC6" w:rsidP="00060691">
            <w:pPr>
              <w:pStyle w:val="TAC"/>
            </w:pPr>
            <w:r>
              <w:rPr>
                <w:lang w:eastAsia="ja-JP"/>
              </w:rPr>
              <w:t>DC_29-66-66_n2</w:t>
            </w:r>
          </w:p>
        </w:tc>
        <w:tc>
          <w:tcPr>
            <w:tcW w:w="2952" w:type="dxa"/>
            <w:tcBorders>
              <w:top w:val="single" w:sz="4" w:space="0" w:color="auto"/>
              <w:left w:val="single" w:sz="4" w:space="0" w:color="auto"/>
              <w:bottom w:val="single" w:sz="4" w:space="0" w:color="auto"/>
              <w:right w:val="single" w:sz="4" w:space="0" w:color="auto"/>
            </w:tcBorders>
            <w:hideMark/>
          </w:tcPr>
          <w:p w14:paraId="742F1BED" w14:textId="77777777" w:rsidR="00A50BC6" w:rsidRDefault="00A50BC6" w:rsidP="00060691">
            <w:pPr>
              <w:pStyle w:val="TAC"/>
              <w:rPr>
                <w:szCs w:val="18"/>
                <w:lang w:eastAsia="zh-CN"/>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4E4F5061" w14:textId="77777777" w:rsidR="00A50BC6" w:rsidRDefault="00A50BC6" w:rsidP="00060691">
            <w:pPr>
              <w:pStyle w:val="TAC"/>
              <w:rPr>
                <w:szCs w:val="18"/>
                <w:lang w:eastAsia="ja-JP"/>
              </w:rPr>
            </w:pPr>
            <w:r>
              <w:rPr>
                <w:lang w:eastAsia="zh-CN"/>
              </w:rPr>
              <w:t>0.3</w:t>
            </w:r>
          </w:p>
        </w:tc>
      </w:tr>
      <w:tr w:rsidR="00A50BC6" w14:paraId="41BA6DF0"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3D55AB98" w14:textId="77777777" w:rsidR="00A50BC6" w:rsidRDefault="00A50BC6" w:rsidP="00060691">
            <w:pPr>
              <w:pStyle w:val="TAC"/>
              <w:rPr>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AA4CC33" w14:textId="77777777" w:rsidR="00A50BC6" w:rsidRDefault="00A50BC6" w:rsidP="00060691">
            <w:pPr>
              <w:pStyle w:val="TAC"/>
              <w:rPr>
                <w:szCs w:val="18"/>
                <w:lang w:eastAsia="zh-CN"/>
              </w:rPr>
            </w:pPr>
            <w:r>
              <w:rPr>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3F3A7C2C" w14:textId="77777777" w:rsidR="00A50BC6" w:rsidRDefault="00A50BC6" w:rsidP="00060691">
            <w:pPr>
              <w:pStyle w:val="TAC"/>
              <w:rPr>
                <w:szCs w:val="18"/>
                <w:lang w:eastAsia="ja-JP"/>
              </w:rPr>
            </w:pPr>
            <w:r>
              <w:rPr>
                <w:lang w:eastAsia="zh-CN"/>
              </w:rPr>
              <w:t>0.3</w:t>
            </w:r>
          </w:p>
        </w:tc>
      </w:tr>
      <w:tr w:rsidR="00A50BC6" w14:paraId="4F23FD2E" w14:textId="77777777" w:rsidTr="00571CEA">
        <w:trPr>
          <w:trHeight w:val="187"/>
          <w:jc w:val="center"/>
        </w:trPr>
        <w:tc>
          <w:tcPr>
            <w:tcW w:w="2221" w:type="dxa"/>
            <w:tcBorders>
              <w:top w:val="nil"/>
              <w:left w:val="single" w:sz="4" w:space="0" w:color="auto"/>
              <w:bottom w:val="nil"/>
              <w:right w:val="single" w:sz="4" w:space="0" w:color="auto"/>
            </w:tcBorders>
            <w:vAlign w:val="center"/>
            <w:hideMark/>
          </w:tcPr>
          <w:p w14:paraId="281874BE" w14:textId="77777777" w:rsidR="00A50BC6" w:rsidRDefault="00A50BC6" w:rsidP="00060691">
            <w:pPr>
              <w:pStyle w:val="TAC"/>
              <w:rPr>
                <w:rFonts w:cs="Arial"/>
              </w:rPr>
            </w:pPr>
            <w:r>
              <w:rPr>
                <w:rFonts w:cs="Arial"/>
              </w:rPr>
              <w:t>DC_29-66_n30</w:t>
            </w:r>
          </w:p>
          <w:p w14:paraId="4D436DB9" w14:textId="77777777" w:rsidR="00A50BC6" w:rsidRDefault="00A50BC6" w:rsidP="00060691">
            <w:pPr>
              <w:pStyle w:val="TAC"/>
              <w:rPr>
                <w:lang w:eastAsia="ko-KR"/>
              </w:rPr>
            </w:pPr>
            <w:r>
              <w:rPr>
                <w:rFonts w:cs="Arial"/>
                <w:szCs w:val="18"/>
              </w:rPr>
              <w:t>DC_29-66-66_n30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ED51DBC" w14:textId="77777777" w:rsidR="00A50BC6" w:rsidRDefault="00A50BC6" w:rsidP="00060691">
            <w:pPr>
              <w:pStyle w:val="TAC"/>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E292BC" w14:textId="77777777" w:rsidR="00A50BC6" w:rsidRDefault="00A50BC6" w:rsidP="00060691">
            <w:pPr>
              <w:pStyle w:val="TAC"/>
              <w:rPr>
                <w:color w:val="000000"/>
              </w:rPr>
            </w:pPr>
            <w:r>
              <w:rPr>
                <w:rFonts w:cs="Arial"/>
                <w:szCs w:val="18"/>
              </w:rPr>
              <w:t>0.4</w:t>
            </w:r>
          </w:p>
        </w:tc>
      </w:tr>
      <w:tr w:rsidR="00A50BC6" w14:paraId="102EB7EB" w14:textId="77777777" w:rsidTr="00571CEA">
        <w:trPr>
          <w:trHeight w:val="187"/>
          <w:jc w:val="center"/>
        </w:trPr>
        <w:tc>
          <w:tcPr>
            <w:tcW w:w="2221" w:type="dxa"/>
            <w:tcBorders>
              <w:top w:val="nil"/>
              <w:left w:val="single" w:sz="4" w:space="0" w:color="auto"/>
              <w:bottom w:val="single" w:sz="4" w:space="0" w:color="auto"/>
              <w:right w:val="single" w:sz="4" w:space="0" w:color="auto"/>
            </w:tcBorders>
            <w:vAlign w:val="center"/>
          </w:tcPr>
          <w:p w14:paraId="32B4A11B" w14:textId="77777777" w:rsidR="00A50BC6" w:rsidRDefault="00A50BC6" w:rsidP="00060691">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6956904" w14:textId="77777777" w:rsidR="00A50BC6" w:rsidRDefault="00A50BC6" w:rsidP="00060691">
            <w:pPr>
              <w:pStyle w:val="TAC"/>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CEAA0FC" w14:textId="77777777" w:rsidR="00A50BC6" w:rsidRDefault="00A50BC6" w:rsidP="00060691">
            <w:pPr>
              <w:pStyle w:val="TAC"/>
              <w:rPr>
                <w:color w:val="000000"/>
              </w:rPr>
            </w:pPr>
            <w:r>
              <w:rPr>
                <w:rFonts w:cs="Arial"/>
              </w:rPr>
              <w:t>0.5</w:t>
            </w:r>
          </w:p>
        </w:tc>
      </w:tr>
      <w:tr w:rsidR="00A50BC6" w14:paraId="66B25795" w14:textId="77777777" w:rsidTr="00571CEA">
        <w:trPr>
          <w:trHeight w:val="187"/>
          <w:jc w:val="center"/>
        </w:trPr>
        <w:tc>
          <w:tcPr>
            <w:tcW w:w="2221" w:type="dxa"/>
            <w:tcBorders>
              <w:top w:val="nil"/>
              <w:left w:val="single" w:sz="4" w:space="0" w:color="auto"/>
              <w:bottom w:val="nil"/>
              <w:right w:val="single" w:sz="4" w:space="0" w:color="auto"/>
            </w:tcBorders>
            <w:vAlign w:val="center"/>
            <w:hideMark/>
          </w:tcPr>
          <w:p w14:paraId="6B527A13" w14:textId="77777777" w:rsidR="00A50BC6" w:rsidRDefault="00A50BC6" w:rsidP="00060691">
            <w:pPr>
              <w:pStyle w:val="TAC"/>
              <w:rPr>
                <w:rFonts w:cs="Arial"/>
              </w:rPr>
            </w:pPr>
            <w:r>
              <w:rPr>
                <w:lang w:eastAsia="ko-KR"/>
              </w:rPr>
              <w:t>DC_</w:t>
            </w:r>
            <w:r>
              <w:t>29</w:t>
            </w:r>
            <w:r>
              <w:rPr>
                <w:lang w:eastAsia="ko-KR"/>
              </w:rPr>
              <w:t>-</w:t>
            </w:r>
            <w:r>
              <w:t>66</w:t>
            </w:r>
            <w:r>
              <w:rPr>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222496" w14:textId="77777777" w:rsidR="00A50BC6" w:rsidRDefault="00A50BC6" w:rsidP="00060691">
            <w:pPr>
              <w:pStyle w:val="TAC"/>
              <w:rPr>
                <w:rFonts w:cs="Arial"/>
                <w:lang w:eastAsia="ja-JP"/>
              </w:rPr>
            </w:pPr>
            <w:r>
              <w:t>29</w:t>
            </w:r>
          </w:p>
        </w:tc>
        <w:tc>
          <w:tcPr>
            <w:tcW w:w="2952" w:type="dxa"/>
            <w:tcBorders>
              <w:top w:val="single" w:sz="4" w:space="0" w:color="auto"/>
              <w:left w:val="single" w:sz="4" w:space="0" w:color="auto"/>
              <w:bottom w:val="single" w:sz="4" w:space="0" w:color="auto"/>
              <w:right w:val="single" w:sz="4" w:space="0" w:color="auto"/>
            </w:tcBorders>
            <w:hideMark/>
          </w:tcPr>
          <w:p w14:paraId="76E267BB" w14:textId="77777777" w:rsidR="00A50BC6" w:rsidRDefault="00A50BC6" w:rsidP="00060691">
            <w:pPr>
              <w:pStyle w:val="TAC"/>
              <w:rPr>
                <w:rFonts w:cs="Arial"/>
              </w:rPr>
            </w:pPr>
            <w:r>
              <w:rPr>
                <w:color w:val="000000"/>
              </w:rPr>
              <w:t>0.5</w:t>
            </w:r>
          </w:p>
        </w:tc>
      </w:tr>
      <w:tr w:rsidR="00A50BC6" w14:paraId="73C180D9" w14:textId="77777777" w:rsidTr="00571CEA">
        <w:trPr>
          <w:trHeight w:val="187"/>
          <w:jc w:val="center"/>
        </w:trPr>
        <w:tc>
          <w:tcPr>
            <w:tcW w:w="2221" w:type="dxa"/>
            <w:tcBorders>
              <w:top w:val="nil"/>
              <w:left w:val="single" w:sz="4" w:space="0" w:color="auto"/>
              <w:bottom w:val="nil"/>
              <w:right w:val="single" w:sz="4" w:space="0" w:color="auto"/>
            </w:tcBorders>
            <w:vAlign w:val="center"/>
            <w:hideMark/>
          </w:tcPr>
          <w:p w14:paraId="62D6E9A3" w14:textId="77777777" w:rsidR="00A50BC6" w:rsidRDefault="00A50BC6" w:rsidP="00060691">
            <w:pPr>
              <w:pStyle w:val="TAC"/>
              <w:rPr>
                <w:rFonts w:eastAsia="Malgun Gothic"/>
                <w:lang w:eastAsia="ko-KR"/>
              </w:rPr>
            </w:pPr>
            <w:r>
              <w:rPr>
                <w:rFonts w:eastAsia="Malgun Gothic"/>
                <w:lang w:eastAsia="ko-KR"/>
              </w:rPr>
              <w:t>DC_</w:t>
            </w:r>
            <w:r>
              <w:t>29-66-66</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9CDEB61" w14:textId="77777777" w:rsidR="00A50BC6" w:rsidRDefault="00A50BC6" w:rsidP="00060691">
            <w:pPr>
              <w:pStyle w:val="TAC"/>
            </w:pPr>
            <w:r>
              <w:t>66</w:t>
            </w:r>
          </w:p>
        </w:tc>
        <w:tc>
          <w:tcPr>
            <w:tcW w:w="2952" w:type="dxa"/>
            <w:tcBorders>
              <w:top w:val="single" w:sz="4" w:space="0" w:color="auto"/>
              <w:left w:val="single" w:sz="4" w:space="0" w:color="auto"/>
              <w:bottom w:val="single" w:sz="4" w:space="0" w:color="auto"/>
              <w:right w:val="single" w:sz="4" w:space="0" w:color="auto"/>
            </w:tcBorders>
            <w:hideMark/>
          </w:tcPr>
          <w:p w14:paraId="1BCBC7ED" w14:textId="77777777" w:rsidR="00A50BC6" w:rsidRDefault="00A50BC6" w:rsidP="00060691">
            <w:pPr>
              <w:pStyle w:val="TAC"/>
              <w:rPr>
                <w:rFonts w:cs="Arial"/>
                <w:szCs w:val="18"/>
              </w:rPr>
            </w:pPr>
            <w:r>
              <w:rPr>
                <w:color w:val="000000"/>
              </w:rPr>
              <w:t>0.5</w:t>
            </w:r>
          </w:p>
        </w:tc>
      </w:tr>
      <w:tr w:rsidR="00A50BC6" w14:paraId="368C1E44" w14:textId="77777777" w:rsidTr="00571CEA">
        <w:trPr>
          <w:trHeight w:val="187"/>
          <w:jc w:val="center"/>
        </w:trPr>
        <w:tc>
          <w:tcPr>
            <w:tcW w:w="2221" w:type="dxa"/>
            <w:tcBorders>
              <w:top w:val="nil"/>
              <w:left w:val="single" w:sz="4" w:space="0" w:color="auto"/>
              <w:bottom w:val="single" w:sz="4" w:space="0" w:color="auto"/>
              <w:right w:val="single" w:sz="4" w:space="0" w:color="auto"/>
            </w:tcBorders>
            <w:vAlign w:val="center"/>
          </w:tcPr>
          <w:p w14:paraId="6178F60C" w14:textId="77777777" w:rsidR="00A50BC6" w:rsidRDefault="00A50BC6" w:rsidP="00060691">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88415E1" w14:textId="77777777" w:rsidR="00A50BC6" w:rsidRDefault="00A50BC6" w:rsidP="00060691">
            <w:pPr>
              <w:pStyle w:val="TAC"/>
              <w:rPr>
                <w:rFonts w:cs="Arial"/>
                <w:lang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hideMark/>
          </w:tcPr>
          <w:p w14:paraId="7E484BAD" w14:textId="77777777" w:rsidR="00A50BC6" w:rsidRDefault="00A50BC6" w:rsidP="00060691">
            <w:pPr>
              <w:pStyle w:val="TAC"/>
              <w:rPr>
                <w:rFonts w:cs="Arial"/>
              </w:rPr>
            </w:pPr>
            <w:r>
              <w:rPr>
                <w:color w:val="000000"/>
              </w:rPr>
              <w:t>0.5</w:t>
            </w:r>
          </w:p>
        </w:tc>
      </w:tr>
      <w:tr w:rsidR="00A50BC6" w14:paraId="0E4F04A0" w14:textId="77777777" w:rsidTr="00571CEA">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3871D844" w14:textId="77777777" w:rsidR="00A50BC6" w:rsidRDefault="00A50BC6" w:rsidP="00060691">
            <w:pPr>
              <w:pStyle w:val="TAC"/>
            </w:pPr>
            <w:r>
              <w:rPr>
                <w:rFonts w:cs="Arial"/>
              </w:rPr>
              <w:t>DC_29-66</w:t>
            </w: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828013" w14:textId="77777777" w:rsidR="00A50BC6" w:rsidRDefault="00A50BC6" w:rsidP="00060691">
            <w:pPr>
              <w:pStyle w:val="TAC"/>
              <w:rPr>
                <w:lang w:eastAsia="ja-JP"/>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6378046F" w14:textId="77777777" w:rsidR="00A50BC6" w:rsidRDefault="00A50BC6" w:rsidP="00060691">
            <w:pPr>
              <w:pStyle w:val="TAC"/>
              <w:rPr>
                <w:lang w:eastAsia="zh-CN"/>
              </w:rPr>
            </w:pPr>
            <w:r>
              <w:rPr>
                <w:rFonts w:cs="Arial"/>
              </w:rPr>
              <w:t>0.2</w:t>
            </w:r>
          </w:p>
        </w:tc>
      </w:tr>
      <w:tr w:rsidR="00A50BC6" w14:paraId="21B120F9" w14:textId="77777777" w:rsidTr="00571CEA">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087120A1"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6FD844C" w14:textId="77777777" w:rsidR="00A50BC6" w:rsidRDefault="00A50BC6" w:rsidP="00060691">
            <w:pPr>
              <w:pStyle w:val="TAC"/>
              <w:rPr>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6C94035" w14:textId="77777777" w:rsidR="00A50BC6" w:rsidRDefault="00A50BC6" w:rsidP="00060691">
            <w:pPr>
              <w:pStyle w:val="TAC"/>
              <w:rPr>
                <w:lang w:eastAsia="zh-CN"/>
              </w:rPr>
            </w:pPr>
            <w:r>
              <w:rPr>
                <w:rFonts w:cs="Arial"/>
              </w:rPr>
              <w:t>0.5</w:t>
            </w:r>
          </w:p>
        </w:tc>
      </w:tr>
      <w:tr w:rsidR="00A50BC6" w14:paraId="1F16FD3E"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234AC3B4" w14:textId="77777777" w:rsidR="00A50BC6" w:rsidRDefault="00A50BC6" w:rsidP="00060691">
            <w:pPr>
              <w:pStyle w:val="TAC"/>
              <w:rPr>
                <w:lang w:eastAsia="ja-JP"/>
              </w:rPr>
            </w:pPr>
            <w:r>
              <w:rPr>
                <w:lang w:eastAsia="ja-JP"/>
              </w:rPr>
              <w:t>DC_30-66_n2</w:t>
            </w:r>
          </w:p>
        </w:tc>
        <w:tc>
          <w:tcPr>
            <w:tcW w:w="2952" w:type="dxa"/>
            <w:tcBorders>
              <w:top w:val="single" w:sz="4" w:space="0" w:color="auto"/>
              <w:left w:val="single" w:sz="4" w:space="0" w:color="auto"/>
              <w:bottom w:val="single" w:sz="4" w:space="0" w:color="auto"/>
              <w:right w:val="single" w:sz="4" w:space="0" w:color="auto"/>
            </w:tcBorders>
            <w:hideMark/>
          </w:tcPr>
          <w:p w14:paraId="0642A2AA" w14:textId="77777777" w:rsidR="00A50BC6" w:rsidRDefault="00A50BC6" w:rsidP="00060691">
            <w:pPr>
              <w:pStyle w:val="TAC"/>
              <w:rPr>
                <w:lang w:eastAsia="ja-JP"/>
              </w:rPr>
            </w:pPr>
            <w:r>
              <w:rPr>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4567182B" w14:textId="77777777" w:rsidR="00A50BC6" w:rsidRDefault="00A50BC6" w:rsidP="00060691">
            <w:pPr>
              <w:pStyle w:val="TAC"/>
              <w:rPr>
                <w:lang w:eastAsia="ja-JP"/>
              </w:rPr>
            </w:pPr>
            <w:r>
              <w:rPr>
                <w:lang w:eastAsia="zh-CN"/>
              </w:rPr>
              <w:t>0.5</w:t>
            </w:r>
          </w:p>
        </w:tc>
      </w:tr>
      <w:tr w:rsidR="00A50BC6" w14:paraId="581CC868" w14:textId="77777777" w:rsidTr="00571CEA">
        <w:trPr>
          <w:trHeight w:val="187"/>
          <w:jc w:val="center"/>
        </w:trPr>
        <w:tc>
          <w:tcPr>
            <w:tcW w:w="2221" w:type="dxa"/>
            <w:tcBorders>
              <w:top w:val="nil"/>
              <w:left w:val="single" w:sz="4" w:space="0" w:color="auto"/>
              <w:bottom w:val="nil"/>
              <w:right w:val="single" w:sz="4" w:space="0" w:color="auto"/>
            </w:tcBorders>
            <w:hideMark/>
          </w:tcPr>
          <w:p w14:paraId="4FFE0246" w14:textId="77777777" w:rsidR="00A50BC6" w:rsidRDefault="00A50BC6" w:rsidP="00060691">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EAA0D98" w14:textId="77777777" w:rsidR="00A50BC6" w:rsidRDefault="00A50BC6" w:rsidP="00060691">
            <w:pPr>
              <w:pStyle w:val="TAC"/>
              <w:rPr>
                <w:lang w:eastAsia="ja-JP"/>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3CD87C13" w14:textId="77777777" w:rsidR="00A50BC6" w:rsidRDefault="00A50BC6" w:rsidP="00060691">
            <w:pPr>
              <w:pStyle w:val="TAC"/>
              <w:rPr>
                <w:lang w:eastAsia="ja-JP"/>
              </w:rPr>
            </w:pPr>
            <w:r>
              <w:t>0.4</w:t>
            </w:r>
          </w:p>
        </w:tc>
      </w:tr>
      <w:tr w:rsidR="00A50BC6" w14:paraId="7E570069"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63412003" w14:textId="77777777" w:rsidR="00A50BC6" w:rsidRDefault="00A50BC6" w:rsidP="00060691">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475F1F3" w14:textId="77777777" w:rsidR="00A50BC6" w:rsidRDefault="00A50BC6" w:rsidP="00060691">
            <w:pPr>
              <w:pStyle w:val="TAC"/>
              <w:rPr>
                <w:lang w:eastAsia="ja-JP"/>
              </w:rPr>
            </w:pPr>
            <w:r>
              <w:rPr>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4BCFCF78" w14:textId="77777777" w:rsidR="00A50BC6" w:rsidRDefault="00A50BC6" w:rsidP="00060691">
            <w:pPr>
              <w:pStyle w:val="TAC"/>
              <w:rPr>
                <w:lang w:eastAsia="ja-JP"/>
              </w:rPr>
            </w:pPr>
            <w:r>
              <w:t>0.4</w:t>
            </w:r>
          </w:p>
        </w:tc>
      </w:tr>
      <w:tr w:rsidR="00A50BC6" w14:paraId="23CC91EE"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6AB7C9D5" w14:textId="77777777" w:rsidR="00A50BC6" w:rsidRDefault="00A50BC6" w:rsidP="00060691">
            <w:pPr>
              <w:pStyle w:val="TAC"/>
              <w:rPr>
                <w:rFonts w:eastAsia="Malgun Gothic"/>
                <w:lang w:eastAsia="ko-KR"/>
              </w:rPr>
            </w:pPr>
            <w:r>
              <w:rPr>
                <w:rFonts w:eastAsia="Malgun Gothic"/>
                <w:lang w:eastAsia="ko-KR"/>
              </w:rPr>
              <w:t>DC_30-66_n5</w:t>
            </w:r>
          </w:p>
          <w:p w14:paraId="27C6DCCD" w14:textId="77777777" w:rsidR="00A50BC6" w:rsidRDefault="00A50BC6" w:rsidP="00060691">
            <w:pPr>
              <w:pStyle w:val="TAC"/>
              <w:rPr>
                <w:rFonts w:eastAsia="Malgun Gothic"/>
                <w:lang w:eastAsia="ko-KR"/>
              </w:rPr>
            </w:pPr>
            <w:r>
              <w:rPr>
                <w:rFonts w:eastAsia="Malgun Gothic"/>
                <w:lang w:eastAsia="ko-KR"/>
              </w:rPr>
              <w:t>DC_30-66-66_n5</w:t>
            </w:r>
          </w:p>
          <w:p w14:paraId="131177F2" w14:textId="77777777" w:rsidR="00A50BC6" w:rsidRDefault="00A50BC6" w:rsidP="00060691">
            <w:pPr>
              <w:pStyle w:val="TAC"/>
            </w:pPr>
            <w:r>
              <w:rPr>
                <w:rFonts w:eastAsia="Malgun Gothic"/>
                <w:lang w:eastAsia="ko-KR"/>
              </w:rPr>
              <w:t>DC_30-66-66-66_n5</w:t>
            </w:r>
          </w:p>
        </w:tc>
        <w:tc>
          <w:tcPr>
            <w:tcW w:w="2952" w:type="dxa"/>
            <w:tcBorders>
              <w:top w:val="single" w:sz="4" w:space="0" w:color="auto"/>
              <w:left w:val="single" w:sz="4" w:space="0" w:color="auto"/>
              <w:bottom w:val="single" w:sz="4" w:space="0" w:color="auto"/>
              <w:right w:val="single" w:sz="4" w:space="0" w:color="auto"/>
            </w:tcBorders>
            <w:hideMark/>
          </w:tcPr>
          <w:p w14:paraId="20333FBB" w14:textId="77777777" w:rsidR="00A50BC6" w:rsidRDefault="00A50BC6" w:rsidP="00060691">
            <w:pPr>
              <w:pStyle w:val="TAC"/>
              <w:rPr>
                <w:lang w:eastAsia="fr-FR"/>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920A0FA" w14:textId="77777777" w:rsidR="00A50BC6" w:rsidRDefault="00A50BC6" w:rsidP="00060691">
            <w:pPr>
              <w:pStyle w:val="TAC"/>
              <w:rPr>
                <w:lang w:eastAsia="zh-CN"/>
              </w:rPr>
            </w:pPr>
            <w:r>
              <w:rPr>
                <w:lang w:eastAsia="zh-CN"/>
              </w:rPr>
              <w:t>0.4</w:t>
            </w:r>
          </w:p>
        </w:tc>
      </w:tr>
      <w:tr w:rsidR="00A50BC6" w14:paraId="5C28AF73"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7A071BA4"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DBC6E04" w14:textId="77777777" w:rsidR="00A50BC6" w:rsidRDefault="00A50BC6" w:rsidP="00060691">
            <w:pPr>
              <w:pStyle w:val="TAC"/>
            </w:pPr>
            <w:r>
              <w:t>n5</w:t>
            </w:r>
          </w:p>
        </w:tc>
        <w:tc>
          <w:tcPr>
            <w:tcW w:w="2952" w:type="dxa"/>
            <w:tcBorders>
              <w:top w:val="single" w:sz="4" w:space="0" w:color="auto"/>
              <w:left w:val="single" w:sz="4" w:space="0" w:color="auto"/>
              <w:bottom w:val="single" w:sz="4" w:space="0" w:color="auto"/>
              <w:right w:val="single" w:sz="4" w:space="0" w:color="auto"/>
            </w:tcBorders>
            <w:hideMark/>
          </w:tcPr>
          <w:p w14:paraId="40D59101" w14:textId="77777777" w:rsidR="00A50BC6" w:rsidRDefault="00A50BC6" w:rsidP="00060691">
            <w:pPr>
              <w:pStyle w:val="TAC"/>
              <w:rPr>
                <w:lang w:eastAsia="zh-CN"/>
              </w:rPr>
            </w:pPr>
            <w:r>
              <w:rPr>
                <w:lang w:eastAsia="zh-CN"/>
              </w:rPr>
              <w:t>0.5</w:t>
            </w:r>
          </w:p>
        </w:tc>
      </w:tr>
      <w:tr w:rsidR="00A50BC6" w14:paraId="2292DF39" w14:textId="77777777" w:rsidTr="00571CEA">
        <w:trPr>
          <w:trHeight w:val="187"/>
          <w:jc w:val="center"/>
        </w:trPr>
        <w:tc>
          <w:tcPr>
            <w:tcW w:w="2221" w:type="dxa"/>
            <w:tcBorders>
              <w:top w:val="single" w:sz="4" w:space="0" w:color="auto"/>
              <w:left w:val="single" w:sz="4" w:space="0" w:color="auto"/>
              <w:bottom w:val="nil"/>
              <w:right w:val="single" w:sz="4" w:space="0" w:color="auto"/>
            </w:tcBorders>
          </w:tcPr>
          <w:p w14:paraId="1FDFB1AF"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3B0576C" w14:textId="77777777" w:rsidR="00A50BC6" w:rsidRDefault="00A50BC6" w:rsidP="00060691">
            <w:pPr>
              <w:pStyle w:val="TAC"/>
            </w:pPr>
            <w:r>
              <w:rPr>
                <w:lang w:val="fr-FR"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7F16A3B2" w14:textId="77777777" w:rsidR="00A50BC6" w:rsidRDefault="00A50BC6" w:rsidP="00060691">
            <w:pPr>
              <w:pStyle w:val="TAC"/>
              <w:rPr>
                <w:lang w:eastAsia="zh-CN"/>
              </w:rPr>
            </w:pPr>
            <w:r>
              <w:rPr>
                <w:lang w:val="fr-FR"/>
              </w:rPr>
              <w:t>0.5</w:t>
            </w:r>
          </w:p>
        </w:tc>
      </w:tr>
      <w:tr w:rsidR="00A50BC6" w14:paraId="1706D045" w14:textId="77777777" w:rsidTr="00571CEA">
        <w:trPr>
          <w:trHeight w:val="187"/>
          <w:jc w:val="center"/>
        </w:trPr>
        <w:tc>
          <w:tcPr>
            <w:tcW w:w="2221" w:type="dxa"/>
            <w:tcBorders>
              <w:top w:val="nil"/>
              <w:left w:val="single" w:sz="4" w:space="0" w:color="auto"/>
              <w:bottom w:val="nil"/>
              <w:right w:val="single" w:sz="4" w:space="0" w:color="auto"/>
            </w:tcBorders>
            <w:hideMark/>
          </w:tcPr>
          <w:p w14:paraId="778A5569" w14:textId="77777777" w:rsidR="00A50BC6" w:rsidRDefault="00A50BC6" w:rsidP="00060691">
            <w:pPr>
              <w:pStyle w:val="TAC"/>
            </w:pPr>
            <w:r>
              <w:t>DC_30-66-n66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0FB96D5" w14:textId="77777777" w:rsidR="00A50BC6" w:rsidRDefault="00A50BC6" w:rsidP="00060691">
            <w:pPr>
              <w:pStyle w:val="TAC"/>
            </w:pPr>
            <w:r>
              <w:rPr>
                <w:lang w:val="fr-FR"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1ED61C42" w14:textId="77777777" w:rsidR="00A50BC6" w:rsidRDefault="00A50BC6" w:rsidP="00060691">
            <w:pPr>
              <w:pStyle w:val="TAC"/>
              <w:rPr>
                <w:lang w:eastAsia="zh-CN"/>
              </w:rPr>
            </w:pPr>
            <w:r>
              <w:rPr>
                <w:lang w:val="fr-FR"/>
              </w:rPr>
              <w:t>0.5</w:t>
            </w:r>
          </w:p>
        </w:tc>
      </w:tr>
      <w:tr w:rsidR="00A50BC6" w14:paraId="1B6D6880" w14:textId="77777777" w:rsidTr="00571CEA">
        <w:trPr>
          <w:trHeight w:val="187"/>
          <w:jc w:val="center"/>
        </w:trPr>
        <w:tc>
          <w:tcPr>
            <w:tcW w:w="2221" w:type="dxa"/>
            <w:tcBorders>
              <w:top w:val="nil"/>
              <w:left w:val="single" w:sz="4" w:space="0" w:color="auto"/>
              <w:bottom w:val="single" w:sz="4" w:space="0" w:color="auto"/>
              <w:right w:val="single" w:sz="4" w:space="0" w:color="auto"/>
            </w:tcBorders>
          </w:tcPr>
          <w:p w14:paraId="7B7094B2"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9056242" w14:textId="77777777" w:rsidR="00A50BC6" w:rsidRDefault="00A50BC6" w:rsidP="00060691">
            <w:pPr>
              <w:pStyle w:val="TAC"/>
            </w:pPr>
            <w:r>
              <w:rPr>
                <w:lang w:val="fr-FR"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4E973F8A" w14:textId="77777777" w:rsidR="00A50BC6" w:rsidRDefault="00A50BC6" w:rsidP="00060691">
            <w:pPr>
              <w:pStyle w:val="TAC"/>
              <w:rPr>
                <w:lang w:eastAsia="zh-CN"/>
              </w:rPr>
            </w:pPr>
            <w:r>
              <w:rPr>
                <w:lang w:val="fr-FR"/>
              </w:rPr>
              <w:t>0.4</w:t>
            </w:r>
          </w:p>
        </w:tc>
      </w:tr>
      <w:tr w:rsidR="00A50BC6" w14:paraId="63970FCE" w14:textId="77777777" w:rsidTr="00571CE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4F4EC865" w14:textId="77777777" w:rsidR="00A50BC6" w:rsidRDefault="00A50BC6" w:rsidP="00060691">
            <w:pPr>
              <w:pStyle w:val="TAC"/>
              <w:rPr>
                <w:lang w:eastAsia="zh-CN"/>
              </w:rPr>
            </w:pPr>
            <w:r>
              <w:rPr>
                <w:lang w:eastAsia="ko-KR"/>
              </w:rPr>
              <w:t>DC_</w:t>
            </w:r>
            <w:r>
              <w:t>30</w:t>
            </w:r>
            <w:r>
              <w:rPr>
                <w:lang w:eastAsia="ko-KR"/>
              </w:rPr>
              <w:t>-</w:t>
            </w:r>
            <w:r>
              <w:t>66</w:t>
            </w:r>
            <w:r>
              <w:rPr>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6AB8FD" w14:textId="77777777" w:rsidR="00A50BC6" w:rsidRDefault="00A50BC6" w:rsidP="00060691">
            <w:pPr>
              <w:pStyle w:val="TAC"/>
              <w:rPr>
                <w:lang w:eastAsia="zh-CN"/>
              </w:rPr>
            </w:pPr>
            <w:r>
              <w:t>30</w:t>
            </w:r>
          </w:p>
        </w:tc>
        <w:tc>
          <w:tcPr>
            <w:tcW w:w="2952" w:type="dxa"/>
            <w:tcBorders>
              <w:top w:val="single" w:sz="4" w:space="0" w:color="auto"/>
              <w:left w:val="single" w:sz="4" w:space="0" w:color="auto"/>
              <w:bottom w:val="single" w:sz="4" w:space="0" w:color="auto"/>
              <w:right w:val="single" w:sz="4" w:space="0" w:color="auto"/>
            </w:tcBorders>
            <w:hideMark/>
          </w:tcPr>
          <w:p w14:paraId="454783C6" w14:textId="77777777" w:rsidR="00A50BC6" w:rsidRDefault="00A50BC6" w:rsidP="00060691">
            <w:pPr>
              <w:pStyle w:val="TAC"/>
              <w:rPr>
                <w:lang w:eastAsia="zh-CN"/>
              </w:rPr>
            </w:pPr>
            <w:r>
              <w:rPr>
                <w:color w:val="000000"/>
              </w:rPr>
              <w:t>0.5</w:t>
            </w:r>
          </w:p>
        </w:tc>
      </w:tr>
      <w:tr w:rsidR="00A50BC6" w14:paraId="33B483B2" w14:textId="77777777" w:rsidTr="00571CEA">
        <w:trPr>
          <w:trHeight w:val="187"/>
          <w:jc w:val="center"/>
        </w:trPr>
        <w:tc>
          <w:tcPr>
            <w:tcW w:w="2221" w:type="dxa"/>
            <w:tcBorders>
              <w:top w:val="nil"/>
              <w:left w:val="single" w:sz="4" w:space="0" w:color="auto"/>
              <w:bottom w:val="nil"/>
              <w:right w:val="single" w:sz="4" w:space="0" w:color="auto"/>
            </w:tcBorders>
            <w:vAlign w:val="center"/>
            <w:hideMark/>
          </w:tcPr>
          <w:p w14:paraId="3546399D" w14:textId="77777777" w:rsidR="00A50BC6" w:rsidRDefault="00A50BC6" w:rsidP="00060691">
            <w:pPr>
              <w:pStyle w:val="TAC"/>
              <w:rPr>
                <w:lang w:eastAsia="zh-CN"/>
              </w:rPr>
            </w:pPr>
            <w:r>
              <w:rPr>
                <w:rFonts w:eastAsia="Malgun Gothic"/>
                <w:lang w:eastAsia="ko-KR"/>
              </w:rPr>
              <w:t>DC_30</w:t>
            </w:r>
            <w:r>
              <w:t>-66-66</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21D0577" w14:textId="77777777" w:rsidR="00A50BC6" w:rsidRDefault="00A50BC6" w:rsidP="00060691">
            <w:pPr>
              <w:pStyle w:val="TAC"/>
              <w:rPr>
                <w:lang w:eastAsia="zh-CN"/>
              </w:rPr>
            </w:pPr>
            <w:r>
              <w:t>66</w:t>
            </w:r>
          </w:p>
        </w:tc>
        <w:tc>
          <w:tcPr>
            <w:tcW w:w="2952" w:type="dxa"/>
            <w:tcBorders>
              <w:top w:val="single" w:sz="4" w:space="0" w:color="auto"/>
              <w:left w:val="single" w:sz="4" w:space="0" w:color="auto"/>
              <w:bottom w:val="single" w:sz="4" w:space="0" w:color="auto"/>
              <w:right w:val="single" w:sz="4" w:space="0" w:color="auto"/>
            </w:tcBorders>
            <w:hideMark/>
          </w:tcPr>
          <w:p w14:paraId="0E67805F" w14:textId="77777777" w:rsidR="00A50BC6" w:rsidRDefault="00A50BC6" w:rsidP="00060691">
            <w:pPr>
              <w:pStyle w:val="TAC"/>
              <w:rPr>
                <w:lang w:eastAsia="zh-CN"/>
              </w:rPr>
            </w:pPr>
            <w:r>
              <w:rPr>
                <w:color w:val="000000"/>
              </w:rPr>
              <w:t>0.4</w:t>
            </w:r>
          </w:p>
        </w:tc>
      </w:tr>
      <w:tr w:rsidR="00A50BC6" w14:paraId="750FC95E" w14:textId="77777777" w:rsidTr="00571CEA">
        <w:trPr>
          <w:trHeight w:val="187"/>
          <w:jc w:val="center"/>
        </w:trPr>
        <w:tc>
          <w:tcPr>
            <w:tcW w:w="2221" w:type="dxa"/>
            <w:tcBorders>
              <w:top w:val="nil"/>
              <w:left w:val="single" w:sz="4" w:space="0" w:color="auto"/>
              <w:bottom w:val="single" w:sz="4" w:space="0" w:color="auto"/>
              <w:right w:val="single" w:sz="4" w:space="0" w:color="auto"/>
            </w:tcBorders>
            <w:vAlign w:val="center"/>
          </w:tcPr>
          <w:p w14:paraId="2F2D0C92"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E480CC3" w14:textId="77777777" w:rsidR="00A50BC6" w:rsidRDefault="00A50BC6" w:rsidP="00060691">
            <w:pPr>
              <w:pStyle w:val="TAC"/>
              <w:rPr>
                <w:lang w:eastAsia="zh-CN"/>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hideMark/>
          </w:tcPr>
          <w:p w14:paraId="5D1E78DE" w14:textId="77777777" w:rsidR="00A50BC6" w:rsidRDefault="00A50BC6" w:rsidP="00060691">
            <w:pPr>
              <w:pStyle w:val="TAC"/>
              <w:rPr>
                <w:lang w:eastAsia="zh-CN"/>
              </w:rPr>
            </w:pPr>
            <w:r>
              <w:rPr>
                <w:color w:val="000000"/>
              </w:rPr>
              <w:t>0.5</w:t>
            </w:r>
          </w:p>
        </w:tc>
      </w:tr>
      <w:tr w:rsidR="00A50BC6" w14:paraId="2D984A77"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79AD0A7D" w14:textId="77777777" w:rsidR="00A50BC6" w:rsidRDefault="00A50BC6" w:rsidP="00060691">
            <w:pPr>
              <w:pStyle w:val="TAC"/>
            </w:pPr>
            <w:r>
              <w:rPr>
                <w:lang w:eastAsia="zh-CN"/>
              </w:rPr>
              <w:t>DC_39_n40-n79</w:t>
            </w:r>
          </w:p>
        </w:tc>
        <w:tc>
          <w:tcPr>
            <w:tcW w:w="2952" w:type="dxa"/>
            <w:tcBorders>
              <w:top w:val="single" w:sz="4" w:space="0" w:color="auto"/>
              <w:left w:val="single" w:sz="4" w:space="0" w:color="auto"/>
              <w:bottom w:val="single" w:sz="4" w:space="0" w:color="auto"/>
              <w:right w:val="single" w:sz="4" w:space="0" w:color="auto"/>
            </w:tcBorders>
            <w:hideMark/>
          </w:tcPr>
          <w:p w14:paraId="7E785A9D" w14:textId="77777777" w:rsidR="00A50BC6" w:rsidRDefault="00A50BC6" w:rsidP="00060691">
            <w:pPr>
              <w:pStyle w:val="TAC"/>
            </w:pPr>
            <w:r>
              <w:rPr>
                <w:lang w:eastAsia="zh-CN"/>
              </w:rPr>
              <w:t>39</w:t>
            </w:r>
          </w:p>
        </w:tc>
        <w:tc>
          <w:tcPr>
            <w:tcW w:w="2952" w:type="dxa"/>
            <w:tcBorders>
              <w:top w:val="single" w:sz="4" w:space="0" w:color="auto"/>
              <w:left w:val="single" w:sz="4" w:space="0" w:color="auto"/>
              <w:bottom w:val="single" w:sz="4" w:space="0" w:color="auto"/>
              <w:right w:val="single" w:sz="4" w:space="0" w:color="auto"/>
            </w:tcBorders>
            <w:hideMark/>
          </w:tcPr>
          <w:p w14:paraId="6A3926F4" w14:textId="77777777" w:rsidR="00A50BC6" w:rsidRDefault="00A50BC6" w:rsidP="00060691">
            <w:pPr>
              <w:pStyle w:val="TAC"/>
              <w:rPr>
                <w:lang w:eastAsia="zh-CN"/>
              </w:rPr>
            </w:pPr>
            <w:r>
              <w:rPr>
                <w:lang w:eastAsia="zh-CN"/>
              </w:rPr>
              <w:t>0.3</w:t>
            </w:r>
          </w:p>
        </w:tc>
      </w:tr>
      <w:tr w:rsidR="00A50BC6" w14:paraId="23FDD0AD" w14:textId="77777777" w:rsidTr="00571CEA">
        <w:trPr>
          <w:trHeight w:val="187"/>
          <w:jc w:val="center"/>
        </w:trPr>
        <w:tc>
          <w:tcPr>
            <w:tcW w:w="2221" w:type="dxa"/>
            <w:tcBorders>
              <w:top w:val="nil"/>
              <w:left w:val="single" w:sz="4" w:space="0" w:color="auto"/>
              <w:bottom w:val="nil"/>
              <w:right w:val="single" w:sz="4" w:space="0" w:color="auto"/>
            </w:tcBorders>
          </w:tcPr>
          <w:p w14:paraId="466D7951"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0D3FA34" w14:textId="77777777" w:rsidR="00A50BC6" w:rsidRDefault="00A50BC6" w:rsidP="00060691">
            <w:pPr>
              <w:pStyle w:val="TAC"/>
            </w:pPr>
            <w:r>
              <w:rPr>
                <w:lang w:eastAsia="zh-CN"/>
              </w:rPr>
              <w:t>n40</w:t>
            </w:r>
          </w:p>
        </w:tc>
        <w:tc>
          <w:tcPr>
            <w:tcW w:w="2952" w:type="dxa"/>
            <w:tcBorders>
              <w:top w:val="single" w:sz="4" w:space="0" w:color="auto"/>
              <w:left w:val="single" w:sz="4" w:space="0" w:color="auto"/>
              <w:bottom w:val="single" w:sz="4" w:space="0" w:color="auto"/>
              <w:right w:val="single" w:sz="4" w:space="0" w:color="auto"/>
            </w:tcBorders>
            <w:hideMark/>
          </w:tcPr>
          <w:p w14:paraId="0F329EAB" w14:textId="77777777" w:rsidR="00A50BC6" w:rsidRDefault="00A50BC6" w:rsidP="00060691">
            <w:pPr>
              <w:pStyle w:val="TAC"/>
              <w:rPr>
                <w:lang w:eastAsia="zh-CN"/>
              </w:rPr>
            </w:pPr>
            <w:r>
              <w:rPr>
                <w:lang w:eastAsia="zh-CN"/>
              </w:rPr>
              <w:t>0.3</w:t>
            </w:r>
          </w:p>
        </w:tc>
      </w:tr>
      <w:tr w:rsidR="00A50BC6" w14:paraId="69488142" w14:textId="77777777" w:rsidTr="00571CEA">
        <w:trPr>
          <w:trHeight w:val="187"/>
          <w:jc w:val="center"/>
        </w:trPr>
        <w:tc>
          <w:tcPr>
            <w:tcW w:w="2221" w:type="dxa"/>
            <w:tcBorders>
              <w:top w:val="nil"/>
              <w:left w:val="single" w:sz="4" w:space="0" w:color="auto"/>
              <w:bottom w:val="single" w:sz="4" w:space="0" w:color="auto"/>
              <w:right w:val="single" w:sz="4" w:space="0" w:color="auto"/>
            </w:tcBorders>
          </w:tcPr>
          <w:p w14:paraId="5B3B4C6C"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CEFA155" w14:textId="77777777" w:rsidR="00A50BC6" w:rsidRDefault="00A50BC6" w:rsidP="00060691">
            <w:pPr>
              <w:pStyle w:val="TAC"/>
            </w:pPr>
            <w:r>
              <w:rPr>
                <w:lang w:eastAsia="ja-JP"/>
              </w:rPr>
              <w:t>n</w:t>
            </w:r>
            <w:r>
              <w:rPr>
                <w:lang w:eastAsia="zh-CN"/>
              </w:rPr>
              <w:t>79</w:t>
            </w:r>
          </w:p>
        </w:tc>
        <w:tc>
          <w:tcPr>
            <w:tcW w:w="2952" w:type="dxa"/>
            <w:tcBorders>
              <w:top w:val="single" w:sz="4" w:space="0" w:color="auto"/>
              <w:left w:val="single" w:sz="4" w:space="0" w:color="auto"/>
              <w:bottom w:val="single" w:sz="4" w:space="0" w:color="auto"/>
              <w:right w:val="single" w:sz="4" w:space="0" w:color="auto"/>
            </w:tcBorders>
            <w:hideMark/>
          </w:tcPr>
          <w:p w14:paraId="600CE20A" w14:textId="77777777" w:rsidR="00A50BC6" w:rsidRDefault="00A50BC6" w:rsidP="00060691">
            <w:pPr>
              <w:pStyle w:val="TAC"/>
              <w:rPr>
                <w:lang w:eastAsia="zh-CN"/>
              </w:rPr>
            </w:pPr>
            <w:r>
              <w:rPr>
                <w:lang w:eastAsia="zh-CN"/>
              </w:rPr>
              <w:t>0.5</w:t>
            </w:r>
          </w:p>
        </w:tc>
      </w:tr>
      <w:tr w:rsidR="00A50BC6" w14:paraId="022B0F62"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1D93A2D6" w14:textId="77777777" w:rsidR="00A50BC6" w:rsidRDefault="00A50BC6" w:rsidP="00060691">
            <w:pPr>
              <w:pStyle w:val="TAC"/>
            </w:pPr>
            <w:r>
              <w:rPr>
                <w:lang w:eastAsia="zh-CN"/>
              </w:rPr>
              <w:t>DC_39_n41-n79</w:t>
            </w:r>
          </w:p>
        </w:tc>
        <w:tc>
          <w:tcPr>
            <w:tcW w:w="2952" w:type="dxa"/>
            <w:tcBorders>
              <w:top w:val="single" w:sz="4" w:space="0" w:color="auto"/>
              <w:left w:val="single" w:sz="4" w:space="0" w:color="auto"/>
              <w:bottom w:val="single" w:sz="4" w:space="0" w:color="auto"/>
              <w:right w:val="single" w:sz="4" w:space="0" w:color="auto"/>
            </w:tcBorders>
            <w:hideMark/>
          </w:tcPr>
          <w:p w14:paraId="43DAA7C3" w14:textId="77777777" w:rsidR="00A50BC6" w:rsidRDefault="00A50BC6" w:rsidP="00060691">
            <w:pPr>
              <w:pStyle w:val="TAC"/>
            </w:pPr>
            <w:r>
              <w:rPr>
                <w:lang w:eastAsia="zh-CN"/>
              </w:rPr>
              <w:t>39</w:t>
            </w:r>
          </w:p>
        </w:tc>
        <w:tc>
          <w:tcPr>
            <w:tcW w:w="2952" w:type="dxa"/>
            <w:tcBorders>
              <w:top w:val="single" w:sz="4" w:space="0" w:color="auto"/>
              <w:left w:val="single" w:sz="4" w:space="0" w:color="auto"/>
              <w:bottom w:val="single" w:sz="4" w:space="0" w:color="auto"/>
              <w:right w:val="single" w:sz="4" w:space="0" w:color="auto"/>
            </w:tcBorders>
            <w:hideMark/>
          </w:tcPr>
          <w:p w14:paraId="3662AA46" w14:textId="77777777" w:rsidR="00A50BC6" w:rsidRDefault="00A50BC6" w:rsidP="00060691">
            <w:pPr>
              <w:pStyle w:val="TAC"/>
              <w:rPr>
                <w:lang w:eastAsia="zh-CN"/>
              </w:rPr>
            </w:pPr>
            <w:r>
              <w:rPr>
                <w:lang w:eastAsia="zh-CN"/>
              </w:rPr>
              <w:t>0.2</w:t>
            </w:r>
          </w:p>
        </w:tc>
      </w:tr>
      <w:tr w:rsidR="00A50BC6" w14:paraId="18521E9F" w14:textId="77777777" w:rsidTr="00571CEA">
        <w:trPr>
          <w:trHeight w:val="187"/>
          <w:jc w:val="center"/>
        </w:trPr>
        <w:tc>
          <w:tcPr>
            <w:tcW w:w="2221" w:type="dxa"/>
            <w:tcBorders>
              <w:top w:val="nil"/>
              <w:left w:val="single" w:sz="4" w:space="0" w:color="auto"/>
              <w:bottom w:val="nil"/>
              <w:right w:val="single" w:sz="4" w:space="0" w:color="auto"/>
            </w:tcBorders>
          </w:tcPr>
          <w:p w14:paraId="48F9CECF"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27FBB7C" w14:textId="77777777" w:rsidR="00A50BC6" w:rsidRDefault="00A50BC6" w:rsidP="00060691">
            <w:pPr>
              <w:pStyle w:val="TAC"/>
            </w:pPr>
            <w:r>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69485E2F" w14:textId="77777777" w:rsidR="00A50BC6" w:rsidRDefault="00A50BC6" w:rsidP="00060691">
            <w:pPr>
              <w:pStyle w:val="TAC"/>
              <w:rPr>
                <w:lang w:eastAsia="zh-CN"/>
              </w:rPr>
            </w:pPr>
            <w:r>
              <w:rPr>
                <w:lang w:eastAsia="zh-CN"/>
              </w:rPr>
              <w:t>0.2</w:t>
            </w:r>
          </w:p>
        </w:tc>
      </w:tr>
      <w:tr w:rsidR="00A50BC6" w14:paraId="0F309FCA" w14:textId="77777777" w:rsidTr="00571CEA">
        <w:trPr>
          <w:trHeight w:val="187"/>
          <w:jc w:val="center"/>
        </w:trPr>
        <w:tc>
          <w:tcPr>
            <w:tcW w:w="2221" w:type="dxa"/>
            <w:tcBorders>
              <w:top w:val="nil"/>
              <w:left w:val="single" w:sz="4" w:space="0" w:color="auto"/>
              <w:bottom w:val="single" w:sz="4" w:space="0" w:color="auto"/>
              <w:right w:val="single" w:sz="4" w:space="0" w:color="auto"/>
            </w:tcBorders>
          </w:tcPr>
          <w:p w14:paraId="216D82AB"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13AA9D9" w14:textId="77777777" w:rsidR="00A50BC6" w:rsidRDefault="00A50BC6" w:rsidP="00060691">
            <w:pPr>
              <w:pStyle w:val="TAC"/>
            </w:pPr>
            <w:r>
              <w:rPr>
                <w:lang w:eastAsia="ja-JP"/>
              </w:rPr>
              <w:t>n</w:t>
            </w:r>
            <w:r>
              <w:rPr>
                <w:lang w:eastAsia="zh-CN"/>
              </w:rPr>
              <w:t>79</w:t>
            </w:r>
          </w:p>
        </w:tc>
        <w:tc>
          <w:tcPr>
            <w:tcW w:w="2952" w:type="dxa"/>
            <w:tcBorders>
              <w:top w:val="single" w:sz="4" w:space="0" w:color="auto"/>
              <w:left w:val="single" w:sz="4" w:space="0" w:color="auto"/>
              <w:bottom w:val="single" w:sz="4" w:space="0" w:color="auto"/>
              <w:right w:val="single" w:sz="4" w:space="0" w:color="auto"/>
            </w:tcBorders>
            <w:hideMark/>
          </w:tcPr>
          <w:p w14:paraId="4292A780" w14:textId="77777777" w:rsidR="00A50BC6" w:rsidRDefault="00A50BC6" w:rsidP="00060691">
            <w:pPr>
              <w:pStyle w:val="TAC"/>
              <w:rPr>
                <w:lang w:eastAsia="zh-CN"/>
              </w:rPr>
            </w:pPr>
            <w:r>
              <w:rPr>
                <w:lang w:eastAsia="zh-CN"/>
              </w:rPr>
              <w:t>0.5</w:t>
            </w:r>
          </w:p>
        </w:tc>
      </w:tr>
      <w:tr w:rsidR="00A50BC6" w14:paraId="143F1572" w14:textId="77777777" w:rsidTr="00571CEA">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576EAF7F" w14:textId="77777777" w:rsidR="00A50BC6" w:rsidRDefault="00A50BC6" w:rsidP="00060691">
            <w:pPr>
              <w:pStyle w:val="TAC"/>
            </w:pPr>
            <w:r>
              <w:rPr>
                <w:rFonts w:cs="Arial"/>
              </w:rPr>
              <w:t>DC_40_n1-n78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C4F6DEF" w14:textId="77777777" w:rsidR="00A50BC6" w:rsidRDefault="00A50BC6" w:rsidP="00060691">
            <w:pPr>
              <w:pStyle w:val="TAC"/>
              <w:rPr>
                <w:lang w:eastAsia="ja-JP"/>
              </w:rPr>
            </w:pPr>
            <w:r>
              <w:rPr>
                <w:rFonts w:cs="Arial"/>
                <w:lang w:eastAsia="zh-CN"/>
              </w:rPr>
              <w:t>40</w:t>
            </w:r>
          </w:p>
        </w:tc>
        <w:tc>
          <w:tcPr>
            <w:tcW w:w="2952" w:type="dxa"/>
            <w:tcBorders>
              <w:top w:val="single" w:sz="4" w:space="0" w:color="auto"/>
              <w:left w:val="single" w:sz="4" w:space="0" w:color="auto"/>
              <w:bottom w:val="single" w:sz="4" w:space="0" w:color="auto"/>
              <w:right w:val="single" w:sz="4" w:space="0" w:color="auto"/>
            </w:tcBorders>
            <w:hideMark/>
          </w:tcPr>
          <w:p w14:paraId="1E3938A7" w14:textId="77777777" w:rsidR="00A50BC6" w:rsidRDefault="00A50BC6" w:rsidP="00060691">
            <w:pPr>
              <w:pStyle w:val="TAC"/>
              <w:rPr>
                <w:lang w:eastAsia="zh-CN"/>
              </w:rPr>
            </w:pPr>
            <w:r>
              <w:rPr>
                <w:rFonts w:cs="Arial"/>
                <w:lang w:eastAsia="zh-CN"/>
              </w:rPr>
              <w:t>0.4</w:t>
            </w:r>
          </w:p>
        </w:tc>
      </w:tr>
      <w:tr w:rsidR="00A50BC6" w14:paraId="7AE40624" w14:textId="77777777" w:rsidTr="00571CEA">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5326616C"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274501E" w14:textId="77777777" w:rsidR="00A50BC6" w:rsidRDefault="00A50BC6" w:rsidP="00060691">
            <w:pPr>
              <w:pStyle w:val="TAC"/>
              <w:rPr>
                <w:lang w:eastAsia="ja-JP"/>
              </w:rPr>
            </w:pPr>
            <w:r>
              <w:rPr>
                <w:rFonts w:cs="Arial"/>
                <w:lang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4332473F" w14:textId="77777777" w:rsidR="00A50BC6" w:rsidRDefault="00A50BC6" w:rsidP="00060691">
            <w:pPr>
              <w:pStyle w:val="TAC"/>
              <w:rPr>
                <w:lang w:eastAsia="zh-CN"/>
              </w:rPr>
            </w:pPr>
            <w:r>
              <w:rPr>
                <w:rFonts w:cs="Arial"/>
                <w:lang w:eastAsia="zh-CN"/>
              </w:rPr>
              <w:t>0.2</w:t>
            </w:r>
          </w:p>
        </w:tc>
      </w:tr>
      <w:tr w:rsidR="00A50BC6" w14:paraId="3DA37CF0" w14:textId="77777777" w:rsidTr="00571CEA">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18CC8426"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8F65D06" w14:textId="77777777" w:rsidR="00A50BC6" w:rsidRDefault="00A50BC6" w:rsidP="00060691">
            <w:pPr>
              <w:pStyle w:val="TAC"/>
              <w:rPr>
                <w:lang w:eastAsia="ja-JP"/>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E5BAA5D" w14:textId="77777777" w:rsidR="00A50BC6" w:rsidRDefault="00A50BC6" w:rsidP="00060691">
            <w:pPr>
              <w:pStyle w:val="TAC"/>
              <w:rPr>
                <w:lang w:eastAsia="zh-CN"/>
              </w:rPr>
            </w:pPr>
            <w:r>
              <w:rPr>
                <w:rFonts w:cs="Arial"/>
                <w:lang w:eastAsia="zh-CN"/>
              </w:rPr>
              <w:t>0.5</w:t>
            </w:r>
          </w:p>
        </w:tc>
      </w:tr>
      <w:tr w:rsidR="00A50BC6" w14:paraId="70E1C7FF" w14:textId="77777777" w:rsidTr="00571CEA">
        <w:trPr>
          <w:trHeight w:val="187"/>
          <w:jc w:val="center"/>
        </w:trPr>
        <w:tc>
          <w:tcPr>
            <w:tcW w:w="2221" w:type="dxa"/>
            <w:tcBorders>
              <w:top w:val="nil"/>
              <w:left w:val="single" w:sz="4" w:space="0" w:color="auto"/>
              <w:bottom w:val="nil"/>
              <w:right w:val="single" w:sz="4" w:space="0" w:color="auto"/>
            </w:tcBorders>
            <w:hideMark/>
          </w:tcPr>
          <w:p w14:paraId="43FCE425" w14:textId="77777777" w:rsidR="00A50BC6" w:rsidRDefault="00A50BC6" w:rsidP="00060691">
            <w:pPr>
              <w:pStyle w:val="TAC"/>
            </w:pPr>
            <w:r>
              <w:t>DC_41_n</w:t>
            </w:r>
            <w:r>
              <w:rPr>
                <w:rFonts w:eastAsia="DengXian"/>
                <w:lang w:eastAsia="zh-CN"/>
              </w:rPr>
              <w:t>3</w:t>
            </w:r>
            <w:r>
              <w:t>-n</w:t>
            </w:r>
            <w:r>
              <w:rPr>
                <w:rFonts w:eastAsia="DengXian"/>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57C93AED" w14:textId="77777777" w:rsidR="00A50BC6" w:rsidRDefault="00A50BC6" w:rsidP="00060691">
            <w:pPr>
              <w:pStyle w:val="TAC"/>
              <w:rPr>
                <w:lang w:eastAsia="ja-JP"/>
              </w:rPr>
            </w:pPr>
            <w:r>
              <w:rPr>
                <w:rFonts w:eastAsia="DengXian"/>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5DE68DFB" w14:textId="77777777" w:rsidR="00A50BC6" w:rsidRDefault="00A50BC6" w:rsidP="00060691">
            <w:pPr>
              <w:pStyle w:val="TAC"/>
              <w:rPr>
                <w:lang w:eastAsia="zh-CN"/>
              </w:rPr>
            </w:pPr>
            <w:r>
              <w:rPr>
                <w:lang w:eastAsia="zh-CN"/>
              </w:rPr>
              <w:t>0</w:t>
            </w:r>
            <w:r>
              <w:rPr>
                <w:vertAlign w:val="superscript"/>
                <w:lang w:eastAsia="zh-CN"/>
              </w:rPr>
              <w:t>3</w:t>
            </w:r>
            <w:r>
              <w:rPr>
                <w:lang w:eastAsia="zh-CN"/>
              </w:rPr>
              <w:t>/0.5</w:t>
            </w:r>
            <w:r>
              <w:rPr>
                <w:vertAlign w:val="superscript"/>
                <w:lang w:eastAsia="zh-CN"/>
              </w:rPr>
              <w:t>4</w:t>
            </w:r>
          </w:p>
        </w:tc>
      </w:tr>
      <w:tr w:rsidR="00A50BC6" w14:paraId="4FC17775" w14:textId="77777777" w:rsidTr="00571CEA">
        <w:trPr>
          <w:trHeight w:val="187"/>
          <w:jc w:val="center"/>
        </w:trPr>
        <w:tc>
          <w:tcPr>
            <w:tcW w:w="2221" w:type="dxa"/>
            <w:tcBorders>
              <w:top w:val="nil"/>
              <w:left w:val="single" w:sz="4" w:space="0" w:color="auto"/>
              <w:bottom w:val="single" w:sz="4" w:space="0" w:color="auto"/>
              <w:right w:val="single" w:sz="4" w:space="0" w:color="auto"/>
            </w:tcBorders>
          </w:tcPr>
          <w:p w14:paraId="20C27E78"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07A8CBF" w14:textId="77777777" w:rsidR="00A50BC6" w:rsidRDefault="00A50BC6" w:rsidP="00060691">
            <w:pPr>
              <w:pStyle w:val="TAC"/>
              <w:rPr>
                <w:lang w:eastAsia="ja-JP"/>
              </w:rPr>
            </w:pPr>
            <w:r>
              <w:rPr>
                <w:lang w:eastAsia="ja-JP"/>
              </w:rPr>
              <w:t>n</w:t>
            </w:r>
            <w:r>
              <w:rPr>
                <w:rFonts w:eastAsia="DengXian"/>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58765C58" w14:textId="77777777" w:rsidR="00A50BC6" w:rsidRDefault="00A50BC6" w:rsidP="00060691">
            <w:pPr>
              <w:pStyle w:val="TAC"/>
              <w:rPr>
                <w:lang w:eastAsia="zh-CN"/>
              </w:rPr>
            </w:pPr>
            <w:r>
              <w:rPr>
                <w:lang w:eastAsia="zh-CN"/>
              </w:rPr>
              <w:t>0</w:t>
            </w:r>
            <w:r>
              <w:rPr>
                <w:vertAlign w:val="superscript"/>
                <w:lang w:eastAsia="zh-CN"/>
              </w:rPr>
              <w:t>3</w:t>
            </w:r>
            <w:r>
              <w:rPr>
                <w:lang w:eastAsia="zh-CN"/>
              </w:rPr>
              <w:t>/0.5</w:t>
            </w:r>
            <w:r>
              <w:rPr>
                <w:vertAlign w:val="superscript"/>
                <w:lang w:eastAsia="zh-CN"/>
              </w:rPr>
              <w:t>4</w:t>
            </w:r>
          </w:p>
        </w:tc>
      </w:tr>
      <w:tr w:rsidR="00A50BC6" w14:paraId="2EDE47D0"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4C109507" w14:textId="77777777" w:rsidR="00A50BC6" w:rsidRDefault="00A50BC6" w:rsidP="00060691">
            <w:pPr>
              <w:pStyle w:val="TAC"/>
            </w:pPr>
            <w:r>
              <w:rPr>
                <w:rFonts w:eastAsia="ＭＳ 明朝"/>
                <w:szCs w:val="18"/>
              </w:rPr>
              <w:t>DC_41_n</w:t>
            </w:r>
            <w:r>
              <w:rPr>
                <w:rFonts w:eastAsia="DengXian"/>
                <w:szCs w:val="18"/>
                <w:lang w:eastAsia="zh-CN"/>
              </w:rPr>
              <w:t>3</w:t>
            </w:r>
            <w:r>
              <w:rPr>
                <w:rFonts w:eastAsia="ＭＳ 明朝"/>
                <w:szCs w:val="18"/>
              </w:rPr>
              <w:t>-n7</w:t>
            </w:r>
            <w:r>
              <w:rPr>
                <w:rFonts w:eastAsia="DengXian"/>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331F8FF" w14:textId="77777777" w:rsidR="00A50BC6" w:rsidRDefault="00A50BC6" w:rsidP="00060691">
            <w:pPr>
              <w:pStyle w:val="TAC"/>
            </w:pPr>
            <w:r>
              <w:rPr>
                <w:rFonts w:eastAsia="DengXian"/>
                <w:szCs w:val="18"/>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1F2A251B" w14:textId="77777777" w:rsidR="00A50BC6" w:rsidRDefault="00A50BC6" w:rsidP="00060691">
            <w:pPr>
              <w:pStyle w:val="TAC"/>
              <w:rPr>
                <w:lang w:eastAsia="zh-CN"/>
              </w:rPr>
            </w:pPr>
            <w:r>
              <w:rPr>
                <w:szCs w:val="18"/>
                <w:lang w:eastAsia="zh-CN"/>
              </w:rPr>
              <w:t>0</w:t>
            </w:r>
            <w:r>
              <w:rPr>
                <w:szCs w:val="18"/>
                <w:vertAlign w:val="superscript"/>
                <w:lang w:eastAsia="zh-CN"/>
              </w:rPr>
              <w:t>3</w:t>
            </w:r>
            <w:r>
              <w:rPr>
                <w:szCs w:val="18"/>
                <w:lang w:eastAsia="zh-CN"/>
              </w:rPr>
              <w:t>/0.5</w:t>
            </w:r>
            <w:r>
              <w:rPr>
                <w:szCs w:val="18"/>
                <w:vertAlign w:val="superscript"/>
                <w:lang w:eastAsia="zh-CN"/>
              </w:rPr>
              <w:t>4</w:t>
            </w:r>
          </w:p>
        </w:tc>
      </w:tr>
      <w:tr w:rsidR="00A50BC6" w14:paraId="700F4328" w14:textId="77777777" w:rsidTr="00571CEA">
        <w:trPr>
          <w:trHeight w:val="187"/>
          <w:jc w:val="center"/>
        </w:trPr>
        <w:tc>
          <w:tcPr>
            <w:tcW w:w="2221" w:type="dxa"/>
            <w:tcBorders>
              <w:top w:val="nil"/>
              <w:left w:val="single" w:sz="4" w:space="0" w:color="auto"/>
              <w:bottom w:val="nil"/>
              <w:right w:val="single" w:sz="4" w:space="0" w:color="auto"/>
            </w:tcBorders>
          </w:tcPr>
          <w:p w14:paraId="2075C996"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1C33CDB" w14:textId="77777777" w:rsidR="00A50BC6" w:rsidRDefault="00A50BC6" w:rsidP="00060691">
            <w:pPr>
              <w:pStyle w:val="TAC"/>
            </w:pPr>
            <w:r>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1A0294B2" w14:textId="77777777" w:rsidR="00A50BC6" w:rsidRDefault="00A50BC6" w:rsidP="00060691">
            <w:pPr>
              <w:pStyle w:val="TAC"/>
              <w:rPr>
                <w:lang w:eastAsia="zh-CN"/>
              </w:rPr>
            </w:pPr>
            <w:r>
              <w:rPr>
                <w:szCs w:val="18"/>
                <w:lang w:eastAsia="zh-CN"/>
              </w:rPr>
              <w:t>0.2</w:t>
            </w:r>
          </w:p>
        </w:tc>
      </w:tr>
      <w:tr w:rsidR="00A50BC6" w14:paraId="62D796DA" w14:textId="77777777" w:rsidTr="00571CEA">
        <w:trPr>
          <w:trHeight w:val="187"/>
          <w:jc w:val="center"/>
        </w:trPr>
        <w:tc>
          <w:tcPr>
            <w:tcW w:w="2221" w:type="dxa"/>
            <w:tcBorders>
              <w:top w:val="nil"/>
              <w:left w:val="single" w:sz="4" w:space="0" w:color="auto"/>
              <w:bottom w:val="single" w:sz="4" w:space="0" w:color="auto"/>
              <w:right w:val="single" w:sz="4" w:space="0" w:color="auto"/>
            </w:tcBorders>
          </w:tcPr>
          <w:p w14:paraId="14905536"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021BFE1" w14:textId="77777777" w:rsidR="00A50BC6" w:rsidRDefault="00A50BC6" w:rsidP="00060691">
            <w:pPr>
              <w:pStyle w:val="TAC"/>
            </w:pPr>
            <w:r>
              <w:rPr>
                <w:rFonts w:eastAsia="ＭＳ 明朝"/>
                <w:szCs w:val="18"/>
                <w:lang w:eastAsia="ja-JP"/>
              </w:rPr>
              <w:t>n7</w:t>
            </w:r>
            <w:r>
              <w:rPr>
                <w:rFonts w:eastAsia="DengXian"/>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9CAC440" w14:textId="77777777" w:rsidR="00A50BC6" w:rsidRDefault="00A50BC6" w:rsidP="00060691">
            <w:pPr>
              <w:pStyle w:val="TAC"/>
              <w:rPr>
                <w:lang w:eastAsia="zh-CN"/>
              </w:rPr>
            </w:pPr>
            <w:r>
              <w:rPr>
                <w:szCs w:val="18"/>
                <w:lang w:eastAsia="zh-CN"/>
              </w:rPr>
              <w:t>0.5</w:t>
            </w:r>
          </w:p>
        </w:tc>
      </w:tr>
      <w:tr w:rsidR="00A50BC6" w14:paraId="7A0AA672"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03C31BFD" w14:textId="77777777" w:rsidR="00A50BC6" w:rsidRDefault="00A50BC6" w:rsidP="00060691">
            <w:pPr>
              <w:pStyle w:val="TAC"/>
            </w:pPr>
            <w:r>
              <w:rPr>
                <w:rFonts w:eastAsia="ＭＳ 明朝"/>
                <w:szCs w:val="18"/>
              </w:rPr>
              <w:t>DC_41_n</w:t>
            </w:r>
            <w:r>
              <w:rPr>
                <w:rFonts w:eastAsia="DengXian"/>
                <w:szCs w:val="18"/>
                <w:lang w:eastAsia="zh-CN"/>
              </w:rPr>
              <w:t>3</w:t>
            </w:r>
            <w:r>
              <w:rPr>
                <w:rFonts w:eastAsia="ＭＳ 明朝"/>
                <w:szCs w:val="18"/>
              </w:rPr>
              <w:t>-n7</w:t>
            </w:r>
            <w:r>
              <w:rPr>
                <w:rFonts w:eastAsia="DengXian"/>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6F1576E0" w14:textId="77777777" w:rsidR="00A50BC6" w:rsidRDefault="00A50BC6" w:rsidP="00060691">
            <w:pPr>
              <w:pStyle w:val="TAC"/>
            </w:pPr>
            <w:r>
              <w:rPr>
                <w:rFonts w:eastAsia="DengXian"/>
                <w:szCs w:val="18"/>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257E5188" w14:textId="77777777" w:rsidR="00A50BC6" w:rsidRDefault="00A50BC6" w:rsidP="00060691">
            <w:pPr>
              <w:pStyle w:val="TAC"/>
              <w:rPr>
                <w:lang w:eastAsia="zh-CN"/>
              </w:rPr>
            </w:pPr>
            <w:r>
              <w:rPr>
                <w:szCs w:val="18"/>
                <w:lang w:eastAsia="zh-CN"/>
              </w:rPr>
              <w:t>0</w:t>
            </w:r>
            <w:r>
              <w:rPr>
                <w:szCs w:val="18"/>
                <w:vertAlign w:val="superscript"/>
                <w:lang w:eastAsia="zh-CN"/>
              </w:rPr>
              <w:t>3</w:t>
            </w:r>
            <w:r>
              <w:rPr>
                <w:szCs w:val="18"/>
                <w:lang w:eastAsia="zh-CN"/>
              </w:rPr>
              <w:t>/0.5</w:t>
            </w:r>
            <w:r>
              <w:rPr>
                <w:szCs w:val="18"/>
                <w:vertAlign w:val="superscript"/>
                <w:lang w:eastAsia="zh-CN"/>
              </w:rPr>
              <w:t>4</w:t>
            </w:r>
          </w:p>
        </w:tc>
      </w:tr>
      <w:tr w:rsidR="00A50BC6" w14:paraId="5991A635" w14:textId="77777777" w:rsidTr="00571CEA">
        <w:trPr>
          <w:trHeight w:val="187"/>
          <w:jc w:val="center"/>
        </w:trPr>
        <w:tc>
          <w:tcPr>
            <w:tcW w:w="2221" w:type="dxa"/>
            <w:tcBorders>
              <w:top w:val="nil"/>
              <w:left w:val="single" w:sz="4" w:space="0" w:color="auto"/>
              <w:bottom w:val="nil"/>
              <w:right w:val="single" w:sz="4" w:space="0" w:color="auto"/>
            </w:tcBorders>
          </w:tcPr>
          <w:p w14:paraId="05A04DAB"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1D03C1C" w14:textId="77777777" w:rsidR="00A50BC6" w:rsidRDefault="00A50BC6" w:rsidP="00060691">
            <w:pPr>
              <w:pStyle w:val="TAC"/>
            </w:pPr>
            <w:r>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5C9EF7B4" w14:textId="77777777" w:rsidR="00A50BC6" w:rsidRDefault="00A50BC6" w:rsidP="00060691">
            <w:pPr>
              <w:pStyle w:val="TAC"/>
              <w:rPr>
                <w:lang w:eastAsia="zh-CN"/>
              </w:rPr>
            </w:pPr>
            <w:r>
              <w:rPr>
                <w:szCs w:val="18"/>
                <w:lang w:eastAsia="zh-CN"/>
              </w:rPr>
              <w:t>0.2</w:t>
            </w:r>
          </w:p>
        </w:tc>
      </w:tr>
      <w:tr w:rsidR="00A50BC6" w14:paraId="06505FF3" w14:textId="77777777" w:rsidTr="00571CEA">
        <w:trPr>
          <w:trHeight w:val="187"/>
          <w:jc w:val="center"/>
        </w:trPr>
        <w:tc>
          <w:tcPr>
            <w:tcW w:w="2221" w:type="dxa"/>
            <w:tcBorders>
              <w:top w:val="nil"/>
              <w:left w:val="single" w:sz="4" w:space="0" w:color="auto"/>
              <w:bottom w:val="single" w:sz="4" w:space="0" w:color="auto"/>
              <w:right w:val="single" w:sz="4" w:space="0" w:color="auto"/>
            </w:tcBorders>
          </w:tcPr>
          <w:p w14:paraId="43A215B9"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C282536" w14:textId="77777777" w:rsidR="00A50BC6" w:rsidRDefault="00A50BC6" w:rsidP="00060691">
            <w:pPr>
              <w:pStyle w:val="TAC"/>
            </w:pPr>
            <w:r>
              <w:rPr>
                <w:rFonts w:eastAsia="ＭＳ 明朝"/>
                <w:szCs w:val="18"/>
                <w:lang w:eastAsia="ja-JP"/>
              </w:rPr>
              <w:t>n7</w:t>
            </w:r>
            <w:r>
              <w:rPr>
                <w:rFonts w:eastAsia="DengXian"/>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6B285BA3" w14:textId="77777777" w:rsidR="00A50BC6" w:rsidRDefault="00A50BC6" w:rsidP="00060691">
            <w:pPr>
              <w:pStyle w:val="TAC"/>
              <w:rPr>
                <w:lang w:eastAsia="zh-CN"/>
              </w:rPr>
            </w:pPr>
            <w:r>
              <w:rPr>
                <w:szCs w:val="18"/>
                <w:lang w:eastAsia="zh-CN"/>
              </w:rPr>
              <w:t>0.5</w:t>
            </w:r>
          </w:p>
        </w:tc>
      </w:tr>
      <w:tr w:rsidR="00A50BC6" w14:paraId="21858F1D"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547D97C3" w14:textId="77777777" w:rsidR="00A50BC6" w:rsidRDefault="00A50BC6" w:rsidP="00060691">
            <w:pPr>
              <w:pStyle w:val="TAC"/>
            </w:pPr>
            <w:r>
              <w:rPr>
                <w:rFonts w:eastAsia="ＭＳ 明朝"/>
                <w:szCs w:val="18"/>
              </w:rPr>
              <w:t>DC_41_n28-n7</w:t>
            </w:r>
            <w:r>
              <w:rPr>
                <w:rFonts w:eastAsia="DengXian"/>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133ED4D" w14:textId="77777777" w:rsidR="00A50BC6" w:rsidRDefault="00A50BC6" w:rsidP="00060691">
            <w:pPr>
              <w:pStyle w:val="TAC"/>
            </w:pPr>
            <w:r>
              <w:rPr>
                <w:szCs w:val="18"/>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70239E87" w14:textId="77777777" w:rsidR="00A50BC6" w:rsidRDefault="00A50BC6" w:rsidP="00060691">
            <w:pPr>
              <w:pStyle w:val="TAC"/>
              <w:rPr>
                <w:lang w:eastAsia="zh-CN"/>
              </w:rPr>
            </w:pPr>
            <w:r>
              <w:rPr>
                <w:szCs w:val="18"/>
                <w:lang w:eastAsia="zh-CN"/>
              </w:rPr>
              <w:t>0.2</w:t>
            </w:r>
          </w:p>
        </w:tc>
      </w:tr>
      <w:tr w:rsidR="00A50BC6" w14:paraId="30EE050A" w14:textId="77777777" w:rsidTr="00571CEA">
        <w:trPr>
          <w:trHeight w:val="187"/>
          <w:jc w:val="center"/>
        </w:trPr>
        <w:tc>
          <w:tcPr>
            <w:tcW w:w="2221" w:type="dxa"/>
            <w:tcBorders>
              <w:top w:val="nil"/>
              <w:left w:val="single" w:sz="4" w:space="0" w:color="auto"/>
              <w:bottom w:val="single" w:sz="4" w:space="0" w:color="auto"/>
              <w:right w:val="single" w:sz="4" w:space="0" w:color="auto"/>
            </w:tcBorders>
          </w:tcPr>
          <w:p w14:paraId="1BD01EEF"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A3F70AC" w14:textId="77777777" w:rsidR="00A50BC6" w:rsidRDefault="00A50BC6" w:rsidP="00060691">
            <w:pPr>
              <w:pStyle w:val="TAC"/>
            </w:pPr>
            <w:r>
              <w:rPr>
                <w:rFonts w:eastAsia="ＭＳ 明朝"/>
                <w:szCs w:val="18"/>
                <w:lang w:eastAsia="ja-JP"/>
              </w:rPr>
              <w:t>n7</w:t>
            </w:r>
            <w:r>
              <w:rPr>
                <w:rFonts w:eastAsia="DengXian"/>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ED232A8" w14:textId="77777777" w:rsidR="00A50BC6" w:rsidRDefault="00A50BC6" w:rsidP="00060691">
            <w:pPr>
              <w:pStyle w:val="TAC"/>
              <w:rPr>
                <w:lang w:eastAsia="zh-CN"/>
              </w:rPr>
            </w:pPr>
            <w:r>
              <w:rPr>
                <w:szCs w:val="18"/>
                <w:lang w:eastAsia="zh-CN"/>
              </w:rPr>
              <w:t>0.5</w:t>
            </w:r>
          </w:p>
        </w:tc>
      </w:tr>
      <w:tr w:rsidR="00A50BC6" w14:paraId="3647C6F8"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36441857" w14:textId="77777777" w:rsidR="00A50BC6" w:rsidRDefault="00A50BC6" w:rsidP="00060691">
            <w:pPr>
              <w:pStyle w:val="TAC"/>
            </w:pPr>
            <w:r>
              <w:rPr>
                <w:rFonts w:eastAsia="ＭＳ 明朝"/>
                <w:szCs w:val="18"/>
              </w:rPr>
              <w:t>DC_41_n28-n7</w:t>
            </w:r>
            <w:r>
              <w:rPr>
                <w:rFonts w:eastAsia="DengXian"/>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6D6694EC" w14:textId="77777777" w:rsidR="00A50BC6" w:rsidRDefault="00A50BC6" w:rsidP="00060691">
            <w:pPr>
              <w:pStyle w:val="TAC"/>
            </w:pPr>
            <w:r>
              <w:rPr>
                <w:szCs w:val="18"/>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136C2157" w14:textId="77777777" w:rsidR="00A50BC6" w:rsidRDefault="00A50BC6" w:rsidP="00060691">
            <w:pPr>
              <w:pStyle w:val="TAC"/>
              <w:rPr>
                <w:lang w:eastAsia="zh-CN"/>
              </w:rPr>
            </w:pPr>
            <w:r>
              <w:rPr>
                <w:szCs w:val="18"/>
                <w:lang w:eastAsia="zh-CN"/>
              </w:rPr>
              <w:t>0.2</w:t>
            </w:r>
          </w:p>
        </w:tc>
      </w:tr>
      <w:tr w:rsidR="00A50BC6" w14:paraId="05F5402F" w14:textId="77777777" w:rsidTr="00571CEA">
        <w:trPr>
          <w:trHeight w:val="187"/>
          <w:jc w:val="center"/>
        </w:trPr>
        <w:tc>
          <w:tcPr>
            <w:tcW w:w="2221" w:type="dxa"/>
            <w:tcBorders>
              <w:top w:val="nil"/>
              <w:left w:val="single" w:sz="4" w:space="0" w:color="auto"/>
              <w:bottom w:val="single" w:sz="4" w:space="0" w:color="auto"/>
              <w:right w:val="single" w:sz="4" w:space="0" w:color="auto"/>
            </w:tcBorders>
          </w:tcPr>
          <w:p w14:paraId="7AA8F30E"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E814D8E" w14:textId="77777777" w:rsidR="00A50BC6" w:rsidRDefault="00A50BC6" w:rsidP="00060691">
            <w:pPr>
              <w:pStyle w:val="TAC"/>
            </w:pPr>
            <w:r>
              <w:rPr>
                <w:rFonts w:eastAsia="ＭＳ 明朝"/>
                <w:szCs w:val="18"/>
                <w:lang w:eastAsia="ja-JP"/>
              </w:rPr>
              <w:t>n7</w:t>
            </w:r>
            <w:r>
              <w:rPr>
                <w:rFonts w:eastAsia="DengXian"/>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018928F7" w14:textId="77777777" w:rsidR="00A50BC6" w:rsidRDefault="00A50BC6" w:rsidP="00060691">
            <w:pPr>
              <w:pStyle w:val="TAC"/>
              <w:rPr>
                <w:lang w:eastAsia="zh-CN"/>
              </w:rPr>
            </w:pPr>
            <w:r>
              <w:rPr>
                <w:szCs w:val="18"/>
                <w:lang w:eastAsia="zh-CN"/>
              </w:rPr>
              <w:t>0.5</w:t>
            </w:r>
          </w:p>
        </w:tc>
      </w:tr>
      <w:tr w:rsidR="00A50BC6" w14:paraId="1199B96E"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2CAC043F" w14:textId="77777777" w:rsidR="00A50BC6" w:rsidRDefault="00A50BC6" w:rsidP="00060691">
            <w:pPr>
              <w:pStyle w:val="TAC"/>
            </w:pPr>
            <w:r>
              <w:t>DC_41_n41-n77</w:t>
            </w:r>
          </w:p>
        </w:tc>
        <w:tc>
          <w:tcPr>
            <w:tcW w:w="2952" w:type="dxa"/>
            <w:tcBorders>
              <w:top w:val="single" w:sz="4" w:space="0" w:color="auto"/>
              <w:left w:val="single" w:sz="4" w:space="0" w:color="auto"/>
              <w:bottom w:val="single" w:sz="4" w:space="0" w:color="auto"/>
              <w:right w:val="single" w:sz="4" w:space="0" w:color="auto"/>
            </w:tcBorders>
            <w:hideMark/>
          </w:tcPr>
          <w:p w14:paraId="5E2BBA90" w14:textId="77777777" w:rsidR="00A50BC6" w:rsidRDefault="00A50BC6" w:rsidP="00060691">
            <w:pPr>
              <w:pStyle w:val="TAC"/>
              <w:rPr>
                <w:rFonts w:eastAsia="ＭＳ 明朝"/>
                <w:szCs w:val="18"/>
                <w:lang w:eastAsia="ja-JP"/>
              </w:rPr>
            </w:pPr>
            <w:r>
              <w:rPr>
                <w:lang w:eastAsia="zh-CN"/>
              </w:rPr>
              <w:t>n77</w:t>
            </w:r>
          </w:p>
        </w:tc>
        <w:tc>
          <w:tcPr>
            <w:tcW w:w="2952" w:type="dxa"/>
            <w:tcBorders>
              <w:top w:val="single" w:sz="4" w:space="0" w:color="auto"/>
              <w:left w:val="single" w:sz="4" w:space="0" w:color="auto"/>
              <w:bottom w:val="single" w:sz="4" w:space="0" w:color="auto"/>
              <w:right w:val="single" w:sz="4" w:space="0" w:color="auto"/>
            </w:tcBorders>
            <w:hideMark/>
          </w:tcPr>
          <w:p w14:paraId="4EA1006A" w14:textId="77777777" w:rsidR="00A50BC6" w:rsidRDefault="00A50BC6" w:rsidP="00060691">
            <w:pPr>
              <w:pStyle w:val="TAC"/>
              <w:rPr>
                <w:szCs w:val="18"/>
                <w:lang w:eastAsia="zh-CN"/>
              </w:rPr>
            </w:pPr>
            <w:r>
              <w:rPr>
                <w:lang w:eastAsia="zh-CN"/>
              </w:rPr>
              <w:t>0.5</w:t>
            </w:r>
          </w:p>
        </w:tc>
      </w:tr>
      <w:tr w:rsidR="00A50BC6" w14:paraId="66BE12F7"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516B590C" w14:textId="77777777" w:rsidR="00A50BC6" w:rsidRDefault="00A50BC6" w:rsidP="00060691">
            <w:pPr>
              <w:pStyle w:val="TAC"/>
            </w:pPr>
            <w:r>
              <w:t>DC_41_n41-n78</w:t>
            </w:r>
          </w:p>
        </w:tc>
        <w:tc>
          <w:tcPr>
            <w:tcW w:w="2952" w:type="dxa"/>
            <w:tcBorders>
              <w:top w:val="single" w:sz="4" w:space="0" w:color="auto"/>
              <w:left w:val="single" w:sz="4" w:space="0" w:color="auto"/>
              <w:bottom w:val="single" w:sz="4" w:space="0" w:color="auto"/>
              <w:right w:val="single" w:sz="4" w:space="0" w:color="auto"/>
            </w:tcBorders>
            <w:hideMark/>
          </w:tcPr>
          <w:p w14:paraId="1E440205" w14:textId="77777777" w:rsidR="00A50BC6" w:rsidRDefault="00A50BC6" w:rsidP="00060691">
            <w:pPr>
              <w:pStyle w:val="TAC"/>
              <w:rPr>
                <w:rFonts w:eastAsia="ＭＳ 明朝"/>
                <w:szCs w:val="18"/>
                <w:lang w:eastAsia="ja-JP"/>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320E396F" w14:textId="77777777" w:rsidR="00A50BC6" w:rsidRDefault="00A50BC6" w:rsidP="00060691">
            <w:pPr>
              <w:pStyle w:val="TAC"/>
              <w:rPr>
                <w:szCs w:val="18"/>
                <w:lang w:eastAsia="zh-CN"/>
              </w:rPr>
            </w:pPr>
            <w:r>
              <w:rPr>
                <w:lang w:eastAsia="zh-CN"/>
              </w:rPr>
              <w:t>0.5</w:t>
            </w:r>
          </w:p>
        </w:tc>
      </w:tr>
      <w:tr w:rsidR="00A50BC6" w14:paraId="426F4E48" w14:textId="77777777" w:rsidTr="00571CE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4EA7E0D" w14:textId="77777777" w:rsidR="00A50BC6" w:rsidRDefault="00A50BC6" w:rsidP="00060691">
            <w:pPr>
              <w:pStyle w:val="TAC"/>
            </w:pPr>
            <w:r>
              <w:t>DC_(n)41-n78</w:t>
            </w:r>
          </w:p>
        </w:tc>
        <w:tc>
          <w:tcPr>
            <w:tcW w:w="2952" w:type="dxa"/>
            <w:tcBorders>
              <w:top w:val="single" w:sz="4" w:space="0" w:color="auto"/>
              <w:left w:val="single" w:sz="4" w:space="0" w:color="auto"/>
              <w:bottom w:val="single" w:sz="4" w:space="0" w:color="auto"/>
              <w:right w:val="single" w:sz="4" w:space="0" w:color="auto"/>
            </w:tcBorders>
            <w:hideMark/>
          </w:tcPr>
          <w:p w14:paraId="52F276EA" w14:textId="77777777" w:rsidR="00A50BC6" w:rsidRDefault="00A50BC6" w:rsidP="00060691">
            <w:pPr>
              <w:pStyle w:val="TAC"/>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3AC8BFB5" w14:textId="77777777" w:rsidR="00A50BC6" w:rsidRDefault="00A50BC6" w:rsidP="00060691">
            <w:pPr>
              <w:pStyle w:val="TAC"/>
              <w:rPr>
                <w:lang w:eastAsia="zh-CN"/>
              </w:rPr>
            </w:pPr>
            <w:r>
              <w:rPr>
                <w:lang w:eastAsia="zh-CN"/>
              </w:rPr>
              <w:t>0.5</w:t>
            </w:r>
          </w:p>
        </w:tc>
      </w:tr>
      <w:tr w:rsidR="00A50BC6" w14:paraId="587F5F63"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431AFD98" w14:textId="77777777" w:rsidR="00A50BC6" w:rsidRDefault="00A50BC6" w:rsidP="00060691">
            <w:pPr>
              <w:pStyle w:val="TAC"/>
            </w:pPr>
            <w:r>
              <w:rPr>
                <w:szCs w:val="18"/>
              </w:rPr>
              <w:t>DC_</w:t>
            </w:r>
            <w:r>
              <w:rPr>
                <w:szCs w:val="18"/>
                <w:lang w:eastAsia="zh-CN"/>
              </w:rPr>
              <w:t>41</w:t>
            </w:r>
            <w:r>
              <w:rPr>
                <w:szCs w:val="18"/>
              </w:rPr>
              <w:t>-42_n7</w:t>
            </w:r>
            <w:r>
              <w:rPr>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D7F7719" w14:textId="77777777" w:rsidR="00A50BC6" w:rsidRDefault="00A50BC6" w:rsidP="00060691">
            <w:pPr>
              <w:pStyle w:val="TAC"/>
              <w:rPr>
                <w:szCs w:val="18"/>
                <w:lang w:eastAsia="ja-JP"/>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1E08F3D8" w14:textId="77777777" w:rsidR="00A50BC6" w:rsidRDefault="00A50BC6" w:rsidP="00060691">
            <w:pPr>
              <w:pStyle w:val="TAC"/>
              <w:rPr>
                <w:lang w:eastAsia="ja-JP"/>
              </w:rPr>
            </w:pPr>
            <w:r>
              <w:rPr>
                <w:lang w:eastAsia="ja-JP"/>
              </w:rPr>
              <w:t>0.5</w:t>
            </w:r>
          </w:p>
        </w:tc>
      </w:tr>
      <w:tr w:rsidR="00A50BC6" w14:paraId="1E5DA427"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297B4277" w14:textId="77777777" w:rsidR="00A50BC6" w:rsidRDefault="00A50BC6" w:rsidP="00060691">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8B19F7A" w14:textId="77777777" w:rsidR="00A50BC6" w:rsidRDefault="00A50BC6" w:rsidP="00060691">
            <w:pPr>
              <w:pStyle w:val="TAC"/>
              <w:rPr>
                <w:szCs w:val="18"/>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13FF9C4" w14:textId="77777777" w:rsidR="00A50BC6" w:rsidRDefault="00A50BC6" w:rsidP="00060691">
            <w:pPr>
              <w:pStyle w:val="TAC"/>
              <w:rPr>
                <w:lang w:eastAsia="ja-JP"/>
              </w:rPr>
            </w:pPr>
            <w:r>
              <w:rPr>
                <w:lang w:eastAsia="ja-JP"/>
              </w:rPr>
              <w:t>0.5</w:t>
            </w:r>
          </w:p>
        </w:tc>
      </w:tr>
      <w:tr w:rsidR="00A50BC6" w14:paraId="7FC6C5F8"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096F3EBE" w14:textId="77777777" w:rsidR="00A50BC6" w:rsidRDefault="00A50BC6" w:rsidP="00060691">
            <w:pPr>
              <w:pStyle w:val="TAC"/>
            </w:pPr>
            <w:r>
              <w:rPr>
                <w:szCs w:val="18"/>
              </w:rPr>
              <w:t>DC_</w:t>
            </w:r>
            <w:r>
              <w:rPr>
                <w:szCs w:val="18"/>
                <w:lang w:eastAsia="zh-CN"/>
              </w:rPr>
              <w:t>41</w:t>
            </w:r>
            <w:r>
              <w:rPr>
                <w:szCs w:val="18"/>
              </w:rPr>
              <w:t>-42_n7</w:t>
            </w:r>
            <w:r>
              <w:rPr>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0BC6B8F2" w14:textId="77777777" w:rsidR="00A50BC6" w:rsidRDefault="00A50BC6" w:rsidP="00060691">
            <w:pPr>
              <w:pStyle w:val="TAC"/>
              <w:rPr>
                <w:szCs w:val="18"/>
                <w:lang w:eastAsia="ja-JP"/>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61B1DF0C" w14:textId="77777777" w:rsidR="00A50BC6" w:rsidRDefault="00A50BC6" w:rsidP="00060691">
            <w:pPr>
              <w:pStyle w:val="TAC"/>
              <w:rPr>
                <w:lang w:eastAsia="ja-JP"/>
              </w:rPr>
            </w:pPr>
            <w:r>
              <w:rPr>
                <w:lang w:eastAsia="ja-JP"/>
              </w:rPr>
              <w:t>0.5</w:t>
            </w:r>
          </w:p>
        </w:tc>
      </w:tr>
      <w:tr w:rsidR="00A50BC6" w14:paraId="3547D7F6"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07A5A98B" w14:textId="77777777" w:rsidR="00A50BC6" w:rsidRDefault="00A50BC6" w:rsidP="00060691">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965E314" w14:textId="77777777" w:rsidR="00A50BC6" w:rsidRDefault="00A50BC6" w:rsidP="00060691">
            <w:pPr>
              <w:pStyle w:val="TAC"/>
              <w:rPr>
                <w:szCs w:val="18"/>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4C56F33" w14:textId="77777777" w:rsidR="00A50BC6" w:rsidRDefault="00A50BC6" w:rsidP="00060691">
            <w:pPr>
              <w:pStyle w:val="TAC"/>
              <w:rPr>
                <w:lang w:eastAsia="ja-JP"/>
              </w:rPr>
            </w:pPr>
            <w:r>
              <w:rPr>
                <w:lang w:eastAsia="ja-JP"/>
              </w:rPr>
              <w:t>0.5</w:t>
            </w:r>
          </w:p>
        </w:tc>
      </w:tr>
      <w:tr w:rsidR="00A50BC6" w14:paraId="773D16E9" w14:textId="77777777" w:rsidTr="00571CE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034C971" w14:textId="77777777" w:rsidR="00A50BC6" w:rsidRDefault="00A50BC6" w:rsidP="00060691">
            <w:pPr>
              <w:pStyle w:val="TAC"/>
            </w:pPr>
            <w:r>
              <w:rPr>
                <w:szCs w:val="18"/>
              </w:rPr>
              <w:t>DC_41-42_n79</w:t>
            </w:r>
          </w:p>
        </w:tc>
        <w:tc>
          <w:tcPr>
            <w:tcW w:w="2952" w:type="dxa"/>
            <w:tcBorders>
              <w:top w:val="single" w:sz="4" w:space="0" w:color="auto"/>
              <w:left w:val="single" w:sz="4" w:space="0" w:color="auto"/>
              <w:bottom w:val="single" w:sz="4" w:space="0" w:color="auto"/>
              <w:right w:val="single" w:sz="4" w:space="0" w:color="auto"/>
            </w:tcBorders>
            <w:hideMark/>
          </w:tcPr>
          <w:p w14:paraId="2420BC0F" w14:textId="77777777" w:rsidR="00A50BC6" w:rsidRDefault="00A50BC6" w:rsidP="00060691">
            <w:pPr>
              <w:pStyle w:val="TAC"/>
              <w:rPr>
                <w:lang w:eastAsia="ja-JP"/>
              </w:rPr>
            </w:pPr>
            <w:r>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16DB5448" w14:textId="77777777" w:rsidR="00A50BC6" w:rsidRDefault="00A50BC6" w:rsidP="00060691">
            <w:pPr>
              <w:pStyle w:val="TAC"/>
              <w:rPr>
                <w:lang w:eastAsia="ja-JP"/>
              </w:rPr>
            </w:pPr>
            <w:r>
              <w:rPr>
                <w:lang w:eastAsia="ja-JP"/>
              </w:rPr>
              <w:t>0.5</w:t>
            </w:r>
          </w:p>
        </w:tc>
      </w:tr>
      <w:tr w:rsidR="00A50BC6" w14:paraId="71097266"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7DA4D0CB" w14:textId="77777777" w:rsidR="00A50BC6" w:rsidRDefault="00A50BC6" w:rsidP="00060691">
            <w:pPr>
              <w:pStyle w:val="TAC"/>
            </w:pPr>
            <w:r>
              <w:t>DC_42_n1-n3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EAE82B" w14:textId="77777777" w:rsidR="00A50BC6" w:rsidRDefault="00A50BC6" w:rsidP="00060691">
            <w:pPr>
              <w:pStyle w:val="TAC"/>
            </w:pPr>
            <w:r>
              <w:t>42</w:t>
            </w:r>
          </w:p>
        </w:tc>
        <w:tc>
          <w:tcPr>
            <w:tcW w:w="2952" w:type="dxa"/>
            <w:tcBorders>
              <w:top w:val="single" w:sz="4" w:space="0" w:color="auto"/>
              <w:left w:val="single" w:sz="4" w:space="0" w:color="auto"/>
              <w:bottom w:val="single" w:sz="4" w:space="0" w:color="auto"/>
              <w:right w:val="single" w:sz="4" w:space="0" w:color="auto"/>
            </w:tcBorders>
            <w:hideMark/>
          </w:tcPr>
          <w:p w14:paraId="6CD98D2A" w14:textId="77777777" w:rsidR="00A50BC6" w:rsidRDefault="00A50BC6" w:rsidP="00060691">
            <w:pPr>
              <w:pStyle w:val="TAC"/>
              <w:rPr>
                <w:rFonts w:cs="Arial"/>
              </w:rPr>
            </w:pPr>
            <w:r>
              <w:t>0.5</w:t>
            </w:r>
          </w:p>
        </w:tc>
      </w:tr>
      <w:tr w:rsidR="00A50BC6" w14:paraId="4E99378D" w14:textId="77777777" w:rsidTr="00571CEA">
        <w:trPr>
          <w:trHeight w:val="187"/>
          <w:jc w:val="center"/>
        </w:trPr>
        <w:tc>
          <w:tcPr>
            <w:tcW w:w="2221" w:type="dxa"/>
            <w:tcBorders>
              <w:top w:val="nil"/>
              <w:left w:val="single" w:sz="4" w:space="0" w:color="auto"/>
              <w:bottom w:val="single" w:sz="4" w:space="0" w:color="auto"/>
              <w:right w:val="single" w:sz="4" w:space="0" w:color="auto"/>
            </w:tcBorders>
          </w:tcPr>
          <w:p w14:paraId="1276B3DC"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EDEBBB0" w14:textId="77777777" w:rsidR="00A50BC6" w:rsidRDefault="00A50BC6" w:rsidP="00060691">
            <w:pPr>
              <w:pStyle w:val="TAC"/>
            </w:pPr>
            <w:r>
              <w:t>n3</w:t>
            </w:r>
          </w:p>
        </w:tc>
        <w:tc>
          <w:tcPr>
            <w:tcW w:w="2952" w:type="dxa"/>
            <w:tcBorders>
              <w:top w:val="single" w:sz="4" w:space="0" w:color="auto"/>
              <w:left w:val="single" w:sz="4" w:space="0" w:color="auto"/>
              <w:bottom w:val="single" w:sz="4" w:space="0" w:color="auto"/>
              <w:right w:val="single" w:sz="4" w:space="0" w:color="auto"/>
            </w:tcBorders>
            <w:hideMark/>
          </w:tcPr>
          <w:p w14:paraId="71D334B0" w14:textId="77777777" w:rsidR="00A50BC6" w:rsidRDefault="00A50BC6" w:rsidP="00060691">
            <w:pPr>
              <w:pStyle w:val="TAC"/>
              <w:rPr>
                <w:rFonts w:cs="Arial"/>
              </w:rPr>
            </w:pPr>
            <w:r>
              <w:t>0.2</w:t>
            </w:r>
          </w:p>
        </w:tc>
      </w:tr>
      <w:tr w:rsidR="00A50BC6" w14:paraId="161E664E"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66F5008D" w14:textId="77777777" w:rsidR="00A50BC6" w:rsidRDefault="00A50BC6" w:rsidP="00060691">
            <w:pPr>
              <w:pStyle w:val="TAC"/>
              <w:rPr>
                <w:szCs w:val="18"/>
              </w:rPr>
            </w:pPr>
            <w:r>
              <w:t>DC_42_n1-n77</w:t>
            </w:r>
          </w:p>
        </w:tc>
        <w:tc>
          <w:tcPr>
            <w:tcW w:w="2952" w:type="dxa"/>
            <w:tcBorders>
              <w:top w:val="single" w:sz="4" w:space="0" w:color="auto"/>
              <w:left w:val="single" w:sz="4" w:space="0" w:color="auto"/>
              <w:bottom w:val="single" w:sz="4" w:space="0" w:color="auto"/>
              <w:right w:val="single" w:sz="4" w:space="0" w:color="auto"/>
            </w:tcBorders>
            <w:hideMark/>
          </w:tcPr>
          <w:p w14:paraId="60230361" w14:textId="77777777" w:rsidR="00A50BC6" w:rsidRDefault="00A50BC6" w:rsidP="00060691">
            <w:pPr>
              <w:pStyle w:val="TAC"/>
              <w:rPr>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3A457821" w14:textId="77777777" w:rsidR="00A50BC6" w:rsidRDefault="00A50BC6" w:rsidP="00060691">
            <w:pPr>
              <w:pStyle w:val="TAC"/>
              <w:rPr>
                <w:lang w:eastAsia="ja-JP"/>
              </w:rPr>
            </w:pPr>
            <w:r>
              <w:rPr>
                <w:rFonts w:cs="Arial"/>
              </w:rPr>
              <w:t>0.5</w:t>
            </w:r>
          </w:p>
        </w:tc>
      </w:tr>
      <w:tr w:rsidR="00A50BC6" w14:paraId="0889DE08" w14:textId="77777777" w:rsidTr="00571CEA">
        <w:trPr>
          <w:trHeight w:val="187"/>
          <w:jc w:val="center"/>
        </w:trPr>
        <w:tc>
          <w:tcPr>
            <w:tcW w:w="2221" w:type="dxa"/>
            <w:tcBorders>
              <w:top w:val="nil"/>
              <w:left w:val="single" w:sz="4" w:space="0" w:color="auto"/>
              <w:bottom w:val="nil"/>
              <w:right w:val="single" w:sz="4" w:space="0" w:color="auto"/>
            </w:tcBorders>
          </w:tcPr>
          <w:p w14:paraId="2747696C" w14:textId="77777777" w:rsidR="00A50BC6" w:rsidRDefault="00A50BC6" w:rsidP="00060691">
            <w:pPr>
              <w:pStyle w:val="TAC"/>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79A418B7" w14:textId="77777777" w:rsidR="00A50BC6" w:rsidRDefault="00A50BC6" w:rsidP="00060691">
            <w:pPr>
              <w:pStyle w:val="TAC"/>
              <w:rPr>
                <w:lang w:eastAsia="ja-JP"/>
              </w:rPr>
            </w:pPr>
            <w:r>
              <w:t>n1</w:t>
            </w:r>
          </w:p>
        </w:tc>
        <w:tc>
          <w:tcPr>
            <w:tcW w:w="2952" w:type="dxa"/>
            <w:tcBorders>
              <w:top w:val="single" w:sz="4" w:space="0" w:color="auto"/>
              <w:left w:val="single" w:sz="4" w:space="0" w:color="auto"/>
              <w:bottom w:val="single" w:sz="4" w:space="0" w:color="auto"/>
              <w:right w:val="single" w:sz="4" w:space="0" w:color="auto"/>
            </w:tcBorders>
            <w:hideMark/>
          </w:tcPr>
          <w:p w14:paraId="2755256F" w14:textId="77777777" w:rsidR="00A50BC6" w:rsidRDefault="00A50BC6" w:rsidP="00060691">
            <w:pPr>
              <w:pStyle w:val="TAC"/>
              <w:rPr>
                <w:lang w:eastAsia="ja-JP"/>
              </w:rPr>
            </w:pPr>
            <w:r>
              <w:rPr>
                <w:rFonts w:cs="Arial"/>
              </w:rPr>
              <w:t>0.2</w:t>
            </w:r>
          </w:p>
        </w:tc>
      </w:tr>
      <w:tr w:rsidR="00A50BC6" w14:paraId="06B0E374" w14:textId="77777777" w:rsidTr="00571CEA">
        <w:trPr>
          <w:trHeight w:val="187"/>
          <w:jc w:val="center"/>
        </w:trPr>
        <w:tc>
          <w:tcPr>
            <w:tcW w:w="2221" w:type="dxa"/>
            <w:tcBorders>
              <w:top w:val="nil"/>
              <w:left w:val="single" w:sz="4" w:space="0" w:color="auto"/>
              <w:bottom w:val="single" w:sz="4" w:space="0" w:color="auto"/>
              <w:right w:val="single" w:sz="4" w:space="0" w:color="auto"/>
            </w:tcBorders>
          </w:tcPr>
          <w:p w14:paraId="2C17900E" w14:textId="77777777" w:rsidR="00A50BC6" w:rsidRDefault="00A50BC6" w:rsidP="00060691">
            <w:pPr>
              <w:pStyle w:val="TAC"/>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1EFE36F0" w14:textId="77777777" w:rsidR="00A50BC6" w:rsidRDefault="00A50BC6" w:rsidP="00060691">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198E6477" w14:textId="77777777" w:rsidR="00A50BC6" w:rsidRDefault="00A50BC6" w:rsidP="00060691">
            <w:pPr>
              <w:pStyle w:val="TAC"/>
              <w:rPr>
                <w:lang w:eastAsia="ja-JP"/>
              </w:rPr>
            </w:pPr>
            <w:r>
              <w:rPr>
                <w:rFonts w:cs="Arial"/>
              </w:rPr>
              <w:t>0.5</w:t>
            </w:r>
          </w:p>
        </w:tc>
      </w:tr>
      <w:tr w:rsidR="00A50BC6" w14:paraId="7D3108AC"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4B1291C9" w14:textId="77777777" w:rsidR="00A50BC6" w:rsidRDefault="00A50BC6" w:rsidP="00060691">
            <w:pPr>
              <w:pStyle w:val="TAC"/>
              <w:rPr>
                <w:szCs w:val="18"/>
              </w:rPr>
            </w:pPr>
            <w:r>
              <w:t>DC_42_n1-n78</w:t>
            </w:r>
          </w:p>
        </w:tc>
        <w:tc>
          <w:tcPr>
            <w:tcW w:w="2952" w:type="dxa"/>
            <w:tcBorders>
              <w:top w:val="single" w:sz="4" w:space="0" w:color="auto"/>
              <w:left w:val="single" w:sz="4" w:space="0" w:color="auto"/>
              <w:bottom w:val="single" w:sz="4" w:space="0" w:color="auto"/>
              <w:right w:val="single" w:sz="4" w:space="0" w:color="auto"/>
            </w:tcBorders>
            <w:hideMark/>
          </w:tcPr>
          <w:p w14:paraId="226FB226" w14:textId="77777777" w:rsidR="00A50BC6" w:rsidRDefault="00A50BC6" w:rsidP="00060691">
            <w:pPr>
              <w:pStyle w:val="TAC"/>
              <w:rPr>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32122563" w14:textId="77777777" w:rsidR="00A50BC6" w:rsidRDefault="00A50BC6" w:rsidP="00060691">
            <w:pPr>
              <w:pStyle w:val="TAC"/>
              <w:rPr>
                <w:lang w:eastAsia="ja-JP"/>
              </w:rPr>
            </w:pPr>
            <w:r>
              <w:rPr>
                <w:rFonts w:cs="Arial"/>
              </w:rPr>
              <w:t>0.5</w:t>
            </w:r>
          </w:p>
        </w:tc>
      </w:tr>
      <w:tr w:rsidR="00A50BC6" w14:paraId="14141410" w14:textId="77777777" w:rsidTr="00571CEA">
        <w:trPr>
          <w:trHeight w:val="187"/>
          <w:jc w:val="center"/>
        </w:trPr>
        <w:tc>
          <w:tcPr>
            <w:tcW w:w="2221" w:type="dxa"/>
            <w:tcBorders>
              <w:top w:val="nil"/>
              <w:left w:val="single" w:sz="4" w:space="0" w:color="auto"/>
              <w:bottom w:val="nil"/>
              <w:right w:val="single" w:sz="4" w:space="0" w:color="auto"/>
            </w:tcBorders>
          </w:tcPr>
          <w:p w14:paraId="5D26BA26" w14:textId="77777777" w:rsidR="00A50BC6" w:rsidRDefault="00A50BC6" w:rsidP="00060691">
            <w:pPr>
              <w:pStyle w:val="TAC"/>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31C033D3" w14:textId="77777777" w:rsidR="00A50BC6" w:rsidRDefault="00A50BC6" w:rsidP="00060691">
            <w:pPr>
              <w:pStyle w:val="TAC"/>
              <w:rPr>
                <w:lang w:eastAsia="ja-JP"/>
              </w:rPr>
            </w:pPr>
            <w:r>
              <w:t>n1</w:t>
            </w:r>
          </w:p>
        </w:tc>
        <w:tc>
          <w:tcPr>
            <w:tcW w:w="2952" w:type="dxa"/>
            <w:tcBorders>
              <w:top w:val="single" w:sz="4" w:space="0" w:color="auto"/>
              <w:left w:val="single" w:sz="4" w:space="0" w:color="auto"/>
              <w:bottom w:val="single" w:sz="4" w:space="0" w:color="auto"/>
              <w:right w:val="single" w:sz="4" w:space="0" w:color="auto"/>
            </w:tcBorders>
            <w:hideMark/>
          </w:tcPr>
          <w:p w14:paraId="3590EE55" w14:textId="77777777" w:rsidR="00A50BC6" w:rsidRDefault="00A50BC6" w:rsidP="00060691">
            <w:pPr>
              <w:pStyle w:val="TAC"/>
              <w:rPr>
                <w:lang w:eastAsia="ja-JP"/>
              </w:rPr>
            </w:pPr>
            <w:r>
              <w:rPr>
                <w:rFonts w:cs="Arial"/>
              </w:rPr>
              <w:t>0.2</w:t>
            </w:r>
          </w:p>
        </w:tc>
      </w:tr>
      <w:tr w:rsidR="00A50BC6" w14:paraId="52632B14" w14:textId="77777777" w:rsidTr="00571CEA">
        <w:trPr>
          <w:trHeight w:val="187"/>
          <w:jc w:val="center"/>
        </w:trPr>
        <w:tc>
          <w:tcPr>
            <w:tcW w:w="2221" w:type="dxa"/>
            <w:tcBorders>
              <w:top w:val="nil"/>
              <w:left w:val="single" w:sz="4" w:space="0" w:color="auto"/>
              <w:bottom w:val="single" w:sz="4" w:space="0" w:color="auto"/>
              <w:right w:val="single" w:sz="4" w:space="0" w:color="auto"/>
            </w:tcBorders>
          </w:tcPr>
          <w:p w14:paraId="615273D7" w14:textId="77777777" w:rsidR="00A50BC6" w:rsidRDefault="00A50BC6" w:rsidP="00060691">
            <w:pPr>
              <w:pStyle w:val="TAC"/>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3332EAA1" w14:textId="77777777" w:rsidR="00A50BC6" w:rsidRDefault="00A50BC6" w:rsidP="00060691">
            <w:pPr>
              <w:pStyle w:val="TAC"/>
              <w:rPr>
                <w:lang w:eastAsia="ja-JP"/>
              </w:rPr>
            </w:pPr>
            <w:r>
              <w:t>n78</w:t>
            </w:r>
          </w:p>
        </w:tc>
        <w:tc>
          <w:tcPr>
            <w:tcW w:w="2952" w:type="dxa"/>
            <w:tcBorders>
              <w:top w:val="single" w:sz="4" w:space="0" w:color="auto"/>
              <w:left w:val="single" w:sz="4" w:space="0" w:color="auto"/>
              <w:bottom w:val="single" w:sz="4" w:space="0" w:color="auto"/>
              <w:right w:val="single" w:sz="4" w:space="0" w:color="auto"/>
            </w:tcBorders>
            <w:hideMark/>
          </w:tcPr>
          <w:p w14:paraId="435FEF11" w14:textId="77777777" w:rsidR="00A50BC6" w:rsidRDefault="00A50BC6" w:rsidP="00060691">
            <w:pPr>
              <w:pStyle w:val="TAC"/>
              <w:rPr>
                <w:lang w:eastAsia="ja-JP"/>
              </w:rPr>
            </w:pPr>
            <w:r>
              <w:rPr>
                <w:rFonts w:cs="Arial"/>
              </w:rPr>
              <w:t>0.5</w:t>
            </w:r>
          </w:p>
        </w:tc>
      </w:tr>
      <w:tr w:rsidR="00A50BC6" w14:paraId="00E9FC56" w14:textId="77777777" w:rsidTr="00571CEA">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178782E" w14:textId="77777777" w:rsidR="00A50BC6" w:rsidRDefault="00A50BC6" w:rsidP="00060691">
            <w:pPr>
              <w:pStyle w:val="TAC"/>
              <w:rPr>
                <w:szCs w:val="18"/>
              </w:rPr>
            </w:pPr>
            <w:r>
              <w:t>DC_42_n1-n79</w:t>
            </w:r>
          </w:p>
        </w:tc>
        <w:tc>
          <w:tcPr>
            <w:tcW w:w="2952" w:type="dxa"/>
            <w:tcBorders>
              <w:top w:val="single" w:sz="4" w:space="0" w:color="auto"/>
              <w:left w:val="single" w:sz="4" w:space="0" w:color="auto"/>
              <w:bottom w:val="single" w:sz="4" w:space="0" w:color="auto"/>
              <w:right w:val="single" w:sz="4" w:space="0" w:color="auto"/>
            </w:tcBorders>
            <w:hideMark/>
          </w:tcPr>
          <w:p w14:paraId="45A7555A" w14:textId="77777777" w:rsidR="00A50BC6" w:rsidRDefault="00A50BC6" w:rsidP="00060691">
            <w:pPr>
              <w:pStyle w:val="TAC"/>
              <w:rPr>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3F8232F7" w14:textId="77777777" w:rsidR="00A50BC6" w:rsidRDefault="00A50BC6" w:rsidP="00060691">
            <w:pPr>
              <w:pStyle w:val="TAC"/>
              <w:rPr>
                <w:lang w:eastAsia="ja-JP"/>
              </w:rPr>
            </w:pPr>
            <w:r>
              <w:t>0.5</w:t>
            </w:r>
          </w:p>
        </w:tc>
      </w:tr>
      <w:tr w:rsidR="00A50BC6" w14:paraId="132B45A8"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2B82111D" w14:textId="77777777" w:rsidR="00A50BC6" w:rsidRDefault="00A50BC6" w:rsidP="00060691">
            <w:pPr>
              <w:pStyle w:val="TAC"/>
              <w:rPr>
                <w:szCs w:val="18"/>
              </w:rPr>
            </w:pPr>
            <w:r>
              <w:t>DC_42_n3-n28</w:t>
            </w:r>
          </w:p>
        </w:tc>
        <w:tc>
          <w:tcPr>
            <w:tcW w:w="2952" w:type="dxa"/>
            <w:tcBorders>
              <w:top w:val="single" w:sz="4" w:space="0" w:color="auto"/>
              <w:left w:val="single" w:sz="4" w:space="0" w:color="auto"/>
              <w:bottom w:val="single" w:sz="4" w:space="0" w:color="auto"/>
              <w:right w:val="single" w:sz="4" w:space="0" w:color="auto"/>
            </w:tcBorders>
            <w:hideMark/>
          </w:tcPr>
          <w:p w14:paraId="37D73CE9" w14:textId="77777777" w:rsidR="00A50BC6" w:rsidRDefault="00A50BC6" w:rsidP="00060691">
            <w:pPr>
              <w:pStyle w:val="TAC"/>
              <w:rPr>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57487E8A" w14:textId="77777777" w:rsidR="00A50BC6" w:rsidRDefault="00A50BC6" w:rsidP="00060691">
            <w:pPr>
              <w:pStyle w:val="TAC"/>
              <w:rPr>
                <w:lang w:eastAsia="ja-JP"/>
              </w:rPr>
            </w:pPr>
            <w:r>
              <w:t>0.5</w:t>
            </w:r>
          </w:p>
        </w:tc>
      </w:tr>
      <w:tr w:rsidR="00A50BC6" w14:paraId="66F683C4" w14:textId="77777777" w:rsidTr="00571CEA">
        <w:trPr>
          <w:trHeight w:val="187"/>
          <w:jc w:val="center"/>
        </w:trPr>
        <w:tc>
          <w:tcPr>
            <w:tcW w:w="2221" w:type="dxa"/>
            <w:tcBorders>
              <w:top w:val="nil"/>
              <w:left w:val="single" w:sz="4" w:space="0" w:color="auto"/>
              <w:bottom w:val="nil"/>
              <w:right w:val="single" w:sz="4" w:space="0" w:color="auto"/>
            </w:tcBorders>
          </w:tcPr>
          <w:p w14:paraId="7E1C097B" w14:textId="77777777" w:rsidR="00A50BC6" w:rsidRDefault="00A50BC6" w:rsidP="00060691">
            <w:pPr>
              <w:pStyle w:val="TAC"/>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14A4B084" w14:textId="77777777" w:rsidR="00A50BC6" w:rsidRDefault="00A50BC6" w:rsidP="00060691">
            <w:pPr>
              <w:pStyle w:val="TAC"/>
              <w:rPr>
                <w:lang w:eastAsia="ja-JP"/>
              </w:rPr>
            </w:pPr>
            <w:r>
              <w:t>n3</w:t>
            </w:r>
          </w:p>
        </w:tc>
        <w:tc>
          <w:tcPr>
            <w:tcW w:w="2952" w:type="dxa"/>
            <w:tcBorders>
              <w:top w:val="single" w:sz="4" w:space="0" w:color="auto"/>
              <w:left w:val="single" w:sz="4" w:space="0" w:color="auto"/>
              <w:bottom w:val="single" w:sz="4" w:space="0" w:color="auto"/>
              <w:right w:val="single" w:sz="4" w:space="0" w:color="auto"/>
            </w:tcBorders>
            <w:hideMark/>
          </w:tcPr>
          <w:p w14:paraId="0D14831C" w14:textId="77777777" w:rsidR="00A50BC6" w:rsidRDefault="00A50BC6" w:rsidP="00060691">
            <w:pPr>
              <w:pStyle w:val="TAC"/>
              <w:rPr>
                <w:lang w:eastAsia="ja-JP"/>
              </w:rPr>
            </w:pPr>
            <w:r>
              <w:t>0.2</w:t>
            </w:r>
          </w:p>
        </w:tc>
      </w:tr>
      <w:tr w:rsidR="00A50BC6" w14:paraId="4926C847" w14:textId="77777777" w:rsidTr="00571CEA">
        <w:trPr>
          <w:trHeight w:val="187"/>
          <w:jc w:val="center"/>
        </w:trPr>
        <w:tc>
          <w:tcPr>
            <w:tcW w:w="2221" w:type="dxa"/>
            <w:tcBorders>
              <w:top w:val="nil"/>
              <w:left w:val="single" w:sz="4" w:space="0" w:color="auto"/>
              <w:bottom w:val="single" w:sz="4" w:space="0" w:color="auto"/>
              <w:right w:val="single" w:sz="4" w:space="0" w:color="auto"/>
            </w:tcBorders>
          </w:tcPr>
          <w:p w14:paraId="1A29D1B1" w14:textId="77777777" w:rsidR="00A50BC6" w:rsidRDefault="00A50BC6" w:rsidP="00060691">
            <w:pPr>
              <w:pStyle w:val="TAC"/>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515E44D2" w14:textId="77777777" w:rsidR="00A50BC6" w:rsidRDefault="00A50BC6" w:rsidP="00060691">
            <w:pPr>
              <w:pStyle w:val="TAC"/>
              <w:rPr>
                <w:lang w:eastAsia="ja-JP"/>
              </w:rPr>
            </w:pPr>
            <w:r>
              <w:t>n28</w:t>
            </w:r>
          </w:p>
        </w:tc>
        <w:tc>
          <w:tcPr>
            <w:tcW w:w="2952" w:type="dxa"/>
            <w:tcBorders>
              <w:top w:val="single" w:sz="4" w:space="0" w:color="auto"/>
              <w:left w:val="single" w:sz="4" w:space="0" w:color="auto"/>
              <w:bottom w:val="single" w:sz="4" w:space="0" w:color="auto"/>
              <w:right w:val="single" w:sz="4" w:space="0" w:color="auto"/>
            </w:tcBorders>
            <w:hideMark/>
          </w:tcPr>
          <w:p w14:paraId="28831E1B" w14:textId="77777777" w:rsidR="00A50BC6" w:rsidRDefault="00A50BC6" w:rsidP="00060691">
            <w:pPr>
              <w:pStyle w:val="TAC"/>
              <w:rPr>
                <w:lang w:eastAsia="ja-JP"/>
              </w:rPr>
            </w:pPr>
            <w:r>
              <w:t>0.5</w:t>
            </w:r>
          </w:p>
        </w:tc>
      </w:tr>
      <w:tr w:rsidR="00A50BC6" w14:paraId="226A7F9E"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6FDE16CB" w14:textId="77777777" w:rsidR="00A50BC6" w:rsidRDefault="00A50BC6" w:rsidP="00060691">
            <w:pPr>
              <w:pStyle w:val="TAC"/>
              <w:rPr>
                <w:szCs w:val="18"/>
              </w:rPr>
            </w:pPr>
            <w:r>
              <w:t>DC_42_n3-n77</w:t>
            </w:r>
          </w:p>
        </w:tc>
        <w:tc>
          <w:tcPr>
            <w:tcW w:w="2952" w:type="dxa"/>
            <w:tcBorders>
              <w:top w:val="single" w:sz="4" w:space="0" w:color="auto"/>
              <w:left w:val="single" w:sz="4" w:space="0" w:color="auto"/>
              <w:bottom w:val="single" w:sz="4" w:space="0" w:color="auto"/>
              <w:right w:val="single" w:sz="4" w:space="0" w:color="auto"/>
            </w:tcBorders>
            <w:hideMark/>
          </w:tcPr>
          <w:p w14:paraId="361D6321" w14:textId="77777777" w:rsidR="00A50BC6" w:rsidRDefault="00A50BC6" w:rsidP="00060691">
            <w:pPr>
              <w:pStyle w:val="TAC"/>
              <w:rPr>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2070CCB8" w14:textId="77777777" w:rsidR="00A50BC6" w:rsidRDefault="00A50BC6" w:rsidP="00060691">
            <w:pPr>
              <w:pStyle w:val="TAC"/>
              <w:rPr>
                <w:lang w:eastAsia="ja-JP"/>
              </w:rPr>
            </w:pPr>
            <w:r>
              <w:t>0.5</w:t>
            </w:r>
          </w:p>
        </w:tc>
      </w:tr>
      <w:tr w:rsidR="00A50BC6" w14:paraId="49A682EC" w14:textId="77777777" w:rsidTr="00571CEA">
        <w:trPr>
          <w:trHeight w:val="187"/>
          <w:jc w:val="center"/>
        </w:trPr>
        <w:tc>
          <w:tcPr>
            <w:tcW w:w="2221" w:type="dxa"/>
            <w:tcBorders>
              <w:top w:val="nil"/>
              <w:left w:val="single" w:sz="4" w:space="0" w:color="auto"/>
              <w:bottom w:val="nil"/>
              <w:right w:val="single" w:sz="4" w:space="0" w:color="auto"/>
            </w:tcBorders>
          </w:tcPr>
          <w:p w14:paraId="6AAEA2E4" w14:textId="77777777" w:rsidR="00A50BC6" w:rsidRDefault="00A50BC6" w:rsidP="00060691">
            <w:pPr>
              <w:pStyle w:val="TAC"/>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48AC0481" w14:textId="77777777" w:rsidR="00A50BC6" w:rsidRDefault="00A50BC6" w:rsidP="00060691">
            <w:pPr>
              <w:pStyle w:val="TAC"/>
              <w:rPr>
                <w:lang w:eastAsia="ja-JP"/>
              </w:rPr>
            </w:pPr>
            <w:r>
              <w:t>n3</w:t>
            </w:r>
          </w:p>
        </w:tc>
        <w:tc>
          <w:tcPr>
            <w:tcW w:w="2952" w:type="dxa"/>
            <w:tcBorders>
              <w:top w:val="single" w:sz="4" w:space="0" w:color="auto"/>
              <w:left w:val="single" w:sz="4" w:space="0" w:color="auto"/>
              <w:bottom w:val="single" w:sz="4" w:space="0" w:color="auto"/>
              <w:right w:val="single" w:sz="4" w:space="0" w:color="auto"/>
            </w:tcBorders>
            <w:hideMark/>
          </w:tcPr>
          <w:p w14:paraId="0A35B67D" w14:textId="77777777" w:rsidR="00A50BC6" w:rsidRDefault="00A50BC6" w:rsidP="00060691">
            <w:pPr>
              <w:pStyle w:val="TAC"/>
              <w:rPr>
                <w:lang w:eastAsia="ja-JP"/>
              </w:rPr>
            </w:pPr>
            <w:r>
              <w:t>0.2</w:t>
            </w:r>
          </w:p>
        </w:tc>
      </w:tr>
      <w:tr w:rsidR="00A50BC6" w14:paraId="284CC4F3" w14:textId="77777777" w:rsidTr="00571CEA">
        <w:trPr>
          <w:trHeight w:val="187"/>
          <w:jc w:val="center"/>
        </w:trPr>
        <w:tc>
          <w:tcPr>
            <w:tcW w:w="2221" w:type="dxa"/>
            <w:tcBorders>
              <w:top w:val="nil"/>
              <w:left w:val="single" w:sz="4" w:space="0" w:color="auto"/>
              <w:bottom w:val="single" w:sz="4" w:space="0" w:color="auto"/>
              <w:right w:val="single" w:sz="4" w:space="0" w:color="auto"/>
            </w:tcBorders>
          </w:tcPr>
          <w:p w14:paraId="13F96357" w14:textId="77777777" w:rsidR="00A50BC6" w:rsidRDefault="00A50BC6" w:rsidP="00060691">
            <w:pPr>
              <w:pStyle w:val="TAC"/>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6164BEA5" w14:textId="77777777" w:rsidR="00A50BC6" w:rsidRDefault="00A50BC6" w:rsidP="00060691">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70F2A910" w14:textId="77777777" w:rsidR="00A50BC6" w:rsidRDefault="00A50BC6" w:rsidP="00060691">
            <w:pPr>
              <w:pStyle w:val="TAC"/>
              <w:rPr>
                <w:lang w:eastAsia="ja-JP"/>
              </w:rPr>
            </w:pPr>
            <w:r>
              <w:t>0.5</w:t>
            </w:r>
          </w:p>
        </w:tc>
      </w:tr>
      <w:tr w:rsidR="00A50BC6" w14:paraId="1CE9247C"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242C54C1" w14:textId="77777777" w:rsidR="00A50BC6" w:rsidRDefault="00A50BC6" w:rsidP="00060691">
            <w:pPr>
              <w:pStyle w:val="TAC"/>
            </w:pPr>
            <w:r>
              <w:t>DC_42_n28-n77</w:t>
            </w:r>
          </w:p>
        </w:tc>
        <w:tc>
          <w:tcPr>
            <w:tcW w:w="2952" w:type="dxa"/>
            <w:tcBorders>
              <w:top w:val="single" w:sz="4" w:space="0" w:color="auto"/>
              <w:left w:val="single" w:sz="4" w:space="0" w:color="auto"/>
              <w:bottom w:val="single" w:sz="4" w:space="0" w:color="auto"/>
              <w:right w:val="single" w:sz="4" w:space="0" w:color="auto"/>
            </w:tcBorders>
            <w:hideMark/>
          </w:tcPr>
          <w:p w14:paraId="53BC259C" w14:textId="77777777" w:rsidR="00A50BC6" w:rsidRDefault="00A50BC6" w:rsidP="00060691">
            <w:pPr>
              <w:pStyle w:val="TAC"/>
              <w:rPr>
                <w:lang w:eastAsia="ja-JP"/>
              </w:rPr>
            </w:pPr>
            <w:r>
              <w:t>42</w:t>
            </w:r>
          </w:p>
        </w:tc>
        <w:tc>
          <w:tcPr>
            <w:tcW w:w="2952" w:type="dxa"/>
            <w:tcBorders>
              <w:top w:val="single" w:sz="4" w:space="0" w:color="auto"/>
              <w:left w:val="single" w:sz="4" w:space="0" w:color="auto"/>
              <w:bottom w:val="single" w:sz="4" w:space="0" w:color="auto"/>
              <w:right w:val="single" w:sz="4" w:space="0" w:color="auto"/>
            </w:tcBorders>
            <w:hideMark/>
          </w:tcPr>
          <w:p w14:paraId="73FBC608" w14:textId="77777777" w:rsidR="00A50BC6" w:rsidRDefault="00A50BC6" w:rsidP="00060691">
            <w:pPr>
              <w:pStyle w:val="TAC"/>
              <w:rPr>
                <w:lang w:eastAsia="ja-JP"/>
              </w:rPr>
            </w:pPr>
            <w:r>
              <w:t>0.2</w:t>
            </w:r>
          </w:p>
        </w:tc>
      </w:tr>
      <w:tr w:rsidR="00A50BC6" w14:paraId="02C0762B" w14:textId="77777777" w:rsidTr="00571CEA">
        <w:trPr>
          <w:trHeight w:val="187"/>
          <w:jc w:val="center"/>
        </w:trPr>
        <w:tc>
          <w:tcPr>
            <w:tcW w:w="2221" w:type="dxa"/>
            <w:tcBorders>
              <w:top w:val="nil"/>
              <w:left w:val="single" w:sz="4" w:space="0" w:color="auto"/>
              <w:bottom w:val="nil"/>
              <w:right w:val="single" w:sz="4" w:space="0" w:color="auto"/>
            </w:tcBorders>
          </w:tcPr>
          <w:p w14:paraId="37295B06"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895D4F0" w14:textId="77777777" w:rsidR="00A50BC6" w:rsidRDefault="00A50BC6" w:rsidP="00060691">
            <w:pPr>
              <w:pStyle w:val="TAC"/>
              <w:rPr>
                <w:lang w:eastAsia="ja-JP"/>
              </w:rPr>
            </w:pPr>
            <w:r>
              <w:t>n28</w:t>
            </w:r>
          </w:p>
        </w:tc>
        <w:tc>
          <w:tcPr>
            <w:tcW w:w="2952" w:type="dxa"/>
            <w:tcBorders>
              <w:top w:val="single" w:sz="4" w:space="0" w:color="auto"/>
              <w:left w:val="single" w:sz="4" w:space="0" w:color="auto"/>
              <w:bottom w:val="single" w:sz="4" w:space="0" w:color="auto"/>
              <w:right w:val="single" w:sz="4" w:space="0" w:color="auto"/>
            </w:tcBorders>
            <w:hideMark/>
          </w:tcPr>
          <w:p w14:paraId="3716DA46" w14:textId="77777777" w:rsidR="00A50BC6" w:rsidRDefault="00A50BC6" w:rsidP="00060691">
            <w:pPr>
              <w:pStyle w:val="TAC"/>
              <w:rPr>
                <w:lang w:eastAsia="ja-JP"/>
              </w:rPr>
            </w:pPr>
            <w:r>
              <w:t>0.5</w:t>
            </w:r>
          </w:p>
        </w:tc>
      </w:tr>
      <w:tr w:rsidR="00A50BC6" w14:paraId="031B143D" w14:textId="77777777" w:rsidTr="00571CEA">
        <w:trPr>
          <w:trHeight w:val="187"/>
          <w:jc w:val="center"/>
        </w:trPr>
        <w:tc>
          <w:tcPr>
            <w:tcW w:w="2221" w:type="dxa"/>
            <w:tcBorders>
              <w:top w:val="nil"/>
              <w:left w:val="single" w:sz="4" w:space="0" w:color="auto"/>
              <w:bottom w:val="single" w:sz="4" w:space="0" w:color="auto"/>
              <w:right w:val="single" w:sz="4" w:space="0" w:color="auto"/>
            </w:tcBorders>
          </w:tcPr>
          <w:p w14:paraId="2C81EEB8"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FAFCAF0" w14:textId="77777777" w:rsidR="00A50BC6" w:rsidRDefault="00A50BC6" w:rsidP="00060691">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6609053E" w14:textId="77777777" w:rsidR="00A50BC6" w:rsidRDefault="00A50BC6" w:rsidP="00060691">
            <w:pPr>
              <w:pStyle w:val="TAC"/>
              <w:rPr>
                <w:lang w:eastAsia="ja-JP"/>
              </w:rPr>
            </w:pPr>
            <w:r>
              <w:t>0.5</w:t>
            </w:r>
          </w:p>
        </w:tc>
      </w:tr>
      <w:tr w:rsidR="00A50BC6" w14:paraId="427C1EF2"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40E40D2D" w14:textId="77777777" w:rsidR="00A50BC6" w:rsidRDefault="00A50BC6" w:rsidP="00060691">
            <w:pPr>
              <w:pStyle w:val="TAC"/>
              <w:rPr>
                <w:lang w:eastAsia="ko-KR"/>
              </w:rPr>
            </w:pPr>
            <w:r>
              <w:t>DC_46-48_n5</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7DA46DA" w14:textId="77777777" w:rsidR="00A50BC6" w:rsidRDefault="00A50BC6" w:rsidP="00060691">
            <w:pPr>
              <w:pStyle w:val="TAC"/>
              <w:rPr>
                <w:lang w:eastAsia="ko-KR"/>
              </w:rPr>
            </w:pPr>
            <w:r>
              <w:t>48</w:t>
            </w:r>
          </w:p>
        </w:tc>
        <w:tc>
          <w:tcPr>
            <w:tcW w:w="2952" w:type="dxa"/>
            <w:tcBorders>
              <w:top w:val="single" w:sz="4" w:space="0" w:color="auto"/>
              <w:left w:val="single" w:sz="4" w:space="0" w:color="auto"/>
              <w:bottom w:val="single" w:sz="4" w:space="0" w:color="auto"/>
              <w:right w:val="single" w:sz="4" w:space="0" w:color="auto"/>
            </w:tcBorders>
            <w:hideMark/>
          </w:tcPr>
          <w:p w14:paraId="5BDCD8F5" w14:textId="77777777" w:rsidR="00A50BC6" w:rsidRDefault="00A50BC6" w:rsidP="00060691">
            <w:pPr>
              <w:pStyle w:val="TAC"/>
              <w:rPr>
                <w:lang w:eastAsia="ja-JP"/>
              </w:rPr>
            </w:pPr>
            <w:r>
              <w:rPr>
                <w:rFonts w:cs="Arial"/>
                <w:szCs w:val="18"/>
                <w:lang w:eastAsia="ja-JP"/>
              </w:rPr>
              <w:t>0.5</w:t>
            </w:r>
          </w:p>
        </w:tc>
      </w:tr>
      <w:tr w:rsidR="00A50BC6" w14:paraId="397E9CE6"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2EBC11FE" w14:textId="77777777" w:rsidR="00A50BC6" w:rsidRDefault="00A50BC6" w:rsidP="00060691">
            <w:pPr>
              <w:pStyle w:val="TAC"/>
              <w:rPr>
                <w:lang w:eastAsia="ko-KR"/>
              </w:rPr>
            </w:pPr>
            <w:r>
              <w:t>DC_46-48_n66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00AFC38" w14:textId="77777777" w:rsidR="00A50BC6" w:rsidRDefault="00A50BC6" w:rsidP="00060691">
            <w:pPr>
              <w:pStyle w:val="TAC"/>
              <w:rPr>
                <w:lang w:eastAsia="ko-KR"/>
              </w:rPr>
            </w:pPr>
            <w:r>
              <w:t>48</w:t>
            </w:r>
          </w:p>
        </w:tc>
        <w:tc>
          <w:tcPr>
            <w:tcW w:w="2952" w:type="dxa"/>
            <w:tcBorders>
              <w:top w:val="single" w:sz="4" w:space="0" w:color="auto"/>
              <w:left w:val="single" w:sz="4" w:space="0" w:color="auto"/>
              <w:bottom w:val="single" w:sz="4" w:space="0" w:color="auto"/>
              <w:right w:val="single" w:sz="4" w:space="0" w:color="auto"/>
            </w:tcBorders>
            <w:hideMark/>
          </w:tcPr>
          <w:p w14:paraId="407A93A3" w14:textId="77777777" w:rsidR="00A50BC6" w:rsidRDefault="00A50BC6" w:rsidP="00060691">
            <w:pPr>
              <w:pStyle w:val="TAC"/>
              <w:rPr>
                <w:lang w:eastAsia="ja-JP"/>
              </w:rPr>
            </w:pPr>
            <w:r>
              <w:rPr>
                <w:rFonts w:cs="Arial"/>
                <w:szCs w:val="18"/>
                <w:lang w:eastAsia="ja-JP"/>
              </w:rPr>
              <w:t>0.5</w:t>
            </w:r>
          </w:p>
        </w:tc>
      </w:tr>
      <w:tr w:rsidR="00A50BC6" w14:paraId="0BE86789" w14:textId="77777777" w:rsidTr="00571CEA">
        <w:trPr>
          <w:trHeight w:val="187"/>
          <w:jc w:val="center"/>
        </w:trPr>
        <w:tc>
          <w:tcPr>
            <w:tcW w:w="2221" w:type="dxa"/>
            <w:tcBorders>
              <w:top w:val="nil"/>
              <w:left w:val="single" w:sz="4" w:space="0" w:color="auto"/>
              <w:bottom w:val="single" w:sz="4" w:space="0" w:color="auto"/>
              <w:right w:val="single" w:sz="4" w:space="0" w:color="auto"/>
            </w:tcBorders>
          </w:tcPr>
          <w:p w14:paraId="4955EC03" w14:textId="77777777" w:rsidR="00A50BC6" w:rsidRDefault="00A50BC6" w:rsidP="00060691">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04BFB5F" w14:textId="77777777" w:rsidR="00A50BC6" w:rsidRDefault="00A50BC6" w:rsidP="00060691">
            <w:pPr>
              <w:pStyle w:val="TAC"/>
              <w:rPr>
                <w:lang w:eastAsia="ko-KR"/>
              </w:rPr>
            </w:pPr>
            <w:r>
              <w:t>66</w:t>
            </w:r>
          </w:p>
        </w:tc>
        <w:tc>
          <w:tcPr>
            <w:tcW w:w="2952" w:type="dxa"/>
            <w:tcBorders>
              <w:top w:val="single" w:sz="4" w:space="0" w:color="auto"/>
              <w:left w:val="single" w:sz="4" w:space="0" w:color="auto"/>
              <w:bottom w:val="single" w:sz="4" w:space="0" w:color="auto"/>
              <w:right w:val="single" w:sz="4" w:space="0" w:color="auto"/>
            </w:tcBorders>
            <w:hideMark/>
          </w:tcPr>
          <w:p w14:paraId="7DF71B8A" w14:textId="77777777" w:rsidR="00A50BC6" w:rsidRDefault="00A50BC6" w:rsidP="00060691">
            <w:pPr>
              <w:pStyle w:val="TAC"/>
              <w:rPr>
                <w:lang w:eastAsia="ja-JP"/>
              </w:rPr>
            </w:pPr>
            <w:r>
              <w:rPr>
                <w:rFonts w:cs="Arial"/>
                <w:szCs w:val="18"/>
                <w:lang w:eastAsia="ja-JP"/>
              </w:rPr>
              <w:t>0.3</w:t>
            </w:r>
          </w:p>
        </w:tc>
      </w:tr>
      <w:tr w:rsidR="00A50BC6" w14:paraId="39BD5234"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6DD8B1EE" w14:textId="77777777" w:rsidR="00A50BC6" w:rsidRDefault="00A50BC6" w:rsidP="00060691">
            <w:pPr>
              <w:pStyle w:val="TAC"/>
            </w:pPr>
            <w:r>
              <w:rPr>
                <w:lang w:eastAsia="ko-KR"/>
              </w:rPr>
              <w:t>DC_48_n25-n48</w:t>
            </w:r>
          </w:p>
        </w:tc>
        <w:tc>
          <w:tcPr>
            <w:tcW w:w="2952" w:type="dxa"/>
            <w:tcBorders>
              <w:top w:val="single" w:sz="4" w:space="0" w:color="auto"/>
              <w:left w:val="single" w:sz="4" w:space="0" w:color="auto"/>
              <w:bottom w:val="single" w:sz="4" w:space="0" w:color="auto"/>
              <w:right w:val="single" w:sz="4" w:space="0" w:color="auto"/>
            </w:tcBorders>
            <w:hideMark/>
          </w:tcPr>
          <w:p w14:paraId="2D2EFC63" w14:textId="77777777" w:rsidR="00A50BC6" w:rsidRDefault="00A50BC6" w:rsidP="00060691">
            <w:pPr>
              <w:pStyle w:val="TAC"/>
            </w:pPr>
            <w:r>
              <w:rPr>
                <w:lang w:eastAsia="ko-KR"/>
              </w:rPr>
              <w:t>48</w:t>
            </w:r>
          </w:p>
        </w:tc>
        <w:tc>
          <w:tcPr>
            <w:tcW w:w="2952" w:type="dxa"/>
            <w:tcBorders>
              <w:top w:val="single" w:sz="4" w:space="0" w:color="auto"/>
              <w:left w:val="single" w:sz="4" w:space="0" w:color="auto"/>
              <w:bottom w:val="single" w:sz="4" w:space="0" w:color="auto"/>
              <w:right w:val="single" w:sz="4" w:space="0" w:color="auto"/>
            </w:tcBorders>
            <w:hideMark/>
          </w:tcPr>
          <w:p w14:paraId="7E951E6E" w14:textId="77777777" w:rsidR="00A50BC6" w:rsidRDefault="00A50BC6" w:rsidP="00060691">
            <w:pPr>
              <w:pStyle w:val="TAC"/>
            </w:pPr>
            <w:r>
              <w:rPr>
                <w:lang w:eastAsia="ja-JP"/>
              </w:rPr>
              <w:t>0.4</w:t>
            </w:r>
          </w:p>
        </w:tc>
      </w:tr>
      <w:tr w:rsidR="00A50BC6" w14:paraId="4375C7CC" w14:textId="77777777" w:rsidTr="00571CEA">
        <w:trPr>
          <w:trHeight w:val="187"/>
          <w:jc w:val="center"/>
        </w:trPr>
        <w:tc>
          <w:tcPr>
            <w:tcW w:w="2221" w:type="dxa"/>
            <w:tcBorders>
              <w:top w:val="nil"/>
              <w:left w:val="single" w:sz="4" w:space="0" w:color="auto"/>
              <w:bottom w:val="nil"/>
              <w:right w:val="single" w:sz="4" w:space="0" w:color="auto"/>
            </w:tcBorders>
          </w:tcPr>
          <w:p w14:paraId="2F0772A1"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BC546E1" w14:textId="77777777" w:rsidR="00A50BC6" w:rsidRDefault="00A50BC6" w:rsidP="00060691">
            <w:pPr>
              <w:pStyle w:val="TAC"/>
            </w:pPr>
            <w:r>
              <w:rPr>
                <w:lang w:eastAsia="ko-KR"/>
              </w:rPr>
              <w:t>n25</w:t>
            </w:r>
          </w:p>
        </w:tc>
        <w:tc>
          <w:tcPr>
            <w:tcW w:w="2952" w:type="dxa"/>
            <w:tcBorders>
              <w:top w:val="single" w:sz="4" w:space="0" w:color="auto"/>
              <w:left w:val="single" w:sz="4" w:space="0" w:color="auto"/>
              <w:bottom w:val="single" w:sz="4" w:space="0" w:color="auto"/>
              <w:right w:val="single" w:sz="4" w:space="0" w:color="auto"/>
            </w:tcBorders>
            <w:hideMark/>
          </w:tcPr>
          <w:p w14:paraId="6A3D0F03" w14:textId="77777777" w:rsidR="00A50BC6" w:rsidRDefault="00A50BC6" w:rsidP="00060691">
            <w:pPr>
              <w:pStyle w:val="TAC"/>
            </w:pPr>
            <w:r>
              <w:rPr>
                <w:lang w:eastAsia="ja-JP"/>
              </w:rPr>
              <w:t>0.3</w:t>
            </w:r>
          </w:p>
        </w:tc>
      </w:tr>
      <w:tr w:rsidR="00A50BC6" w14:paraId="106717C0" w14:textId="77777777" w:rsidTr="00571CEA">
        <w:trPr>
          <w:trHeight w:val="187"/>
          <w:jc w:val="center"/>
        </w:trPr>
        <w:tc>
          <w:tcPr>
            <w:tcW w:w="2221" w:type="dxa"/>
            <w:tcBorders>
              <w:top w:val="nil"/>
              <w:left w:val="single" w:sz="4" w:space="0" w:color="auto"/>
              <w:bottom w:val="single" w:sz="4" w:space="0" w:color="auto"/>
              <w:right w:val="single" w:sz="4" w:space="0" w:color="auto"/>
            </w:tcBorders>
          </w:tcPr>
          <w:p w14:paraId="187EB18E"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F6E6343" w14:textId="77777777" w:rsidR="00A50BC6" w:rsidRDefault="00A50BC6" w:rsidP="00060691">
            <w:pPr>
              <w:pStyle w:val="TAC"/>
            </w:pPr>
            <w:r>
              <w:rPr>
                <w:lang w:eastAsia="ja-JP"/>
              </w:rPr>
              <w:t>n48</w:t>
            </w:r>
          </w:p>
        </w:tc>
        <w:tc>
          <w:tcPr>
            <w:tcW w:w="2952" w:type="dxa"/>
            <w:tcBorders>
              <w:top w:val="single" w:sz="4" w:space="0" w:color="auto"/>
              <w:left w:val="single" w:sz="4" w:space="0" w:color="auto"/>
              <w:bottom w:val="single" w:sz="4" w:space="0" w:color="auto"/>
              <w:right w:val="single" w:sz="4" w:space="0" w:color="auto"/>
            </w:tcBorders>
            <w:hideMark/>
          </w:tcPr>
          <w:p w14:paraId="58E2D08A" w14:textId="77777777" w:rsidR="00A50BC6" w:rsidRDefault="00A50BC6" w:rsidP="00060691">
            <w:pPr>
              <w:pStyle w:val="TAC"/>
            </w:pPr>
            <w:r>
              <w:rPr>
                <w:lang w:eastAsia="ja-JP"/>
              </w:rPr>
              <w:t>0.4</w:t>
            </w:r>
          </w:p>
        </w:tc>
      </w:tr>
      <w:tr w:rsidR="00A50BC6" w14:paraId="3EE189E0" w14:textId="77777777" w:rsidTr="00571CEA">
        <w:trPr>
          <w:trHeight w:val="187"/>
          <w:jc w:val="center"/>
        </w:trPr>
        <w:tc>
          <w:tcPr>
            <w:tcW w:w="2221" w:type="dxa"/>
            <w:tcBorders>
              <w:top w:val="nil"/>
              <w:left w:val="single" w:sz="4" w:space="0" w:color="auto"/>
              <w:bottom w:val="nil"/>
              <w:right w:val="single" w:sz="4" w:space="0" w:color="auto"/>
            </w:tcBorders>
            <w:hideMark/>
          </w:tcPr>
          <w:p w14:paraId="5E06DD84" w14:textId="77777777" w:rsidR="00A50BC6" w:rsidRDefault="00A50BC6" w:rsidP="00060691">
            <w:pPr>
              <w:pStyle w:val="TAC"/>
            </w:pPr>
            <w:r>
              <w:rPr>
                <w:lang w:eastAsia="ko-KR"/>
              </w:rPr>
              <w:t>DC_48_n48-n66</w:t>
            </w:r>
          </w:p>
        </w:tc>
        <w:tc>
          <w:tcPr>
            <w:tcW w:w="2952" w:type="dxa"/>
            <w:tcBorders>
              <w:top w:val="single" w:sz="4" w:space="0" w:color="auto"/>
              <w:left w:val="single" w:sz="4" w:space="0" w:color="auto"/>
              <w:bottom w:val="single" w:sz="4" w:space="0" w:color="auto"/>
              <w:right w:val="single" w:sz="4" w:space="0" w:color="auto"/>
            </w:tcBorders>
            <w:hideMark/>
          </w:tcPr>
          <w:p w14:paraId="486CF6B5" w14:textId="77777777" w:rsidR="00A50BC6" w:rsidRDefault="00A50BC6" w:rsidP="00060691">
            <w:pPr>
              <w:pStyle w:val="TAC"/>
            </w:pPr>
            <w:r>
              <w:rPr>
                <w:lang w:eastAsia="ko-KR"/>
              </w:rPr>
              <w:t>48</w:t>
            </w:r>
          </w:p>
        </w:tc>
        <w:tc>
          <w:tcPr>
            <w:tcW w:w="2952" w:type="dxa"/>
            <w:tcBorders>
              <w:top w:val="single" w:sz="4" w:space="0" w:color="auto"/>
              <w:left w:val="single" w:sz="4" w:space="0" w:color="auto"/>
              <w:bottom w:val="nil"/>
              <w:right w:val="single" w:sz="4" w:space="0" w:color="auto"/>
            </w:tcBorders>
            <w:hideMark/>
          </w:tcPr>
          <w:p w14:paraId="17414ADC" w14:textId="77777777" w:rsidR="00A50BC6" w:rsidRDefault="00A50BC6" w:rsidP="00060691">
            <w:pPr>
              <w:pStyle w:val="TAC"/>
            </w:pPr>
            <w:r>
              <w:rPr>
                <w:lang w:eastAsia="ja-JP"/>
              </w:rPr>
              <w:t>0.4</w:t>
            </w:r>
          </w:p>
        </w:tc>
      </w:tr>
      <w:tr w:rsidR="00A50BC6" w14:paraId="6E9AFE71" w14:textId="77777777" w:rsidTr="00571CEA">
        <w:trPr>
          <w:trHeight w:val="187"/>
          <w:jc w:val="center"/>
        </w:trPr>
        <w:tc>
          <w:tcPr>
            <w:tcW w:w="2221" w:type="dxa"/>
            <w:tcBorders>
              <w:top w:val="nil"/>
              <w:left w:val="single" w:sz="4" w:space="0" w:color="auto"/>
              <w:bottom w:val="nil"/>
              <w:right w:val="single" w:sz="4" w:space="0" w:color="auto"/>
            </w:tcBorders>
          </w:tcPr>
          <w:p w14:paraId="6D7339CD"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87D6F18" w14:textId="77777777" w:rsidR="00A50BC6" w:rsidRDefault="00A50BC6" w:rsidP="00060691">
            <w:pPr>
              <w:pStyle w:val="TAC"/>
            </w:pPr>
            <w:r>
              <w:rPr>
                <w:lang w:eastAsia="ko-KR"/>
              </w:rPr>
              <w:t>n48</w:t>
            </w:r>
          </w:p>
        </w:tc>
        <w:tc>
          <w:tcPr>
            <w:tcW w:w="2952" w:type="dxa"/>
            <w:tcBorders>
              <w:top w:val="nil"/>
              <w:left w:val="single" w:sz="4" w:space="0" w:color="auto"/>
              <w:bottom w:val="single" w:sz="4" w:space="0" w:color="auto"/>
              <w:right w:val="single" w:sz="4" w:space="0" w:color="auto"/>
            </w:tcBorders>
          </w:tcPr>
          <w:p w14:paraId="7F1BF535" w14:textId="77777777" w:rsidR="00A50BC6" w:rsidRDefault="00A50BC6" w:rsidP="00060691">
            <w:pPr>
              <w:pStyle w:val="TAC"/>
            </w:pPr>
          </w:p>
        </w:tc>
      </w:tr>
      <w:tr w:rsidR="00A50BC6" w14:paraId="5B9AA859" w14:textId="77777777" w:rsidTr="00571CEA">
        <w:trPr>
          <w:trHeight w:val="187"/>
          <w:jc w:val="center"/>
        </w:trPr>
        <w:tc>
          <w:tcPr>
            <w:tcW w:w="2221" w:type="dxa"/>
            <w:tcBorders>
              <w:top w:val="nil"/>
              <w:left w:val="single" w:sz="4" w:space="0" w:color="auto"/>
              <w:bottom w:val="single" w:sz="4" w:space="0" w:color="auto"/>
              <w:right w:val="single" w:sz="4" w:space="0" w:color="auto"/>
            </w:tcBorders>
          </w:tcPr>
          <w:p w14:paraId="4B202F8F"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CCD5A31" w14:textId="77777777" w:rsidR="00A50BC6" w:rsidRDefault="00A50BC6" w:rsidP="00060691">
            <w:pPr>
              <w:pStyle w:val="TAC"/>
            </w:pPr>
            <w:r>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5D09CA16" w14:textId="77777777" w:rsidR="00A50BC6" w:rsidRDefault="00A50BC6" w:rsidP="00060691">
            <w:pPr>
              <w:pStyle w:val="TAC"/>
            </w:pPr>
            <w:r>
              <w:rPr>
                <w:lang w:eastAsia="ja-JP"/>
              </w:rPr>
              <w:t>0.3</w:t>
            </w:r>
          </w:p>
        </w:tc>
      </w:tr>
      <w:tr w:rsidR="00A50BC6" w14:paraId="2FF104BD"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57394FEC" w14:textId="77777777" w:rsidR="00A50BC6" w:rsidRDefault="00A50BC6" w:rsidP="00060691">
            <w:pPr>
              <w:pStyle w:val="TAC"/>
            </w:pPr>
            <w:r>
              <w:t>DC_46-66_n41</w:t>
            </w:r>
          </w:p>
        </w:tc>
        <w:tc>
          <w:tcPr>
            <w:tcW w:w="2952" w:type="dxa"/>
            <w:tcBorders>
              <w:top w:val="single" w:sz="4" w:space="0" w:color="auto"/>
              <w:left w:val="single" w:sz="4" w:space="0" w:color="auto"/>
              <w:bottom w:val="single" w:sz="4" w:space="0" w:color="auto"/>
              <w:right w:val="single" w:sz="4" w:space="0" w:color="auto"/>
            </w:tcBorders>
            <w:hideMark/>
          </w:tcPr>
          <w:p w14:paraId="4CBBF8A9" w14:textId="77777777" w:rsidR="00A50BC6" w:rsidRDefault="00A50BC6" w:rsidP="00060691">
            <w:pPr>
              <w:pStyle w:val="TAC"/>
              <w:rPr>
                <w:lang w:eastAsia="ja-JP"/>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23F42C2" w14:textId="77777777" w:rsidR="00A50BC6" w:rsidRDefault="00A50BC6" w:rsidP="00060691">
            <w:pPr>
              <w:pStyle w:val="TAC"/>
              <w:rPr>
                <w:lang w:eastAsia="ja-JP"/>
              </w:rPr>
            </w:pPr>
            <w:r>
              <w:rPr>
                <w:lang w:eastAsia="ja-JP"/>
              </w:rPr>
              <w:t>0.5</w:t>
            </w:r>
          </w:p>
        </w:tc>
      </w:tr>
      <w:tr w:rsidR="00A50BC6" w14:paraId="3E607DA4" w14:textId="77777777" w:rsidTr="00571CEA">
        <w:trPr>
          <w:trHeight w:val="187"/>
          <w:jc w:val="center"/>
        </w:trPr>
        <w:tc>
          <w:tcPr>
            <w:tcW w:w="2221" w:type="dxa"/>
            <w:tcBorders>
              <w:top w:val="nil"/>
              <w:left w:val="single" w:sz="4" w:space="0" w:color="auto"/>
              <w:bottom w:val="nil"/>
              <w:right w:val="single" w:sz="4" w:space="0" w:color="auto"/>
            </w:tcBorders>
            <w:hideMark/>
          </w:tcPr>
          <w:p w14:paraId="4C4F8E97" w14:textId="77777777" w:rsidR="00A50BC6" w:rsidRDefault="00A50BC6" w:rsidP="00060691">
            <w:pPr>
              <w:pStyle w:val="TAC"/>
              <w:rPr>
                <w:lang w:eastAsia="ja-JP"/>
              </w:rPr>
            </w:pPr>
          </w:p>
        </w:tc>
        <w:tc>
          <w:tcPr>
            <w:tcW w:w="2952" w:type="dxa"/>
            <w:tcBorders>
              <w:top w:val="single" w:sz="4" w:space="0" w:color="auto"/>
              <w:left w:val="single" w:sz="4" w:space="0" w:color="auto"/>
              <w:bottom w:val="nil"/>
              <w:right w:val="single" w:sz="4" w:space="0" w:color="auto"/>
            </w:tcBorders>
            <w:hideMark/>
          </w:tcPr>
          <w:p w14:paraId="231E1F15" w14:textId="77777777" w:rsidR="00A50BC6" w:rsidRDefault="00A50BC6" w:rsidP="00060691">
            <w:pPr>
              <w:pStyle w:val="TAC"/>
              <w:rPr>
                <w:lang w:eastAsia="ja-JP"/>
              </w:rPr>
            </w:pPr>
            <w:r>
              <w:t>n41</w:t>
            </w:r>
          </w:p>
        </w:tc>
        <w:tc>
          <w:tcPr>
            <w:tcW w:w="2952" w:type="dxa"/>
            <w:tcBorders>
              <w:top w:val="single" w:sz="4" w:space="0" w:color="auto"/>
              <w:left w:val="single" w:sz="4" w:space="0" w:color="auto"/>
              <w:bottom w:val="single" w:sz="4" w:space="0" w:color="auto"/>
              <w:right w:val="single" w:sz="4" w:space="0" w:color="auto"/>
            </w:tcBorders>
            <w:hideMark/>
          </w:tcPr>
          <w:p w14:paraId="559B3581" w14:textId="77777777" w:rsidR="00A50BC6" w:rsidRDefault="00A50BC6" w:rsidP="00060691">
            <w:pPr>
              <w:pStyle w:val="TAC"/>
              <w:rPr>
                <w:lang w:eastAsia="ja-JP"/>
              </w:rPr>
            </w:pPr>
            <w:r>
              <w:rPr>
                <w:lang w:eastAsia="ja-JP"/>
              </w:rPr>
              <w:t>0.5</w:t>
            </w:r>
            <w:r>
              <w:rPr>
                <w:vertAlign w:val="superscript"/>
                <w:lang w:eastAsia="ja-JP"/>
              </w:rPr>
              <w:t>1</w:t>
            </w:r>
          </w:p>
        </w:tc>
      </w:tr>
      <w:tr w:rsidR="00A50BC6" w14:paraId="5B5D676F"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16C0C603" w14:textId="77777777" w:rsidR="00A50BC6" w:rsidRDefault="00A50BC6" w:rsidP="00060691">
            <w:pPr>
              <w:pStyle w:val="TAC"/>
              <w:rPr>
                <w:lang w:eastAsia="ja-JP"/>
              </w:rPr>
            </w:pPr>
          </w:p>
        </w:tc>
        <w:tc>
          <w:tcPr>
            <w:tcW w:w="2952" w:type="dxa"/>
            <w:tcBorders>
              <w:top w:val="nil"/>
              <w:left w:val="single" w:sz="4" w:space="0" w:color="auto"/>
              <w:bottom w:val="single" w:sz="4" w:space="0" w:color="auto"/>
              <w:right w:val="single" w:sz="4" w:space="0" w:color="auto"/>
            </w:tcBorders>
            <w:hideMark/>
          </w:tcPr>
          <w:p w14:paraId="7C7914DD" w14:textId="77777777" w:rsidR="00A50BC6" w:rsidRDefault="00A50BC6" w:rsidP="00060691">
            <w:pPr>
              <w:pStyle w:val="TAC"/>
              <w:rPr>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C224FD4" w14:textId="77777777" w:rsidR="00A50BC6" w:rsidRDefault="00A50BC6" w:rsidP="00060691">
            <w:pPr>
              <w:pStyle w:val="TAC"/>
              <w:rPr>
                <w:lang w:eastAsia="ja-JP"/>
              </w:rPr>
            </w:pPr>
            <w:r>
              <w:rPr>
                <w:lang w:eastAsia="ja-JP"/>
              </w:rPr>
              <w:t>1</w:t>
            </w:r>
            <w:r>
              <w:rPr>
                <w:vertAlign w:val="superscript"/>
                <w:lang w:eastAsia="ja-JP"/>
              </w:rPr>
              <w:t>2</w:t>
            </w:r>
          </w:p>
        </w:tc>
      </w:tr>
      <w:tr w:rsidR="00A50BC6" w14:paraId="694589C2" w14:textId="77777777" w:rsidTr="00571CE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2955EAFC" w14:textId="77777777" w:rsidR="00A50BC6" w:rsidRDefault="00A50BC6" w:rsidP="00060691">
            <w:pPr>
              <w:pStyle w:val="TAC"/>
              <w:rPr>
                <w:lang w:eastAsia="zh-CN"/>
              </w:rPr>
            </w:pPr>
            <w:r>
              <w:rPr>
                <w:rFonts w:cs="Arial"/>
              </w:rPr>
              <w:t>DC_48-66</w:t>
            </w:r>
            <w:r>
              <w:rPr>
                <w:rFonts w:cs="Arial"/>
                <w:lang w:eastAsia="ja-JP"/>
              </w:rPr>
              <w:t>_n2</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024A155" w14:textId="77777777" w:rsidR="00A50BC6" w:rsidRDefault="00A50BC6" w:rsidP="00060691">
            <w:pPr>
              <w:pStyle w:val="TAC"/>
              <w:rPr>
                <w:lang w:eastAsia="zh-CN"/>
              </w:rPr>
            </w:pPr>
            <w:r>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784E2745" w14:textId="77777777" w:rsidR="00A50BC6" w:rsidRDefault="00A50BC6" w:rsidP="00060691">
            <w:pPr>
              <w:pStyle w:val="TAC"/>
              <w:rPr>
                <w:lang w:eastAsia="zh-CN"/>
              </w:rPr>
            </w:pPr>
            <w:r>
              <w:rPr>
                <w:rFonts w:cs="Arial"/>
              </w:rPr>
              <w:t>0.5</w:t>
            </w:r>
          </w:p>
        </w:tc>
      </w:tr>
      <w:tr w:rsidR="00A50BC6" w14:paraId="06BDDD36" w14:textId="77777777" w:rsidTr="00571CEA">
        <w:trPr>
          <w:trHeight w:val="187"/>
          <w:jc w:val="center"/>
        </w:trPr>
        <w:tc>
          <w:tcPr>
            <w:tcW w:w="2221" w:type="dxa"/>
            <w:tcBorders>
              <w:top w:val="nil"/>
              <w:left w:val="single" w:sz="4" w:space="0" w:color="auto"/>
              <w:bottom w:val="nil"/>
              <w:right w:val="single" w:sz="4" w:space="0" w:color="auto"/>
            </w:tcBorders>
            <w:vAlign w:val="center"/>
          </w:tcPr>
          <w:p w14:paraId="2BC2D5E2"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C9402FC" w14:textId="77777777" w:rsidR="00A50BC6" w:rsidRDefault="00A50BC6" w:rsidP="00060691">
            <w:pPr>
              <w:pStyle w:val="TAC"/>
              <w:rPr>
                <w:lang w:eastAsia="zh-CN"/>
              </w:rPr>
            </w:pPr>
            <w:r>
              <w:rPr>
                <w:rFonts w:cs="Arial"/>
              </w:rPr>
              <w:t>66</w:t>
            </w:r>
          </w:p>
        </w:tc>
        <w:tc>
          <w:tcPr>
            <w:tcW w:w="2952" w:type="dxa"/>
            <w:tcBorders>
              <w:top w:val="single" w:sz="4" w:space="0" w:color="auto"/>
              <w:left w:val="single" w:sz="4" w:space="0" w:color="auto"/>
              <w:bottom w:val="single" w:sz="4" w:space="0" w:color="auto"/>
              <w:right w:val="single" w:sz="4" w:space="0" w:color="auto"/>
            </w:tcBorders>
            <w:hideMark/>
          </w:tcPr>
          <w:p w14:paraId="05436D1E" w14:textId="77777777" w:rsidR="00A50BC6" w:rsidRDefault="00A50BC6" w:rsidP="00060691">
            <w:pPr>
              <w:pStyle w:val="TAC"/>
              <w:rPr>
                <w:lang w:eastAsia="zh-CN"/>
              </w:rPr>
            </w:pPr>
            <w:r>
              <w:rPr>
                <w:rFonts w:cs="Arial"/>
              </w:rPr>
              <w:t>0.3</w:t>
            </w:r>
          </w:p>
        </w:tc>
      </w:tr>
      <w:tr w:rsidR="00A50BC6" w14:paraId="43A331E5" w14:textId="77777777" w:rsidTr="00571CEA">
        <w:trPr>
          <w:trHeight w:val="187"/>
          <w:jc w:val="center"/>
        </w:trPr>
        <w:tc>
          <w:tcPr>
            <w:tcW w:w="2221" w:type="dxa"/>
            <w:tcBorders>
              <w:top w:val="nil"/>
              <w:left w:val="single" w:sz="4" w:space="0" w:color="auto"/>
              <w:bottom w:val="single" w:sz="4" w:space="0" w:color="auto"/>
              <w:right w:val="single" w:sz="4" w:space="0" w:color="auto"/>
            </w:tcBorders>
            <w:vAlign w:val="center"/>
          </w:tcPr>
          <w:p w14:paraId="3CDC14C5"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2158D3A" w14:textId="77777777" w:rsidR="00A50BC6" w:rsidRDefault="00A50BC6" w:rsidP="00060691">
            <w:pPr>
              <w:pStyle w:val="TAC"/>
              <w:rPr>
                <w:lang w:eastAsia="zh-CN"/>
              </w:rPr>
            </w:pPr>
            <w:r>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6FD7C4BB" w14:textId="77777777" w:rsidR="00A50BC6" w:rsidRDefault="00A50BC6" w:rsidP="00060691">
            <w:pPr>
              <w:pStyle w:val="TAC"/>
              <w:rPr>
                <w:lang w:eastAsia="zh-CN"/>
              </w:rPr>
            </w:pPr>
            <w:r>
              <w:rPr>
                <w:rFonts w:cs="Arial"/>
              </w:rPr>
              <w:t>0.3</w:t>
            </w:r>
          </w:p>
        </w:tc>
      </w:tr>
      <w:tr w:rsidR="00A50BC6" w14:paraId="4D0A9FE3"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66BDF0AF" w14:textId="77777777" w:rsidR="00A50BC6" w:rsidRDefault="00A50BC6" w:rsidP="00060691">
            <w:pPr>
              <w:pStyle w:val="TAC"/>
            </w:pPr>
            <w:r>
              <w:rPr>
                <w:lang w:eastAsia="zh-CN"/>
              </w:rPr>
              <w:t>DC_48-66_n5</w:t>
            </w:r>
          </w:p>
        </w:tc>
        <w:tc>
          <w:tcPr>
            <w:tcW w:w="2952" w:type="dxa"/>
            <w:tcBorders>
              <w:top w:val="single" w:sz="4" w:space="0" w:color="auto"/>
              <w:left w:val="single" w:sz="4" w:space="0" w:color="auto"/>
              <w:bottom w:val="single" w:sz="4" w:space="0" w:color="auto"/>
              <w:right w:val="single" w:sz="4" w:space="0" w:color="auto"/>
            </w:tcBorders>
            <w:hideMark/>
          </w:tcPr>
          <w:p w14:paraId="1FC76941" w14:textId="77777777" w:rsidR="00A50BC6" w:rsidRDefault="00A50BC6" w:rsidP="00060691">
            <w:pPr>
              <w:pStyle w:val="TAC"/>
              <w:rPr>
                <w:lang w:eastAsia="ja-JP"/>
              </w:rPr>
            </w:pPr>
            <w:r>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401DA9DF" w14:textId="77777777" w:rsidR="00A50BC6" w:rsidRDefault="00A50BC6" w:rsidP="00060691">
            <w:pPr>
              <w:pStyle w:val="TAC"/>
              <w:rPr>
                <w:lang w:eastAsia="ja-JP"/>
              </w:rPr>
            </w:pPr>
            <w:r>
              <w:rPr>
                <w:lang w:eastAsia="zh-CN"/>
              </w:rPr>
              <w:t>0.5</w:t>
            </w:r>
          </w:p>
        </w:tc>
      </w:tr>
      <w:tr w:rsidR="00A50BC6" w14:paraId="770FCB98"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2BA49312" w14:textId="77777777" w:rsidR="00A50BC6" w:rsidRDefault="00A50BC6" w:rsidP="00060691">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3AAD794" w14:textId="77777777" w:rsidR="00A50BC6" w:rsidRDefault="00A50BC6" w:rsidP="00060691">
            <w:pPr>
              <w:pStyle w:val="TAC"/>
              <w:rPr>
                <w:lang w:eastAsia="ja-JP"/>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C1D31E4" w14:textId="77777777" w:rsidR="00A50BC6" w:rsidRDefault="00A50BC6" w:rsidP="00060691">
            <w:pPr>
              <w:pStyle w:val="TAC"/>
              <w:rPr>
                <w:lang w:eastAsia="ja-JP"/>
              </w:rPr>
            </w:pPr>
            <w:r>
              <w:rPr>
                <w:lang w:eastAsia="zh-CN"/>
              </w:rPr>
              <w:t>0.2</w:t>
            </w:r>
          </w:p>
        </w:tc>
      </w:tr>
      <w:tr w:rsidR="00A50BC6" w14:paraId="19DC8D4F"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34028945" w14:textId="77777777" w:rsidR="00A50BC6" w:rsidRDefault="00A50BC6" w:rsidP="00060691">
            <w:pPr>
              <w:pStyle w:val="TAC"/>
            </w:pPr>
            <w:r>
              <w:rPr>
                <w:lang w:eastAsia="ja-JP"/>
              </w:rPr>
              <w:t>DC_48-66_n12</w:t>
            </w:r>
          </w:p>
        </w:tc>
        <w:tc>
          <w:tcPr>
            <w:tcW w:w="2952" w:type="dxa"/>
            <w:tcBorders>
              <w:top w:val="single" w:sz="4" w:space="0" w:color="auto"/>
              <w:left w:val="single" w:sz="4" w:space="0" w:color="auto"/>
              <w:bottom w:val="single" w:sz="4" w:space="0" w:color="auto"/>
              <w:right w:val="single" w:sz="4" w:space="0" w:color="auto"/>
            </w:tcBorders>
            <w:hideMark/>
          </w:tcPr>
          <w:p w14:paraId="6058EA11" w14:textId="77777777" w:rsidR="00A50BC6" w:rsidRDefault="00A50BC6" w:rsidP="00060691">
            <w:pPr>
              <w:pStyle w:val="TAC"/>
              <w:rPr>
                <w:lang w:eastAsia="zh-CN"/>
              </w:rPr>
            </w:pPr>
            <w:r>
              <w:rPr>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4E186B63" w14:textId="77777777" w:rsidR="00A50BC6" w:rsidRDefault="00A50BC6" w:rsidP="00060691">
            <w:pPr>
              <w:pStyle w:val="TAC"/>
              <w:rPr>
                <w:lang w:eastAsia="zh-CN"/>
              </w:rPr>
            </w:pPr>
            <w:r>
              <w:rPr>
                <w:lang w:eastAsia="zh-CN"/>
              </w:rPr>
              <w:t>0.5</w:t>
            </w:r>
          </w:p>
        </w:tc>
      </w:tr>
      <w:tr w:rsidR="00A50BC6" w14:paraId="0708F380"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3D25C918"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DA07CCD" w14:textId="77777777" w:rsidR="00A50BC6" w:rsidRDefault="00A50BC6" w:rsidP="00060691">
            <w:pPr>
              <w:pStyle w:val="TAC"/>
              <w:rPr>
                <w:lang w:eastAsia="zh-CN"/>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40E0B192" w14:textId="77777777" w:rsidR="00A50BC6" w:rsidRDefault="00A50BC6" w:rsidP="00060691">
            <w:pPr>
              <w:pStyle w:val="TAC"/>
              <w:rPr>
                <w:lang w:eastAsia="zh-CN"/>
              </w:rPr>
            </w:pPr>
            <w:r>
              <w:rPr>
                <w:lang w:eastAsia="zh-CN"/>
              </w:rPr>
              <w:t>0.2</w:t>
            </w:r>
          </w:p>
        </w:tc>
      </w:tr>
      <w:tr w:rsidR="00A50BC6" w14:paraId="7A9D4FE4" w14:textId="77777777" w:rsidTr="00571CEA">
        <w:trPr>
          <w:trHeight w:val="187"/>
          <w:jc w:val="center"/>
        </w:trPr>
        <w:tc>
          <w:tcPr>
            <w:tcW w:w="2221" w:type="dxa"/>
            <w:tcBorders>
              <w:top w:val="nil"/>
              <w:left w:val="single" w:sz="4" w:space="0" w:color="auto"/>
              <w:bottom w:val="nil"/>
              <w:right w:val="single" w:sz="4" w:space="0" w:color="auto"/>
            </w:tcBorders>
            <w:hideMark/>
          </w:tcPr>
          <w:p w14:paraId="7D723795" w14:textId="77777777" w:rsidR="00A50BC6" w:rsidRDefault="00A50BC6" w:rsidP="00060691">
            <w:pPr>
              <w:pStyle w:val="TAC"/>
            </w:pPr>
            <w:r>
              <w:t>DC_48-66_n25</w:t>
            </w:r>
          </w:p>
        </w:tc>
        <w:tc>
          <w:tcPr>
            <w:tcW w:w="2952" w:type="dxa"/>
            <w:tcBorders>
              <w:top w:val="single" w:sz="4" w:space="0" w:color="auto"/>
              <w:left w:val="single" w:sz="4" w:space="0" w:color="auto"/>
              <w:bottom w:val="single" w:sz="4" w:space="0" w:color="auto"/>
              <w:right w:val="single" w:sz="4" w:space="0" w:color="auto"/>
            </w:tcBorders>
            <w:hideMark/>
          </w:tcPr>
          <w:p w14:paraId="21CB5747" w14:textId="77777777" w:rsidR="00A50BC6" w:rsidRDefault="00A50BC6" w:rsidP="00060691">
            <w:pPr>
              <w:pStyle w:val="TAC"/>
              <w:rPr>
                <w:lang w:eastAsia="ja-JP"/>
              </w:rPr>
            </w:pPr>
            <w:r>
              <w:t>48</w:t>
            </w:r>
          </w:p>
        </w:tc>
        <w:tc>
          <w:tcPr>
            <w:tcW w:w="2952" w:type="dxa"/>
            <w:tcBorders>
              <w:top w:val="single" w:sz="4" w:space="0" w:color="auto"/>
              <w:left w:val="single" w:sz="4" w:space="0" w:color="auto"/>
              <w:bottom w:val="single" w:sz="4" w:space="0" w:color="auto"/>
              <w:right w:val="single" w:sz="4" w:space="0" w:color="auto"/>
            </w:tcBorders>
            <w:hideMark/>
          </w:tcPr>
          <w:p w14:paraId="10DFF3EC" w14:textId="77777777" w:rsidR="00A50BC6" w:rsidRDefault="00A50BC6" w:rsidP="00060691">
            <w:pPr>
              <w:pStyle w:val="TAC"/>
              <w:rPr>
                <w:lang w:eastAsia="zh-CN"/>
              </w:rPr>
            </w:pPr>
            <w:r>
              <w:t>0.5</w:t>
            </w:r>
          </w:p>
        </w:tc>
      </w:tr>
      <w:tr w:rsidR="00A50BC6" w14:paraId="4990225A" w14:textId="77777777" w:rsidTr="00571CEA">
        <w:trPr>
          <w:trHeight w:val="187"/>
          <w:jc w:val="center"/>
        </w:trPr>
        <w:tc>
          <w:tcPr>
            <w:tcW w:w="2221" w:type="dxa"/>
            <w:tcBorders>
              <w:top w:val="nil"/>
              <w:left w:val="single" w:sz="4" w:space="0" w:color="auto"/>
              <w:bottom w:val="nil"/>
              <w:right w:val="single" w:sz="4" w:space="0" w:color="auto"/>
            </w:tcBorders>
          </w:tcPr>
          <w:p w14:paraId="000ECFA6"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340C37C" w14:textId="77777777" w:rsidR="00A50BC6" w:rsidRDefault="00A50BC6" w:rsidP="00060691">
            <w:pPr>
              <w:pStyle w:val="TAC"/>
              <w:rPr>
                <w:lang w:eastAsia="ja-JP"/>
              </w:rPr>
            </w:pPr>
            <w:r>
              <w:t>66</w:t>
            </w:r>
          </w:p>
        </w:tc>
        <w:tc>
          <w:tcPr>
            <w:tcW w:w="2952" w:type="dxa"/>
            <w:tcBorders>
              <w:top w:val="single" w:sz="4" w:space="0" w:color="auto"/>
              <w:left w:val="single" w:sz="4" w:space="0" w:color="auto"/>
              <w:bottom w:val="single" w:sz="4" w:space="0" w:color="auto"/>
              <w:right w:val="single" w:sz="4" w:space="0" w:color="auto"/>
            </w:tcBorders>
            <w:hideMark/>
          </w:tcPr>
          <w:p w14:paraId="76983E04" w14:textId="77777777" w:rsidR="00A50BC6" w:rsidRDefault="00A50BC6" w:rsidP="00060691">
            <w:pPr>
              <w:pStyle w:val="TAC"/>
              <w:rPr>
                <w:lang w:eastAsia="zh-CN"/>
              </w:rPr>
            </w:pPr>
            <w:r>
              <w:t>0.2</w:t>
            </w:r>
          </w:p>
        </w:tc>
      </w:tr>
      <w:tr w:rsidR="00A50BC6" w14:paraId="26A55858" w14:textId="77777777" w:rsidTr="00571CEA">
        <w:trPr>
          <w:trHeight w:val="187"/>
          <w:jc w:val="center"/>
        </w:trPr>
        <w:tc>
          <w:tcPr>
            <w:tcW w:w="2221" w:type="dxa"/>
            <w:tcBorders>
              <w:top w:val="nil"/>
              <w:left w:val="single" w:sz="4" w:space="0" w:color="auto"/>
              <w:bottom w:val="single" w:sz="4" w:space="0" w:color="auto"/>
              <w:right w:val="single" w:sz="4" w:space="0" w:color="auto"/>
            </w:tcBorders>
          </w:tcPr>
          <w:p w14:paraId="3982BD1F"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79E33B6" w14:textId="77777777" w:rsidR="00A50BC6" w:rsidRDefault="00A50BC6" w:rsidP="00060691">
            <w:pPr>
              <w:pStyle w:val="TAC"/>
              <w:rPr>
                <w:lang w:eastAsia="ja-JP"/>
              </w:rPr>
            </w:pPr>
            <w:r>
              <w:t>n25</w:t>
            </w:r>
          </w:p>
        </w:tc>
        <w:tc>
          <w:tcPr>
            <w:tcW w:w="2952" w:type="dxa"/>
            <w:tcBorders>
              <w:top w:val="single" w:sz="4" w:space="0" w:color="auto"/>
              <w:left w:val="single" w:sz="4" w:space="0" w:color="auto"/>
              <w:bottom w:val="single" w:sz="4" w:space="0" w:color="auto"/>
              <w:right w:val="single" w:sz="4" w:space="0" w:color="auto"/>
            </w:tcBorders>
            <w:hideMark/>
          </w:tcPr>
          <w:p w14:paraId="3B32CB12" w14:textId="77777777" w:rsidR="00A50BC6" w:rsidRDefault="00A50BC6" w:rsidP="00060691">
            <w:pPr>
              <w:pStyle w:val="TAC"/>
              <w:rPr>
                <w:lang w:eastAsia="zh-CN"/>
              </w:rPr>
            </w:pPr>
            <w:r>
              <w:t>0.2</w:t>
            </w:r>
          </w:p>
        </w:tc>
      </w:tr>
      <w:tr w:rsidR="00A50BC6" w14:paraId="5DEC6AB9" w14:textId="77777777" w:rsidTr="00571CEA">
        <w:trPr>
          <w:trHeight w:val="187"/>
          <w:jc w:val="center"/>
        </w:trPr>
        <w:tc>
          <w:tcPr>
            <w:tcW w:w="2221" w:type="dxa"/>
            <w:tcBorders>
              <w:top w:val="nil"/>
              <w:left w:val="single" w:sz="4" w:space="0" w:color="auto"/>
              <w:bottom w:val="nil"/>
              <w:right w:val="single" w:sz="4" w:space="0" w:color="auto"/>
            </w:tcBorders>
            <w:hideMark/>
          </w:tcPr>
          <w:p w14:paraId="303AE38A" w14:textId="77777777" w:rsidR="00A50BC6" w:rsidRDefault="00A50BC6" w:rsidP="00060691">
            <w:pPr>
              <w:pStyle w:val="TAC"/>
            </w:pPr>
            <w:r>
              <w:t>DC_48-66_n48</w:t>
            </w:r>
          </w:p>
        </w:tc>
        <w:tc>
          <w:tcPr>
            <w:tcW w:w="2952" w:type="dxa"/>
            <w:tcBorders>
              <w:top w:val="single" w:sz="4" w:space="0" w:color="auto"/>
              <w:left w:val="single" w:sz="4" w:space="0" w:color="auto"/>
              <w:bottom w:val="single" w:sz="4" w:space="0" w:color="auto"/>
              <w:right w:val="single" w:sz="4" w:space="0" w:color="auto"/>
            </w:tcBorders>
            <w:hideMark/>
          </w:tcPr>
          <w:p w14:paraId="5E37E81E" w14:textId="77777777" w:rsidR="00A50BC6" w:rsidRDefault="00A50BC6" w:rsidP="00060691">
            <w:pPr>
              <w:pStyle w:val="TAC"/>
              <w:rPr>
                <w:lang w:eastAsia="ja-JP"/>
              </w:rPr>
            </w:pPr>
            <w:r>
              <w:t>66</w:t>
            </w:r>
          </w:p>
        </w:tc>
        <w:tc>
          <w:tcPr>
            <w:tcW w:w="2952" w:type="dxa"/>
            <w:tcBorders>
              <w:top w:val="single" w:sz="4" w:space="0" w:color="auto"/>
              <w:left w:val="single" w:sz="4" w:space="0" w:color="auto"/>
              <w:bottom w:val="single" w:sz="4" w:space="0" w:color="auto"/>
              <w:right w:val="single" w:sz="4" w:space="0" w:color="auto"/>
            </w:tcBorders>
            <w:hideMark/>
          </w:tcPr>
          <w:p w14:paraId="21D0AF93" w14:textId="77777777" w:rsidR="00A50BC6" w:rsidRDefault="00A50BC6" w:rsidP="00060691">
            <w:pPr>
              <w:pStyle w:val="TAC"/>
              <w:rPr>
                <w:lang w:eastAsia="zh-CN"/>
              </w:rPr>
            </w:pPr>
            <w:r>
              <w:rPr>
                <w:rFonts w:cs="Arial"/>
                <w:lang w:eastAsia="zh-CN"/>
              </w:rPr>
              <w:t>0.2</w:t>
            </w:r>
          </w:p>
        </w:tc>
      </w:tr>
      <w:tr w:rsidR="00A50BC6" w14:paraId="1E194F74" w14:textId="77777777" w:rsidTr="00571CEA">
        <w:trPr>
          <w:trHeight w:val="187"/>
          <w:jc w:val="center"/>
        </w:trPr>
        <w:tc>
          <w:tcPr>
            <w:tcW w:w="2221" w:type="dxa"/>
            <w:tcBorders>
              <w:top w:val="nil"/>
              <w:left w:val="single" w:sz="4" w:space="0" w:color="auto"/>
              <w:bottom w:val="nil"/>
              <w:right w:val="single" w:sz="4" w:space="0" w:color="auto"/>
            </w:tcBorders>
          </w:tcPr>
          <w:p w14:paraId="51C7309E"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1A10F70" w14:textId="77777777" w:rsidR="00A50BC6" w:rsidRDefault="00A50BC6" w:rsidP="00060691">
            <w:pPr>
              <w:pStyle w:val="TAC"/>
              <w:rPr>
                <w:lang w:eastAsia="ja-JP"/>
              </w:rPr>
            </w:pPr>
            <w:r>
              <w:t>48</w:t>
            </w:r>
          </w:p>
        </w:tc>
        <w:tc>
          <w:tcPr>
            <w:tcW w:w="2952" w:type="dxa"/>
            <w:tcBorders>
              <w:top w:val="single" w:sz="4" w:space="0" w:color="auto"/>
              <w:left w:val="single" w:sz="4" w:space="0" w:color="auto"/>
              <w:bottom w:val="single" w:sz="4" w:space="0" w:color="auto"/>
              <w:right w:val="single" w:sz="4" w:space="0" w:color="auto"/>
            </w:tcBorders>
            <w:hideMark/>
          </w:tcPr>
          <w:p w14:paraId="7ADA270E" w14:textId="77777777" w:rsidR="00A50BC6" w:rsidRDefault="00A50BC6" w:rsidP="00060691">
            <w:pPr>
              <w:pStyle w:val="TAC"/>
              <w:rPr>
                <w:lang w:eastAsia="zh-CN"/>
              </w:rPr>
            </w:pPr>
            <w:r>
              <w:rPr>
                <w:rFonts w:cs="Arial"/>
                <w:lang w:eastAsia="zh-CN"/>
              </w:rPr>
              <w:t>0.5</w:t>
            </w:r>
          </w:p>
        </w:tc>
      </w:tr>
      <w:tr w:rsidR="00A50BC6" w14:paraId="574C2F17" w14:textId="77777777" w:rsidTr="00571CEA">
        <w:trPr>
          <w:trHeight w:val="187"/>
          <w:jc w:val="center"/>
        </w:trPr>
        <w:tc>
          <w:tcPr>
            <w:tcW w:w="2221" w:type="dxa"/>
            <w:tcBorders>
              <w:top w:val="nil"/>
              <w:left w:val="single" w:sz="4" w:space="0" w:color="auto"/>
              <w:bottom w:val="single" w:sz="4" w:space="0" w:color="auto"/>
              <w:right w:val="single" w:sz="4" w:space="0" w:color="auto"/>
            </w:tcBorders>
          </w:tcPr>
          <w:p w14:paraId="4C09E949"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3476EAF" w14:textId="77777777" w:rsidR="00A50BC6" w:rsidRDefault="00A50BC6" w:rsidP="00060691">
            <w:pPr>
              <w:pStyle w:val="TAC"/>
              <w:rPr>
                <w:lang w:eastAsia="ja-JP"/>
              </w:rPr>
            </w:pPr>
            <w:r>
              <w:t>n48</w:t>
            </w:r>
          </w:p>
        </w:tc>
        <w:tc>
          <w:tcPr>
            <w:tcW w:w="2952" w:type="dxa"/>
            <w:tcBorders>
              <w:top w:val="single" w:sz="4" w:space="0" w:color="auto"/>
              <w:left w:val="single" w:sz="4" w:space="0" w:color="auto"/>
              <w:bottom w:val="single" w:sz="4" w:space="0" w:color="auto"/>
              <w:right w:val="single" w:sz="4" w:space="0" w:color="auto"/>
            </w:tcBorders>
            <w:hideMark/>
          </w:tcPr>
          <w:p w14:paraId="566E0F42" w14:textId="77777777" w:rsidR="00A50BC6" w:rsidRDefault="00A50BC6" w:rsidP="00060691">
            <w:pPr>
              <w:pStyle w:val="TAC"/>
              <w:rPr>
                <w:lang w:eastAsia="zh-CN"/>
              </w:rPr>
            </w:pPr>
            <w:r>
              <w:rPr>
                <w:rFonts w:cs="Arial"/>
                <w:lang w:eastAsia="zh-CN"/>
              </w:rPr>
              <w:t>0.5</w:t>
            </w:r>
          </w:p>
        </w:tc>
      </w:tr>
      <w:tr w:rsidR="00A50BC6" w14:paraId="0F58E6D8" w14:textId="77777777" w:rsidTr="00571CE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20B77693" w14:textId="77777777" w:rsidR="00A50BC6" w:rsidRDefault="00A50BC6" w:rsidP="00060691">
            <w:pPr>
              <w:pStyle w:val="TAC"/>
              <w:rPr>
                <w:lang w:eastAsia="ja-JP"/>
              </w:rPr>
            </w:pPr>
            <w:r>
              <w:rPr>
                <w:rFonts w:cs="Arial"/>
              </w:rPr>
              <w:t>DC_48-66</w:t>
            </w:r>
            <w:r>
              <w:rPr>
                <w:rFonts w:cs="Arial"/>
                <w:lang w:eastAsia="ja-JP"/>
              </w:rPr>
              <w:t>_n66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94CAA7D" w14:textId="77777777" w:rsidR="00A50BC6" w:rsidRDefault="00A50BC6" w:rsidP="00060691">
            <w:pPr>
              <w:pStyle w:val="TAC"/>
              <w:rPr>
                <w:lang w:eastAsia="ja-JP"/>
              </w:rPr>
            </w:pPr>
            <w:r>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4D354305" w14:textId="77777777" w:rsidR="00A50BC6" w:rsidRDefault="00A50BC6" w:rsidP="00060691">
            <w:pPr>
              <w:pStyle w:val="TAC"/>
              <w:rPr>
                <w:lang w:eastAsia="zh-CN"/>
              </w:rPr>
            </w:pPr>
            <w:r>
              <w:rPr>
                <w:rFonts w:cs="Arial"/>
              </w:rPr>
              <w:t>0.5</w:t>
            </w:r>
          </w:p>
        </w:tc>
      </w:tr>
      <w:tr w:rsidR="00A50BC6" w14:paraId="35762A97" w14:textId="77777777" w:rsidTr="00571CEA">
        <w:trPr>
          <w:trHeight w:val="187"/>
          <w:jc w:val="center"/>
        </w:trPr>
        <w:tc>
          <w:tcPr>
            <w:tcW w:w="2221" w:type="dxa"/>
            <w:tcBorders>
              <w:top w:val="nil"/>
              <w:left w:val="single" w:sz="4" w:space="0" w:color="auto"/>
              <w:bottom w:val="nil"/>
              <w:right w:val="single" w:sz="4" w:space="0" w:color="auto"/>
            </w:tcBorders>
            <w:vAlign w:val="center"/>
          </w:tcPr>
          <w:p w14:paraId="609C9FA5" w14:textId="77777777" w:rsidR="00A50BC6" w:rsidRDefault="00A50BC6" w:rsidP="00060691">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3A5591A" w14:textId="77777777" w:rsidR="00A50BC6" w:rsidRDefault="00A50BC6" w:rsidP="00060691">
            <w:pPr>
              <w:pStyle w:val="TAC"/>
              <w:rPr>
                <w:lang w:eastAsia="ja-JP"/>
              </w:rPr>
            </w:pPr>
            <w:r>
              <w:rPr>
                <w:rFonts w:cs="Arial"/>
              </w:rPr>
              <w:t>66</w:t>
            </w:r>
          </w:p>
        </w:tc>
        <w:tc>
          <w:tcPr>
            <w:tcW w:w="2952" w:type="dxa"/>
            <w:tcBorders>
              <w:top w:val="single" w:sz="4" w:space="0" w:color="auto"/>
              <w:left w:val="single" w:sz="4" w:space="0" w:color="auto"/>
              <w:bottom w:val="single" w:sz="4" w:space="0" w:color="auto"/>
              <w:right w:val="single" w:sz="4" w:space="0" w:color="auto"/>
            </w:tcBorders>
            <w:hideMark/>
          </w:tcPr>
          <w:p w14:paraId="29582452" w14:textId="77777777" w:rsidR="00A50BC6" w:rsidRDefault="00A50BC6" w:rsidP="00060691">
            <w:pPr>
              <w:pStyle w:val="TAC"/>
              <w:rPr>
                <w:lang w:eastAsia="zh-CN"/>
              </w:rPr>
            </w:pPr>
            <w:r>
              <w:rPr>
                <w:rFonts w:cs="Arial"/>
              </w:rPr>
              <w:t>0.2</w:t>
            </w:r>
          </w:p>
        </w:tc>
      </w:tr>
      <w:tr w:rsidR="00A50BC6" w14:paraId="31871DEF" w14:textId="77777777" w:rsidTr="00571CEA">
        <w:trPr>
          <w:trHeight w:val="187"/>
          <w:jc w:val="center"/>
        </w:trPr>
        <w:tc>
          <w:tcPr>
            <w:tcW w:w="2221" w:type="dxa"/>
            <w:tcBorders>
              <w:top w:val="nil"/>
              <w:left w:val="single" w:sz="4" w:space="0" w:color="auto"/>
              <w:bottom w:val="single" w:sz="4" w:space="0" w:color="auto"/>
              <w:right w:val="single" w:sz="4" w:space="0" w:color="auto"/>
            </w:tcBorders>
            <w:vAlign w:val="center"/>
          </w:tcPr>
          <w:p w14:paraId="114CC3AA" w14:textId="77777777" w:rsidR="00A50BC6" w:rsidRDefault="00A50BC6" w:rsidP="00060691">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8FB1E4F" w14:textId="77777777" w:rsidR="00A50BC6" w:rsidRDefault="00A50BC6" w:rsidP="00060691">
            <w:pPr>
              <w:pStyle w:val="TAC"/>
              <w:rPr>
                <w:lang w:eastAsia="ja-JP"/>
              </w:rPr>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64C69676" w14:textId="77777777" w:rsidR="00A50BC6" w:rsidRDefault="00A50BC6" w:rsidP="00060691">
            <w:pPr>
              <w:pStyle w:val="TAC"/>
              <w:rPr>
                <w:lang w:eastAsia="zh-CN"/>
              </w:rPr>
            </w:pPr>
            <w:r>
              <w:rPr>
                <w:rFonts w:cs="Arial"/>
              </w:rPr>
              <w:t>0.2</w:t>
            </w:r>
          </w:p>
        </w:tc>
      </w:tr>
      <w:tr w:rsidR="00A50BC6" w14:paraId="13286802"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27943756" w14:textId="77777777" w:rsidR="00A50BC6" w:rsidRDefault="00A50BC6" w:rsidP="00060691">
            <w:pPr>
              <w:pStyle w:val="TAC"/>
            </w:pPr>
            <w:r>
              <w:rPr>
                <w:lang w:eastAsia="ja-JP"/>
              </w:rPr>
              <w:t>DC_48-66_n71</w:t>
            </w:r>
          </w:p>
        </w:tc>
        <w:tc>
          <w:tcPr>
            <w:tcW w:w="2952" w:type="dxa"/>
            <w:tcBorders>
              <w:top w:val="single" w:sz="4" w:space="0" w:color="auto"/>
              <w:left w:val="single" w:sz="4" w:space="0" w:color="auto"/>
              <w:bottom w:val="single" w:sz="4" w:space="0" w:color="auto"/>
              <w:right w:val="single" w:sz="4" w:space="0" w:color="auto"/>
            </w:tcBorders>
            <w:hideMark/>
          </w:tcPr>
          <w:p w14:paraId="7C1BAC17" w14:textId="77777777" w:rsidR="00A50BC6" w:rsidRDefault="00A50BC6" w:rsidP="00060691">
            <w:pPr>
              <w:pStyle w:val="TAC"/>
              <w:rPr>
                <w:lang w:eastAsia="zh-CN"/>
              </w:rPr>
            </w:pPr>
            <w:r>
              <w:rPr>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4CA5E3FE" w14:textId="77777777" w:rsidR="00A50BC6" w:rsidRDefault="00A50BC6" w:rsidP="00060691">
            <w:pPr>
              <w:pStyle w:val="TAC"/>
              <w:rPr>
                <w:lang w:eastAsia="zh-CN"/>
              </w:rPr>
            </w:pPr>
            <w:r>
              <w:rPr>
                <w:lang w:eastAsia="zh-CN"/>
              </w:rPr>
              <w:t>0.5</w:t>
            </w:r>
          </w:p>
        </w:tc>
      </w:tr>
      <w:tr w:rsidR="00A50BC6" w14:paraId="4F4BA852"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102ADB50"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72C4395" w14:textId="77777777" w:rsidR="00A50BC6" w:rsidRDefault="00A50BC6" w:rsidP="00060691">
            <w:pPr>
              <w:pStyle w:val="TAC"/>
              <w:rPr>
                <w:lang w:eastAsia="zh-CN"/>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58299BD2" w14:textId="77777777" w:rsidR="00A50BC6" w:rsidRDefault="00A50BC6" w:rsidP="00060691">
            <w:pPr>
              <w:pStyle w:val="TAC"/>
              <w:rPr>
                <w:lang w:eastAsia="zh-CN"/>
              </w:rPr>
            </w:pPr>
            <w:r>
              <w:t>0.2</w:t>
            </w:r>
          </w:p>
        </w:tc>
      </w:tr>
      <w:tr w:rsidR="00A50BC6" w14:paraId="13D7E511" w14:textId="77777777" w:rsidTr="00571CE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2485343F" w14:textId="77777777" w:rsidR="00A50BC6" w:rsidRDefault="00A50BC6" w:rsidP="00060691">
            <w:pPr>
              <w:pStyle w:val="TAC"/>
              <w:rPr>
                <w:rFonts w:cs="Arial"/>
                <w:szCs w:val="18"/>
              </w:rPr>
            </w:pPr>
            <w:r>
              <w:rPr>
                <w:rFonts w:cs="Arial"/>
              </w:rPr>
              <w:t>DC_48-66</w:t>
            </w:r>
            <w:r>
              <w:rPr>
                <w:rFonts w:cs="Arial"/>
                <w:lang w:eastAsia="ja-JP"/>
              </w:rPr>
              <w:t>_n77</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32224A" w14:textId="77777777" w:rsidR="00A50BC6" w:rsidRDefault="00A50BC6" w:rsidP="00060691">
            <w:pPr>
              <w:pStyle w:val="TAC"/>
              <w:rPr>
                <w:lang w:val="sv-SE"/>
              </w:rPr>
            </w:pPr>
            <w:r>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0F5A3CB7" w14:textId="77777777" w:rsidR="00A50BC6" w:rsidRDefault="00A50BC6" w:rsidP="00060691">
            <w:pPr>
              <w:pStyle w:val="TAC"/>
              <w:rPr>
                <w:rFonts w:cs="Arial"/>
                <w:lang w:eastAsia="zh-CN"/>
              </w:rPr>
            </w:pPr>
            <w:r>
              <w:rPr>
                <w:rFonts w:cs="Arial"/>
              </w:rPr>
              <w:t>0.5</w:t>
            </w:r>
          </w:p>
        </w:tc>
      </w:tr>
      <w:tr w:rsidR="00A50BC6" w14:paraId="42DE1EC5" w14:textId="77777777" w:rsidTr="00571CEA">
        <w:trPr>
          <w:trHeight w:val="187"/>
          <w:jc w:val="center"/>
        </w:trPr>
        <w:tc>
          <w:tcPr>
            <w:tcW w:w="2221" w:type="dxa"/>
            <w:tcBorders>
              <w:top w:val="nil"/>
              <w:left w:val="single" w:sz="4" w:space="0" w:color="auto"/>
              <w:bottom w:val="nil"/>
              <w:right w:val="single" w:sz="4" w:space="0" w:color="auto"/>
            </w:tcBorders>
            <w:vAlign w:val="center"/>
          </w:tcPr>
          <w:p w14:paraId="5C7B7393" w14:textId="77777777" w:rsidR="00A50BC6" w:rsidRDefault="00A50BC6" w:rsidP="00060691">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70DA34D" w14:textId="77777777" w:rsidR="00A50BC6" w:rsidRDefault="00A50BC6" w:rsidP="00060691">
            <w:pPr>
              <w:pStyle w:val="TAC"/>
              <w:rPr>
                <w:lang w:val="sv-SE"/>
              </w:rPr>
            </w:pPr>
            <w:r>
              <w:rPr>
                <w:rFonts w:cs="Arial"/>
              </w:rPr>
              <w:t>66</w:t>
            </w:r>
          </w:p>
        </w:tc>
        <w:tc>
          <w:tcPr>
            <w:tcW w:w="2952" w:type="dxa"/>
            <w:tcBorders>
              <w:top w:val="single" w:sz="4" w:space="0" w:color="auto"/>
              <w:left w:val="single" w:sz="4" w:space="0" w:color="auto"/>
              <w:bottom w:val="single" w:sz="4" w:space="0" w:color="auto"/>
              <w:right w:val="single" w:sz="4" w:space="0" w:color="auto"/>
            </w:tcBorders>
            <w:hideMark/>
          </w:tcPr>
          <w:p w14:paraId="313E6CBB" w14:textId="77777777" w:rsidR="00A50BC6" w:rsidRDefault="00A50BC6" w:rsidP="00060691">
            <w:pPr>
              <w:pStyle w:val="TAC"/>
              <w:rPr>
                <w:rFonts w:cs="Arial"/>
                <w:lang w:eastAsia="zh-CN"/>
              </w:rPr>
            </w:pPr>
            <w:r>
              <w:rPr>
                <w:rFonts w:cs="Arial"/>
              </w:rPr>
              <w:t>0.2</w:t>
            </w:r>
          </w:p>
        </w:tc>
      </w:tr>
      <w:tr w:rsidR="00A50BC6" w14:paraId="09B74C1C" w14:textId="77777777" w:rsidTr="00571CEA">
        <w:trPr>
          <w:trHeight w:val="187"/>
          <w:jc w:val="center"/>
        </w:trPr>
        <w:tc>
          <w:tcPr>
            <w:tcW w:w="2221" w:type="dxa"/>
            <w:tcBorders>
              <w:top w:val="nil"/>
              <w:left w:val="single" w:sz="4" w:space="0" w:color="auto"/>
              <w:bottom w:val="single" w:sz="4" w:space="0" w:color="auto"/>
              <w:right w:val="single" w:sz="4" w:space="0" w:color="auto"/>
            </w:tcBorders>
            <w:vAlign w:val="center"/>
          </w:tcPr>
          <w:p w14:paraId="5E4F476D" w14:textId="77777777" w:rsidR="00A50BC6" w:rsidRDefault="00A50BC6" w:rsidP="00060691">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27414F7" w14:textId="77777777" w:rsidR="00A50BC6" w:rsidRDefault="00A50BC6" w:rsidP="00060691">
            <w:pPr>
              <w:pStyle w:val="TAC"/>
              <w:rPr>
                <w:lang w:val="sv-SE"/>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A54FE94" w14:textId="77777777" w:rsidR="00A50BC6" w:rsidRDefault="00A50BC6" w:rsidP="00060691">
            <w:pPr>
              <w:pStyle w:val="TAC"/>
              <w:rPr>
                <w:rFonts w:cs="Arial"/>
                <w:lang w:eastAsia="zh-CN"/>
              </w:rPr>
            </w:pPr>
            <w:r>
              <w:rPr>
                <w:rFonts w:cs="Arial"/>
              </w:rPr>
              <w:t>0.5</w:t>
            </w:r>
          </w:p>
        </w:tc>
      </w:tr>
      <w:tr w:rsidR="00A50BC6" w14:paraId="538333DC" w14:textId="77777777" w:rsidTr="00571CE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57EF8791" w14:textId="77777777" w:rsidR="00A50BC6" w:rsidRDefault="00A50BC6" w:rsidP="00060691">
            <w:pPr>
              <w:pStyle w:val="TAC"/>
            </w:pPr>
            <w:r>
              <w:rPr>
                <w:rFonts w:cs="Arial"/>
                <w:szCs w:val="18"/>
              </w:rPr>
              <w:t>DC_66_n2-n38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B30A4C3" w14:textId="77777777" w:rsidR="00A50BC6" w:rsidRDefault="00A50BC6" w:rsidP="00060691">
            <w:pPr>
              <w:pStyle w:val="TAC"/>
              <w:rPr>
                <w:lang w:val="sv-SE"/>
              </w:rPr>
            </w:pPr>
            <w:r>
              <w:rPr>
                <w:lang w:val="sv-SE"/>
              </w:rPr>
              <w:t>66</w:t>
            </w:r>
          </w:p>
        </w:tc>
        <w:tc>
          <w:tcPr>
            <w:tcW w:w="2952" w:type="dxa"/>
            <w:tcBorders>
              <w:top w:val="single" w:sz="4" w:space="0" w:color="auto"/>
              <w:left w:val="single" w:sz="4" w:space="0" w:color="auto"/>
              <w:bottom w:val="single" w:sz="4" w:space="0" w:color="auto"/>
              <w:right w:val="single" w:sz="4" w:space="0" w:color="auto"/>
            </w:tcBorders>
            <w:hideMark/>
          </w:tcPr>
          <w:p w14:paraId="342D9393" w14:textId="77777777" w:rsidR="00A50BC6" w:rsidRDefault="00A50BC6" w:rsidP="00060691">
            <w:pPr>
              <w:pStyle w:val="TAC"/>
              <w:rPr>
                <w:rFonts w:cs="Arial"/>
                <w:lang w:eastAsia="zh-CN"/>
              </w:rPr>
            </w:pPr>
            <w:r>
              <w:rPr>
                <w:rFonts w:cs="Arial"/>
                <w:lang w:eastAsia="zh-CN"/>
              </w:rPr>
              <w:t>0.</w:t>
            </w:r>
            <w:r>
              <w:rPr>
                <w:rFonts w:cs="Arial"/>
                <w:lang w:val="sv-SE" w:eastAsia="zh-CN"/>
              </w:rPr>
              <w:t>5</w:t>
            </w:r>
          </w:p>
        </w:tc>
      </w:tr>
      <w:tr w:rsidR="00A50BC6" w14:paraId="0C7146D3" w14:textId="77777777" w:rsidTr="00571CEA">
        <w:trPr>
          <w:trHeight w:val="187"/>
          <w:jc w:val="center"/>
        </w:trPr>
        <w:tc>
          <w:tcPr>
            <w:tcW w:w="2221" w:type="dxa"/>
            <w:tcBorders>
              <w:top w:val="nil"/>
              <w:left w:val="single" w:sz="4" w:space="0" w:color="auto"/>
              <w:bottom w:val="nil"/>
              <w:right w:val="single" w:sz="4" w:space="0" w:color="auto"/>
            </w:tcBorders>
            <w:vAlign w:val="center"/>
          </w:tcPr>
          <w:p w14:paraId="6B69675F"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5AF894B" w14:textId="77777777" w:rsidR="00A50BC6" w:rsidRDefault="00A50BC6" w:rsidP="00060691">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hideMark/>
          </w:tcPr>
          <w:p w14:paraId="7A32DDBB" w14:textId="77777777" w:rsidR="00A50BC6" w:rsidRDefault="00A50BC6" w:rsidP="00060691">
            <w:pPr>
              <w:pStyle w:val="TAC"/>
              <w:rPr>
                <w:rFonts w:cs="Arial"/>
                <w:lang w:eastAsia="zh-CN"/>
              </w:rPr>
            </w:pPr>
            <w:r>
              <w:rPr>
                <w:rFonts w:cs="Arial"/>
                <w:lang w:eastAsia="zh-CN"/>
              </w:rPr>
              <w:t>0.</w:t>
            </w:r>
            <w:r>
              <w:rPr>
                <w:rFonts w:cs="Arial"/>
                <w:lang w:val="sv-SE" w:eastAsia="zh-CN"/>
              </w:rPr>
              <w:t>3</w:t>
            </w:r>
          </w:p>
        </w:tc>
      </w:tr>
      <w:tr w:rsidR="00A50BC6" w14:paraId="3DD55D0E" w14:textId="77777777" w:rsidTr="00571CEA">
        <w:trPr>
          <w:trHeight w:val="187"/>
          <w:jc w:val="center"/>
        </w:trPr>
        <w:tc>
          <w:tcPr>
            <w:tcW w:w="2221" w:type="dxa"/>
            <w:tcBorders>
              <w:top w:val="nil"/>
              <w:left w:val="single" w:sz="4" w:space="0" w:color="auto"/>
              <w:bottom w:val="single" w:sz="4" w:space="0" w:color="auto"/>
              <w:right w:val="single" w:sz="4" w:space="0" w:color="auto"/>
            </w:tcBorders>
            <w:vAlign w:val="center"/>
          </w:tcPr>
          <w:p w14:paraId="70B6B1BD"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BCD9C7E" w14:textId="77777777" w:rsidR="00A50BC6" w:rsidRDefault="00A50BC6" w:rsidP="00060691">
            <w:pPr>
              <w:pStyle w:val="TAC"/>
              <w:rPr>
                <w:lang w:val="sv-SE"/>
              </w:rPr>
            </w:pPr>
            <w:r>
              <w:rPr>
                <w:lang w:val="sv-SE"/>
              </w:rPr>
              <w:t>n38</w:t>
            </w:r>
          </w:p>
        </w:tc>
        <w:tc>
          <w:tcPr>
            <w:tcW w:w="2952" w:type="dxa"/>
            <w:tcBorders>
              <w:top w:val="single" w:sz="4" w:space="0" w:color="auto"/>
              <w:left w:val="single" w:sz="4" w:space="0" w:color="auto"/>
              <w:bottom w:val="single" w:sz="4" w:space="0" w:color="auto"/>
              <w:right w:val="single" w:sz="4" w:space="0" w:color="auto"/>
            </w:tcBorders>
            <w:hideMark/>
          </w:tcPr>
          <w:p w14:paraId="09F958EE" w14:textId="77777777" w:rsidR="00A50BC6" w:rsidRDefault="00A50BC6" w:rsidP="00060691">
            <w:pPr>
              <w:pStyle w:val="TAC"/>
              <w:rPr>
                <w:rFonts w:cs="Arial"/>
                <w:lang w:eastAsia="zh-CN"/>
              </w:rPr>
            </w:pPr>
            <w:r>
              <w:rPr>
                <w:rFonts w:cs="Arial"/>
                <w:lang w:eastAsia="zh-CN"/>
              </w:rPr>
              <w:t>0.5</w:t>
            </w:r>
          </w:p>
        </w:tc>
      </w:tr>
      <w:tr w:rsidR="00A50BC6" w14:paraId="1CC2F3B1" w14:textId="77777777" w:rsidTr="00571CE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3D5FBD93" w14:textId="77777777" w:rsidR="00A50BC6" w:rsidRDefault="00A50BC6" w:rsidP="00060691">
            <w:pPr>
              <w:pStyle w:val="TAC"/>
            </w:pPr>
            <w:r>
              <w:rPr>
                <w:rFonts w:cs="Arial"/>
                <w:szCs w:val="18"/>
              </w:rPr>
              <w:t>DC_66_n2-n66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F881ED" w14:textId="77777777" w:rsidR="00A50BC6" w:rsidRDefault="00A50BC6" w:rsidP="00060691">
            <w:pPr>
              <w:pStyle w:val="TAC"/>
            </w:pPr>
            <w:r>
              <w:rPr>
                <w:lang w:val="sv-SE"/>
              </w:rPr>
              <w:t>66</w:t>
            </w:r>
          </w:p>
        </w:tc>
        <w:tc>
          <w:tcPr>
            <w:tcW w:w="2952" w:type="dxa"/>
            <w:tcBorders>
              <w:top w:val="single" w:sz="4" w:space="0" w:color="auto"/>
              <w:left w:val="single" w:sz="4" w:space="0" w:color="auto"/>
              <w:bottom w:val="single" w:sz="4" w:space="0" w:color="auto"/>
              <w:right w:val="single" w:sz="4" w:space="0" w:color="auto"/>
            </w:tcBorders>
            <w:hideMark/>
          </w:tcPr>
          <w:p w14:paraId="049D2C8E" w14:textId="77777777" w:rsidR="00A50BC6" w:rsidRDefault="00A50BC6" w:rsidP="00060691">
            <w:pPr>
              <w:pStyle w:val="TAC"/>
              <w:rPr>
                <w:rFonts w:cs="Arial"/>
                <w:lang w:eastAsia="zh-CN"/>
              </w:rPr>
            </w:pPr>
            <w:r>
              <w:rPr>
                <w:rFonts w:eastAsia="ＭＳ 明朝"/>
                <w:szCs w:val="18"/>
                <w:lang w:eastAsia="ja-JP"/>
              </w:rPr>
              <w:t>0</w:t>
            </w:r>
            <w:r>
              <w:rPr>
                <w:rFonts w:eastAsia="ＭＳ 明朝"/>
                <w:szCs w:val="18"/>
                <w:lang w:val="sv-SE" w:eastAsia="ja-JP"/>
              </w:rPr>
              <w:t>.3</w:t>
            </w:r>
          </w:p>
        </w:tc>
      </w:tr>
      <w:tr w:rsidR="00A50BC6" w14:paraId="4CA19728" w14:textId="77777777" w:rsidTr="00571CEA">
        <w:trPr>
          <w:trHeight w:val="187"/>
          <w:jc w:val="center"/>
        </w:trPr>
        <w:tc>
          <w:tcPr>
            <w:tcW w:w="2221" w:type="dxa"/>
            <w:tcBorders>
              <w:top w:val="nil"/>
              <w:left w:val="single" w:sz="4" w:space="0" w:color="auto"/>
              <w:bottom w:val="nil"/>
              <w:right w:val="single" w:sz="4" w:space="0" w:color="auto"/>
            </w:tcBorders>
            <w:vAlign w:val="center"/>
          </w:tcPr>
          <w:p w14:paraId="7E0B984D"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1DDEBB5C" w14:textId="77777777" w:rsidR="00A50BC6" w:rsidRDefault="00A50BC6" w:rsidP="00060691">
            <w:pPr>
              <w:pStyle w:val="TAC"/>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hideMark/>
          </w:tcPr>
          <w:p w14:paraId="04C675CB" w14:textId="77777777" w:rsidR="00A50BC6" w:rsidRDefault="00A50BC6" w:rsidP="00060691">
            <w:pPr>
              <w:pStyle w:val="TAC"/>
              <w:rPr>
                <w:rFonts w:cs="Arial"/>
                <w:lang w:eastAsia="zh-CN"/>
              </w:rPr>
            </w:pPr>
            <w:r>
              <w:rPr>
                <w:rFonts w:eastAsia="ＭＳ 明朝"/>
                <w:szCs w:val="18"/>
                <w:lang w:eastAsia="ja-JP"/>
              </w:rPr>
              <w:t>0</w:t>
            </w:r>
            <w:r>
              <w:rPr>
                <w:rFonts w:eastAsia="ＭＳ 明朝"/>
                <w:szCs w:val="18"/>
                <w:lang w:val="sv-SE" w:eastAsia="ja-JP"/>
              </w:rPr>
              <w:t>.3</w:t>
            </w:r>
          </w:p>
        </w:tc>
      </w:tr>
      <w:tr w:rsidR="00A50BC6" w14:paraId="11594096" w14:textId="77777777" w:rsidTr="00571CEA">
        <w:trPr>
          <w:trHeight w:val="187"/>
          <w:jc w:val="center"/>
        </w:trPr>
        <w:tc>
          <w:tcPr>
            <w:tcW w:w="2221" w:type="dxa"/>
            <w:tcBorders>
              <w:top w:val="nil"/>
              <w:left w:val="single" w:sz="4" w:space="0" w:color="auto"/>
              <w:bottom w:val="single" w:sz="4" w:space="0" w:color="auto"/>
              <w:right w:val="single" w:sz="4" w:space="0" w:color="auto"/>
            </w:tcBorders>
            <w:vAlign w:val="center"/>
          </w:tcPr>
          <w:p w14:paraId="6E30AC06"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C4461DB" w14:textId="77777777" w:rsidR="00A50BC6" w:rsidRDefault="00A50BC6" w:rsidP="00060691">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hideMark/>
          </w:tcPr>
          <w:p w14:paraId="466AFC2E" w14:textId="77777777" w:rsidR="00A50BC6" w:rsidRDefault="00A50BC6" w:rsidP="00060691">
            <w:pPr>
              <w:pStyle w:val="TAC"/>
              <w:rPr>
                <w:rFonts w:cs="Arial"/>
                <w:lang w:eastAsia="zh-CN"/>
              </w:rPr>
            </w:pPr>
            <w:r>
              <w:rPr>
                <w:rFonts w:eastAsia="ＭＳ 明朝"/>
                <w:szCs w:val="18"/>
                <w:lang w:eastAsia="ja-JP"/>
              </w:rPr>
              <w:t>0</w:t>
            </w:r>
            <w:r>
              <w:rPr>
                <w:rFonts w:eastAsia="ＭＳ 明朝"/>
                <w:szCs w:val="18"/>
                <w:lang w:val="sv-SE" w:eastAsia="ja-JP"/>
              </w:rPr>
              <w:t>.3</w:t>
            </w:r>
          </w:p>
        </w:tc>
      </w:tr>
      <w:tr w:rsidR="00A50BC6" w14:paraId="15C902D0" w14:textId="77777777" w:rsidTr="00571CE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280F8619" w14:textId="77777777" w:rsidR="00A50BC6" w:rsidRDefault="00A50BC6" w:rsidP="00060691">
            <w:pPr>
              <w:pStyle w:val="TAC"/>
            </w:pPr>
            <w:r>
              <w:rPr>
                <w:rFonts w:cs="Arial"/>
                <w:szCs w:val="18"/>
              </w:rPr>
              <w:t>DC_66_n2-n71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6982B1F" w14:textId="77777777" w:rsidR="00A50BC6" w:rsidRDefault="00A50BC6" w:rsidP="00060691">
            <w:pPr>
              <w:pStyle w:val="TAC"/>
              <w:rPr>
                <w:lang w:val="sv-SE"/>
              </w:rPr>
            </w:pPr>
            <w:r>
              <w:rPr>
                <w:lang w:val="sv-SE"/>
              </w:rPr>
              <w:t>66</w:t>
            </w:r>
          </w:p>
        </w:tc>
        <w:tc>
          <w:tcPr>
            <w:tcW w:w="2952" w:type="dxa"/>
            <w:tcBorders>
              <w:top w:val="single" w:sz="4" w:space="0" w:color="auto"/>
              <w:left w:val="single" w:sz="4" w:space="0" w:color="auto"/>
              <w:bottom w:val="single" w:sz="4" w:space="0" w:color="auto"/>
              <w:right w:val="single" w:sz="4" w:space="0" w:color="auto"/>
            </w:tcBorders>
            <w:hideMark/>
          </w:tcPr>
          <w:p w14:paraId="46BB2D63" w14:textId="77777777" w:rsidR="00A50BC6" w:rsidRDefault="00A50BC6" w:rsidP="00060691">
            <w:pPr>
              <w:pStyle w:val="TAC"/>
              <w:rPr>
                <w:rFonts w:cs="Arial"/>
                <w:lang w:eastAsia="zh-CN"/>
              </w:rPr>
            </w:pPr>
            <w:r>
              <w:rPr>
                <w:rFonts w:cs="Arial"/>
                <w:lang w:eastAsia="zh-CN"/>
              </w:rPr>
              <w:t>0.3</w:t>
            </w:r>
          </w:p>
        </w:tc>
      </w:tr>
      <w:tr w:rsidR="00A50BC6" w14:paraId="0A7C135D" w14:textId="77777777" w:rsidTr="00571CEA">
        <w:trPr>
          <w:trHeight w:val="187"/>
          <w:jc w:val="center"/>
        </w:trPr>
        <w:tc>
          <w:tcPr>
            <w:tcW w:w="2221" w:type="dxa"/>
            <w:tcBorders>
              <w:top w:val="nil"/>
              <w:left w:val="single" w:sz="4" w:space="0" w:color="auto"/>
              <w:bottom w:val="single" w:sz="4" w:space="0" w:color="auto"/>
              <w:right w:val="single" w:sz="4" w:space="0" w:color="auto"/>
            </w:tcBorders>
            <w:vAlign w:val="center"/>
          </w:tcPr>
          <w:p w14:paraId="5B7DA2DA"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DDD755C" w14:textId="77777777" w:rsidR="00A50BC6" w:rsidRDefault="00A50BC6" w:rsidP="00060691">
            <w:pPr>
              <w:pStyle w:val="TAC"/>
              <w:rPr>
                <w:lang w:val="sv-SE"/>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hideMark/>
          </w:tcPr>
          <w:p w14:paraId="33EC4767" w14:textId="77777777" w:rsidR="00A50BC6" w:rsidRDefault="00A50BC6" w:rsidP="00060691">
            <w:pPr>
              <w:pStyle w:val="TAC"/>
              <w:rPr>
                <w:rFonts w:cs="Arial"/>
                <w:lang w:eastAsia="zh-CN"/>
              </w:rPr>
            </w:pPr>
            <w:r>
              <w:rPr>
                <w:rFonts w:cs="Arial"/>
                <w:lang w:eastAsia="zh-CN"/>
              </w:rPr>
              <w:t>0.3</w:t>
            </w:r>
          </w:p>
        </w:tc>
      </w:tr>
      <w:tr w:rsidR="00A50BC6" w14:paraId="257D4E28" w14:textId="77777777" w:rsidTr="00571CEA">
        <w:trPr>
          <w:trHeight w:val="187"/>
          <w:jc w:val="center"/>
        </w:trPr>
        <w:tc>
          <w:tcPr>
            <w:tcW w:w="2221" w:type="dxa"/>
            <w:tcBorders>
              <w:top w:val="nil"/>
              <w:left w:val="single" w:sz="4" w:space="0" w:color="auto"/>
              <w:bottom w:val="nil"/>
              <w:right w:val="single" w:sz="4" w:space="0" w:color="auto"/>
            </w:tcBorders>
            <w:hideMark/>
          </w:tcPr>
          <w:p w14:paraId="54FF7B33" w14:textId="77777777" w:rsidR="00A50BC6" w:rsidRDefault="00A50BC6" w:rsidP="00060691">
            <w:pPr>
              <w:pStyle w:val="TAC"/>
            </w:pPr>
            <w:r>
              <w:t>DC_66_n2-n77</w:t>
            </w:r>
          </w:p>
        </w:tc>
        <w:tc>
          <w:tcPr>
            <w:tcW w:w="2952" w:type="dxa"/>
            <w:tcBorders>
              <w:top w:val="single" w:sz="4" w:space="0" w:color="auto"/>
              <w:left w:val="single" w:sz="4" w:space="0" w:color="auto"/>
              <w:bottom w:val="single" w:sz="4" w:space="0" w:color="auto"/>
              <w:right w:val="single" w:sz="4" w:space="0" w:color="auto"/>
            </w:tcBorders>
            <w:hideMark/>
          </w:tcPr>
          <w:p w14:paraId="68263801" w14:textId="77777777" w:rsidR="00A50BC6" w:rsidRDefault="00A50BC6" w:rsidP="00060691">
            <w:pPr>
              <w:pStyle w:val="TAC"/>
              <w:rPr>
                <w:lang w:eastAsia="ja-JP"/>
              </w:rPr>
            </w:pPr>
            <w:r>
              <w:t>66</w:t>
            </w:r>
          </w:p>
        </w:tc>
        <w:tc>
          <w:tcPr>
            <w:tcW w:w="2952" w:type="dxa"/>
            <w:tcBorders>
              <w:top w:val="single" w:sz="4" w:space="0" w:color="auto"/>
              <w:left w:val="single" w:sz="4" w:space="0" w:color="auto"/>
              <w:bottom w:val="single" w:sz="4" w:space="0" w:color="auto"/>
              <w:right w:val="single" w:sz="4" w:space="0" w:color="auto"/>
            </w:tcBorders>
            <w:hideMark/>
          </w:tcPr>
          <w:p w14:paraId="1D3F6E75" w14:textId="77777777" w:rsidR="00A50BC6" w:rsidRDefault="00A50BC6" w:rsidP="00060691">
            <w:pPr>
              <w:pStyle w:val="TAC"/>
            </w:pPr>
            <w:r>
              <w:rPr>
                <w:lang w:eastAsia="zh-CN"/>
              </w:rPr>
              <w:t>0.3</w:t>
            </w:r>
          </w:p>
        </w:tc>
      </w:tr>
      <w:tr w:rsidR="00A50BC6" w14:paraId="1BC26C5C" w14:textId="77777777" w:rsidTr="00571CEA">
        <w:trPr>
          <w:trHeight w:val="187"/>
          <w:jc w:val="center"/>
        </w:trPr>
        <w:tc>
          <w:tcPr>
            <w:tcW w:w="2221" w:type="dxa"/>
            <w:tcBorders>
              <w:top w:val="nil"/>
              <w:left w:val="single" w:sz="4" w:space="0" w:color="auto"/>
              <w:bottom w:val="nil"/>
              <w:right w:val="single" w:sz="4" w:space="0" w:color="auto"/>
            </w:tcBorders>
          </w:tcPr>
          <w:p w14:paraId="532C0B3A"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BB7A0D6" w14:textId="77777777" w:rsidR="00A50BC6" w:rsidRDefault="00A50BC6" w:rsidP="00060691">
            <w:pPr>
              <w:pStyle w:val="TAC"/>
              <w:rPr>
                <w:lang w:eastAsia="ja-JP"/>
              </w:rPr>
            </w:pPr>
            <w:r>
              <w:t>n2</w:t>
            </w:r>
          </w:p>
        </w:tc>
        <w:tc>
          <w:tcPr>
            <w:tcW w:w="2952" w:type="dxa"/>
            <w:tcBorders>
              <w:top w:val="single" w:sz="4" w:space="0" w:color="auto"/>
              <w:left w:val="single" w:sz="4" w:space="0" w:color="auto"/>
              <w:bottom w:val="single" w:sz="4" w:space="0" w:color="auto"/>
              <w:right w:val="single" w:sz="4" w:space="0" w:color="auto"/>
            </w:tcBorders>
            <w:hideMark/>
          </w:tcPr>
          <w:p w14:paraId="2EA219BE" w14:textId="77777777" w:rsidR="00A50BC6" w:rsidRDefault="00A50BC6" w:rsidP="00060691">
            <w:pPr>
              <w:pStyle w:val="TAC"/>
            </w:pPr>
            <w:r>
              <w:rPr>
                <w:lang w:eastAsia="zh-CN"/>
              </w:rPr>
              <w:t>0.3</w:t>
            </w:r>
          </w:p>
        </w:tc>
      </w:tr>
      <w:tr w:rsidR="00A50BC6" w14:paraId="31A77F44" w14:textId="77777777" w:rsidTr="00571CEA">
        <w:trPr>
          <w:trHeight w:val="187"/>
          <w:jc w:val="center"/>
        </w:trPr>
        <w:tc>
          <w:tcPr>
            <w:tcW w:w="2221" w:type="dxa"/>
            <w:tcBorders>
              <w:top w:val="nil"/>
              <w:left w:val="single" w:sz="4" w:space="0" w:color="auto"/>
              <w:bottom w:val="single" w:sz="4" w:space="0" w:color="auto"/>
              <w:right w:val="single" w:sz="4" w:space="0" w:color="auto"/>
            </w:tcBorders>
          </w:tcPr>
          <w:p w14:paraId="0CC3D333"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F8A13D5" w14:textId="77777777" w:rsidR="00A50BC6" w:rsidRDefault="00A50BC6" w:rsidP="00060691">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7F27B714" w14:textId="77777777" w:rsidR="00A50BC6" w:rsidRDefault="00A50BC6" w:rsidP="00060691">
            <w:pPr>
              <w:pStyle w:val="TAC"/>
            </w:pPr>
            <w:r>
              <w:rPr>
                <w:lang w:eastAsia="zh-CN"/>
              </w:rPr>
              <w:t>0.5</w:t>
            </w:r>
          </w:p>
        </w:tc>
      </w:tr>
      <w:tr w:rsidR="00A50BC6" w14:paraId="02D7D17E" w14:textId="77777777" w:rsidTr="00571CEA">
        <w:trPr>
          <w:trHeight w:val="187"/>
          <w:jc w:val="center"/>
        </w:trPr>
        <w:tc>
          <w:tcPr>
            <w:tcW w:w="2221" w:type="dxa"/>
            <w:tcBorders>
              <w:top w:val="nil"/>
              <w:left w:val="single" w:sz="4" w:space="0" w:color="auto"/>
              <w:bottom w:val="nil"/>
              <w:right w:val="single" w:sz="4" w:space="0" w:color="auto"/>
            </w:tcBorders>
            <w:hideMark/>
          </w:tcPr>
          <w:p w14:paraId="01CA1711" w14:textId="77777777" w:rsidR="00A50BC6" w:rsidRDefault="00A50BC6" w:rsidP="00060691">
            <w:pPr>
              <w:pStyle w:val="TAC"/>
            </w:pPr>
            <w:r>
              <w:rPr>
                <w:lang w:eastAsia="ko-KR"/>
              </w:rPr>
              <w:t>DC_66_n5-n48</w:t>
            </w:r>
          </w:p>
        </w:tc>
        <w:tc>
          <w:tcPr>
            <w:tcW w:w="2952" w:type="dxa"/>
            <w:tcBorders>
              <w:top w:val="single" w:sz="4" w:space="0" w:color="auto"/>
              <w:left w:val="single" w:sz="4" w:space="0" w:color="auto"/>
              <w:bottom w:val="single" w:sz="4" w:space="0" w:color="auto"/>
              <w:right w:val="single" w:sz="4" w:space="0" w:color="auto"/>
            </w:tcBorders>
            <w:hideMark/>
          </w:tcPr>
          <w:p w14:paraId="40E3A5F7" w14:textId="77777777" w:rsidR="00A50BC6" w:rsidRDefault="00A50BC6" w:rsidP="00060691">
            <w:pPr>
              <w:pStyle w:val="TAC"/>
              <w:rPr>
                <w:lang w:eastAsia="ja-JP"/>
              </w:rPr>
            </w:pPr>
            <w:r>
              <w:t>66</w:t>
            </w:r>
          </w:p>
        </w:tc>
        <w:tc>
          <w:tcPr>
            <w:tcW w:w="2952" w:type="dxa"/>
            <w:tcBorders>
              <w:top w:val="single" w:sz="4" w:space="0" w:color="auto"/>
              <w:left w:val="single" w:sz="4" w:space="0" w:color="auto"/>
              <w:bottom w:val="single" w:sz="4" w:space="0" w:color="auto"/>
              <w:right w:val="single" w:sz="4" w:space="0" w:color="auto"/>
            </w:tcBorders>
            <w:hideMark/>
          </w:tcPr>
          <w:p w14:paraId="7862D6D0" w14:textId="77777777" w:rsidR="00A50BC6" w:rsidRDefault="00A50BC6" w:rsidP="00060691">
            <w:pPr>
              <w:pStyle w:val="TAC"/>
            </w:pPr>
            <w:r>
              <w:rPr>
                <w:lang w:eastAsia="zh-CN"/>
              </w:rPr>
              <w:t>0.2</w:t>
            </w:r>
          </w:p>
        </w:tc>
      </w:tr>
      <w:tr w:rsidR="00A50BC6" w14:paraId="6F5638A8" w14:textId="77777777" w:rsidTr="00571CEA">
        <w:trPr>
          <w:trHeight w:val="187"/>
          <w:jc w:val="center"/>
        </w:trPr>
        <w:tc>
          <w:tcPr>
            <w:tcW w:w="2221" w:type="dxa"/>
            <w:tcBorders>
              <w:top w:val="nil"/>
              <w:left w:val="single" w:sz="4" w:space="0" w:color="auto"/>
              <w:bottom w:val="single" w:sz="4" w:space="0" w:color="auto"/>
              <w:right w:val="single" w:sz="4" w:space="0" w:color="auto"/>
            </w:tcBorders>
          </w:tcPr>
          <w:p w14:paraId="2C8C7FDA"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511A711" w14:textId="77777777" w:rsidR="00A50BC6" w:rsidRDefault="00A50BC6" w:rsidP="00060691">
            <w:pPr>
              <w:pStyle w:val="TAC"/>
              <w:rPr>
                <w:lang w:eastAsia="ja-JP"/>
              </w:rPr>
            </w:pPr>
            <w:r>
              <w:t>n48</w:t>
            </w:r>
          </w:p>
        </w:tc>
        <w:tc>
          <w:tcPr>
            <w:tcW w:w="2952" w:type="dxa"/>
            <w:tcBorders>
              <w:top w:val="single" w:sz="4" w:space="0" w:color="auto"/>
              <w:left w:val="single" w:sz="4" w:space="0" w:color="auto"/>
              <w:bottom w:val="single" w:sz="4" w:space="0" w:color="auto"/>
              <w:right w:val="single" w:sz="4" w:space="0" w:color="auto"/>
            </w:tcBorders>
            <w:hideMark/>
          </w:tcPr>
          <w:p w14:paraId="3142EBA0" w14:textId="77777777" w:rsidR="00A50BC6" w:rsidRDefault="00A50BC6" w:rsidP="00060691">
            <w:pPr>
              <w:pStyle w:val="TAC"/>
            </w:pPr>
            <w:r>
              <w:rPr>
                <w:lang w:eastAsia="zh-CN"/>
              </w:rPr>
              <w:t>0.5</w:t>
            </w:r>
          </w:p>
        </w:tc>
      </w:tr>
      <w:tr w:rsidR="00A50BC6" w14:paraId="0AE20F54" w14:textId="77777777" w:rsidTr="00571CEA">
        <w:trPr>
          <w:trHeight w:val="187"/>
          <w:jc w:val="center"/>
        </w:trPr>
        <w:tc>
          <w:tcPr>
            <w:tcW w:w="2221" w:type="dxa"/>
            <w:tcBorders>
              <w:top w:val="nil"/>
              <w:left w:val="single" w:sz="4" w:space="0" w:color="auto"/>
              <w:bottom w:val="nil"/>
              <w:right w:val="single" w:sz="4" w:space="0" w:color="auto"/>
            </w:tcBorders>
            <w:hideMark/>
          </w:tcPr>
          <w:p w14:paraId="59C87593" w14:textId="77777777" w:rsidR="00A50BC6" w:rsidRDefault="00A50BC6" w:rsidP="00060691">
            <w:pPr>
              <w:pStyle w:val="TAC"/>
            </w:pPr>
            <w:r>
              <w:rPr>
                <w:lang w:eastAsia="ko-KR"/>
              </w:rPr>
              <w:t>DC_66_n5-n77</w:t>
            </w:r>
          </w:p>
        </w:tc>
        <w:tc>
          <w:tcPr>
            <w:tcW w:w="2952" w:type="dxa"/>
            <w:tcBorders>
              <w:top w:val="single" w:sz="4" w:space="0" w:color="auto"/>
              <w:left w:val="single" w:sz="4" w:space="0" w:color="auto"/>
              <w:bottom w:val="single" w:sz="4" w:space="0" w:color="auto"/>
              <w:right w:val="single" w:sz="4" w:space="0" w:color="auto"/>
            </w:tcBorders>
            <w:hideMark/>
          </w:tcPr>
          <w:p w14:paraId="7A535BA5" w14:textId="77777777" w:rsidR="00A50BC6" w:rsidRDefault="00A50BC6" w:rsidP="00060691">
            <w:pPr>
              <w:pStyle w:val="TAC"/>
              <w:rPr>
                <w:lang w:eastAsia="ja-JP"/>
              </w:rPr>
            </w:pPr>
            <w:r>
              <w:t>66</w:t>
            </w:r>
          </w:p>
        </w:tc>
        <w:tc>
          <w:tcPr>
            <w:tcW w:w="2952" w:type="dxa"/>
            <w:tcBorders>
              <w:top w:val="single" w:sz="4" w:space="0" w:color="auto"/>
              <w:left w:val="single" w:sz="4" w:space="0" w:color="auto"/>
              <w:bottom w:val="single" w:sz="4" w:space="0" w:color="auto"/>
              <w:right w:val="single" w:sz="4" w:space="0" w:color="auto"/>
            </w:tcBorders>
            <w:hideMark/>
          </w:tcPr>
          <w:p w14:paraId="6AEFC193" w14:textId="77777777" w:rsidR="00A50BC6" w:rsidRDefault="00A50BC6" w:rsidP="00060691">
            <w:pPr>
              <w:pStyle w:val="TAC"/>
            </w:pPr>
            <w:r>
              <w:rPr>
                <w:lang w:eastAsia="zh-CN"/>
              </w:rPr>
              <w:t>0.2</w:t>
            </w:r>
          </w:p>
        </w:tc>
      </w:tr>
      <w:tr w:rsidR="00A50BC6" w14:paraId="116BF1A7" w14:textId="77777777" w:rsidTr="00571CEA">
        <w:trPr>
          <w:trHeight w:val="187"/>
          <w:jc w:val="center"/>
        </w:trPr>
        <w:tc>
          <w:tcPr>
            <w:tcW w:w="2221" w:type="dxa"/>
            <w:tcBorders>
              <w:top w:val="nil"/>
              <w:left w:val="single" w:sz="4" w:space="0" w:color="auto"/>
              <w:bottom w:val="single" w:sz="4" w:space="0" w:color="auto"/>
              <w:right w:val="single" w:sz="4" w:space="0" w:color="auto"/>
            </w:tcBorders>
          </w:tcPr>
          <w:p w14:paraId="1D72C4C9"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6F4207F" w14:textId="77777777" w:rsidR="00A50BC6" w:rsidRDefault="00A50BC6" w:rsidP="00060691">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hideMark/>
          </w:tcPr>
          <w:p w14:paraId="6E8F7AEE" w14:textId="77777777" w:rsidR="00A50BC6" w:rsidRDefault="00A50BC6" w:rsidP="00060691">
            <w:pPr>
              <w:pStyle w:val="TAC"/>
            </w:pPr>
            <w:r>
              <w:rPr>
                <w:lang w:eastAsia="zh-CN"/>
              </w:rPr>
              <w:t>0.5</w:t>
            </w:r>
          </w:p>
        </w:tc>
      </w:tr>
      <w:tr w:rsidR="00A50BC6" w14:paraId="58100FFC"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75224A70" w14:textId="77777777" w:rsidR="00A50BC6" w:rsidRDefault="00A50BC6" w:rsidP="00060691">
            <w:pPr>
              <w:pStyle w:val="TAC"/>
              <w:rPr>
                <w:lang w:eastAsia="zh-CN"/>
              </w:rPr>
            </w:pPr>
            <w:r>
              <w:rPr>
                <w:szCs w:val="18"/>
              </w:rPr>
              <w:t>DC_66_n7-n78</w:t>
            </w:r>
          </w:p>
        </w:tc>
        <w:tc>
          <w:tcPr>
            <w:tcW w:w="2952" w:type="dxa"/>
            <w:tcBorders>
              <w:top w:val="single" w:sz="4" w:space="0" w:color="auto"/>
              <w:left w:val="single" w:sz="4" w:space="0" w:color="auto"/>
              <w:bottom w:val="single" w:sz="4" w:space="0" w:color="auto"/>
              <w:right w:val="single" w:sz="4" w:space="0" w:color="auto"/>
            </w:tcBorders>
            <w:hideMark/>
          </w:tcPr>
          <w:p w14:paraId="3F8EA26C" w14:textId="77777777" w:rsidR="00A50BC6" w:rsidRDefault="00A50BC6" w:rsidP="00060691">
            <w:pPr>
              <w:pStyle w:val="TAC"/>
              <w:rPr>
                <w:lang w:eastAsia="zh-CN"/>
              </w:rPr>
            </w:pPr>
            <w:r>
              <w:rPr>
                <w:szCs w:val="18"/>
              </w:rPr>
              <w:t>66</w:t>
            </w:r>
          </w:p>
        </w:tc>
        <w:tc>
          <w:tcPr>
            <w:tcW w:w="2952" w:type="dxa"/>
            <w:tcBorders>
              <w:top w:val="single" w:sz="4" w:space="0" w:color="auto"/>
              <w:left w:val="single" w:sz="4" w:space="0" w:color="auto"/>
              <w:bottom w:val="single" w:sz="4" w:space="0" w:color="auto"/>
              <w:right w:val="single" w:sz="4" w:space="0" w:color="auto"/>
            </w:tcBorders>
            <w:hideMark/>
          </w:tcPr>
          <w:p w14:paraId="5DF9ED43" w14:textId="77777777" w:rsidR="00A50BC6" w:rsidRDefault="00A50BC6" w:rsidP="00060691">
            <w:pPr>
              <w:pStyle w:val="TAC"/>
              <w:rPr>
                <w:szCs w:val="18"/>
                <w:lang w:eastAsia="zh-CN"/>
              </w:rPr>
            </w:pPr>
            <w:r>
              <w:rPr>
                <w:szCs w:val="18"/>
              </w:rPr>
              <w:t>0.2</w:t>
            </w:r>
          </w:p>
        </w:tc>
      </w:tr>
      <w:tr w:rsidR="00A50BC6" w14:paraId="00B2ACE0" w14:textId="77777777" w:rsidTr="00571CEA">
        <w:trPr>
          <w:trHeight w:val="187"/>
          <w:jc w:val="center"/>
        </w:trPr>
        <w:tc>
          <w:tcPr>
            <w:tcW w:w="2221" w:type="dxa"/>
            <w:tcBorders>
              <w:top w:val="nil"/>
              <w:left w:val="single" w:sz="4" w:space="0" w:color="auto"/>
              <w:bottom w:val="nil"/>
              <w:right w:val="single" w:sz="4" w:space="0" w:color="auto"/>
            </w:tcBorders>
            <w:hideMark/>
          </w:tcPr>
          <w:p w14:paraId="7B421EEB" w14:textId="77777777" w:rsidR="00A50BC6" w:rsidRDefault="00A50BC6" w:rsidP="00060691">
            <w:pPr>
              <w:pStyle w:val="TAC"/>
              <w:rPr>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2A91E8C" w14:textId="77777777" w:rsidR="00A50BC6" w:rsidRDefault="00A50BC6" w:rsidP="00060691">
            <w:pPr>
              <w:pStyle w:val="TAC"/>
              <w:rPr>
                <w:lang w:eastAsia="zh-CN"/>
              </w:rPr>
            </w:pPr>
            <w:r>
              <w:rPr>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1D05C065" w14:textId="77777777" w:rsidR="00A50BC6" w:rsidRDefault="00A50BC6" w:rsidP="00060691">
            <w:pPr>
              <w:pStyle w:val="TAC"/>
              <w:rPr>
                <w:szCs w:val="18"/>
                <w:lang w:eastAsia="zh-CN"/>
              </w:rPr>
            </w:pPr>
            <w:r>
              <w:rPr>
                <w:szCs w:val="18"/>
              </w:rPr>
              <w:t>0.5</w:t>
            </w:r>
          </w:p>
        </w:tc>
      </w:tr>
      <w:tr w:rsidR="00A50BC6" w14:paraId="4982E9D2"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619EBA1B" w14:textId="77777777" w:rsidR="00A50BC6" w:rsidRDefault="00A50BC6" w:rsidP="00060691">
            <w:pPr>
              <w:pStyle w:val="TAC"/>
              <w:rPr>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1568883" w14:textId="77777777" w:rsidR="00A50BC6" w:rsidRDefault="00A50BC6" w:rsidP="00060691">
            <w:pPr>
              <w:pStyle w:val="TAC"/>
              <w:rPr>
                <w:lang w:eastAsia="zh-CN"/>
              </w:rPr>
            </w:pPr>
            <w:r>
              <w:rPr>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0FBFBB58" w14:textId="77777777" w:rsidR="00A50BC6" w:rsidRDefault="00A50BC6" w:rsidP="00060691">
            <w:pPr>
              <w:pStyle w:val="TAC"/>
              <w:rPr>
                <w:szCs w:val="18"/>
                <w:lang w:eastAsia="zh-CN"/>
              </w:rPr>
            </w:pPr>
            <w:r>
              <w:rPr>
                <w:szCs w:val="18"/>
              </w:rPr>
              <w:t>0.5</w:t>
            </w:r>
          </w:p>
        </w:tc>
      </w:tr>
      <w:tr w:rsidR="00A50BC6" w14:paraId="121476E6"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3E5108BD" w14:textId="77777777" w:rsidR="00A50BC6" w:rsidRDefault="00A50BC6" w:rsidP="00060691">
            <w:pPr>
              <w:pStyle w:val="TAC"/>
            </w:pPr>
            <w:r>
              <w:rPr>
                <w:lang w:eastAsia="zh-CN"/>
              </w:rPr>
              <w:t>DC_66_n25-n41</w:t>
            </w:r>
          </w:p>
        </w:tc>
        <w:tc>
          <w:tcPr>
            <w:tcW w:w="2952" w:type="dxa"/>
            <w:tcBorders>
              <w:top w:val="single" w:sz="4" w:space="0" w:color="auto"/>
              <w:left w:val="single" w:sz="4" w:space="0" w:color="auto"/>
              <w:bottom w:val="single" w:sz="4" w:space="0" w:color="auto"/>
              <w:right w:val="single" w:sz="4" w:space="0" w:color="auto"/>
            </w:tcBorders>
            <w:hideMark/>
          </w:tcPr>
          <w:p w14:paraId="45C90045" w14:textId="77777777" w:rsidR="00A50BC6" w:rsidRDefault="00A50BC6" w:rsidP="00060691">
            <w:pPr>
              <w:pStyle w:val="TAC"/>
              <w:rPr>
                <w:lang w:eastAsia="ja-JP"/>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B1C2717" w14:textId="77777777" w:rsidR="00A50BC6" w:rsidRDefault="00A50BC6" w:rsidP="00060691">
            <w:pPr>
              <w:pStyle w:val="TAC"/>
              <w:rPr>
                <w:lang w:eastAsia="ja-JP"/>
              </w:rPr>
            </w:pPr>
            <w:r>
              <w:rPr>
                <w:szCs w:val="18"/>
                <w:lang w:eastAsia="zh-CN"/>
              </w:rPr>
              <w:t>0.5</w:t>
            </w:r>
          </w:p>
        </w:tc>
      </w:tr>
      <w:tr w:rsidR="00A50BC6" w14:paraId="33BB5F0B" w14:textId="77777777" w:rsidTr="00571CEA">
        <w:trPr>
          <w:trHeight w:val="187"/>
          <w:jc w:val="center"/>
        </w:trPr>
        <w:tc>
          <w:tcPr>
            <w:tcW w:w="2221" w:type="dxa"/>
            <w:tcBorders>
              <w:top w:val="nil"/>
              <w:left w:val="single" w:sz="4" w:space="0" w:color="auto"/>
              <w:bottom w:val="nil"/>
              <w:right w:val="single" w:sz="4" w:space="0" w:color="auto"/>
            </w:tcBorders>
            <w:hideMark/>
          </w:tcPr>
          <w:p w14:paraId="36220B5B" w14:textId="77777777" w:rsidR="00A50BC6" w:rsidRDefault="00A50BC6" w:rsidP="00060691">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31A6591" w14:textId="77777777" w:rsidR="00A50BC6" w:rsidRDefault="00A50BC6" w:rsidP="00060691">
            <w:pPr>
              <w:pStyle w:val="TAC"/>
              <w:rPr>
                <w:lang w:eastAsia="ja-JP"/>
              </w:rPr>
            </w:pPr>
            <w:r>
              <w:rPr>
                <w:lang w:eastAsia="zh-CN"/>
              </w:rPr>
              <w:t>n25</w:t>
            </w:r>
          </w:p>
        </w:tc>
        <w:tc>
          <w:tcPr>
            <w:tcW w:w="2952" w:type="dxa"/>
            <w:tcBorders>
              <w:top w:val="single" w:sz="4" w:space="0" w:color="auto"/>
              <w:left w:val="single" w:sz="4" w:space="0" w:color="auto"/>
              <w:bottom w:val="single" w:sz="4" w:space="0" w:color="auto"/>
              <w:right w:val="single" w:sz="4" w:space="0" w:color="auto"/>
            </w:tcBorders>
            <w:hideMark/>
          </w:tcPr>
          <w:p w14:paraId="36B75EC4" w14:textId="77777777" w:rsidR="00A50BC6" w:rsidRDefault="00A50BC6" w:rsidP="00060691">
            <w:pPr>
              <w:pStyle w:val="TAC"/>
              <w:rPr>
                <w:lang w:eastAsia="ja-JP"/>
              </w:rPr>
            </w:pPr>
            <w:r>
              <w:rPr>
                <w:szCs w:val="18"/>
                <w:lang w:eastAsia="zh-CN"/>
              </w:rPr>
              <w:t>0.5</w:t>
            </w:r>
          </w:p>
        </w:tc>
      </w:tr>
      <w:tr w:rsidR="00A50BC6" w14:paraId="2E6A53AE" w14:textId="77777777" w:rsidTr="00571CEA">
        <w:trPr>
          <w:trHeight w:val="187"/>
          <w:jc w:val="center"/>
        </w:trPr>
        <w:tc>
          <w:tcPr>
            <w:tcW w:w="2221" w:type="dxa"/>
            <w:tcBorders>
              <w:top w:val="nil"/>
              <w:left w:val="single" w:sz="4" w:space="0" w:color="auto"/>
              <w:bottom w:val="nil"/>
              <w:right w:val="single" w:sz="4" w:space="0" w:color="auto"/>
            </w:tcBorders>
            <w:hideMark/>
          </w:tcPr>
          <w:p w14:paraId="3639FAAB" w14:textId="77777777" w:rsidR="00A50BC6" w:rsidRDefault="00A50BC6" w:rsidP="00060691">
            <w:pPr>
              <w:pStyle w:val="TAC"/>
              <w:rPr>
                <w:lang w:eastAsia="ja-JP"/>
              </w:rPr>
            </w:pPr>
          </w:p>
        </w:tc>
        <w:tc>
          <w:tcPr>
            <w:tcW w:w="2952" w:type="dxa"/>
            <w:tcBorders>
              <w:top w:val="single" w:sz="4" w:space="0" w:color="auto"/>
              <w:left w:val="single" w:sz="4" w:space="0" w:color="auto"/>
              <w:bottom w:val="nil"/>
              <w:right w:val="single" w:sz="4" w:space="0" w:color="auto"/>
            </w:tcBorders>
            <w:hideMark/>
          </w:tcPr>
          <w:p w14:paraId="69524B82" w14:textId="77777777" w:rsidR="00A50BC6" w:rsidRDefault="00A50BC6" w:rsidP="00060691">
            <w:pPr>
              <w:pStyle w:val="TAC"/>
              <w:rPr>
                <w:lang w:eastAsia="ja-JP"/>
              </w:rPr>
            </w:pPr>
            <w:r>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1527AED1" w14:textId="77777777" w:rsidR="00A50BC6" w:rsidRDefault="00A50BC6" w:rsidP="00060691">
            <w:pPr>
              <w:pStyle w:val="TAC"/>
              <w:rPr>
                <w:lang w:eastAsia="ja-JP"/>
              </w:rPr>
            </w:pPr>
            <w:r>
              <w:rPr>
                <w:szCs w:val="18"/>
                <w:lang w:eastAsia="zh-CN"/>
              </w:rPr>
              <w:t>0.5</w:t>
            </w:r>
            <w:r>
              <w:rPr>
                <w:szCs w:val="18"/>
                <w:vertAlign w:val="superscript"/>
                <w:lang w:eastAsia="zh-CN"/>
              </w:rPr>
              <w:t>1</w:t>
            </w:r>
          </w:p>
        </w:tc>
      </w:tr>
      <w:tr w:rsidR="00A50BC6" w14:paraId="6EE5D257"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40190630" w14:textId="77777777" w:rsidR="00A50BC6" w:rsidRDefault="00A50BC6" w:rsidP="00060691">
            <w:pPr>
              <w:pStyle w:val="TAC"/>
              <w:rPr>
                <w:lang w:eastAsia="ja-JP"/>
              </w:rPr>
            </w:pPr>
          </w:p>
        </w:tc>
        <w:tc>
          <w:tcPr>
            <w:tcW w:w="2952" w:type="dxa"/>
            <w:tcBorders>
              <w:top w:val="nil"/>
              <w:left w:val="single" w:sz="4" w:space="0" w:color="auto"/>
              <w:bottom w:val="single" w:sz="4" w:space="0" w:color="auto"/>
              <w:right w:val="single" w:sz="4" w:space="0" w:color="auto"/>
            </w:tcBorders>
            <w:hideMark/>
          </w:tcPr>
          <w:p w14:paraId="1B0F4053" w14:textId="77777777" w:rsidR="00A50BC6" w:rsidRDefault="00A50BC6" w:rsidP="00060691">
            <w:pPr>
              <w:pStyle w:val="TAC"/>
              <w:rPr>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3235E4F" w14:textId="77777777" w:rsidR="00A50BC6" w:rsidRDefault="00A50BC6" w:rsidP="00060691">
            <w:pPr>
              <w:pStyle w:val="TAC"/>
              <w:rPr>
                <w:lang w:eastAsia="ja-JP"/>
              </w:rPr>
            </w:pPr>
            <w:r>
              <w:rPr>
                <w:szCs w:val="18"/>
                <w:lang w:eastAsia="zh-CN"/>
              </w:rPr>
              <w:t>1</w:t>
            </w:r>
            <w:r>
              <w:rPr>
                <w:szCs w:val="18"/>
                <w:vertAlign w:val="superscript"/>
                <w:lang w:eastAsia="zh-CN"/>
              </w:rPr>
              <w:t>2</w:t>
            </w:r>
          </w:p>
        </w:tc>
      </w:tr>
      <w:tr w:rsidR="00A50BC6" w14:paraId="12E7C97C" w14:textId="77777777" w:rsidTr="00571CEA">
        <w:trPr>
          <w:trHeight w:val="187"/>
          <w:jc w:val="center"/>
        </w:trPr>
        <w:tc>
          <w:tcPr>
            <w:tcW w:w="2221" w:type="dxa"/>
            <w:tcBorders>
              <w:top w:val="nil"/>
              <w:left w:val="single" w:sz="4" w:space="0" w:color="auto"/>
              <w:bottom w:val="nil"/>
              <w:right w:val="single" w:sz="4" w:space="0" w:color="auto"/>
            </w:tcBorders>
            <w:hideMark/>
          </w:tcPr>
          <w:p w14:paraId="01C3450D" w14:textId="77777777" w:rsidR="00A50BC6" w:rsidRDefault="00A50BC6" w:rsidP="00060691">
            <w:pPr>
              <w:pStyle w:val="TAC"/>
            </w:pPr>
            <w:r>
              <w:rPr>
                <w:lang w:eastAsia="ko-KR"/>
              </w:rPr>
              <w:t>DC_66_n25-n48</w:t>
            </w:r>
          </w:p>
        </w:tc>
        <w:tc>
          <w:tcPr>
            <w:tcW w:w="2952" w:type="dxa"/>
            <w:tcBorders>
              <w:top w:val="nil"/>
              <w:left w:val="single" w:sz="4" w:space="0" w:color="auto"/>
              <w:bottom w:val="single" w:sz="4" w:space="0" w:color="auto"/>
              <w:right w:val="single" w:sz="4" w:space="0" w:color="auto"/>
            </w:tcBorders>
            <w:hideMark/>
          </w:tcPr>
          <w:p w14:paraId="3B3CB780" w14:textId="77777777" w:rsidR="00A50BC6" w:rsidRDefault="00A50BC6" w:rsidP="00060691">
            <w:pPr>
              <w:pStyle w:val="TAC"/>
              <w:rPr>
                <w:lang w:eastAsia="ja-JP"/>
              </w:rPr>
            </w:pPr>
            <w:r>
              <w:rPr>
                <w:lang w:eastAsia="ko-KR"/>
              </w:rPr>
              <w:t>66</w:t>
            </w:r>
          </w:p>
        </w:tc>
        <w:tc>
          <w:tcPr>
            <w:tcW w:w="2952" w:type="dxa"/>
            <w:tcBorders>
              <w:top w:val="single" w:sz="4" w:space="0" w:color="auto"/>
              <w:left w:val="single" w:sz="4" w:space="0" w:color="auto"/>
              <w:bottom w:val="single" w:sz="4" w:space="0" w:color="auto"/>
              <w:right w:val="single" w:sz="4" w:space="0" w:color="auto"/>
            </w:tcBorders>
            <w:hideMark/>
          </w:tcPr>
          <w:p w14:paraId="235870B0" w14:textId="77777777" w:rsidR="00A50BC6" w:rsidRDefault="00A50BC6" w:rsidP="00060691">
            <w:pPr>
              <w:pStyle w:val="TAC"/>
              <w:rPr>
                <w:lang w:eastAsia="zh-CN"/>
              </w:rPr>
            </w:pPr>
            <w:r>
              <w:rPr>
                <w:lang w:eastAsia="ja-JP"/>
              </w:rPr>
              <w:t>0.3</w:t>
            </w:r>
          </w:p>
        </w:tc>
      </w:tr>
      <w:tr w:rsidR="00A50BC6" w14:paraId="7A4EA31F" w14:textId="77777777" w:rsidTr="00571CEA">
        <w:trPr>
          <w:trHeight w:val="187"/>
          <w:jc w:val="center"/>
        </w:trPr>
        <w:tc>
          <w:tcPr>
            <w:tcW w:w="2221" w:type="dxa"/>
            <w:tcBorders>
              <w:top w:val="nil"/>
              <w:left w:val="single" w:sz="4" w:space="0" w:color="auto"/>
              <w:bottom w:val="nil"/>
              <w:right w:val="single" w:sz="4" w:space="0" w:color="auto"/>
            </w:tcBorders>
          </w:tcPr>
          <w:p w14:paraId="612960B4" w14:textId="77777777" w:rsidR="00A50BC6" w:rsidRDefault="00A50BC6" w:rsidP="00060691">
            <w:pPr>
              <w:pStyle w:val="TAC"/>
            </w:pPr>
          </w:p>
        </w:tc>
        <w:tc>
          <w:tcPr>
            <w:tcW w:w="2952" w:type="dxa"/>
            <w:tcBorders>
              <w:top w:val="nil"/>
              <w:left w:val="single" w:sz="4" w:space="0" w:color="auto"/>
              <w:bottom w:val="single" w:sz="4" w:space="0" w:color="auto"/>
              <w:right w:val="single" w:sz="4" w:space="0" w:color="auto"/>
            </w:tcBorders>
            <w:hideMark/>
          </w:tcPr>
          <w:p w14:paraId="0B6FBE3F" w14:textId="77777777" w:rsidR="00A50BC6" w:rsidRDefault="00A50BC6" w:rsidP="00060691">
            <w:pPr>
              <w:pStyle w:val="TAC"/>
              <w:rPr>
                <w:lang w:eastAsia="ja-JP"/>
              </w:rPr>
            </w:pPr>
            <w:r>
              <w:rPr>
                <w:lang w:eastAsia="ko-KR"/>
              </w:rPr>
              <w:t>n25</w:t>
            </w:r>
          </w:p>
        </w:tc>
        <w:tc>
          <w:tcPr>
            <w:tcW w:w="2952" w:type="dxa"/>
            <w:tcBorders>
              <w:top w:val="single" w:sz="4" w:space="0" w:color="auto"/>
              <w:left w:val="single" w:sz="4" w:space="0" w:color="auto"/>
              <w:bottom w:val="single" w:sz="4" w:space="0" w:color="auto"/>
              <w:right w:val="single" w:sz="4" w:space="0" w:color="auto"/>
            </w:tcBorders>
            <w:hideMark/>
          </w:tcPr>
          <w:p w14:paraId="58E23D18" w14:textId="77777777" w:rsidR="00A50BC6" w:rsidRDefault="00A50BC6" w:rsidP="00060691">
            <w:pPr>
              <w:pStyle w:val="TAC"/>
              <w:rPr>
                <w:lang w:eastAsia="zh-CN"/>
              </w:rPr>
            </w:pPr>
            <w:r>
              <w:rPr>
                <w:lang w:eastAsia="ja-JP"/>
              </w:rPr>
              <w:t>0.3</w:t>
            </w:r>
          </w:p>
        </w:tc>
      </w:tr>
      <w:tr w:rsidR="00A50BC6" w14:paraId="4833399A" w14:textId="77777777" w:rsidTr="00571CEA">
        <w:trPr>
          <w:trHeight w:val="187"/>
          <w:jc w:val="center"/>
        </w:trPr>
        <w:tc>
          <w:tcPr>
            <w:tcW w:w="2221" w:type="dxa"/>
            <w:tcBorders>
              <w:top w:val="nil"/>
              <w:left w:val="single" w:sz="4" w:space="0" w:color="auto"/>
              <w:bottom w:val="single" w:sz="4" w:space="0" w:color="auto"/>
              <w:right w:val="single" w:sz="4" w:space="0" w:color="auto"/>
            </w:tcBorders>
          </w:tcPr>
          <w:p w14:paraId="35D4E18F" w14:textId="77777777" w:rsidR="00A50BC6" w:rsidRDefault="00A50BC6" w:rsidP="00060691">
            <w:pPr>
              <w:pStyle w:val="TAC"/>
            </w:pPr>
          </w:p>
        </w:tc>
        <w:tc>
          <w:tcPr>
            <w:tcW w:w="2952" w:type="dxa"/>
            <w:tcBorders>
              <w:top w:val="nil"/>
              <w:left w:val="single" w:sz="4" w:space="0" w:color="auto"/>
              <w:bottom w:val="single" w:sz="4" w:space="0" w:color="auto"/>
              <w:right w:val="single" w:sz="4" w:space="0" w:color="auto"/>
            </w:tcBorders>
            <w:hideMark/>
          </w:tcPr>
          <w:p w14:paraId="42DE0A2F" w14:textId="77777777" w:rsidR="00A50BC6" w:rsidRDefault="00A50BC6" w:rsidP="00060691">
            <w:pPr>
              <w:pStyle w:val="TAC"/>
              <w:rPr>
                <w:lang w:eastAsia="ja-JP"/>
              </w:rPr>
            </w:pPr>
            <w:r>
              <w:rPr>
                <w:lang w:eastAsia="ja-JP"/>
              </w:rPr>
              <w:t>n48</w:t>
            </w:r>
          </w:p>
        </w:tc>
        <w:tc>
          <w:tcPr>
            <w:tcW w:w="2952" w:type="dxa"/>
            <w:tcBorders>
              <w:top w:val="single" w:sz="4" w:space="0" w:color="auto"/>
              <w:left w:val="single" w:sz="4" w:space="0" w:color="auto"/>
              <w:bottom w:val="single" w:sz="4" w:space="0" w:color="auto"/>
              <w:right w:val="single" w:sz="4" w:space="0" w:color="auto"/>
            </w:tcBorders>
            <w:hideMark/>
          </w:tcPr>
          <w:p w14:paraId="5B3981BE" w14:textId="77777777" w:rsidR="00A50BC6" w:rsidRDefault="00A50BC6" w:rsidP="00060691">
            <w:pPr>
              <w:pStyle w:val="TAC"/>
              <w:rPr>
                <w:lang w:eastAsia="zh-CN"/>
              </w:rPr>
            </w:pPr>
            <w:r>
              <w:rPr>
                <w:lang w:eastAsia="ja-JP"/>
              </w:rPr>
              <w:t>0.4</w:t>
            </w:r>
          </w:p>
        </w:tc>
      </w:tr>
      <w:tr w:rsidR="00A50BC6" w14:paraId="2A308AF7"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7035B224" w14:textId="77777777" w:rsidR="00A50BC6" w:rsidRDefault="00A50BC6" w:rsidP="00060691">
            <w:pPr>
              <w:pStyle w:val="TAC"/>
            </w:pPr>
            <w:r>
              <w:rPr>
                <w:rFonts w:cs="Arial"/>
                <w:szCs w:val="18"/>
              </w:rPr>
              <w:t>DC_66_n25-n66</w:t>
            </w:r>
          </w:p>
        </w:tc>
        <w:tc>
          <w:tcPr>
            <w:tcW w:w="2952" w:type="dxa"/>
            <w:tcBorders>
              <w:top w:val="nil"/>
              <w:left w:val="single" w:sz="4" w:space="0" w:color="auto"/>
              <w:bottom w:val="single" w:sz="4" w:space="0" w:color="auto"/>
              <w:right w:val="single" w:sz="4" w:space="0" w:color="auto"/>
            </w:tcBorders>
            <w:vAlign w:val="center"/>
            <w:hideMark/>
          </w:tcPr>
          <w:p w14:paraId="5700102E" w14:textId="77777777" w:rsidR="00A50BC6" w:rsidRDefault="00A50BC6" w:rsidP="00060691">
            <w:pPr>
              <w:pStyle w:val="TAC"/>
              <w:rPr>
                <w:lang w:eastAsia="ja-JP"/>
              </w:rPr>
            </w:pPr>
            <w:r>
              <w:rPr>
                <w:lang w:val="sv-SE"/>
              </w:rPr>
              <w:t>66</w:t>
            </w:r>
          </w:p>
        </w:tc>
        <w:tc>
          <w:tcPr>
            <w:tcW w:w="2952" w:type="dxa"/>
            <w:tcBorders>
              <w:top w:val="single" w:sz="4" w:space="0" w:color="auto"/>
              <w:left w:val="single" w:sz="4" w:space="0" w:color="auto"/>
              <w:bottom w:val="single" w:sz="4" w:space="0" w:color="auto"/>
              <w:right w:val="single" w:sz="4" w:space="0" w:color="auto"/>
            </w:tcBorders>
            <w:hideMark/>
          </w:tcPr>
          <w:p w14:paraId="38798D5A" w14:textId="77777777" w:rsidR="00A50BC6" w:rsidRDefault="00A50BC6" w:rsidP="00060691">
            <w:pPr>
              <w:pStyle w:val="TAC"/>
              <w:rPr>
                <w:lang w:eastAsia="ja-JP"/>
              </w:rPr>
            </w:pPr>
            <w:r>
              <w:rPr>
                <w:rFonts w:cs="Arial"/>
              </w:rPr>
              <w:t>0</w:t>
            </w:r>
            <w:r>
              <w:rPr>
                <w:rFonts w:cs="Arial"/>
                <w:lang w:val="sv-SE"/>
              </w:rPr>
              <w:t>.3</w:t>
            </w:r>
          </w:p>
        </w:tc>
      </w:tr>
      <w:tr w:rsidR="00A50BC6" w14:paraId="15064B0A" w14:textId="77777777" w:rsidTr="00571CEA">
        <w:trPr>
          <w:trHeight w:val="187"/>
          <w:jc w:val="center"/>
        </w:trPr>
        <w:tc>
          <w:tcPr>
            <w:tcW w:w="2221" w:type="dxa"/>
            <w:tcBorders>
              <w:top w:val="nil"/>
              <w:left w:val="single" w:sz="4" w:space="0" w:color="auto"/>
              <w:bottom w:val="nil"/>
              <w:right w:val="single" w:sz="4" w:space="0" w:color="auto"/>
            </w:tcBorders>
          </w:tcPr>
          <w:p w14:paraId="234FF455" w14:textId="77777777" w:rsidR="00A50BC6" w:rsidRDefault="00A50BC6" w:rsidP="00060691">
            <w:pPr>
              <w:pStyle w:val="TAC"/>
            </w:pPr>
          </w:p>
        </w:tc>
        <w:tc>
          <w:tcPr>
            <w:tcW w:w="2952" w:type="dxa"/>
            <w:tcBorders>
              <w:top w:val="nil"/>
              <w:left w:val="single" w:sz="4" w:space="0" w:color="auto"/>
              <w:bottom w:val="single" w:sz="4" w:space="0" w:color="auto"/>
              <w:right w:val="single" w:sz="4" w:space="0" w:color="auto"/>
            </w:tcBorders>
            <w:vAlign w:val="center"/>
            <w:hideMark/>
          </w:tcPr>
          <w:p w14:paraId="4D5D291C" w14:textId="77777777" w:rsidR="00A50BC6" w:rsidRDefault="00A50BC6" w:rsidP="00060691">
            <w:pPr>
              <w:pStyle w:val="TAC"/>
              <w:rPr>
                <w:lang w:eastAsia="ja-JP"/>
              </w:rPr>
            </w:pPr>
            <w:r>
              <w:t>n25</w:t>
            </w:r>
          </w:p>
        </w:tc>
        <w:tc>
          <w:tcPr>
            <w:tcW w:w="2952" w:type="dxa"/>
            <w:tcBorders>
              <w:top w:val="single" w:sz="4" w:space="0" w:color="auto"/>
              <w:left w:val="single" w:sz="4" w:space="0" w:color="auto"/>
              <w:bottom w:val="single" w:sz="4" w:space="0" w:color="auto"/>
              <w:right w:val="single" w:sz="4" w:space="0" w:color="auto"/>
            </w:tcBorders>
            <w:hideMark/>
          </w:tcPr>
          <w:p w14:paraId="09FEF4E9" w14:textId="77777777" w:rsidR="00A50BC6" w:rsidRDefault="00A50BC6" w:rsidP="00060691">
            <w:pPr>
              <w:pStyle w:val="TAC"/>
              <w:rPr>
                <w:lang w:eastAsia="ja-JP"/>
              </w:rPr>
            </w:pPr>
            <w:r>
              <w:rPr>
                <w:rFonts w:cs="Arial"/>
              </w:rPr>
              <w:t>0</w:t>
            </w:r>
            <w:r>
              <w:rPr>
                <w:rFonts w:cs="Arial"/>
                <w:lang w:val="sv-SE"/>
              </w:rPr>
              <w:t>.3</w:t>
            </w:r>
          </w:p>
        </w:tc>
      </w:tr>
      <w:tr w:rsidR="00A50BC6" w14:paraId="1F2EDFEB" w14:textId="77777777" w:rsidTr="00571CEA">
        <w:trPr>
          <w:trHeight w:val="187"/>
          <w:jc w:val="center"/>
        </w:trPr>
        <w:tc>
          <w:tcPr>
            <w:tcW w:w="2221" w:type="dxa"/>
            <w:tcBorders>
              <w:top w:val="nil"/>
              <w:left w:val="single" w:sz="4" w:space="0" w:color="auto"/>
              <w:bottom w:val="single" w:sz="4" w:space="0" w:color="auto"/>
              <w:right w:val="single" w:sz="4" w:space="0" w:color="auto"/>
            </w:tcBorders>
          </w:tcPr>
          <w:p w14:paraId="2D79818C" w14:textId="77777777" w:rsidR="00A50BC6" w:rsidRDefault="00A50BC6" w:rsidP="00060691">
            <w:pPr>
              <w:pStyle w:val="TAC"/>
            </w:pPr>
          </w:p>
        </w:tc>
        <w:tc>
          <w:tcPr>
            <w:tcW w:w="2952" w:type="dxa"/>
            <w:tcBorders>
              <w:top w:val="nil"/>
              <w:left w:val="single" w:sz="4" w:space="0" w:color="auto"/>
              <w:bottom w:val="single" w:sz="4" w:space="0" w:color="auto"/>
              <w:right w:val="single" w:sz="4" w:space="0" w:color="auto"/>
            </w:tcBorders>
            <w:vAlign w:val="center"/>
            <w:hideMark/>
          </w:tcPr>
          <w:p w14:paraId="296B9334" w14:textId="77777777" w:rsidR="00A50BC6" w:rsidRDefault="00A50BC6" w:rsidP="00060691">
            <w:pPr>
              <w:pStyle w:val="TAC"/>
              <w:rPr>
                <w:lang w:eastAsia="ja-JP"/>
              </w:rPr>
            </w:pPr>
            <w:r>
              <w:rPr>
                <w:lang w:val="sv-SE"/>
              </w:rPr>
              <w:t>n66</w:t>
            </w:r>
          </w:p>
        </w:tc>
        <w:tc>
          <w:tcPr>
            <w:tcW w:w="2952" w:type="dxa"/>
            <w:tcBorders>
              <w:top w:val="single" w:sz="4" w:space="0" w:color="auto"/>
              <w:left w:val="single" w:sz="4" w:space="0" w:color="auto"/>
              <w:bottom w:val="single" w:sz="4" w:space="0" w:color="auto"/>
              <w:right w:val="single" w:sz="4" w:space="0" w:color="auto"/>
            </w:tcBorders>
            <w:hideMark/>
          </w:tcPr>
          <w:p w14:paraId="1EFB0656" w14:textId="77777777" w:rsidR="00A50BC6" w:rsidRDefault="00A50BC6" w:rsidP="00060691">
            <w:pPr>
              <w:pStyle w:val="TAC"/>
              <w:rPr>
                <w:lang w:eastAsia="ja-JP"/>
              </w:rPr>
            </w:pPr>
            <w:r>
              <w:rPr>
                <w:rFonts w:cs="Arial"/>
              </w:rPr>
              <w:t>0</w:t>
            </w:r>
            <w:r>
              <w:rPr>
                <w:rFonts w:cs="Arial"/>
                <w:lang w:val="sv-SE"/>
              </w:rPr>
              <w:t>.3</w:t>
            </w:r>
          </w:p>
        </w:tc>
      </w:tr>
      <w:tr w:rsidR="00A50BC6" w14:paraId="7FBA53DC"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64510992" w14:textId="77777777" w:rsidR="00A50BC6" w:rsidRDefault="00A50BC6" w:rsidP="00060691">
            <w:pPr>
              <w:pStyle w:val="TAC"/>
            </w:pPr>
            <w:r>
              <w:rPr>
                <w:rFonts w:eastAsia="Malgun Gothic"/>
                <w:szCs w:val="18"/>
                <w:lang w:eastAsia="ko-KR"/>
              </w:rPr>
              <w:t>DC_66_n25-n71</w:t>
            </w:r>
          </w:p>
        </w:tc>
        <w:tc>
          <w:tcPr>
            <w:tcW w:w="2952" w:type="dxa"/>
            <w:tcBorders>
              <w:top w:val="single" w:sz="4" w:space="0" w:color="auto"/>
              <w:left w:val="single" w:sz="4" w:space="0" w:color="auto"/>
              <w:bottom w:val="single" w:sz="4" w:space="0" w:color="auto"/>
              <w:right w:val="single" w:sz="4" w:space="0" w:color="auto"/>
            </w:tcBorders>
            <w:hideMark/>
          </w:tcPr>
          <w:p w14:paraId="13E8FFA8" w14:textId="77777777" w:rsidR="00A50BC6" w:rsidRDefault="00A50BC6" w:rsidP="00060691">
            <w:pPr>
              <w:pStyle w:val="TAC"/>
              <w:rPr>
                <w:lang w:eastAsia="ja-JP"/>
              </w:rPr>
            </w:pPr>
            <w:r>
              <w:rPr>
                <w:rFonts w:eastAsia="Malgun Gothic"/>
                <w:szCs w:val="18"/>
                <w:lang w:eastAsia="ko-KR"/>
              </w:rPr>
              <w:t>66</w:t>
            </w:r>
          </w:p>
        </w:tc>
        <w:tc>
          <w:tcPr>
            <w:tcW w:w="2952" w:type="dxa"/>
            <w:tcBorders>
              <w:top w:val="single" w:sz="4" w:space="0" w:color="auto"/>
              <w:left w:val="single" w:sz="4" w:space="0" w:color="auto"/>
              <w:bottom w:val="single" w:sz="4" w:space="0" w:color="auto"/>
              <w:right w:val="single" w:sz="4" w:space="0" w:color="auto"/>
            </w:tcBorders>
            <w:hideMark/>
          </w:tcPr>
          <w:p w14:paraId="6CA48CCC" w14:textId="77777777" w:rsidR="00A50BC6" w:rsidRDefault="00A50BC6" w:rsidP="00060691">
            <w:pPr>
              <w:pStyle w:val="TAC"/>
              <w:rPr>
                <w:szCs w:val="18"/>
                <w:lang w:eastAsia="zh-CN"/>
              </w:rPr>
            </w:pPr>
            <w:r>
              <w:rPr>
                <w:szCs w:val="18"/>
                <w:lang w:eastAsia="ja-JP"/>
              </w:rPr>
              <w:t>0.3</w:t>
            </w:r>
          </w:p>
        </w:tc>
      </w:tr>
      <w:tr w:rsidR="00A50BC6" w14:paraId="2D009F0D"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2A30128A" w14:textId="77777777" w:rsidR="00A50BC6" w:rsidRDefault="00A50BC6" w:rsidP="00060691">
            <w:pPr>
              <w:pStyle w:val="TAC"/>
              <w:rPr>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143F61A" w14:textId="77777777" w:rsidR="00A50BC6" w:rsidRDefault="00A50BC6" w:rsidP="00060691">
            <w:pPr>
              <w:pStyle w:val="TAC"/>
              <w:rPr>
                <w:lang w:eastAsia="ja-JP"/>
              </w:rPr>
            </w:pPr>
            <w:r>
              <w:rPr>
                <w:rFonts w:eastAsia="Malgun Gothic"/>
                <w:szCs w:val="18"/>
                <w:lang w:eastAsia="ko-KR"/>
              </w:rPr>
              <w:t>n25</w:t>
            </w:r>
          </w:p>
        </w:tc>
        <w:tc>
          <w:tcPr>
            <w:tcW w:w="2952" w:type="dxa"/>
            <w:tcBorders>
              <w:top w:val="single" w:sz="4" w:space="0" w:color="auto"/>
              <w:left w:val="single" w:sz="4" w:space="0" w:color="auto"/>
              <w:bottom w:val="single" w:sz="4" w:space="0" w:color="auto"/>
              <w:right w:val="single" w:sz="4" w:space="0" w:color="auto"/>
            </w:tcBorders>
            <w:hideMark/>
          </w:tcPr>
          <w:p w14:paraId="7744FF3C" w14:textId="77777777" w:rsidR="00A50BC6" w:rsidRDefault="00A50BC6" w:rsidP="00060691">
            <w:pPr>
              <w:pStyle w:val="TAC"/>
              <w:rPr>
                <w:szCs w:val="18"/>
                <w:lang w:eastAsia="zh-CN"/>
              </w:rPr>
            </w:pPr>
            <w:r>
              <w:rPr>
                <w:szCs w:val="18"/>
                <w:lang w:eastAsia="ja-JP"/>
              </w:rPr>
              <w:t>0.5</w:t>
            </w:r>
          </w:p>
        </w:tc>
      </w:tr>
      <w:tr w:rsidR="00A50BC6" w14:paraId="1595304F" w14:textId="77777777" w:rsidTr="00571CEA">
        <w:trPr>
          <w:trHeight w:val="187"/>
          <w:jc w:val="center"/>
        </w:trPr>
        <w:tc>
          <w:tcPr>
            <w:tcW w:w="2221" w:type="dxa"/>
            <w:tcBorders>
              <w:top w:val="nil"/>
              <w:left w:val="single" w:sz="4" w:space="0" w:color="auto"/>
              <w:bottom w:val="nil"/>
              <w:right w:val="single" w:sz="4" w:space="0" w:color="auto"/>
            </w:tcBorders>
            <w:hideMark/>
          </w:tcPr>
          <w:p w14:paraId="0BE2921D" w14:textId="77777777" w:rsidR="00A50BC6" w:rsidRDefault="00A50BC6" w:rsidP="00060691">
            <w:pPr>
              <w:pStyle w:val="TAC"/>
            </w:pPr>
            <w:r>
              <w:t>DC_66_n38-n66</w:t>
            </w:r>
          </w:p>
        </w:tc>
        <w:tc>
          <w:tcPr>
            <w:tcW w:w="2952" w:type="dxa"/>
            <w:tcBorders>
              <w:top w:val="single" w:sz="4" w:space="0" w:color="auto"/>
              <w:left w:val="single" w:sz="4" w:space="0" w:color="auto"/>
              <w:bottom w:val="single" w:sz="4" w:space="0" w:color="auto"/>
              <w:right w:val="single" w:sz="4" w:space="0" w:color="auto"/>
            </w:tcBorders>
            <w:hideMark/>
          </w:tcPr>
          <w:p w14:paraId="0E0C1497" w14:textId="77777777" w:rsidR="00A50BC6" w:rsidRDefault="00A50BC6" w:rsidP="00060691">
            <w:pPr>
              <w:pStyle w:val="TAC"/>
              <w:rPr>
                <w:rFonts w:eastAsia="Malgun Gothic"/>
                <w:lang w:eastAsia="ko-KR"/>
              </w:rPr>
            </w:pPr>
            <w:r>
              <w:t>66</w:t>
            </w:r>
          </w:p>
        </w:tc>
        <w:tc>
          <w:tcPr>
            <w:tcW w:w="2952" w:type="dxa"/>
            <w:tcBorders>
              <w:top w:val="single" w:sz="4" w:space="0" w:color="auto"/>
              <w:left w:val="single" w:sz="4" w:space="0" w:color="auto"/>
              <w:bottom w:val="single" w:sz="4" w:space="0" w:color="auto"/>
              <w:right w:val="single" w:sz="4" w:space="0" w:color="auto"/>
            </w:tcBorders>
            <w:hideMark/>
          </w:tcPr>
          <w:p w14:paraId="007EA539" w14:textId="77777777" w:rsidR="00A50BC6" w:rsidRDefault="00A50BC6" w:rsidP="00060691">
            <w:pPr>
              <w:pStyle w:val="TAC"/>
              <w:rPr>
                <w:lang w:eastAsia="ja-JP"/>
              </w:rPr>
            </w:pPr>
            <w:r>
              <w:t>0.5</w:t>
            </w:r>
          </w:p>
        </w:tc>
      </w:tr>
      <w:tr w:rsidR="00A50BC6" w14:paraId="2D20D9D3" w14:textId="77777777" w:rsidTr="00571CEA">
        <w:trPr>
          <w:trHeight w:val="187"/>
          <w:jc w:val="center"/>
        </w:trPr>
        <w:tc>
          <w:tcPr>
            <w:tcW w:w="2221" w:type="dxa"/>
            <w:tcBorders>
              <w:top w:val="nil"/>
              <w:left w:val="single" w:sz="4" w:space="0" w:color="auto"/>
              <w:bottom w:val="nil"/>
              <w:right w:val="single" w:sz="4" w:space="0" w:color="auto"/>
            </w:tcBorders>
          </w:tcPr>
          <w:p w14:paraId="176B0DCF"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0FD8BA4" w14:textId="77777777" w:rsidR="00A50BC6" w:rsidRDefault="00A50BC6" w:rsidP="00060691">
            <w:pPr>
              <w:pStyle w:val="TAC"/>
              <w:rPr>
                <w:rFonts w:eastAsia="Malgun Gothic"/>
                <w:lang w:eastAsia="ko-KR"/>
              </w:rPr>
            </w:pPr>
            <w:r>
              <w:t>n38</w:t>
            </w:r>
          </w:p>
        </w:tc>
        <w:tc>
          <w:tcPr>
            <w:tcW w:w="2952" w:type="dxa"/>
            <w:tcBorders>
              <w:top w:val="single" w:sz="4" w:space="0" w:color="auto"/>
              <w:left w:val="single" w:sz="4" w:space="0" w:color="auto"/>
              <w:bottom w:val="single" w:sz="4" w:space="0" w:color="auto"/>
              <w:right w:val="single" w:sz="4" w:space="0" w:color="auto"/>
            </w:tcBorders>
            <w:hideMark/>
          </w:tcPr>
          <w:p w14:paraId="19E2CEB6" w14:textId="77777777" w:rsidR="00A50BC6" w:rsidRDefault="00A50BC6" w:rsidP="00060691">
            <w:pPr>
              <w:pStyle w:val="TAC"/>
              <w:rPr>
                <w:lang w:eastAsia="ja-JP"/>
              </w:rPr>
            </w:pPr>
            <w:r>
              <w:t>0.5</w:t>
            </w:r>
          </w:p>
        </w:tc>
      </w:tr>
      <w:tr w:rsidR="00A50BC6" w14:paraId="6DA8DEC8" w14:textId="77777777" w:rsidTr="00571CEA">
        <w:trPr>
          <w:trHeight w:val="187"/>
          <w:jc w:val="center"/>
        </w:trPr>
        <w:tc>
          <w:tcPr>
            <w:tcW w:w="2221" w:type="dxa"/>
            <w:tcBorders>
              <w:top w:val="nil"/>
              <w:left w:val="single" w:sz="4" w:space="0" w:color="auto"/>
              <w:bottom w:val="single" w:sz="4" w:space="0" w:color="auto"/>
              <w:right w:val="single" w:sz="4" w:space="0" w:color="auto"/>
            </w:tcBorders>
          </w:tcPr>
          <w:p w14:paraId="605135BD"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6877572" w14:textId="77777777" w:rsidR="00A50BC6" w:rsidRDefault="00A50BC6" w:rsidP="00060691">
            <w:pPr>
              <w:pStyle w:val="TAC"/>
              <w:rPr>
                <w:rFonts w:eastAsia="Malgun Gothic"/>
                <w:lang w:eastAsia="ko-KR"/>
              </w:rPr>
            </w:pPr>
            <w:r>
              <w:t>n66</w:t>
            </w:r>
          </w:p>
        </w:tc>
        <w:tc>
          <w:tcPr>
            <w:tcW w:w="2952" w:type="dxa"/>
            <w:tcBorders>
              <w:top w:val="single" w:sz="4" w:space="0" w:color="auto"/>
              <w:left w:val="single" w:sz="4" w:space="0" w:color="auto"/>
              <w:bottom w:val="single" w:sz="4" w:space="0" w:color="auto"/>
              <w:right w:val="single" w:sz="4" w:space="0" w:color="auto"/>
            </w:tcBorders>
            <w:hideMark/>
          </w:tcPr>
          <w:p w14:paraId="35B14B77" w14:textId="77777777" w:rsidR="00A50BC6" w:rsidRDefault="00A50BC6" w:rsidP="00060691">
            <w:pPr>
              <w:pStyle w:val="TAC"/>
              <w:rPr>
                <w:lang w:eastAsia="ja-JP"/>
              </w:rPr>
            </w:pPr>
            <w:r>
              <w:t>0.5</w:t>
            </w:r>
          </w:p>
        </w:tc>
      </w:tr>
      <w:tr w:rsidR="00A50BC6" w14:paraId="2EA934E7" w14:textId="77777777" w:rsidTr="00571CE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02779499" w14:textId="77777777" w:rsidR="00A50BC6" w:rsidRDefault="00A50BC6" w:rsidP="00060691">
            <w:pPr>
              <w:pStyle w:val="TAC"/>
            </w:pPr>
            <w:r>
              <w:rPr>
                <w:rFonts w:cs="Arial"/>
                <w:szCs w:val="18"/>
              </w:rPr>
              <w:t>DC_66_n38-n71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08C6176" w14:textId="77777777" w:rsidR="00A50BC6" w:rsidRDefault="00A50BC6" w:rsidP="00060691">
            <w:pPr>
              <w:pStyle w:val="TAC"/>
            </w:pPr>
            <w:r>
              <w:rPr>
                <w:lang w:val="sv-SE"/>
              </w:rPr>
              <w:t>66</w:t>
            </w:r>
          </w:p>
        </w:tc>
        <w:tc>
          <w:tcPr>
            <w:tcW w:w="2952" w:type="dxa"/>
            <w:tcBorders>
              <w:top w:val="single" w:sz="4" w:space="0" w:color="auto"/>
              <w:left w:val="single" w:sz="4" w:space="0" w:color="auto"/>
              <w:bottom w:val="single" w:sz="4" w:space="0" w:color="auto"/>
              <w:right w:val="single" w:sz="4" w:space="0" w:color="auto"/>
            </w:tcBorders>
            <w:hideMark/>
          </w:tcPr>
          <w:p w14:paraId="6483C854" w14:textId="77777777" w:rsidR="00A50BC6" w:rsidRDefault="00A50BC6" w:rsidP="00060691">
            <w:pPr>
              <w:pStyle w:val="TAC"/>
              <w:rPr>
                <w:rFonts w:cs="Arial"/>
              </w:rPr>
            </w:pPr>
            <w:r>
              <w:rPr>
                <w:rFonts w:cs="Arial"/>
                <w:lang w:eastAsia="zh-CN"/>
              </w:rPr>
              <w:t>0.5</w:t>
            </w:r>
          </w:p>
        </w:tc>
      </w:tr>
      <w:tr w:rsidR="00A50BC6" w14:paraId="5F6E5594" w14:textId="77777777" w:rsidTr="00571CEA">
        <w:trPr>
          <w:trHeight w:val="187"/>
          <w:jc w:val="center"/>
        </w:trPr>
        <w:tc>
          <w:tcPr>
            <w:tcW w:w="2221" w:type="dxa"/>
            <w:tcBorders>
              <w:top w:val="nil"/>
              <w:left w:val="single" w:sz="4" w:space="0" w:color="auto"/>
              <w:bottom w:val="nil"/>
              <w:right w:val="single" w:sz="4" w:space="0" w:color="auto"/>
            </w:tcBorders>
            <w:vAlign w:val="center"/>
          </w:tcPr>
          <w:p w14:paraId="2C5F5B75"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14473AA" w14:textId="77777777" w:rsidR="00A50BC6" w:rsidRDefault="00A50BC6" w:rsidP="00060691">
            <w:pPr>
              <w:pStyle w:val="TAC"/>
            </w:pPr>
            <w:r>
              <w:t>n38</w:t>
            </w:r>
          </w:p>
        </w:tc>
        <w:tc>
          <w:tcPr>
            <w:tcW w:w="2952" w:type="dxa"/>
            <w:tcBorders>
              <w:top w:val="single" w:sz="4" w:space="0" w:color="auto"/>
              <w:left w:val="single" w:sz="4" w:space="0" w:color="auto"/>
              <w:bottom w:val="single" w:sz="4" w:space="0" w:color="auto"/>
              <w:right w:val="single" w:sz="4" w:space="0" w:color="auto"/>
            </w:tcBorders>
            <w:hideMark/>
          </w:tcPr>
          <w:p w14:paraId="1A162AA2" w14:textId="77777777" w:rsidR="00A50BC6" w:rsidRDefault="00A50BC6" w:rsidP="00060691">
            <w:pPr>
              <w:pStyle w:val="TAC"/>
              <w:rPr>
                <w:rFonts w:cs="Arial"/>
              </w:rPr>
            </w:pPr>
            <w:r>
              <w:rPr>
                <w:rFonts w:cs="Arial"/>
                <w:lang w:eastAsia="zh-CN"/>
              </w:rPr>
              <w:t>0.5</w:t>
            </w:r>
          </w:p>
        </w:tc>
      </w:tr>
      <w:tr w:rsidR="00A50BC6" w14:paraId="31D4DEB4" w14:textId="77777777" w:rsidTr="00571CEA">
        <w:trPr>
          <w:trHeight w:val="187"/>
          <w:jc w:val="center"/>
        </w:trPr>
        <w:tc>
          <w:tcPr>
            <w:tcW w:w="2221" w:type="dxa"/>
            <w:tcBorders>
              <w:top w:val="nil"/>
              <w:left w:val="single" w:sz="4" w:space="0" w:color="auto"/>
              <w:bottom w:val="single" w:sz="4" w:space="0" w:color="auto"/>
              <w:right w:val="single" w:sz="4" w:space="0" w:color="auto"/>
            </w:tcBorders>
            <w:vAlign w:val="center"/>
          </w:tcPr>
          <w:p w14:paraId="26D5E89B"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74953FA" w14:textId="77777777" w:rsidR="00A50BC6" w:rsidRDefault="00A50BC6" w:rsidP="00060691">
            <w:pPr>
              <w:pStyle w:val="TAC"/>
            </w:pPr>
            <w:r>
              <w:t>n71</w:t>
            </w:r>
          </w:p>
        </w:tc>
        <w:tc>
          <w:tcPr>
            <w:tcW w:w="2952" w:type="dxa"/>
            <w:tcBorders>
              <w:top w:val="single" w:sz="4" w:space="0" w:color="auto"/>
              <w:left w:val="single" w:sz="4" w:space="0" w:color="auto"/>
              <w:bottom w:val="single" w:sz="4" w:space="0" w:color="auto"/>
              <w:right w:val="single" w:sz="4" w:space="0" w:color="auto"/>
            </w:tcBorders>
            <w:hideMark/>
          </w:tcPr>
          <w:p w14:paraId="53279D92" w14:textId="77777777" w:rsidR="00A50BC6" w:rsidRDefault="00A50BC6" w:rsidP="00060691">
            <w:pPr>
              <w:pStyle w:val="TAC"/>
              <w:rPr>
                <w:rFonts w:cs="Arial"/>
              </w:rPr>
            </w:pPr>
            <w:r>
              <w:rPr>
                <w:rFonts w:cs="Arial"/>
                <w:lang w:eastAsia="zh-CN"/>
              </w:rPr>
              <w:t>0.5</w:t>
            </w:r>
          </w:p>
        </w:tc>
      </w:tr>
      <w:tr w:rsidR="00A50BC6" w14:paraId="3364EE7E"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4E70721C" w14:textId="77777777" w:rsidR="00A50BC6" w:rsidRDefault="00A50BC6" w:rsidP="00060691">
            <w:pPr>
              <w:pStyle w:val="TAC"/>
            </w:pPr>
            <w:r>
              <w:t>DC_66_n38-n78</w:t>
            </w:r>
          </w:p>
        </w:tc>
        <w:tc>
          <w:tcPr>
            <w:tcW w:w="2952" w:type="dxa"/>
            <w:tcBorders>
              <w:top w:val="single" w:sz="4" w:space="0" w:color="auto"/>
              <w:left w:val="single" w:sz="4" w:space="0" w:color="auto"/>
              <w:bottom w:val="single" w:sz="4" w:space="0" w:color="auto"/>
              <w:right w:val="single" w:sz="4" w:space="0" w:color="auto"/>
            </w:tcBorders>
            <w:hideMark/>
          </w:tcPr>
          <w:p w14:paraId="4AD68A64" w14:textId="77777777" w:rsidR="00A50BC6" w:rsidRDefault="00A50BC6" w:rsidP="00060691">
            <w:pPr>
              <w:pStyle w:val="TAC"/>
              <w:rPr>
                <w:rFonts w:eastAsia="Malgun Gothic"/>
                <w:szCs w:val="18"/>
                <w:lang w:eastAsia="ko-KR"/>
              </w:rPr>
            </w:pPr>
            <w:r>
              <w:rPr>
                <w:szCs w:val="18"/>
              </w:rPr>
              <w:t>66</w:t>
            </w:r>
          </w:p>
        </w:tc>
        <w:tc>
          <w:tcPr>
            <w:tcW w:w="2952" w:type="dxa"/>
            <w:tcBorders>
              <w:top w:val="single" w:sz="4" w:space="0" w:color="auto"/>
              <w:left w:val="single" w:sz="4" w:space="0" w:color="auto"/>
              <w:bottom w:val="single" w:sz="4" w:space="0" w:color="auto"/>
              <w:right w:val="single" w:sz="4" w:space="0" w:color="auto"/>
            </w:tcBorders>
            <w:hideMark/>
          </w:tcPr>
          <w:p w14:paraId="2387FF96" w14:textId="77777777" w:rsidR="00A50BC6" w:rsidRDefault="00A50BC6" w:rsidP="00060691">
            <w:pPr>
              <w:pStyle w:val="TAC"/>
              <w:rPr>
                <w:szCs w:val="18"/>
                <w:lang w:eastAsia="ja-JP"/>
              </w:rPr>
            </w:pPr>
            <w:r>
              <w:rPr>
                <w:szCs w:val="18"/>
              </w:rPr>
              <w:t>0.5</w:t>
            </w:r>
          </w:p>
        </w:tc>
      </w:tr>
      <w:tr w:rsidR="00A50BC6" w14:paraId="3442288D" w14:textId="77777777" w:rsidTr="00571CEA">
        <w:trPr>
          <w:trHeight w:val="187"/>
          <w:jc w:val="center"/>
        </w:trPr>
        <w:tc>
          <w:tcPr>
            <w:tcW w:w="2221" w:type="dxa"/>
            <w:tcBorders>
              <w:top w:val="nil"/>
              <w:left w:val="single" w:sz="4" w:space="0" w:color="auto"/>
              <w:bottom w:val="nil"/>
              <w:right w:val="single" w:sz="4" w:space="0" w:color="auto"/>
            </w:tcBorders>
          </w:tcPr>
          <w:p w14:paraId="421E18D0"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7AAB084" w14:textId="77777777" w:rsidR="00A50BC6" w:rsidRDefault="00A50BC6" w:rsidP="00060691">
            <w:pPr>
              <w:pStyle w:val="TAC"/>
              <w:rPr>
                <w:rFonts w:eastAsia="Malgun Gothic"/>
                <w:szCs w:val="18"/>
                <w:lang w:eastAsia="ko-KR"/>
              </w:rPr>
            </w:pPr>
            <w:r>
              <w:rPr>
                <w:szCs w:val="18"/>
              </w:rPr>
              <w:t>n38</w:t>
            </w:r>
          </w:p>
        </w:tc>
        <w:tc>
          <w:tcPr>
            <w:tcW w:w="2952" w:type="dxa"/>
            <w:tcBorders>
              <w:top w:val="single" w:sz="4" w:space="0" w:color="auto"/>
              <w:left w:val="single" w:sz="4" w:space="0" w:color="auto"/>
              <w:bottom w:val="single" w:sz="4" w:space="0" w:color="auto"/>
              <w:right w:val="single" w:sz="4" w:space="0" w:color="auto"/>
            </w:tcBorders>
            <w:hideMark/>
          </w:tcPr>
          <w:p w14:paraId="0A428056" w14:textId="77777777" w:rsidR="00A50BC6" w:rsidRDefault="00A50BC6" w:rsidP="00060691">
            <w:pPr>
              <w:pStyle w:val="TAC"/>
              <w:rPr>
                <w:szCs w:val="18"/>
                <w:lang w:eastAsia="ja-JP"/>
              </w:rPr>
            </w:pPr>
            <w:r>
              <w:rPr>
                <w:szCs w:val="18"/>
              </w:rPr>
              <w:t>0.5</w:t>
            </w:r>
          </w:p>
        </w:tc>
      </w:tr>
      <w:tr w:rsidR="00A50BC6" w14:paraId="7DF51CBC" w14:textId="77777777" w:rsidTr="00571CEA">
        <w:trPr>
          <w:trHeight w:val="187"/>
          <w:jc w:val="center"/>
        </w:trPr>
        <w:tc>
          <w:tcPr>
            <w:tcW w:w="2221" w:type="dxa"/>
            <w:tcBorders>
              <w:top w:val="nil"/>
              <w:left w:val="single" w:sz="4" w:space="0" w:color="auto"/>
              <w:bottom w:val="single" w:sz="4" w:space="0" w:color="auto"/>
              <w:right w:val="single" w:sz="4" w:space="0" w:color="auto"/>
            </w:tcBorders>
          </w:tcPr>
          <w:p w14:paraId="691A83BC"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93CAD52" w14:textId="77777777" w:rsidR="00A50BC6" w:rsidRDefault="00A50BC6" w:rsidP="00060691">
            <w:pPr>
              <w:pStyle w:val="TAC"/>
              <w:rPr>
                <w:rFonts w:eastAsia="Malgun Gothic"/>
                <w:szCs w:val="18"/>
                <w:lang w:eastAsia="ko-KR"/>
              </w:rPr>
            </w:pPr>
            <w:r>
              <w:rPr>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67D1FD73" w14:textId="77777777" w:rsidR="00A50BC6" w:rsidRDefault="00A50BC6" w:rsidP="00060691">
            <w:pPr>
              <w:pStyle w:val="TAC"/>
              <w:rPr>
                <w:szCs w:val="18"/>
                <w:lang w:eastAsia="ja-JP"/>
              </w:rPr>
            </w:pPr>
            <w:r>
              <w:rPr>
                <w:szCs w:val="18"/>
              </w:rPr>
              <w:t>0.5</w:t>
            </w:r>
          </w:p>
        </w:tc>
      </w:tr>
      <w:tr w:rsidR="00A50BC6" w14:paraId="631BF206"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3F5C5115" w14:textId="77777777" w:rsidR="00A50BC6" w:rsidRDefault="00A50BC6" w:rsidP="00060691">
            <w:pPr>
              <w:pStyle w:val="TAC"/>
            </w:pPr>
            <w:r>
              <w:rPr>
                <w:rFonts w:eastAsia="Malgun Gothic"/>
                <w:szCs w:val="18"/>
                <w:lang w:eastAsia="ko-KR"/>
              </w:rPr>
              <w:t>DC_66_n41-n71</w:t>
            </w:r>
          </w:p>
        </w:tc>
        <w:tc>
          <w:tcPr>
            <w:tcW w:w="2952" w:type="dxa"/>
            <w:tcBorders>
              <w:top w:val="single" w:sz="4" w:space="0" w:color="auto"/>
              <w:left w:val="single" w:sz="4" w:space="0" w:color="auto"/>
              <w:bottom w:val="single" w:sz="4" w:space="0" w:color="auto"/>
              <w:right w:val="single" w:sz="4" w:space="0" w:color="auto"/>
            </w:tcBorders>
            <w:hideMark/>
          </w:tcPr>
          <w:p w14:paraId="539F64F9" w14:textId="77777777" w:rsidR="00A50BC6" w:rsidRDefault="00A50BC6" w:rsidP="00060691">
            <w:pPr>
              <w:pStyle w:val="TAC"/>
              <w:rPr>
                <w:lang w:eastAsia="ja-JP"/>
              </w:rPr>
            </w:pPr>
            <w:r>
              <w:rPr>
                <w:rFonts w:eastAsia="Malgun Gothic"/>
                <w:szCs w:val="18"/>
                <w:lang w:eastAsia="ko-KR"/>
              </w:rPr>
              <w:t>66</w:t>
            </w:r>
          </w:p>
        </w:tc>
        <w:tc>
          <w:tcPr>
            <w:tcW w:w="2952" w:type="dxa"/>
            <w:tcBorders>
              <w:top w:val="single" w:sz="4" w:space="0" w:color="auto"/>
              <w:left w:val="single" w:sz="4" w:space="0" w:color="auto"/>
              <w:bottom w:val="single" w:sz="4" w:space="0" w:color="auto"/>
              <w:right w:val="single" w:sz="4" w:space="0" w:color="auto"/>
            </w:tcBorders>
            <w:hideMark/>
          </w:tcPr>
          <w:p w14:paraId="24F19633" w14:textId="77777777" w:rsidR="00A50BC6" w:rsidRDefault="00A50BC6" w:rsidP="00060691">
            <w:pPr>
              <w:pStyle w:val="TAC"/>
              <w:rPr>
                <w:szCs w:val="18"/>
                <w:lang w:eastAsia="zh-CN"/>
              </w:rPr>
            </w:pPr>
            <w:r>
              <w:rPr>
                <w:szCs w:val="18"/>
                <w:lang w:eastAsia="zh-CN"/>
              </w:rPr>
              <w:t>0.5</w:t>
            </w:r>
          </w:p>
        </w:tc>
      </w:tr>
      <w:tr w:rsidR="00A50BC6" w14:paraId="44C310AB" w14:textId="77777777" w:rsidTr="00571CEA">
        <w:trPr>
          <w:trHeight w:val="187"/>
          <w:jc w:val="center"/>
        </w:trPr>
        <w:tc>
          <w:tcPr>
            <w:tcW w:w="2221" w:type="dxa"/>
            <w:tcBorders>
              <w:top w:val="nil"/>
              <w:left w:val="single" w:sz="4" w:space="0" w:color="auto"/>
              <w:bottom w:val="nil"/>
              <w:right w:val="single" w:sz="4" w:space="0" w:color="auto"/>
            </w:tcBorders>
            <w:hideMark/>
          </w:tcPr>
          <w:p w14:paraId="4220C5AB" w14:textId="77777777" w:rsidR="00A50BC6" w:rsidRDefault="00A50BC6" w:rsidP="00060691">
            <w:pPr>
              <w:pStyle w:val="TAC"/>
              <w:rPr>
                <w:szCs w:val="18"/>
                <w:lang w:eastAsia="zh-CN"/>
              </w:rPr>
            </w:pPr>
          </w:p>
        </w:tc>
        <w:tc>
          <w:tcPr>
            <w:tcW w:w="2952" w:type="dxa"/>
            <w:tcBorders>
              <w:top w:val="single" w:sz="4" w:space="0" w:color="auto"/>
              <w:left w:val="single" w:sz="4" w:space="0" w:color="auto"/>
              <w:bottom w:val="nil"/>
              <w:right w:val="single" w:sz="4" w:space="0" w:color="auto"/>
            </w:tcBorders>
            <w:hideMark/>
          </w:tcPr>
          <w:p w14:paraId="7E4C03C3" w14:textId="77777777" w:rsidR="00A50BC6" w:rsidRDefault="00A50BC6" w:rsidP="00060691">
            <w:pPr>
              <w:pStyle w:val="TAC"/>
              <w:rPr>
                <w:lang w:eastAsia="ja-JP"/>
              </w:rPr>
            </w:pPr>
            <w:r>
              <w:rPr>
                <w:rFonts w:eastAsia="Malgun Gothic"/>
                <w:szCs w:val="18"/>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45395D74" w14:textId="77777777" w:rsidR="00A50BC6" w:rsidRDefault="00A50BC6" w:rsidP="00060691">
            <w:pPr>
              <w:pStyle w:val="TAC"/>
              <w:rPr>
                <w:szCs w:val="18"/>
                <w:lang w:eastAsia="zh-CN"/>
              </w:rPr>
            </w:pPr>
            <w:r>
              <w:rPr>
                <w:szCs w:val="18"/>
                <w:lang w:eastAsia="zh-CN"/>
              </w:rPr>
              <w:t>0.5</w:t>
            </w:r>
            <w:r>
              <w:rPr>
                <w:szCs w:val="18"/>
                <w:vertAlign w:val="superscript"/>
                <w:lang w:eastAsia="zh-CN"/>
              </w:rPr>
              <w:t>1</w:t>
            </w:r>
          </w:p>
        </w:tc>
      </w:tr>
      <w:tr w:rsidR="00A50BC6" w14:paraId="696F9A2D" w14:textId="77777777" w:rsidTr="00571CEA">
        <w:trPr>
          <w:trHeight w:val="187"/>
          <w:jc w:val="center"/>
        </w:trPr>
        <w:tc>
          <w:tcPr>
            <w:tcW w:w="2221" w:type="dxa"/>
            <w:tcBorders>
              <w:top w:val="nil"/>
              <w:left w:val="single" w:sz="4" w:space="0" w:color="auto"/>
              <w:bottom w:val="nil"/>
              <w:right w:val="single" w:sz="4" w:space="0" w:color="auto"/>
            </w:tcBorders>
            <w:hideMark/>
          </w:tcPr>
          <w:p w14:paraId="0A634EAF" w14:textId="77777777" w:rsidR="00A50BC6" w:rsidRDefault="00A50BC6" w:rsidP="00060691">
            <w:pPr>
              <w:pStyle w:val="TAC"/>
              <w:rPr>
                <w:szCs w:val="18"/>
                <w:lang w:eastAsia="zh-CN"/>
              </w:rPr>
            </w:pPr>
          </w:p>
        </w:tc>
        <w:tc>
          <w:tcPr>
            <w:tcW w:w="2952" w:type="dxa"/>
            <w:tcBorders>
              <w:top w:val="nil"/>
              <w:left w:val="single" w:sz="4" w:space="0" w:color="auto"/>
              <w:bottom w:val="single" w:sz="4" w:space="0" w:color="auto"/>
              <w:right w:val="single" w:sz="4" w:space="0" w:color="auto"/>
            </w:tcBorders>
            <w:hideMark/>
          </w:tcPr>
          <w:p w14:paraId="1ECE4BE5" w14:textId="77777777" w:rsidR="00A50BC6" w:rsidRDefault="00A50BC6" w:rsidP="00060691">
            <w:pPr>
              <w:pStyle w:val="TAC"/>
              <w:rPr>
                <w:rFonts w:ascii="CG Times (WN)" w:hAnsi="CG Times (WN)"/>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B424C22" w14:textId="77777777" w:rsidR="00A50BC6" w:rsidRDefault="00A50BC6" w:rsidP="00060691">
            <w:pPr>
              <w:pStyle w:val="TAC"/>
              <w:rPr>
                <w:szCs w:val="18"/>
                <w:lang w:eastAsia="zh-CN"/>
              </w:rPr>
            </w:pPr>
            <w:r>
              <w:rPr>
                <w:szCs w:val="18"/>
                <w:lang w:eastAsia="zh-CN"/>
              </w:rPr>
              <w:t>1</w:t>
            </w:r>
            <w:r>
              <w:rPr>
                <w:szCs w:val="18"/>
                <w:vertAlign w:val="superscript"/>
                <w:lang w:eastAsia="zh-CN"/>
              </w:rPr>
              <w:t>2</w:t>
            </w:r>
          </w:p>
        </w:tc>
      </w:tr>
      <w:tr w:rsidR="00A50BC6" w14:paraId="3515C6C3"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797AAADA" w14:textId="77777777" w:rsidR="00A50BC6" w:rsidRDefault="00A50BC6" w:rsidP="00060691">
            <w:pPr>
              <w:pStyle w:val="TAC"/>
              <w:rPr>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1F96CB8" w14:textId="77777777" w:rsidR="00A50BC6" w:rsidRDefault="00A50BC6" w:rsidP="00060691">
            <w:pPr>
              <w:pStyle w:val="TAC"/>
              <w:rPr>
                <w:lang w:eastAsia="ja-JP"/>
              </w:rPr>
            </w:pPr>
            <w:r>
              <w:rPr>
                <w:szCs w:val="18"/>
                <w:lang w:eastAsia="ja-JP"/>
              </w:rPr>
              <w:t>n</w:t>
            </w:r>
            <w:r>
              <w:rPr>
                <w:rFonts w:eastAsia="Malgun Gothic"/>
                <w:szCs w:val="18"/>
                <w:lang w:eastAsia="ko-KR"/>
              </w:rPr>
              <w:t>71</w:t>
            </w:r>
          </w:p>
        </w:tc>
        <w:tc>
          <w:tcPr>
            <w:tcW w:w="2952" w:type="dxa"/>
            <w:tcBorders>
              <w:top w:val="single" w:sz="4" w:space="0" w:color="auto"/>
              <w:left w:val="single" w:sz="4" w:space="0" w:color="auto"/>
              <w:bottom w:val="single" w:sz="4" w:space="0" w:color="auto"/>
              <w:right w:val="single" w:sz="4" w:space="0" w:color="auto"/>
            </w:tcBorders>
            <w:hideMark/>
          </w:tcPr>
          <w:p w14:paraId="08CCD50B" w14:textId="77777777" w:rsidR="00A50BC6" w:rsidRDefault="00A50BC6" w:rsidP="00060691">
            <w:pPr>
              <w:pStyle w:val="TAC"/>
              <w:rPr>
                <w:szCs w:val="18"/>
                <w:lang w:eastAsia="zh-CN"/>
              </w:rPr>
            </w:pPr>
            <w:r>
              <w:rPr>
                <w:szCs w:val="18"/>
                <w:lang w:eastAsia="zh-CN"/>
              </w:rPr>
              <w:t>0.5</w:t>
            </w:r>
          </w:p>
        </w:tc>
      </w:tr>
      <w:tr w:rsidR="00A50BC6" w14:paraId="57C232FF" w14:textId="77777777" w:rsidTr="00571CEA">
        <w:trPr>
          <w:trHeight w:val="187"/>
          <w:jc w:val="center"/>
        </w:trPr>
        <w:tc>
          <w:tcPr>
            <w:tcW w:w="2221" w:type="dxa"/>
            <w:tcBorders>
              <w:top w:val="nil"/>
              <w:left w:val="single" w:sz="4" w:space="0" w:color="auto"/>
              <w:bottom w:val="nil"/>
              <w:right w:val="single" w:sz="4" w:space="0" w:color="auto"/>
            </w:tcBorders>
            <w:hideMark/>
          </w:tcPr>
          <w:p w14:paraId="1F76F06C" w14:textId="77777777" w:rsidR="00A50BC6" w:rsidRDefault="00A50BC6" w:rsidP="00060691">
            <w:pPr>
              <w:pStyle w:val="TAC"/>
            </w:pPr>
            <w:r>
              <w:t>DC_</w:t>
            </w:r>
            <w:r>
              <w:rPr>
                <w:lang w:eastAsia="zh-CN"/>
              </w:rPr>
              <w:t>66</w:t>
            </w:r>
            <w:r>
              <w:t>_n</w:t>
            </w:r>
            <w:r>
              <w:rPr>
                <w:lang w:eastAsia="zh-CN"/>
              </w:rPr>
              <w:t>66</w:t>
            </w:r>
            <w:r>
              <w:t>-n77</w:t>
            </w:r>
          </w:p>
        </w:tc>
        <w:tc>
          <w:tcPr>
            <w:tcW w:w="2952" w:type="dxa"/>
            <w:tcBorders>
              <w:top w:val="single" w:sz="4" w:space="0" w:color="auto"/>
              <w:left w:val="single" w:sz="4" w:space="0" w:color="auto"/>
              <w:bottom w:val="single" w:sz="4" w:space="0" w:color="auto"/>
              <w:right w:val="single" w:sz="4" w:space="0" w:color="auto"/>
            </w:tcBorders>
            <w:hideMark/>
          </w:tcPr>
          <w:p w14:paraId="30F220F3" w14:textId="77777777" w:rsidR="00A50BC6" w:rsidRDefault="00A50BC6" w:rsidP="00060691">
            <w:pPr>
              <w:pStyle w:val="TAC"/>
              <w:rPr>
                <w:lang w:eastAsia="ja-JP"/>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3E6C937" w14:textId="77777777" w:rsidR="00A50BC6" w:rsidRDefault="00A50BC6" w:rsidP="00060691">
            <w:pPr>
              <w:pStyle w:val="TAC"/>
              <w:rPr>
                <w:lang w:eastAsia="zh-CN"/>
              </w:rPr>
            </w:pPr>
            <w:r>
              <w:rPr>
                <w:lang w:eastAsia="zh-CN"/>
              </w:rPr>
              <w:t>0.2</w:t>
            </w:r>
          </w:p>
        </w:tc>
      </w:tr>
      <w:tr w:rsidR="00A50BC6" w14:paraId="3C9F595E" w14:textId="77777777" w:rsidTr="00571CEA">
        <w:trPr>
          <w:trHeight w:val="187"/>
          <w:jc w:val="center"/>
        </w:trPr>
        <w:tc>
          <w:tcPr>
            <w:tcW w:w="2221" w:type="dxa"/>
            <w:tcBorders>
              <w:top w:val="nil"/>
              <w:left w:val="single" w:sz="4" w:space="0" w:color="auto"/>
              <w:bottom w:val="nil"/>
              <w:right w:val="single" w:sz="4" w:space="0" w:color="auto"/>
            </w:tcBorders>
          </w:tcPr>
          <w:p w14:paraId="502B4FAE"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89CA765" w14:textId="77777777" w:rsidR="00A50BC6" w:rsidRDefault="00A50BC6" w:rsidP="00060691">
            <w:pPr>
              <w:pStyle w:val="TAC"/>
              <w:rPr>
                <w:lang w:eastAsia="ja-JP"/>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1CCE97B9" w14:textId="77777777" w:rsidR="00A50BC6" w:rsidRDefault="00A50BC6" w:rsidP="00060691">
            <w:pPr>
              <w:pStyle w:val="TAC"/>
              <w:rPr>
                <w:lang w:eastAsia="zh-CN"/>
              </w:rPr>
            </w:pPr>
            <w:r>
              <w:rPr>
                <w:lang w:eastAsia="zh-CN"/>
              </w:rPr>
              <w:t>0.2</w:t>
            </w:r>
          </w:p>
        </w:tc>
      </w:tr>
      <w:tr w:rsidR="00A50BC6" w14:paraId="05DBC8A8" w14:textId="77777777" w:rsidTr="00571CEA">
        <w:trPr>
          <w:trHeight w:val="187"/>
          <w:jc w:val="center"/>
        </w:trPr>
        <w:tc>
          <w:tcPr>
            <w:tcW w:w="2221" w:type="dxa"/>
            <w:tcBorders>
              <w:top w:val="nil"/>
              <w:left w:val="single" w:sz="4" w:space="0" w:color="auto"/>
              <w:bottom w:val="single" w:sz="4" w:space="0" w:color="auto"/>
              <w:right w:val="single" w:sz="4" w:space="0" w:color="auto"/>
            </w:tcBorders>
          </w:tcPr>
          <w:p w14:paraId="483437BA"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64AA67A" w14:textId="77777777" w:rsidR="00A50BC6" w:rsidRDefault="00A50BC6" w:rsidP="00060691">
            <w:pPr>
              <w:pStyle w:val="TAC"/>
              <w:rPr>
                <w:lang w:eastAsia="ja-JP"/>
              </w:rPr>
            </w:pPr>
            <w:r>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8E149DF" w14:textId="77777777" w:rsidR="00A50BC6" w:rsidRDefault="00A50BC6" w:rsidP="00060691">
            <w:pPr>
              <w:pStyle w:val="TAC"/>
              <w:rPr>
                <w:lang w:eastAsia="zh-CN"/>
              </w:rPr>
            </w:pPr>
            <w:r>
              <w:rPr>
                <w:lang w:eastAsia="zh-CN"/>
              </w:rPr>
              <w:t>0.5</w:t>
            </w:r>
          </w:p>
        </w:tc>
      </w:tr>
      <w:tr w:rsidR="00A50BC6" w14:paraId="052D59C6"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5BAD83EF" w14:textId="77777777" w:rsidR="00A50BC6" w:rsidRDefault="00A50BC6" w:rsidP="00060691">
            <w:pPr>
              <w:pStyle w:val="TAC"/>
            </w:pPr>
            <w:r>
              <w:rPr>
                <w:rFonts w:eastAsia="ＭＳ 明朝"/>
                <w:szCs w:val="18"/>
              </w:rPr>
              <w:t>DC_</w:t>
            </w:r>
            <w:r>
              <w:rPr>
                <w:szCs w:val="18"/>
                <w:lang w:eastAsia="zh-CN"/>
              </w:rPr>
              <w:t>66</w:t>
            </w:r>
            <w:r>
              <w:rPr>
                <w:rFonts w:eastAsia="ＭＳ 明朝"/>
                <w:szCs w:val="18"/>
              </w:rPr>
              <w:t>_n</w:t>
            </w:r>
            <w:r>
              <w:rPr>
                <w:szCs w:val="18"/>
                <w:lang w:eastAsia="zh-CN"/>
              </w:rPr>
              <w:t>66</w:t>
            </w:r>
            <w:r>
              <w:rPr>
                <w:rFonts w:eastAsia="ＭＳ 明朝"/>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2AAB5CCA" w14:textId="77777777" w:rsidR="00A50BC6" w:rsidRDefault="00A50BC6" w:rsidP="00060691">
            <w:pPr>
              <w:pStyle w:val="TAC"/>
              <w:rPr>
                <w:szCs w:val="18"/>
                <w:lang w:eastAsia="ja-JP"/>
              </w:rPr>
            </w:pPr>
            <w:r>
              <w:rPr>
                <w:szCs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B13799E" w14:textId="77777777" w:rsidR="00A50BC6" w:rsidRDefault="00A50BC6" w:rsidP="00060691">
            <w:pPr>
              <w:pStyle w:val="TAC"/>
              <w:rPr>
                <w:szCs w:val="18"/>
                <w:lang w:eastAsia="zh-CN"/>
              </w:rPr>
            </w:pPr>
            <w:r>
              <w:rPr>
                <w:szCs w:val="18"/>
                <w:lang w:eastAsia="zh-CN"/>
              </w:rPr>
              <w:t>0.2</w:t>
            </w:r>
          </w:p>
        </w:tc>
      </w:tr>
      <w:tr w:rsidR="00A50BC6" w14:paraId="1C9049C3" w14:textId="77777777" w:rsidTr="00571CEA">
        <w:trPr>
          <w:trHeight w:val="187"/>
          <w:jc w:val="center"/>
        </w:trPr>
        <w:tc>
          <w:tcPr>
            <w:tcW w:w="2221" w:type="dxa"/>
            <w:tcBorders>
              <w:top w:val="nil"/>
              <w:left w:val="single" w:sz="4" w:space="0" w:color="auto"/>
              <w:bottom w:val="nil"/>
              <w:right w:val="single" w:sz="4" w:space="0" w:color="auto"/>
            </w:tcBorders>
            <w:hideMark/>
          </w:tcPr>
          <w:p w14:paraId="37D9BD53"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740DC10" w14:textId="77777777" w:rsidR="00A50BC6" w:rsidRDefault="00A50BC6" w:rsidP="00060691">
            <w:pPr>
              <w:pStyle w:val="TAC"/>
              <w:rPr>
                <w:lang w:eastAsia="ja-JP"/>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4E473385" w14:textId="77777777" w:rsidR="00A50BC6" w:rsidRDefault="00A50BC6" w:rsidP="00060691">
            <w:pPr>
              <w:pStyle w:val="TAC"/>
              <w:rPr>
                <w:lang w:eastAsia="zh-CN"/>
              </w:rPr>
            </w:pPr>
            <w:r>
              <w:rPr>
                <w:lang w:eastAsia="zh-CN"/>
              </w:rPr>
              <w:t>0.2</w:t>
            </w:r>
          </w:p>
        </w:tc>
      </w:tr>
      <w:tr w:rsidR="00A50BC6" w14:paraId="5DC173C9"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666A8C83"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09D7328" w14:textId="77777777" w:rsidR="00A50BC6" w:rsidRDefault="00A50BC6" w:rsidP="00060691">
            <w:pPr>
              <w:pStyle w:val="TAC"/>
              <w:rPr>
                <w:lang w:eastAsia="ja-JP"/>
              </w:rPr>
            </w:pPr>
            <w:r>
              <w:rPr>
                <w:rFonts w:eastAsia="ＭＳ 明朝"/>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35778C8" w14:textId="77777777" w:rsidR="00A50BC6" w:rsidRDefault="00A50BC6" w:rsidP="00060691">
            <w:pPr>
              <w:pStyle w:val="TAC"/>
              <w:rPr>
                <w:lang w:eastAsia="zh-CN"/>
              </w:rPr>
            </w:pPr>
            <w:r>
              <w:rPr>
                <w:lang w:eastAsia="zh-CN"/>
              </w:rPr>
              <w:t>0.5</w:t>
            </w:r>
          </w:p>
        </w:tc>
      </w:tr>
      <w:tr w:rsidR="00A50BC6" w14:paraId="2A5DAB23"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6183CBC5" w14:textId="77777777" w:rsidR="00A50BC6" w:rsidRDefault="00A50BC6" w:rsidP="00060691">
            <w:pPr>
              <w:pStyle w:val="TAC"/>
            </w:pPr>
            <w:r>
              <w:rPr>
                <w:lang w:eastAsia="ja-JP"/>
              </w:rPr>
              <w:t>DC_66-71_n38</w:t>
            </w:r>
          </w:p>
        </w:tc>
        <w:tc>
          <w:tcPr>
            <w:tcW w:w="2952" w:type="dxa"/>
            <w:tcBorders>
              <w:top w:val="single" w:sz="4" w:space="0" w:color="auto"/>
              <w:left w:val="single" w:sz="4" w:space="0" w:color="auto"/>
              <w:bottom w:val="single" w:sz="4" w:space="0" w:color="auto"/>
              <w:right w:val="single" w:sz="4" w:space="0" w:color="auto"/>
            </w:tcBorders>
            <w:hideMark/>
          </w:tcPr>
          <w:p w14:paraId="182D3809" w14:textId="77777777" w:rsidR="00A50BC6" w:rsidRDefault="00A50BC6" w:rsidP="00060691">
            <w:pPr>
              <w:pStyle w:val="TAC"/>
              <w:rPr>
                <w:lang w:eastAsia="ja-JP"/>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19CB613A" w14:textId="77777777" w:rsidR="00A50BC6" w:rsidRDefault="00A50BC6" w:rsidP="00060691">
            <w:pPr>
              <w:pStyle w:val="TAC"/>
              <w:rPr>
                <w:lang w:eastAsia="zh-CN"/>
              </w:rPr>
            </w:pPr>
            <w:r>
              <w:rPr>
                <w:lang w:eastAsia="zh-CN"/>
              </w:rPr>
              <w:t>0.5</w:t>
            </w:r>
          </w:p>
        </w:tc>
      </w:tr>
      <w:tr w:rsidR="00A50BC6" w14:paraId="4AB0353A" w14:textId="77777777" w:rsidTr="00571CEA">
        <w:trPr>
          <w:trHeight w:val="187"/>
          <w:jc w:val="center"/>
        </w:trPr>
        <w:tc>
          <w:tcPr>
            <w:tcW w:w="2221" w:type="dxa"/>
            <w:tcBorders>
              <w:top w:val="nil"/>
              <w:left w:val="single" w:sz="4" w:space="0" w:color="auto"/>
              <w:bottom w:val="nil"/>
              <w:right w:val="single" w:sz="4" w:space="0" w:color="auto"/>
            </w:tcBorders>
            <w:hideMark/>
          </w:tcPr>
          <w:p w14:paraId="667B38FA"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045B1CE" w14:textId="77777777" w:rsidR="00A50BC6" w:rsidRDefault="00A50BC6" w:rsidP="00060691">
            <w:pPr>
              <w:pStyle w:val="TAC"/>
              <w:rPr>
                <w:lang w:eastAsia="ja-JP"/>
              </w:rPr>
            </w:pPr>
            <w:r>
              <w:rPr>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2CC2DD4A" w14:textId="77777777" w:rsidR="00A50BC6" w:rsidRDefault="00A50BC6" w:rsidP="00060691">
            <w:pPr>
              <w:pStyle w:val="TAC"/>
              <w:rPr>
                <w:lang w:eastAsia="zh-CN"/>
              </w:rPr>
            </w:pPr>
            <w:r>
              <w:rPr>
                <w:lang w:eastAsia="zh-CN"/>
              </w:rPr>
              <w:t>0.5</w:t>
            </w:r>
          </w:p>
        </w:tc>
      </w:tr>
      <w:tr w:rsidR="00A50BC6" w14:paraId="5F5A6397"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64F6C7A3" w14:textId="77777777" w:rsidR="00A50BC6" w:rsidRDefault="00A50BC6" w:rsidP="00060691">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A55A2B0" w14:textId="77777777" w:rsidR="00A50BC6" w:rsidRDefault="00A50BC6" w:rsidP="00060691">
            <w:pPr>
              <w:pStyle w:val="TAC"/>
              <w:rPr>
                <w:lang w:eastAsia="ja-JP"/>
              </w:rPr>
            </w:pPr>
            <w:r>
              <w:rPr>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724F180B" w14:textId="77777777" w:rsidR="00A50BC6" w:rsidRDefault="00A50BC6" w:rsidP="00060691">
            <w:pPr>
              <w:pStyle w:val="TAC"/>
              <w:rPr>
                <w:lang w:eastAsia="zh-CN"/>
              </w:rPr>
            </w:pPr>
            <w:r>
              <w:rPr>
                <w:lang w:eastAsia="zh-CN"/>
              </w:rPr>
              <w:t>0.5</w:t>
            </w:r>
          </w:p>
        </w:tc>
      </w:tr>
      <w:tr w:rsidR="00A50BC6" w14:paraId="5D6A9E1B" w14:textId="77777777" w:rsidTr="00571CEA">
        <w:trPr>
          <w:trHeight w:val="187"/>
          <w:jc w:val="center"/>
        </w:trPr>
        <w:tc>
          <w:tcPr>
            <w:tcW w:w="2221" w:type="dxa"/>
            <w:vMerge w:val="restart"/>
            <w:tcBorders>
              <w:top w:val="nil"/>
              <w:left w:val="single" w:sz="4" w:space="0" w:color="auto"/>
              <w:bottom w:val="single" w:sz="4" w:space="0" w:color="auto"/>
              <w:right w:val="single" w:sz="4" w:space="0" w:color="auto"/>
            </w:tcBorders>
            <w:vAlign w:val="center"/>
            <w:hideMark/>
          </w:tcPr>
          <w:p w14:paraId="29AB92F7" w14:textId="77777777" w:rsidR="00A50BC6" w:rsidRDefault="00A50BC6" w:rsidP="00060691">
            <w:pPr>
              <w:pStyle w:val="TAC"/>
            </w:pPr>
            <w:r>
              <w:rPr>
                <w:rFonts w:cs="Arial"/>
                <w:lang w:val="sv-SE" w:eastAsia="ja-JP"/>
              </w:rPr>
              <w:t>DC_66-71_n41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631D1EB" w14:textId="77777777" w:rsidR="00A50BC6" w:rsidRDefault="00A50BC6" w:rsidP="00060691">
            <w:pPr>
              <w:pStyle w:val="TAC"/>
              <w:rPr>
                <w:lang w:eastAsia="ja-JP"/>
              </w:rPr>
            </w:pPr>
            <w:r>
              <w:rPr>
                <w:rFonts w:cs="Arial"/>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4EE316" w14:textId="77777777" w:rsidR="00A50BC6" w:rsidRDefault="00A50BC6" w:rsidP="00060691">
            <w:pPr>
              <w:pStyle w:val="TAC"/>
              <w:rPr>
                <w:lang w:eastAsia="zh-CN"/>
              </w:rPr>
            </w:pPr>
            <w:r>
              <w:rPr>
                <w:rFonts w:cs="Arial"/>
              </w:rPr>
              <w:t>0.5</w:t>
            </w:r>
          </w:p>
        </w:tc>
      </w:tr>
      <w:tr w:rsidR="00A50BC6" w14:paraId="374658DE" w14:textId="77777777" w:rsidTr="00571CEA">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5E4046DA"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2EAF940" w14:textId="77777777" w:rsidR="00A50BC6" w:rsidRDefault="00A50BC6" w:rsidP="00060691">
            <w:pPr>
              <w:pStyle w:val="TAC"/>
              <w:rPr>
                <w:lang w:eastAsia="ja-JP"/>
              </w:rPr>
            </w:pPr>
            <w:r>
              <w:rPr>
                <w:rFonts w:cs="Arial"/>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B690734" w14:textId="77777777" w:rsidR="00A50BC6" w:rsidRDefault="00A50BC6" w:rsidP="00060691">
            <w:pPr>
              <w:pStyle w:val="TAC"/>
              <w:rPr>
                <w:lang w:eastAsia="zh-CN"/>
              </w:rPr>
            </w:pPr>
            <w:r>
              <w:rPr>
                <w:rFonts w:cs="Arial"/>
              </w:rPr>
              <w:t>0.5</w:t>
            </w:r>
          </w:p>
        </w:tc>
      </w:tr>
      <w:tr w:rsidR="00A50BC6" w14:paraId="11A360F3" w14:textId="77777777" w:rsidTr="00571CEA">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20CC039C" w14:textId="77777777" w:rsidR="00A50BC6" w:rsidRDefault="00A50BC6" w:rsidP="00060691">
            <w:pPr>
              <w:pStyle w:val="TAC"/>
            </w:pPr>
          </w:p>
        </w:tc>
        <w:tc>
          <w:tcPr>
            <w:tcW w:w="2952" w:type="dxa"/>
            <w:vMerge w:val="restart"/>
            <w:tcBorders>
              <w:top w:val="single" w:sz="4" w:space="0" w:color="auto"/>
              <w:left w:val="single" w:sz="4" w:space="0" w:color="auto"/>
              <w:bottom w:val="single" w:sz="4" w:space="0" w:color="auto"/>
              <w:right w:val="single" w:sz="4" w:space="0" w:color="auto"/>
            </w:tcBorders>
            <w:vAlign w:val="center"/>
            <w:hideMark/>
          </w:tcPr>
          <w:p w14:paraId="4DB32BAC" w14:textId="77777777" w:rsidR="00A50BC6" w:rsidRDefault="00A50BC6" w:rsidP="00060691">
            <w:pPr>
              <w:pStyle w:val="TAC"/>
              <w:rPr>
                <w:lang w:eastAsia="ja-JP"/>
              </w:rPr>
            </w:pPr>
            <w:r>
              <w:rPr>
                <w:rFonts w:cs="Arial"/>
                <w:lang w:val="sv-SE"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6D9F4192" w14:textId="77777777" w:rsidR="00A50BC6" w:rsidRDefault="00A50BC6" w:rsidP="00060691">
            <w:pPr>
              <w:pStyle w:val="TAC"/>
              <w:rPr>
                <w:lang w:eastAsia="zh-CN"/>
              </w:rPr>
            </w:pPr>
            <w:r>
              <w:rPr>
                <w:rFonts w:cs="Arial"/>
              </w:rPr>
              <w:t>0.5</w:t>
            </w:r>
            <w:r>
              <w:rPr>
                <w:rFonts w:cs="Arial"/>
                <w:vertAlign w:val="superscript"/>
              </w:rPr>
              <w:t>1</w:t>
            </w:r>
          </w:p>
        </w:tc>
      </w:tr>
      <w:tr w:rsidR="00A50BC6" w14:paraId="65B06009" w14:textId="77777777" w:rsidTr="00571CEA">
        <w:trPr>
          <w:trHeight w:val="187"/>
          <w:jc w:val="center"/>
        </w:trPr>
        <w:tc>
          <w:tcPr>
            <w:tcW w:w="2221" w:type="dxa"/>
            <w:vMerge/>
            <w:tcBorders>
              <w:top w:val="nil"/>
              <w:left w:val="single" w:sz="4" w:space="0" w:color="auto"/>
              <w:bottom w:val="single" w:sz="4" w:space="0" w:color="auto"/>
              <w:right w:val="single" w:sz="4" w:space="0" w:color="auto"/>
            </w:tcBorders>
            <w:vAlign w:val="center"/>
            <w:hideMark/>
          </w:tcPr>
          <w:p w14:paraId="43CAF4C3" w14:textId="77777777" w:rsidR="00A50BC6" w:rsidRDefault="00A50BC6" w:rsidP="00060691">
            <w:pPr>
              <w:pStyle w:val="TAC"/>
            </w:pPr>
          </w:p>
        </w:tc>
        <w:tc>
          <w:tcPr>
            <w:tcW w:w="2952" w:type="dxa"/>
            <w:vMerge/>
            <w:tcBorders>
              <w:top w:val="single" w:sz="4" w:space="0" w:color="auto"/>
              <w:left w:val="single" w:sz="4" w:space="0" w:color="auto"/>
              <w:bottom w:val="single" w:sz="4" w:space="0" w:color="auto"/>
              <w:right w:val="single" w:sz="4" w:space="0" w:color="auto"/>
            </w:tcBorders>
            <w:vAlign w:val="center"/>
            <w:hideMark/>
          </w:tcPr>
          <w:p w14:paraId="5C1CB64E" w14:textId="77777777" w:rsidR="00A50BC6" w:rsidRDefault="00A50BC6" w:rsidP="00060691">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48AA387" w14:textId="77777777" w:rsidR="00A50BC6" w:rsidRDefault="00A50BC6" w:rsidP="00060691">
            <w:pPr>
              <w:pStyle w:val="TAC"/>
              <w:rPr>
                <w:lang w:eastAsia="zh-CN"/>
              </w:rPr>
            </w:pPr>
            <w:r>
              <w:rPr>
                <w:rFonts w:cs="Arial"/>
              </w:rPr>
              <w:t>1</w:t>
            </w:r>
            <w:r>
              <w:rPr>
                <w:rFonts w:cs="Arial"/>
                <w:vertAlign w:val="superscript"/>
              </w:rPr>
              <w:t>2</w:t>
            </w:r>
          </w:p>
        </w:tc>
      </w:tr>
      <w:tr w:rsidR="00A50BC6" w14:paraId="280C7E78"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3A612BFC" w14:textId="77777777" w:rsidR="00A50BC6" w:rsidRDefault="00A50BC6" w:rsidP="00060691">
            <w:pPr>
              <w:pStyle w:val="TAC"/>
            </w:pPr>
            <w:r>
              <w:rPr>
                <w:lang w:eastAsia="ja-JP"/>
              </w:rPr>
              <w:t>DC_66-71_n78</w:t>
            </w:r>
          </w:p>
        </w:tc>
        <w:tc>
          <w:tcPr>
            <w:tcW w:w="2952" w:type="dxa"/>
            <w:tcBorders>
              <w:top w:val="single" w:sz="4" w:space="0" w:color="auto"/>
              <w:left w:val="single" w:sz="4" w:space="0" w:color="auto"/>
              <w:bottom w:val="single" w:sz="4" w:space="0" w:color="auto"/>
              <w:right w:val="single" w:sz="4" w:space="0" w:color="auto"/>
            </w:tcBorders>
            <w:hideMark/>
          </w:tcPr>
          <w:p w14:paraId="3CE13FE8" w14:textId="77777777" w:rsidR="00A50BC6" w:rsidRDefault="00A50BC6" w:rsidP="00060691">
            <w:pPr>
              <w:pStyle w:val="TAC"/>
              <w:rPr>
                <w:szCs w:val="18"/>
                <w:lang w:eastAsia="ja-JP"/>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85D8D8F" w14:textId="77777777" w:rsidR="00A50BC6" w:rsidRDefault="00A50BC6" w:rsidP="00060691">
            <w:pPr>
              <w:pStyle w:val="TAC"/>
              <w:rPr>
                <w:szCs w:val="18"/>
                <w:lang w:eastAsia="zh-CN"/>
              </w:rPr>
            </w:pPr>
            <w:r>
              <w:rPr>
                <w:lang w:eastAsia="zh-CN"/>
              </w:rPr>
              <w:t>0.2</w:t>
            </w:r>
          </w:p>
        </w:tc>
      </w:tr>
      <w:tr w:rsidR="00A50BC6" w14:paraId="7B20BC2C" w14:textId="77777777" w:rsidTr="00571CEA">
        <w:trPr>
          <w:trHeight w:val="187"/>
          <w:jc w:val="center"/>
        </w:trPr>
        <w:tc>
          <w:tcPr>
            <w:tcW w:w="2221" w:type="dxa"/>
            <w:tcBorders>
              <w:top w:val="nil"/>
              <w:left w:val="single" w:sz="4" w:space="0" w:color="auto"/>
              <w:bottom w:val="nil"/>
              <w:right w:val="single" w:sz="4" w:space="0" w:color="auto"/>
            </w:tcBorders>
            <w:hideMark/>
          </w:tcPr>
          <w:p w14:paraId="025C7B11" w14:textId="77777777" w:rsidR="00A50BC6" w:rsidRDefault="00A50BC6" w:rsidP="00060691">
            <w:pPr>
              <w:pStyle w:val="TAC"/>
            </w:pPr>
            <w:r>
              <w:rPr>
                <w:rFonts w:cs="Arial"/>
                <w:szCs w:val="18"/>
              </w:rPr>
              <w:t>DC_66_n71-n78</w:t>
            </w:r>
          </w:p>
        </w:tc>
        <w:tc>
          <w:tcPr>
            <w:tcW w:w="2952" w:type="dxa"/>
            <w:tcBorders>
              <w:top w:val="single" w:sz="4" w:space="0" w:color="auto"/>
              <w:left w:val="single" w:sz="4" w:space="0" w:color="auto"/>
              <w:bottom w:val="single" w:sz="4" w:space="0" w:color="auto"/>
              <w:right w:val="single" w:sz="4" w:space="0" w:color="auto"/>
            </w:tcBorders>
            <w:hideMark/>
          </w:tcPr>
          <w:p w14:paraId="30E9FADE" w14:textId="77777777" w:rsidR="00A50BC6" w:rsidRDefault="00A50BC6" w:rsidP="00060691">
            <w:pPr>
              <w:pStyle w:val="TAC"/>
              <w:rPr>
                <w:szCs w:val="18"/>
                <w:lang w:eastAsia="ja-JP"/>
              </w:rPr>
            </w:pPr>
            <w:r>
              <w:rPr>
                <w:lang w:eastAsia="ja-JP"/>
              </w:rPr>
              <w:t>71/n71</w:t>
            </w:r>
          </w:p>
        </w:tc>
        <w:tc>
          <w:tcPr>
            <w:tcW w:w="2952" w:type="dxa"/>
            <w:tcBorders>
              <w:top w:val="single" w:sz="4" w:space="0" w:color="auto"/>
              <w:left w:val="single" w:sz="4" w:space="0" w:color="auto"/>
              <w:bottom w:val="single" w:sz="4" w:space="0" w:color="auto"/>
              <w:right w:val="single" w:sz="4" w:space="0" w:color="auto"/>
            </w:tcBorders>
            <w:hideMark/>
          </w:tcPr>
          <w:p w14:paraId="1B49D944" w14:textId="77777777" w:rsidR="00A50BC6" w:rsidRDefault="00A50BC6" w:rsidP="00060691">
            <w:pPr>
              <w:pStyle w:val="TAC"/>
              <w:rPr>
                <w:szCs w:val="18"/>
                <w:lang w:eastAsia="zh-CN"/>
              </w:rPr>
            </w:pPr>
            <w:r>
              <w:rPr>
                <w:lang w:eastAsia="zh-CN"/>
              </w:rPr>
              <w:t>0.2</w:t>
            </w:r>
          </w:p>
        </w:tc>
      </w:tr>
      <w:tr w:rsidR="00A50BC6" w14:paraId="42FB79F2"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31DFE636" w14:textId="77777777" w:rsidR="00A50BC6" w:rsidRDefault="00A50BC6" w:rsidP="00060691">
            <w:pPr>
              <w:pStyle w:val="TAC"/>
              <w:rPr>
                <w:szCs w:val="18"/>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58F73C4" w14:textId="77777777" w:rsidR="00A50BC6" w:rsidRDefault="00A50BC6" w:rsidP="00060691">
            <w:pPr>
              <w:pStyle w:val="TAC"/>
              <w:rPr>
                <w:szCs w:val="18"/>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B59115A" w14:textId="77777777" w:rsidR="00A50BC6" w:rsidRDefault="00A50BC6" w:rsidP="00060691">
            <w:pPr>
              <w:pStyle w:val="TAC"/>
              <w:rPr>
                <w:szCs w:val="18"/>
                <w:lang w:eastAsia="zh-CN"/>
              </w:rPr>
            </w:pPr>
            <w:r>
              <w:rPr>
                <w:lang w:eastAsia="zh-CN"/>
              </w:rPr>
              <w:t>0.5</w:t>
            </w:r>
          </w:p>
        </w:tc>
      </w:tr>
      <w:tr w:rsidR="00A50BC6" w14:paraId="3ECB2150" w14:textId="77777777" w:rsidTr="00571CEA">
        <w:trPr>
          <w:trHeight w:val="187"/>
          <w:jc w:val="center"/>
        </w:trPr>
        <w:tc>
          <w:tcPr>
            <w:tcW w:w="2221" w:type="dxa"/>
            <w:tcBorders>
              <w:top w:val="single" w:sz="4" w:space="0" w:color="auto"/>
              <w:left w:val="single" w:sz="4" w:space="0" w:color="auto"/>
              <w:bottom w:val="nil"/>
              <w:right w:val="single" w:sz="4" w:space="0" w:color="auto"/>
            </w:tcBorders>
            <w:hideMark/>
          </w:tcPr>
          <w:p w14:paraId="448200FF" w14:textId="77777777" w:rsidR="00A50BC6" w:rsidRDefault="00A50BC6" w:rsidP="00060691">
            <w:pPr>
              <w:pStyle w:val="TAC"/>
            </w:pPr>
            <w:r>
              <w:t>DC_</w:t>
            </w:r>
            <w:r>
              <w:rPr>
                <w:lang w:eastAsia="zh-CN"/>
              </w:rPr>
              <w:t>66-</w:t>
            </w:r>
            <w:r>
              <w:t>SUL_n</w:t>
            </w:r>
            <w:r>
              <w:rPr>
                <w:lang w:eastAsia="zh-CN"/>
              </w:rPr>
              <w:t>78</w:t>
            </w:r>
            <w:r>
              <w:t>-n86</w:t>
            </w:r>
          </w:p>
        </w:tc>
        <w:tc>
          <w:tcPr>
            <w:tcW w:w="2952" w:type="dxa"/>
            <w:tcBorders>
              <w:top w:val="single" w:sz="4" w:space="0" w:color="auto"/>
              <w:left w:val="single" w:sz="4" w:space="0" w:color="auto"/>
              <w:bottom w:val="single" w:sz="4" w:space="0" w:color="auto"/>
              <w:right w:val="single" w:sz="4" w:space="0" w:color="auto"/>
            </w:tcBorders>
            <w:hideMark/>
          </w:tcPr>
          <w:p w14:paraId="4A6D066F" w14:textId="77777777" w:rsidR="00A50BC6" w:rsidRDefault="00A50BC6" w:rsidP="00060691">
            <w:pPr>
              <w:pStyle w:val="TAC"/>
              <w:rPr>
                <w:lang w:eastAsia="ja-JP"/>
              </w:rPr>
            </w:pPr>
            <w:r>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39CBB52" w14:textId="77777777" w:rsidR="00A50BC6" w:rsidRDefault="00A50BC6" w:rsidP="00060691">
            <w:pPr>
              <w:pStyle w:val="TAC"/>
              <w:rPr>
                <w:lang w:eastAsia="ja-JP"/>
              </w:rPr>
            </w:pPr>
            <w:r>
              <w:rPr>
                <w:lang w:eastAsia="zh-CN"/>
              </w:rPr>
              <w:t>0.2</w:t>
            </w:r>
          </w:p>
        </w:tc>
      </w:tr>
      <w:tr w:rsidR="00A50BC6" w14:paraId="68622F76" w14:textId="77777777" w:rsidTr="00571CEA">
        <w:trPr>
          <w:trHeight w:val="187"/>
          <w:jc w:val="center"/>
        </w:trPr>
        <w:tc>
          <w:tcPr>
            <w:tcW w:w="2221" w:type="dxa"/>
            <w:tcBorders>
              <w:top w:val="nil"/>
              <w:left w:val="single" w:sz="4" w:space="0" w:color="auto"/>
              <w:bottom w:val="single" w:sz="4" w:space="0" w:color="auto"/>
              <w:right w:val="single" w:sz="4" w:space="0" w:color="auto"/>
            </w:tcBorders>
            <w:hideMark/>
          </w:tcPr>
          <w:p w14:paraId="11C9E2D1" w14:textId="77777777" w:rsidR="00A50BC6" w:rsidRDefault="00A50BC6" w:rsidP="00060691">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90F1CDC" w14:textId="77777777" w:rsidR="00A50BC6" w:rsidRDefault="00A50BC6" w:rsidP="00060691">
            <w:pPr>
              <w:pStyle w:val="TAC"/>
              <w:rPr>
                <w:lang w:eastAsia="ja-JP"/>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23D2C87D" w14:textId="77777777" w:rsidR="00A50BC6" w:rsidRDefault="00A50BC6" w:rsidP="00060691">
            <w:pPr>
              <w:pStyle w:val="TAC"/>
              <w:rPr>
                <w:lang w:eastAsia="ja-JP"/>
              </w:rPr>
            </w:pPr>
            <w:r>
              <w:rPr>
                <w:lang w:eastAsia="zh-CN"/>
              </w:rPr>
              <w:t>0.5</w:t>
            </w:r>
          </w:p>
        </w:tc>
      </w:tr>
      <w:tr w:rsidR="00A50BC6" w14:paraId="6392440E" w14:textId="77777777" w:rsidTr="00571CEA">
        <w:trPr>
          <w:trHeight w:val="187"/>
          <w:jc w:val="center"/>
        </w:trPr>
        <w:tc>
          <w:tcPr>
            <w:tcW w:w="2221" w:type="dxa"/>
            <w:tcBorders>
              <w:top w:val="nil"/>
              <w:left w:val="single" w:sz="4" w:space="0" w:color="auto"/>
              <w:bottom w:val="nil"/>
              <w:right w:val="single" w:sz="4" w:space="0" w:color="auto"/>
            </w:tcBorders>
            <w:vAlign w:val="center"/>
            <w:hideMark/>
          </w:tcPr>
          <w:p w14:paraId="19C3A9B8" w14:textId="77777777" w:rsidR="00A50BC6" w:rsidRDefault="00A50BC6" w:rsidP="00060691">
            <w:pPr>
              <w:pStyle w:val="TAC"/>
            </w:pPr>
            <w:r>
              <w:rPr>
                <w:rFonts w:cs="Arial"/>
                <w:szCs w:val="18"/>
              </w:rPr>
              <w:t>DC_71_n2-n66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252C83F" w14:textId="77777777" w:rsidR="00A50BC6" w:rsidRDefault="00A50BC6" w:rsidP="00060691">
            <w:pPr>
              <w:pStyle w:val="TAC"/>
            </w:pPr>
            <w:r>
              <w:rPr>
                <w:lang w:val="sv-SE"/>
              </w:rPr>
              <w:t>n2</w:t>
            </w:r>
          </w:p>
        </w:tc>
        <w:tc>
          <w:tcPr>
            <w:tcW w:w="2952" w:type="dxa"/>
            <w:tcBorders>
              <w:top w:val="single" w:sz="4" w:space="0" w:color="auto"/>
              <w:left w:val="single" w:sz="4" w:space="0" w:color="auto"/>
              <w:bottom w:val="single" w:sz="4" w:space="0" w:color="auto"/>
              <w:right w:val="single" w:sz="4" w:space="0" w:color="auto"/>
            </w:tcBorders>
            <w:hideMark/>
          </w:tcPr>
          <w:p w14:paraId="3CD8C88B" w14:textId="77777777" w:rsidR="00A50BC6" w:rsidRDefault="00A50BC6" w:rsidP="00060691">
            <w:pPr>
              <w:pStyle w:val="TAC"/>
              <w:rPr>
                <w:rFonts w:eastAsia="游明朝"/>
                <w:lang w:eastAsia="ja-JP"/>
              </w:rPr>
            </w:pPr>
            <w:r>
              <w:rPr>
                <w:rFonts w:cs="Arial"/>
                <w:lang w:eastAsia="zh-CN"/>
              </w:rPr>
              <w:t>0.3</w:t>
            </w:r>
          </w:p>
        </w:tc>
      </w:tr>
      <w:tr w:rsidR="00A50BC6" w14:paraId="74804D1F" w14:textId="77777777" w:rsidTr="00571CEA">
        <w:trPr>
          <w:trHeight w:val="187"/>
          <w:jc w:val="center"/>
        </w:trPr>
        <w:tc>
          <w:tcPr>
            <w:tcW w:w="2221" w:type="dxa"/>
            <w:tcBorders>
              <w:top w:val="nil"/>
              <w:left w:val="single" w:sz="4" w:space="0" w:color="auto"/>
              <w:bottom w:val="single" w:sz="4" w:space="0" w:color="auto"/>
              <w:right w:val="single" w:sz="4" w:space="0" w:color="auto"/>
            </w:tcBorders>
            <w:vAlign w:val="center"/>
          </w:tcPr>
          <w:p w14:paraId="7D49A978"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DF75F60" w14:textId="77777777" w:rsidR="00A50BC6" w:rsidRDefault="00A50BC6" w:rsidP="00060691">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hideMark/>
          </w:tcPr>
          <w:p w14:paraId="6612A63D" w14:textId="77777777" w:rsidR="00A50BC6" w:rsidRDefault="00A50BC6" w:rsidP="00060691">
            <w:pPr>
              <w:pStyle w:val="TAC"/>
              <w:rPr>
                <w:rFonts w:eastAsia="游明朝"/>
                <w:lang w:eastAsia="ja-JP"/>
              </w:rPr>
            </w:pPr>
            <w:r>
              <w:rPr>
                <w:rFonts w:cs="Arial"/>
                <w:lang w:eastAsia="zh-CN"/>
              </w:rPr>
              <w:t>0.3</w:t>
            </w:r>
          </w:p>
        </w:tc>
      </w:tr>
      <w:tr w:rsidR="00A50BC6" w14:paraId="2D5C42FF" w14:textId="77777777" w:rsidTr="00571CE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791B8BBB" w14:textId="77777777" w:rsidR="00A50BC6" w:rsidRDefault="00A50BC6" w:rsidP="00060691">
            <w:pPr>
              <w:pStyle w:val="TAC"/>
            </w:pPr>
            <w:r>
              <w:rPr>
                <w:rFonts w:cs="Arial"/>
                <w:szCs w:val="18"/>
              </w:rPr>
              <w:t>DC_71_n2-n78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0CC6D4F" w14:textId="77777777" w:rsidR="00A50BC6" w:rsidRDefault="00A50BC6" w:rsidP="00060691">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hideMark/>
          </w:tcPr>
          <w:p w14:paraId="2D8A4A97" w14:textId="77777777" w:rsidR="00A50BC6" w:rsidRDefault="00A50BC6" w:rsidP="00060691">
            <w:pPr>
              <w:pStyle w:val="TAC"/>
              <w:rPr>
                <w:rFonts w:eastAsia="游明朝"/>
                <w:lang w:eastAsia="ja-JP"/>
              </w:rPr>
            </w:pPr>
            <w:r>
              <w:rPr>
                <w:rFonts w:cs="Arial"/>
                <w:lang w:eastAsia="zh-CN"/>
              </w:rPr>
              <w:t>0.2</w:t>
            </w:r>
          </w:p>
        </w:tc>
      </w:tr>
      <w:tr w:rsidR="00A50BC6" w14:paraId="0FC70A75" w14:textId="77777777" w:rsidTr="00571CEA">
        <w:trPr>
          <w:trHeight w:val="187"/>
          <w:jc w:val="center"/>
        </w:trPr>
        <w:tc>
          <w:tcPr>
            <w:tcW w:w="2221" w:type="dxa"/>
            <w:tcBorders>
              <w:top w:val="nil"/>
              <w:left w:val="single" w:sz="4" w:space="0" w:color="auto"/>
              <w:bottom w:val="nil"/>
              <w:right w:val="single" w:sz="4" w:space="0" w:color="auto"/>
            </w:tcBorders>
            <w:vAlign w:val="center"/>
          </w:tcPr>
          <w:p w14:paraId="4782F6B2"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63EDE23" w14:textId="77777777" w:rsidR="00A50BC6" w:rsidRDefault="00A50BC6" w:rsidP="00060691">
            <w:pPr>
              <w:pStyle w:val="TAC"/>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hideMark/>
          </w:tcPr>
          <w:p w14:paraId="34DCA587" w14:textId="77777777" w:rsidR="00A50BC6" w:rsidRDefault="00A50BC6" w:rsidP="00060691">
            <w:pPr>
              <w:pStyle w:val="TAC"/>
              <w:rPr>
                <w:rFonts w:eastAsia="游明朝"/>
                <w:lang w:eastAsia="ja-JP"/>
              </w:rPr>
            </w:pPr>
            <w:r>
              <w:rPr>
                <w:rFonts w:cs="Arial"/>
                <w:lang w:eastAsia="zh-CN"/>
              </w:rPr>
              <w:t>0.2</w:t>
            </w:r>
          </w:p>
        </w:tc>
      </w:tr>
      <w:tr w:rsidR="00A50BC6" w14:paraId="06C15BB8" w14:textId="77777777" w:rsidTr="00571CEA">
        <w:trPr>
          <w:trHeight w:val="187"/>
          <w:jc w:val="center"/>
        </w:trPr>
        <w:tc>
          <w:tcPr>
            <w:tcW w:w="2221" w:type="dxa"/>
            <w:tcBorders>
              <w:top w:val="nil"/>
              <w:left w:val="single" w:sz="4" w:space="0" w:color="auto"/>
              <w:bottom w:val="single" w:sz="4" w:space="0" w:color="auto"/>
              <w:right w:val="single" w:sz="4" w:space="0" w:color="auto"/>
            </w:tcBorders>
            <w:vAlign w:val="center"/>
          </w:tcPr>
          <w:p w14:paraId="61E8D8E2"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CD540A6" w14:textId="77777777" w:rsidR="00A50BC6" w:rsidRDefault="00A50BC6" w:rsidP="00060691">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hideMark/>
          </w:tcPr>
          <w:p w14:paraId="5C1E0562" w14:textId="77777777" w:rsidR="00A50BC6" w:rsidRDefault="00A50BC6" w:rsidP="00060691">
            <w:pPr>
              <w:pStyle w:val="TAC"/>
              <w:rPr>
                <w:rFonts w:eastAsia="游明朝"/>
                <w:lang w:eastAsia="ja-JP"/>
              </w:rPr>
            </w:pPr>
            <w:r>
              <w:rPr>
                <w:rFonts w:cs="Arial"/>
                <w:lang w:eastAsia="zh-CN"/>
              </w:rPr>
              <w:t>0.5</w:t>
            </w:r>
          </w:p>
        </w:tc>
      </w:tr>
      <w:tr w:rsidR="00A50BC6" w14:paraId="7EE0E939" w14:textId="77777777" w:rsidTr="00571CE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42E85086" w14:textId="77777777" w:rsidR="00A50BC6" w:rsidRDefault="00A50BC6" w:rsidP="00060691">
            <w:pPr>
              <w:pStyle w:val="TAC"/>
            </w:pPr>
            <w:r>
              <w:rPr>
                <w:rFonts w:cs="Arial"/>
                <w:szCs w:val="18"/>
              </w:rPr>
              <w:t>DC_71_n38-n66</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6604BC" w14:textId="77777777" w:rsidR="00A50BC6" w:rsidRDefault="00A50BC6" w:rsidP="00060691">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hideMark/>
          </w:tcPr>
          <w:p w14:paraId="15D09B42" w14:textId="77777777" w:rsidR="00A50BC6" w:rsidRDefault="00A50BC6" w:rsidP="00060691">
            <w:pPr>
              <w:pStyle w:val="TAC"/>
              <w:rPr>
                <w:rFonts w:eastAsia="游明朝"/>
                <w:lang w:eastAsia="ja-JP"/>
              </w:rPr>
            </w:pPr>
            <w:r>
              <w:rPr>
                <w:rFonts w:cs="Arial"/>
                <w:lang w:eastAsia="zh-CN"/>
              </w:rPr>
              <w:t>0.5</w:t>
            </w:r>
          </w:p>
        </w:tc>
      </w:tr>
      <w:tr w:rsidR="00A50BC6" w14:paraId="7EAEA9F1" w14:textId="77777777" w:rsidTr="00571CEA">
        <w:trPr>
          <w:trHeight w:val="187"/>
          <w:jc w:val="center"/>
        </w:trPr>
        <w:tc>
          <w:tcPr>
            <w:tcW w:w="2221" w:type="dxa"/>
            <w:tcBorders>
              <w:top w:val="nil"/>
              <w:left w:val="single" w:sz="4" w:space="0" w:color="auto"/>
              <w:bottom w:val="nil"/>
              <w:right w:val="single" w:sz="4" w:space="0" w:color="auto"/>
            </w:tcBorders>
            <w:vAlign w:val="center"/>
          </w:tcPr>
          <w:p w14:paraId="15601D08"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3466FFC" w14:textId="77777777" w:rsidR="00A50BC6" w:rsidRDefault="00A50BC6" w:rsidP="00060691">
            <w:pPr>
              <w:pStyle w:val="TAC"/>
            </w:pPr>
            <w:r>
              <w:t>n38</w:t>
            </w:r>
          </w:p>
        </w:tc>
        <w:tc>
          <w:tcPr>
            <w:tcW w:w="2952" w:type="dxa"/>
            <w:tcBorders>
              <w:top w:val="single" w:sz="4" w:space="0" w:color="auto"/>
              <w:left w:val="single" w:sz="4" w:space="0" w:color="auto"/>
              <w:bottom w:val="single" w:sz="4" w:space="0" w:color="auto"/>
              <w:right w:val="single" w:sz="4" w:space="0" w:color="auto"/>
            </w:tcBorders>
            <w:hideMark/>
          </w:tcPr>
          <w:p w14:paraId="6042D33D" w14:textId="77777777" w:rsidR="00A50BC6" w:rsidRDefault="00A50BC6" w:rsidP="00060691">
            <w:pPr>
              <w:pStyle w:val="TAC"/>
              <w:rPr>
                <w:rFonts w:eastAsia="游明朝"/>
                <w:lang w:eastAsia="ja-JP"/>
              </w:rPr>
            </w:pPr>
            <w:r>
              <w:rPr>
                <w:rFonts w:cs="Arial"/>
                <w:lang w:eastAsia="zh-CN"/>
              </w:rPr>
              <w:t>0.5</w:t>
            </w:r>
          </w:p>
        </w:tc>
      </w:tr>
      <w:tr w:rsidR="00A50BC6" w14:paraId="26C38A0E" w14:textId="77777777" w:rsidTr="00571CEA">
        <w:trPr>
          <w:trHeight w:val="187"/>
          <w:jc w:val="center"/>
        </w:trPr>
        <w:tc>
          <w:tcPr>
            <w:tcW w:w="2221" w:type="dxa"/>
            <w:tcBorders>
              <w:top w:val="nil"/>
              <w:left w:val="single" w:sz="4" w:space="0" w:color="auto"/>
              <w:bottom w:val="single" w:sz="4" w:space="0" w:color="auto"/>
              <w:right w:val="single" w:sz="4" w:space="0" w:color="auto"/>
            </w:tcBorders>
            <w:vAlign w:val="center"/>
          </w:tcPr>
          <w:p w14:paraId="0DBA7A24"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5EC66A8" w14:textId="77777777" w:rsidR="00A50BC6" w:rsidRDefault="00A50BC6" w:rsidP="00060691">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hideMark/>
          </w:tcPr>
          <w:p w14:paraId="192B21FC" w14:textId="77777777" w:rsidR="00A50BC6" w:rsidRDefault="00A50BC6" w:rsidP="00060691">
            <w:pPr>
              <w:pStyle w:val="TAC"/>
              <w:rPr>
                <w:rFonts w:eastAsia="游明朝"/>
                <w:lang w:eastAsia="ja-JP"/>
              </w:rPr>
            </w:pPr>
            <w:r>
              <w:rPr>
                <w:rFonts w:cs="Arial"/>
                <w:lang w:eastAsia="zh-CN"/>
              </w:rPr>
              <w:t>0.5</w:t>
            </w:r>
          </w:p>
        </w:tc>
      </w:tr>
      <w:tr w:rsidR="00A50BC6" w14:paraId="1A0BC815" w14:textId="77777777" w:rsidTr="00571CE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3693F5D5" w14:textId="77777777" w:rsidR="00A50BC6" w:rsidRDefault="00A50BC6" w:rsidP="00060691">
            <w:pPr>
              <w:pStyle w:val="TAC"/>
            </w:pPr>
            <w:r>
              <w:rPr>
                <w:rFonts w:cs="Arial"/>
                <w:szCs w:val="18"/>
              </w:rPr>
              <w:t>DC_71_n38-n78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654AAF70" w14:textId="77777777" w:rsidR="00A50BC6" w:rsidRDefault="00A50BC6" w:rsidP="00060691">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hideMark/>
          </w:tcPr>
          <w:p w14:paraId="7D394B54" w14:textId="77777777" w:rsidR="00A50BC6" w:rsidRDefault="00A50BC6" w:rsidP="00060691">
            <w:pPr>
              <w:pStyle w:val="TAC"/>
              <w:rPr>
                <w:rFonts w:cs="Arial"/>
                <w:lang w:eastAsia="zh-CN"/>
              </w:rPr>
            </w:pPr>
            <w:r>
              <w:rPr>
                <w:rFonts w:cs="Arial"/>
                <w:lang w:eastAsia="zh-CN"/>
              </w:rPr>
              <w:t>0</w:t>
            </w:r>
            <w:r>
              <w:rPr>
                <w:rFonts w:cs="Arial"/>
                <w:lang w:val="sv-SE" w:eastAsia="zh-CN"/>
              </w:rPr>
              <w:t>.2</w:t>
            </w:r>
          </w:p>
        </w:tc>
      </w:tr>
      <w:tr w:rsidR="00A50BC6" w14:paraId="46EE04F6" w14:textId="77777777" w:rsidTr="00571CEA">
        <w:trPr>
          <w:trHeight w:val="187"/>
          <w:jc w:val="center"/>
        </w:trPr>
        <w:tc>
          <w:tcPr>
            <w:tcW w:w="2221" w:type="dxa"/>
            <w:tcBorders>
              <w:top w:val="nil"/>
              <w:left w:val="single" w:sz="4" w:space="0" w:color="auto"/>
              <w:bottom w:val="single" w:sz="4" w:space="0" w:color="auto"/>
              <w:right w:val="single" w:sz="4" w:space="0" w:color="auto"/>
            </w:tcBorders>
            <w:vAlign w:val="center"/>
          </w:tcPr>
          <w:p w14:paraId="51079D21"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C23CA1D" w14:textId="77777777" w:rsidR="00A50BC6" w:rsidRDefault="00A50BC6" w:rsidP="00060691">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hideMark/>
          </w:tcPr>
          <w:p w14:paraId="740D8D2E" w14:textId="77777777" w:rsidR="00A50BC6" w:rsidRDefault="00A50BC6" w:rsidP="00060691">
            <w:pPr>
              <w:pStyle w:val="TAC"/>
              <w:rPr>
                <w:rFonts w:cs="Arial"/>
                <w:lang w:eastAsia="zh-CN"/>
              </w:rPr>
            </w:pPr>
            <w:r>
              <w:rPr>
                <w:rFonts w:cs="Arial"/>
                <w:lang w:eastAsia="zh-CN"/>
              </w:rPr>
              <w:t>0.5</w:t>
            </w:r>
          </w:p>
        </w:tc>
      </w:tr>
      <w:tr w:rsidR="00A50BC6" w14:paraId="60645B44" w14:textId="77777777" w:rsidTr="00571CEA">
        <w:trPr>
          <w:trHeight w:val="187"/>
          <w:jc w:val="center"/>
        </w:trPr>
        <w:tc>
          <w:tcPr>
            <w:tcW w:w="2221" w:type="dxa"/>
            <w:tcBorders>
              <w:top w:val="single" w:sz="4" w:space="0" w:color="auto"/>
              <w:left w:val="single" w:sz="4" w:space="0" w:color="auto"/>
              <w:bottom w:val="nil"/>
              <w:right w:val="single" w:sz="4" w:space="0" w:color="auto"/>
            </w:tcBorders>
            <w:vAlign w:val="center"/>
            <w:hideMark/>
          </w:tcPr>
          <w:p w14:paraId="344136E5" w14:textId="77777777" w:rsidR="00A50BC6" w:rsidRDefault="00A50BC6" w:rsidP="00060691">
            <w:pPr>
              <w:pStyle w:val="TAC"/>
            </w:pPr>
            <w:r>
              <w:rPr>
                <w:rFonts w:cs="Arial"/>
                <w:szCs w:val="18"/>
              </w:rPr>
              <w:t>DC_71_n66-n78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4E3CDC0" w14:textId="77777777" w:rsidR="00A50BC6" w:rsidRDefault="00A50BC6" w:rsidP="00060691">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hideMark/>
          </w:tcPr>
          <w:p w14:paraId="7259216E" w14:textId="77777777" w:rsidR="00A50BC6" w:rsidRDefault="00A50BC6" w:rsidP="00060691">
            <w:pPr>
              <w:pStyle w:val="TAC"/>
              <w:rPr>
                <w:rFonts w:cs="Arial"/>
                <w:lang w:eastAsia="zh-CN"/>
              </w:rPr>
            </w:pPr>
            <w:r>
              <w:rPr>
                <w:rFonts w:cs="Arial"/>
                <w:lang w:eastAsia="zh-CN"/>
              </w:rPr>
              <w:t>0.2</w:t>
            </w:r>
          </w:p>
        </w:tc>
      </w:tr>
      <w:tr w:rsidR="00A50BC6" w14:paraId="14AB73C3" w14:textId="77777777" w:rsidTr="00571CEA">
        <w:trPr>
          <w:trHeight w:val="187"/>
          <w:jc w:val="center"/>
        </w:trPr>
        <w:tc>
          <w:tcPr>
            <w:tcW w:w="2221" w:type="dxa"/>
            <w:tcBorders>
              <w:top w:val="nil"/>
              <w:left w:val="single" w:sz="4" w:space="0" w:color="auto"/>
              <w:bottom w:val="nil"/>
              <w:right w:val="single" w:sz="4" w:space="0" w:color="auto"/>
            </w:tcBorders>
            <w:vAlign w:val="center"/>
          </w:tcPr>
          <w:p w14:paraId="050E2589"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0AC2A67B" w14:textId="77777777" w:rsidR="00A50BC6" w:rsidRDefault="00A50BC6" w:rsidP="00060691">
            <w:pPr>
              <w:pStyle w:val="TAC"/>
            </w:pPr>
            <w:r>
              <w:t>n66</w:t>
            </w:r>
          </w:p>
        </w:tc>
        <w:tc>
          <w:tcPr>
            <w:tcW w:w="2952" w:type="dxa"/>
            <w:tcBorders>
              <w:top w:val="single" w:sz="4" w:space="0" w:color="auto"/>
              <w:left w:val="single" w:sz="4" w:space="0" w:color="auto"/>
              <w:bottom w:val="single" w:sz="4" w:space="0" w:color="auto"/>
              <w:right w:val="single" w:sz="4" w:space="0" w:color="auto"/>
            </w:tcBorders>
            <w:hideMark/>
          </w:tcPr>
          <w:p w14:paraId="68796884" w14:textId="77777777" w:rsidR="00A50BC6" w:rsidRDefault="00A50BC6" w:rsidP="00060691">
            <w:pPr>
              <w:pStyle w:val="TAC"/>
              <w:rPr>
                <w:rFonts w:cs="Arial"/>
                <w:lang w:eastAsia="zh-CN"/>
              </w:rPr>
            </w:pPr>
            <w:r>
              <w:rPr>
                <w:rFonts w:cs="Arial"/>
                <w:lang w:eastAsia="zh-CN"/>
              </w:rPr>
              <w:t>0.2</w:t>
            </w:r>
          </w:p>
        </w:tc>
      </w:tr>
      <w:tr w:rsidR="00A50BC6" w14:paraId="10463E82" w14:textId="77777777" w:rsidTr="00571CEA">
        <w:trPr>
          <w:trHeight w:val="187"/>
          <w:jc w:val="center"/>
        </w:trPr>
        <w:tc>
          <w:tcPr>
            <w:tcW w:w="2221" w:type="dxa"/>
            <w:tcBorders>
              <w:top w:val="nil"/>
              <w:left w:val="single" w:sz="4" w:space="0" w:color="auto"/>
              <w:bottom w:val="single" w:sz="4" w:space="0" w:color="auto"/>
              <w:right w:val="single" w:sz="4" w:space="0" w:color="auto"/>
            </w:tcBorders>
            <w:vAlign w:val="center"/>
          </w:tcPr>
          <w:p w14:paraId="1084B139" w14:textId="77777777" w:rsidR="00A50BC6" w:rsidRDefault="00A50BC6" w:rsidP="00060691">
            <w:pPr>
              <w:pStyle w:val="TAC"/>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D8F7FB8" w14:textId="77777777" w:rsidR="00A50BC6" w:rsidRDefault="00A50BC6" w:rsidP="00060691">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hideMark/>
          </w:tcPr>
          <w:p w14:paraId="15238F89" w14:textId="77777777" w:rsidR="00A50BC6" w:rsidRDefault="00A50BC6" w:rsidP="00060691">
            <w:pPr>
              <w:pStyle w:val="TAC"/>
              <w:rPr>
                <w:rFonts w:cs="Arial"/>
                <w:lang w:eastAsia="zh-CN"/>
              </w:rPr>
            </w:pPr>
            <w:r>
              <w:rPr>
                <w:rFonts w:cs="Arial"/>
                <w:lang w:eastAsia="zh-CN"/>
              </w:rPr>
              <w:t>0.5</w:t>
            </w:r>
          </w:p>
        </w:tc>
      </w:tr>
      <w:tr w:rsidR="00A50BC6" w14:paraId="3C02ACA0" w14:textId="77777777" w:rsidTr="00571CEA">
        <w:trPr>
          <w:trHeight w:val="187"/>
          <w:jc w:val="center"/>
        </w:trPr>
        <w:tc>
          <w:tcPr>
            <w:tcW w:w="8125" w:type="dxa"/>
            <w:gridSpan w:val="3"/>
            <w:tcBorders>
              <w:top w:val="single" w:sz="4" w:space="0" w:color="auto"/>
              <w:left w:val="single" w:sz="4" w:space="0" w:color="auto"/>
              <w:bottom w:val="single" w:sz="4" w:space="0" w:color="auto"/>
              <w:right w:val="single" w:sz="4" w:space="0" w:color="auto"/>
            </w:tcBorders>
            <w:vAlign w:val="center"/>
            <w:hideMark/>
          </w:tcPr>
          <w:p w14:paraId="71D8BC7E" w14:textId="77777777" w:rsidR="00A50BC6" w:rsidRDefault="00A50BC6" w:rsidP="00060691">
            <w:pPr>
              <w:pStyle w:val="TAN"/>
              <w:rPr>
                <w:lang w:eastAsia="ja-JP"/>
              </w:rPr>
            </w:pPr>
            <w:r>
              <w:rPr>
                <w:lang w:eastAsia="ja-JP"/>
              </w:rPr>
              <w:t>NOTE 1:</w:t>
            </w:r>
            <w:r>
              <w:tab/>
            </w:r>
            <w:r>
              <w:rPr>
                <w:lang w:eastAsia="ja-JP"/>
              </w:rPr>
              <w:t>The requirement is applied for UE transmitting on the frequency range of 2545 – 2690 MHz.</w:t>
            </w:r>
          </w:p>
          <w:p w14:paraId="22C4219D" w14:textId="77777777" w:rsidR="00A50BC6" w:rsidRDefault="00A50BC6" w:rsidP="00060691">
            <w:pPr>
              <w:pStyle w:val="TAN"/>
              <w:rPr>
                <w:lang w:eastAsia="ja-JP"/>
              </w:rPr>
            </w:pPr>
            <w:r>
              <w:rPr>
                <w:lang w:eastAsia="ja-JP"/>
              </w:rPr>
              <w:t>NOTE 2:</w:t>
            </w:r>
            <w:r>
              <w:tab/>
            </w:r>
            <w:r>
              <w:rPr>
                <w:lang w:eastAsia="ja-JP"/>
              </w:rPr>
              <w:t>The requirement is applied for UE transmitting on the frequency range of 2496 – 2545 MHz.</w:t>
            </w:r>
          </w:p>
          <w:p w14:paraId="594A56FB" w14:textId="77777777" w:rsidR="00A50BC6" w:rsidRDefault="00A50BC6" w:rsidP="00060691">
            <w:pPr>
              <w:pStyle w:val="TAN"/>
              <w:rPr>
                <w:lang w:eastAsia="ja-JP"/>
              </w:rPr>
            </w:pPr>
            <w:r>
              <w:rPr>
                <w:lang w:eastAsia="ja-JP"/>
              </w:rPr>
              <w:t>NOTE 3:</w:t>
            </w:r>
            <w:r>
              <w:tab/>
            </w:r>
            <w:r>
              <w:rPr>
                <w:szCs w:val="22"/>
                <w:lang w:eastAsia="zh-CN"/>
              </w:rPr>
              <w:t>The requirement is applied for UE transmitting on the frequency range of 2515 - 2690 MHz.</w:t>
            </w:r>
          </w:p>
          <w:p w14:paraId="13F7B7F3" w14:textId="77777777" w:rsidR="00A50BC6" w:rsidRDefault="00A50BC6" w:rsidP="00060691">
            <w:pPr>
              <w:pStyle w:val="TAN"/>
              <w:rPr>
                <w:szCs w:val="22"/>
                <w:lang w:eastAsia="zh-CN"/>
              </w:rPr>
            </w:pPr>
            <w:r>
              <w:rPr>
                <w:szCs w:val="22"/>
                <w:lang w:eastAsia="zh-CN"/>
              </w:rPr>
              <w:t>NOTE 4:</w:t>
            </w:r>
            <w:r>
              <w:tab/>
            </w:r>
            <w:r>
              <w:rPr>
                <w:lang w:eastAsia="zh-CN"/>
              </w:rPr>
              <w:t>The requirement</w:t>
            </w:r>
            <w:r>
              <w:rPr>
                <w:lang w:eastAsia="ja-JP"/>
              </w:rPr>
              <w:t xml:space="preserve"> is applied for UE transmitting on the frequency range of 2496 – 25</w:t>
            </w:r>
            <w:r>
              <w:rPr>
                <w:lang w:eastAsia="zh-CN"/>
              </w:rPr>
              <w:t>1</w:t>
            </w:r>
            <w:r>
              <w:rPr>
                <w:lang w:eastAsia="ja-JP"/>
              </w:rPr>
              <w:t>5 MHz.</w:t>
            </w:r>
          </w:p>
          <w:p w14:paraId="215893CF" w14:textId="77777777" w:rsidR="00A50BC6" w:rsidRDefault="00A50BC6" w:rsidP="00060691">
            <w:pPr>
              <w:pStyle w:val="TAN"/>
              <w:rPr>
                <w:rFonts w:cs="Arial"/>
              </w:rPr>
            </w:pPr>
            <w:r>
              <w:rPr>
                <w:szCs w:val="18"/>
              </w:rPr>
              <w:t>NOTE 5:</w:t>
            </w:r>
            <w:r>
              <w:tab/>
            </w:r>
            <w:r>
              <w:rPr>
                <w:szCs w:val="18"/>
              </w:rPr>
              <w:t>Only applicable for UE supporting inter-band carrier aggregation with uplink in one NR band and without simultaneous Rx/Tx.</w:t>
            </w:r>
          </w:p>
          <w:p w14:paraId="5E2B3E52" w14:textId="77777777" w:rsidR="00A50BC6" w:rsidRDefault="00A50BC6" w:rsidP="00060691">
            <w:pPr>
              <w:pStyle w:val="TAN"/>
              <w:rPr>
                <w:lang w:eastAsia="ja-JP"/>
              </w:rPr>
            </w:pPr>
            <w:r>
              <w:rPr>
                <w:rFonts w:cs="Arial"/>
              </w:rPr>
              <w:t>NOTE 6:</w:t>
            </w:r>
            <w:r>
              <w:rPr>
                <w:rFonts w:cs="Arial"/>
              </w:rPr>
              <w:tab/>
              <w:t>This band is subject to IMD3 also which MSD is not specified.</w:t>
            </w:r>
          </w:p>
        </w:tc>
      </w:tr>
    </w:tbl>
    <w:p w14:paraId="4DA551FD" w14:textId="77777777" w:rsidR="00A50BC6" w:rsidRPr="00EF5447" w:rsidRDefault="00A50BC6" w:rsidP="00A50BC6"/>
    <w:p w14:paraId="5A4724E9" w14:textId="77777777" w:rsidR="00A50BC6" w:rsidRPr="00EF5447" w:rsidRDefault="00A50BC6" w:rsidP="00A50BC6">
      <w:pPr>
        <w:pStyle w:val="5"/>
      </w:pPr>
      <w:bookmarkStart w:id="32" w:name="_Toc21351740"/>
      <w:bookmarkStart w:id="33" w:name="_Toc29807322"/>
      <w:bookmarkStart w:id="34" w:name="_Toc36649036"/>
      <w:bookmarkStart w:id="35" w:name="_Toc36651761"/>
      <w:bookmarkStart w:id="36" w:name="_Toc37256695"/>
      <w:bookmarkStart w:id="37" w:name="_Toc37257036"/>
      <w:bookmarkStart w:id="38" w:name="_Toc45890784"/>
      <w:bookmarkStart w:id="39" w:name="_Toc45892008"/>
      <w:bookmarkStart w:id="40" w:name="_Toc45892418"/>
      <w:bookmarkStart w:id="41" w:name="_Toc45892828"/>
      <w:bookmarkStart w:id="42" w:name="_Toc52353242"/>
      <w:bookmarkStart w:id="43" w:name="_Toc53175065"/>
      <w:bookmarkStart w:id="44" w:name="_Toc61378404"/>
      <w:bookmarkStart w:id="45" w:name="_Toc61378879"/>
      <w:bookmarkStart w:id="46" w:name="_Toc67954074"/>
      <w:bookmarkStart w:id="47" w:name="_Toc68733741"/>
      <w:bookmarkStart w:id="48" w:name="_Toc68785057"/>
      <w:bookmarkStart w:id="49" w:name="_Toc76737017"/>
      <w:bookmarkStart w:id="50" w:name="_Toc77241429"/>
      <w:bookmarkStart w:id="51" w:name="_Toc77241934"/>
      <w:bookmarkStart w:id="52" w:name="_Toc83743313"/>
      <w:bookmarkStart w:id="53" w:name="_Toc83909834"/>
      <w:bookmarkStart w:id="54" w:name="_Toc91071801"/>
      <w:r w:rsidRPr="00EF5447">
        <w:lastRenderedPageBreak/>
        <w:t>7.3B.3.3.3</w:t>
      </w:r>
      <w:r w:rsidRPr="00EF5447">
        <w:tab/>
        <w:t>ΔR</w:t>
      </w:r>
      <w:r w:rsidRPr="00EF5447">
        <w:rPr>
          <w:vertAlign w:val="subscript"/>
        </w:rPr>
        <w:t>IB,c</w:t>
      </w:r>
      <w:r w:rsidRPr="00EF5447">
        <w:t xml:space="preserve"> for EN-DC four bands</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765FDBDA" w14:textId="77777777" w:rsidR="00A50BC6" w:rsidRPr="00EF5447" w:rsidRDefault="00A50BC6" w:rsidP="00A50BC6">
      <w:pPr>
        <w:pStyle w:val="TH"/>
      </w:pPr>
      <w:r w:rsidRPr="00EF5447">
        <w:t>Table 7.3B.3.3.3-1: ΔR</w:t>
      </w:r>
      <w:r w:rsidRPr="00EF5447">
        <w:rPr>
          <w:vertAlign w:val="subscript"/>
        </w:rPr>
        <w:t>IB,c</w:t>
      </w:r>
      <w:r w:rsidRPr="00EF5447">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55"/>
        <w:gridCol w:w="2977"/>
        <w:gridCol w:w="2806"/>
      </w:tblGrid>
      <w:tr w:rsidR="00A50BC6" w:rsidRPr="00EF5447" w14:paraId="5ABA356D" w14:textId="77777777" w:rsidTr="00E56565">
        <w:trPr>
          <w:trHeight w:val="187"/>
          <w:tblHeader/>
          <w:jc w:val="center"/>
        </w:trPr>
        <w:tc>
          <w:tcPr>
            <w:tcW w:w="2155" w:type="dxa"/>
            <w:tcBorders>
              <w:bottom w:val="single" w:sz="4" w:space="0" w:color="auto"/>
            </w:tcBorders>
          </w:tcPr>
          <w:p w14:paraId="568238E6" w14:textId="77777777" w:rsidR="00A50BC6" w:rsidRPr="00EF5447" w:rsidRDefault="00A50BC6" w:rsidP="00060691">
            <w:pPr>
              <w:pStyle w:val="TAH"/>
            </w:pPr>
            <w:r w:rsidRPr="00EF5447">
              <w:lastRenderedPageBreak/>
              <w:t>Inter-band EN-DC configuration</w:t>
            </w:r>
          </w:p>
        </w:tc>
        <w:tc>
          <w:tcPr>
            <w:tcW w:w="2977" w:type="dxa"/>
          </w:tcPr>
          <w:p w14:paraId="5CCDAF63" w14:textId="77777777" w:rsidR="00A50BC6" w:rsidRPr="00EF5447" w:rsidRDefault="00A50BC6" w:rsidP="00060691">
            <w:pPr>
              <w:pStyle w:val="TAH"/>
            </w:pPr>
            <w:r w:rsidRPr="00EF5447">
              <w:t>E-UTRA or NR Band</w:t>
            </w:r>
          </w:p>
        </w:tc>
        <w:tc>
          <w:tcPr>
            <w:tcW w:w="2806" w:type="dxa"/>
          </w:tcPr>
          <w:p w14:paraId="59CE4F04" w14:textId="77777777" w:rsidR="00A50BC6" w:rsidRPr="00EF5447" w:rsidRDefault="00A50BC6" w:rsidP="00060691">
            <w:pPr>
              <w:pStyle w:val="TAH"/>
            </w:pPr>
            <w:r w:rsidRPr="00EF5447">
              <w:t>ΔR</w:t>
            </w:r>
            <w:r w:rsidRPr="00EF5447">
              <w:rPr>
                <w:vertAlign w:val="subscript"/>
              </w:rPr>
              <w:t>IB,c</w:t>
            </w:r>
            <w:r w:rsidRPr="00EF5447">
              <w:t xml:space="preserve"> (dB)</w:t>
            </w:r>
          </w:p>
        </w:tc>
      </w:tr>
      <w:tr w:rsidR="00A50BC6" w:rsidRPr="00EF5447" w14:paraId="497FAF77" w14:textId="77777777" w:rsidTr="00E56565">
        <w:trPr>
          <w:trHeight w:val="187"/>
          <w:jc w:val="center"/>
        </w:trPr>
        <w:tc>
          <w:tcPr>
            <w:tcW w:w="2155" w:type="dxa"/>
            <w:tcBorders>
              <w:bottom w:val="nil"/>
            </w:tcBorders>
            <w:shd w:val="clear" w:color="auto" w:fill="auto"/>
          </w:tcPr>
          <w:p w14:paraId="34A082CC" w14:textId="77777777" w:rsidR="00A50BC6" w:rsidRPr="00EF5447" w:rsidRDefault="00A50BC6" w:rsidP="00060691">
            <w:pPr>
              <w:pStyle w:val="TAC"/>
              <w:rPr>
                <w:lang w:eastAsia="zh-CN"/>
              </w:rPr>
            </w:pPr>
            <w:r w:rsidRPr="00EF5447">
              <w:rPr>
                <w:lang w:eastAsia="ko-KR"/>
              </w:rPr>
              <w:t>DC_1-3_n3-n41</w:t>
            </w:r>
          </w:p>
        </w:tc>
        <w:tc>
          <w:tcPr>
            <w:tcW w:w="2977" w:type="dxa"/>
          </w:tcPr>
          <w:p w14:paraId="0CC68AAE" w14:textId="77777777" w:rsidR="00A50BC6" w:rsidRPr="00EF5447" w:rsidRDefault="00A50BC6" w:rsidP="00060691">
            <w:pPr>
              <w:pStyle w:val="TAC"/>
              <w:rPr>
                <w:rFonts w:cs="Arial"/>
                <w:lang w:eastAsia="ja-JP"/>
              </w:rPr>
            </w:pPr>
            <w:r w:rsidRPr="00EF5447">
              <w:rPr>
                <w:rFonts w:cs="Arial"/>
                <w:lang w:eastAsia="ko-KR"/>
              </w:rPr>
              <w:t>n41</w:t>
            </w:r>
          </w:p>
        </w:tc>
        <w:tc>
          <w:tcPr>
            <w:tcW w:w="2806" w:type="dxa"/>
          </w:tcPr>
          <w:p w14:paraId="37C2DC06" w14:textId="77777777" w:rsidR="00A50BC6" w:rsidRPr="00EF5447" w:rsidRDefault="00A50BC6" w:rsidP="00060691">
            <w:pPr>
              <w:pStyle w:val="TAC"/>
              <w:rPr>
                <w:rFonts w:cs="Arial"/>
                <w:lang w:eastAsia="ja-JP"/>
              </w:rPr>
            </w:pPr>
            <w:r w:rsidRPr="00EF5447">
              <w:rPr>
                <w:rFonts w:cs="Arial"/>
                <w:szCs w:val="18"/>
                <w:lang w:eastAsia="zh-CN"/>
              </w:rPr>
              <w:t>0</w:t>
            </w:r>
            <w:r w:rsidRPr="00EF5447">
              <w:rPr>
                <w:rFonts w:cs="Arial"/>
                <w:szCs w:val="18"/>
                <w:vertAlign w:val="superscript"/>
                <w:lang w:eastAsia="zh-CN"/>
              </w:rPr>
              <w:t>3</w:t>
            </w:r>
            <w:r w:rsidRPr="00EF5447">
              <w:rPr>
                <w:rFonts w:cs="Arial"/>
                <w:szCs w:val="18"/>
                <w:lang w:eastAsia="zh-CN"/>
              </w:rPr>
              <w:t>/0.5</w:t>
            </w:r>
            <w:r w:rsidRPr="00EF5447">
              <w:rPr>
                <w:rFonts w:cs="Arial"/>
                <w:szCs w:val="18"/>
                <w:vertAlign w:val="superscript"/>
                <w:lang w:eastAsia="zh-CN"/>
              </w:rPr>
              <w:t>4</w:t>
            </w:r>
          </w:p>
        </w:tc>
      </w:tr>
      <w:tr w:rsidR="00A50BC6" w:rsidRPr="00EF5447" w14:paraId="2BCC74C1" w14:textId="77777777" w:rsidTr="00E56565">
        <w:trPr>
          <w:trHeight w:val="187"/>
          <w:jc w:val="center"/>
        </w:trPr>
        <w:tc>
          <w:tcPr>
            <w:tcW w:w="2155" w:type="dxa"/>
            <w:tcBorders>
              <w:bottom w:val="nil"/>
            </w:tcBorders>
            <w:shd w:val="clear" w:color="auto" w:fill="auto"/>
          </w:tcPr>
          <w:p w14:paraId="427B478A" w14:textId="77777777" w:rsidR="00A50BC6" w:rsidRPr="00EF5447" w:rsidRDefault="00A50BC6" w:rsidP="00060691">
            <w:pPr>
              <w:pStyle w:val="TAC"/>
              <w:rPr>
                <w:lang w:eastAsia="zh-CN"/>
              </w:rPr>
            </w:pPr>
            <w:r w:rsidRPr="00EF5447">
              <w:rPr>
                <w:rFonts w:eastAsia="ＭＳ 明朝" w:cs="Arial"/>
                <w:bCs/>
                <w:szCs w:val="18"/>
              </w:rPr>
              <w:t>DC_1-3_n3-n77</w:t>
            </w:r>
          </w:p>
        </w:tc>
        <w:tc>
          <w:tcPr>
            <w:tcW w:w="2977" w:type="dxa"/>
          </w:tcPr>
          <w:p w14:paraId="0E7454C6" w14:textId="77777777" w:rsidR="00A50BC6" w:rsidRPr="00EF5447" w:rsidRDefault="00A50BC6" w:rsidP="00060691">
            <w:pPr>
              <w:pStyle w:val="TAC"/>
              <w:rPr>
                <w:rFonts w:cs="Arial"/>
                <w:lang w:eastAsia="ja-JP"/>
              </w:rPr>
            </w:pPr>
            <w:r w:rsidRPr="00EF5447">
              <w:rPr>
                <w:rFonts w:eastAsia="DengXian" w:cs="Arial"/>
                <w:bCs/>
                <w:szCs w:val="18"/>
                <w:lang w:eastAsia="zh-CN"/>
              </w:rPr>
              <w:t>1</w:t>
            </w:r>
          </w:p>
        </w:tc>
        <w:tc>
          <w:tcPr>
            <w:tcW w:w="2806" w:type="dxa"/>
          </w:tcPr>
          <w:p w14:paraId="1FE4E907" w14:textId="77777777" w:rsidR="00A50BC6" w:rsidRPr="00EF5447" w:rsidRDefault="00A50BC6" w:rsidP="00060691">
            <w:pPr>
              <w:pStyle w:val="TAC"/>
              <w:rPr>
                <w:rFonts w:cs="Arial"/>
                <w:lang w:eastAsia="ja-JP"/>
              </w:rPr>
            </w:pPr>
            <w:r w:rsidRPr="00EF5447">
              <w:rPr>
                <w:rFonts w:cs="Arial"/>
                <w:szCs w:val="18"/>
                <w:lang w:eastAsia="zh-CN"/>
              </w:rPr>
              <w:t>0.2</w:t>
            </w:r>
          </w:p>
        </w:tc>
      </w:tr>
      <w:tr w:rsidR="00A50BC6" w:rsidRPr="00EF5447" w14:paraId="29E87645" w14:textId="77777777" w:rsidTr="00E56565">
        <w:trPr>
          <w:trHeight w:val="187"/>
          <w:jc w:val="center"/>
        </w:trPr>
        <w:tc>
          <w:tcPr>
            <w:tcW w:w="2155" w:type="dxa"/>
            <w:tcBorders>
              <w:top w:val="nil"/>
              <w:bottom w:val="nil"/>
            </w:tcBorders>
            <w:shd w:val="clear" w:color="auto" w:fill="auto"/>
          </w:tcPr>
          <w:p w14:paraId="5DA7E754" w14:textId="77777777" w:rsidR="00A50BC6" w:rsidRPr="00EF5447" w:rsidRDefault="00A50BC6" w:rsidP="00060691">
            <w:pPr>
              <w:pStyle w:val="TAC"/>
              <w:rPr>
                <w:lang w:eastAsia="zh-CN"/>
              </w:rPr>
            </w:pPr>
          </w:p>
        </w:tc>
        <w:tc>
          <w:tcPr>
            <w:tcW w:w="2977" w:type="dxa"/>
          </w:tcPr>
          <w:p w14:paraId="0D626BD8" w14:textId="77777777" w:rsidR="00A50BC6" w:rsidRPr="00EF5447" w:rsidRDefault="00A50BC6" w:rsidP="00060691">
            <w:pPr>
              <w:pStyle w:val="TAC"/>
              <w:rPr>
                <w:rFonts w:cs="Arial"/>
                <w:lang w:eastAsia="ja-JP"/>
              </w:rPr>
            </w:pPr>
            <w:r w:rsidRPr="00EF5447">
              <w:rPr>
                <w:rFonts w:eastAsia="DengXian" w:cs="Arial"/>
                <w:bCs/>
                <w:szCs w:val="18"/>
                <w:lang w:eastAsia="zh-CN"/>
              </w:rPr>
              <w:t>3</w:t>
            </w:r>
          </w:p>
        </w:tc>
        <w:tc>
          <w:tcPr>
            <w:tcW w:w="2806" w:type="dxa"/>
          </w:tcPr>
          <w:p w14:paraId="13CFE748" w14:textId="77777777" w:rsidR="00A50BC6" w:rsidRPr="00EF5447" w:rsidRDefault="00A50BC6" w:rsidP="00060691">
            <w:pPr>
              <w:pStyle w:val="TAC"/>
              <w:rPr>
                <w:rFonts w:cs="Arial"/>
                <w:lang w:eastAsia="ja-JP"/>
              </w:rPr>
            </w:pPr>
            <w:r w:rsidRPr="00EF5447">
              <w:rPr>
                <w:rFonts w:cs="Arial"/>
                <w:szCs w:val="18"/>
                <w:lang w:eastAsia="zh-CN"/>
              </w:rPr>
              <w:t>0.2</w:t>
            </w:r>
          </w:p>
        </w:tc>
      </w:tr>
      <w:tr w:rsidR="00A50BC6" w:rsidRPr="00EF5447" w14:paraId="24C40644" w14:textId="77777777" w:rsidTr="00E56565">
        <w:trPr>
          <w:trHeight w:val="187"/>
          <w:jc w:val="center"/>
        </w:trPr>
        <w:tc>
          <w:tcPr>
            <w:tcW w:w="2155" w:type="dxa"/>
            <w:tcBorders>
              <w:top w:val="nil"/>
              <w:bottom w:val="nil"/>
            </w:tcBorders>
            <w:shd w:val="clear" w:color="auto" w:fill="auto"/>
          </w:tcPr>
          <w:p w14:paraId="560E08FC" w14:textId="77777777" w:rsidR="00A50BC6" w:rsidRPr="00EF5447" w:rsidRDefault="00A50BC6" w:rsidP="00060691">
            <w:pPr>
              <w:pStyle w:val="TAC"/>
              <w:rPr>
                <w:lang w:eastAsia="zh-CN"/>
              </w:rPr>
            </w:pPr>
          </w:p>
        </w:tc>
        <w:tc>
          <w:tcPr>
            <w:tcW w:w="2977" w:type="dxa"/>
          </w:tcPr>
          <w:p w14:paraId="737B962B" w14:textId="77777777" w:rsidR="00A50BC6" w:rsidRPr="00EF5447" w:rsidRDefault="00A50BC6" w:rsidP="00060691">
            <w:pPr>
              <w:pStyle w:val="TAC"/>
              <w:rPr>
                <w:rFonts w:cs="Arial"/>
                <w:lang w:eastAsia="ja-JP"/>
              </w:rPr>
            </w:pPr>
            <w:r w:rsidRPr="00EF5447">
              <w:rPr>
                <w:rFonts w:eastAsia="DengXian" w:cs="Arial"/>
                <w:bCs/>
                <w:szCs w:val="18"/>
                <w:lang w:eastAsia="zh-CN"/>
              </w:rPr>
              <w:t>n3</w:t>
            </w:r>
          </w:p>
        </w:tc>
        <w:tc>
          <w:tcPr>
            <w:tcW w:w="2806" w:type="dxa"/>
          </w:tcPr>
          <w:p w14:paraId="673CDBAA" w14:textId="77777777" w:rsidR="00A50BC6" w:rsidRPr="00EF5447" w:rsidRDefault="00A50BC6" w:rsidP="00060691">
            <w:pPr>
              <w:pStyle w:val="TAC"/>
              <w:rPr>
                <w:rFonts w:cs="Arial"/>
                <w:lang w:eastAsia="ja-JP"/>
              </w:rPr>
            </w:pPr>
            <w:r w:rsidRPr="00EF5447">
              <w:rPr>
                <w:rFonts w:cs="Arial"/>
                <w:szCs w:val="18"/>
                <w:lang w:eastAsia="zh-CN"/>
              </w:rPr>
              <w:t>0.2</w:t>
            </w:r>
          </w:p>
        </w:tc>
      </w:tr>
      <w:tr w:rsidR="00A50BC6" w:rsidRPr="00EF5447" w14:paraId="3F1C5040" w14:textId="77777777" w:rsidTr="00E56565">
        <w:trPr>
          <w:trHeight w:val="187"/>
          <w:jc w:val="center"/>
        </w:trPr>
        <w:tc>
          <w:tcPr>
            <w:tcW w:w="2155" w:type="dxa"/>
            <w:tcBorders>
              <w:top w:val="nil"/>
              <w:bottom w:val="single" w:sz="4" w:space="0" w:color="auto"/>
            </w:tcBorders>
            <w:shd w:val="clear" w:color="auto" w:fill="auto"/>
          </w:tcPr>
          <w:p w14:paraId="0F311BB3" w14:textId="77777777" w:rsidR="00A50BC6" w:rsidRPr="00EF5447" w:rsidRDefault="00A50BC6" w:rsidP="00060691">
            <w:pPr>
              <w:pStyle w:val="TAC"/>
              <w:rPr>
                <w:lang w:eastAsia="zh-CN"/>
              </w:rPr>
            </w:pPr>
          </w:p>
        </w:tc>
        <w:tc>
          <w:tcPr>
            <w:tcW w:w="2977" w:type="dxa"/>
          </w:tcPr>
          <w:p w14:paraId="6A004FF5" w14:textId="77777777" w:rsidR="00A50BC6" w:rsidRPr="00EF5447" w:rsidRDefault="00A50BC6" w:rsidP="00060691">
            <w:pPr>
              <w:pStyle w:val="TAC"/>
              <w:rPr>
                <w:rFonts w:cs="Arial"/>
                <w:lang w:eastAsia="ja-JP"/>
              </w:rPr>
            </w:pPr>
            <w:r w:rsidRPr="00EF5447">
              <w:rPr>
                <w:rFonts w:eastAsia="DengXian" w:cs="Arial"/>
                <w:bCs/>
                <w:szCs w:val="18"/>
                <w:lang w:eastAsia="zh-CN"/>
              </w:rPr>
              <w:t>n77</w:t>
            </w:r>
          </w:p>
        </w:tc>
        <w:tc>
          <w:tcPr>
            <w:tcW w:w="2806" w:type="dxa"/>
          </w:tcPr>
          <w:p w14:paraId="2908511B" w14:textId="77777777" w:rsidR="00A50BC6" w:rsidRPr="00EF5447" w:rsidRDefault="00A50BC6" w:rsidP="00060691">
            <w:pPr>
              <w:pStyle w:val="TAC"/>
              <w:rPr>
                <w:rFonts w:cs="Arial"/>
                <w:lang w:eastAsia="ja-JP"/>
              </w:rPr>
            </w:pPr>
            <w:r w:rsidRPr="00EF5447">
              <w:rPr>
                <w:rFonts w:cs="Arial"/>
                <w:szCs w:val="18"/>
                <w:lang w:eastAsia="zh-CN"/>
              </w:rPr>
              <w:t>0.5</w:t>
            </w:r>
          </w:p>
        </w:tc>
      </w:tr>
      <w:tr w:rsidR="00A50BC6" w:rsidRPr="00EF5447" w14:paraId="6F59A669" w14:textId="77777777" w:rsidTr="00E56565">
        <w:trPr>
          <w:trHeight w:val="187"/>
          <w:jc w:val="center"/>
        </w:trPr>
        <w:tc>
          <w:tcPr>
            <w:tcW w:w="2155" w:type="dxa"/>
            <w:tcBorders>
              <w:top w:val="single" w:sz="4" w:space="0" w:color="auto"/>
              <w:bottom w:val="nil"/>
            </w:tcBorders>
            <w:shd w:val="clear" w:color="auto" w:fill="auto"/>
          </w:tcPr>
          <w:p w14:paraId="3C3F801E" w14:textId="77777777" w:rsidR="00A50BC6" w:rsidRPr="00EF5447" w:rsidRDefault="00A50BC6" w:rsidP="00060691">
            <w:pPr>
              <w:pStyle w:val="TAC"/>
              <w:rPr>
                <w:lang w:eastAsia="zh-CN"/>
              </w:rPr>
            </w:pPr>
            <w:r>
              <w:rPr>
                <w:rFonts w:eastAsia="游明朝" w:cs="Arial"/>
                <w:lang w:val="en-US" w:eastAsia="ja-JP"/>
              </w:rPr>
              <w:t>DC_1-3-5_n77</w:t>
            </w:r>
          </w:p>
        </w:tc>
        <w:tc>
          <w:tcPr>
            <w:tcW w:w="2977" w:type="dxa"/>
          </w:tcPr>
          <w:p w14:paraId="6B22C2B5" w14:textId="77777777" w:rsidR="00A50BC6" w:rsidRPr="00EF5447" w:rsidRDefault="00A50BC6" w:rsidP="00060691">
            <w:pPr>
              <w:pStyle w:val="TAC"/>
              <w:rPr>
                <w:rFonts w:cs="Arial"/>
                <w:lang w:eastAsia="ja-JP"/>
              </w:rPr>
            </w:pPr>
            <w:r>
              <w:rPr>
                <w:rFonts w:cs="Arial" w:hint="eastAsia"/>
                <w:lang w:eastAsia="zh-CN"/>
              </w:rPr>
              <w:t>1</w:t>
            </w:r>
          </w:p>
        </w:tc>
        <w:tc>
          <w:tcPr>
            <w:tcW w:w="2806" w:type="dxa"/>
          </w:tcPr>
          <w:p w14:paraId="2F94825B" w14:textId="77777777" w:rsidR="00A50BC6" w:rsidRPr="00EF5447" w:rsidRDefault="00A50BC6" w:rsidP="00060691">
            <w:pPr>
              <w:pStyle w:val="TAC"/>
              <w:rPr>
                <w:rFonts w:cs="Arial"/>
                <w:lang w:eastAsia="ja-JP"/>
              </w:rPr>
            </w:pPr>
            <w:r>
              <w:rPr>
                <w:rFonts w:cs="Arial" w:hint="eastAsia"/>
                <w:lang w:eastAsia="zh-CN"/>
              </w:rPr>
              <w:t>0</w:t>
            </w:r>
            <w:r>
              <w:rPr>
                <w:rFonts w:cs="Arial"/>
                <w:lang w:eastAsia="zh-CN"/>
              </w:rPr>
              <w:t>.2</w:t>
            </w:r>
          </w:p>
        </w:tc>
      </w:tr>
      <w:tr w:rsidR="00A50BC6" w:rsidRPr="00EF5447" w14:paraId="2B3CE913" w14:textId="77777777" w:rsidTr="00E56565">
        <w:trPr>
          <w:trHeight w:val="187"/>
          <w:jc w:val="center"/>
        </w:trPr>
        <w:tc>
          <w:tcPr>
            <w:tcW w:w="2155" w:type="dxa"/>
            <w:tcBorders>
              <w:top w:val="nil"/>
              <w:bottom w:val="nil"/>
            </w:tcBorders>
            <w:shd w:val="clear" w:color="auto" w:fill="auto"/>
          </w:tcPr>
          <w:p w14:paraId="5D5203AD" w14:textId="77777777" w:rsidR="00A50BC6" w:rsidRPr="00EF5447" w:rsidRDefault="00A50BC6" w:rsidP="00060691">
            <w:pPr>
              <w:pStyle w:val="TAC"/>
              <w:rPr>
                <w:lang w:eastAsia="zh-CN"/>
              </w:rPr>
            </w:pPr>
          </w:p>
        </w:tc>
        <w:tc>
          <w:tcPr>
            <w:tcW w:w="2977" w:type="dxa"/>
          </w:tcPr>
          <w:p w14:paraId="2E63F5AA" w14:textId="77777777" w:rsidR="00A50BC6" w:rsidRPr="00EF5447" w:rsidRDefault="00A50BC6" w:rsidP="00060691">
            <w:pPr>
              <w:pStyle w:val="TAC"/>
              <w:rPr>
                <w:rFonts w:cs="Arial"/>
                <w:lang w:eastAsia="ja-JP"/>
              </w:rPr>
            </w:pPr>
            <w:r>
              <w:rPr>
                <w:rFonts w:cs="Arial"/>
                <w:lang w:eastAsia="zh-CN"/>
              </w:rPr>
              <w:t>3</w:t>
            </w:r>
          </w:p>
        </w:tc>
        <w:tc>
          <w:tcPr>
            <w:tcW w:w="2806" w:type="dxa"/>
          </w:tcPr>
          <w:p w14:paraId="4BD4513A" w14:textId="77777777" w:rsidR="00A50BC6" w:rsidRPr="00EF5447" w:rsidRDefault="00A50BC6" w:rsidP="00060691">
            <w:pPr>
              <w:pStyle w:val="TAC"/>
              <w:rPr>
                <w:rFonts w:cs="Arial"/>
                <w:lang w:eastAsia="ja-JP"/>
              </w:rPr>
            </w:pPr>
            <w:r>
              <w:rPr>
                <w:rFonts w:cs="Arial" w:hint="eastAsia"/>
                <w:lang w:eastAsia="zh-CN"/>
              </w:rPr>
              <w:t>0</w:t>
            </w:r>
            <w:r>
              <w:rPr>
                <w:rFonts w:cs="Arial"/>
                <w:lang w:eastAsia="zh-CN"/>
              </w:rPr>
              <w:t>.2</w:t>
            </w:r>
          </w:p>
        </w:tc>
      </w:tr>
      <w:tr w:rsidR="00A50BC6" w:rsidRPr="00EF5447" w14:paraId="1E12DFDD" w14:textId="77777777" w:rsidTr="00E56565">
        <w:trPr>
          <w:trHeight w:val="187"/>
          <w:jc w:val="center"/>
        </w:trPr>
        <w:tc>
          <w:tcPr>
            <w:tcW w:w="2155" w:type="dxa"/>
            <w:tcBorders>
              <w:top w:val="nil"/>
              <w:bottom w:val="nil"/>
            </w:tcBorders>
            <w:shd w:val="clear" w:color="auto" w:fill="auto"/>
          </w:tcPr>
          <w:p w14:paraId="5AC650EC" w14:textId="77777777" w:rsidR="00A50BC6" w:rsidRPr="00EF5447" w:rsidRDefault="00A50BC6" w:rsidP="00060691">
            <w:pPr>
              <w:pStyle w:val="TAC"/>
              <w:rPr>
                <w:lang w:eastAsia="zh-CN"/>
              </w:rPr>
            </w:pPr>
          </w:p>
        </w:tc>
        <w:tc>
          <w:tcPr>
            <w:tcW w:w="2977" w:type="dxa"/>
          </w:tcPr>
          <w:p w14:paraId="051B5178" w14:textId="77777777" w:rsidR="00A50BC6" w:rsidRPr="00EF5447" w:rsidRDefault="00A50BC6" w:rsidP="00060691">
            <w:pPr>
              <w:pStyle w:val="TAC"/>
              <w:rPr>
                <w:rFonts w:cs="Arial"/>
                <w:lang w:eastAsia="ja-JP"/>
              </w:rPr>
            </w:pPr>
            <w:r>
              <w:rPr>
                <w:rFonts w:cs="Arial"/>
                <w:lang w:eastAsia="zh-CN"/>
              </w:rPr>
              <w:t>5</w:t>
            </w:r>
          </w:p>
        </w:tc>
        <w:tc>
          <w:tcPr>
            <w:tcW w:w="2806" w:type="dxa"/>
          </w:tcPr>
          <w:p w14:paraId="04111302" w14:textId="77777777" w:rsidR="00A50BC6" w:rsidRPr="00EF5447" w:rsidRDefault="00A50BC6" w:rsidP="00060691">
            <w:pPr>
              <w:pStyle w:val="TAC"/>
              <w:rPr>
                <w:rFonts w:cs="Arial"/>
                <w:lang w:eastAsia="ja-JP"/>
              </w:rPr>
            </w:pPr>
            <w:r>
              <w:rPr>
                <w:rFonts w:cs="Arial" w:hint="eastAsia"/>
                <w:lang w:eastAsia="zh-CN"/>
              </w:rPr>
              <w:t>0</w:t>
            </w:r>
            <w:r>
              <w:rPr>
                <w:rFonts w:cs="Arial"/>
                <w:lang w:eastAsia="zh-CN"/>
              </w:rPr>
              <w:t>.2</w:t>
            </w:r>
          </w:p>
        </w:tc>
      </w:tr>
      <w:tr w:rsidR="00A50BC6" w:rsidRPr="00EF5447" w14:paraId="1FB689FE" w14:textId="77777777" w:rsidTr="00E56565">
        <w:trPr>
          <w:trHeight w:val="187"/>
          <w:jc w:val="center"/>
        </w:trPr>
        <w:tc>
          <w:tcPr>
            <w:tcW w:w="2155" w:type="dxa"/>
            <w:tcBorders>
              <w:top w:val="nil"/>
              <w:bottom w:val="single" w:sz="4" w:space="0" w:color="auto"/>
            </w:tcBorders>
            <w:shd w:val="clear" w:color="auto" w:fill="auto"/>
          </w:tcPr>
          <w:p w14:paraId="5522D43C" w14:textId="77777777" w:rsidR="00A50BC6" w:rsidRPr="00EF5447" w:rsidRDefault="00A50BC6" w:rsidP="00060691">
            <w:pPr>
              <w:pStyle w:val="TAC"/>
              <w:rPr>
                <w:lang w:eastAsia="zh-CN"/>
              </w:rPr>
            </w:pPr>
          </w:p>
        </w:tc>
        <w:tc>
          <w:tcPr>
            <w:tcW w:w="2977" w:type="dxa"/>
          </w:tcPr>
          <w:p w14:paraId="3434EF6B" w14:textId="77777777" w:rsidR="00A50BC6" w:rsidRPr="00EF5447" w:rsidRDefault="00A50BC6" w:rsidP="00060691">
            <w:pPr>
              <w:pStyle w:val="TAC"/>
              <w:rPr>
                <w:rFonts w:cs="Arial"/>
                <w:lang w:eastAsia="ja-JP"/>
              </w:rPr>
            </w:pPr>
            <w:r>
              <w:rPr>
                <w:rFonts w:cs="Arial"/>
                <w:lang w:eastAsia="zh-CN"/>
              </w:rPr>
              <w:t>n77</w:t>
            </w:r>
          </w:p>
        </w:tc>
        <w:tc>
          <w:tcPr>
            <w:tcW w:w="2806" w:type="dxa"/>
          </w:tcPr>
          <w:p w14:paraId="6DD1ABBE" w14:textId="77777777" w:rsidR="00A50BC6" w:rsidRPr="00EF5447" w:rsidRDefault="00A50BC6" w:rsidP="00060691">
            <w:pPr>
              <w:pStyle w:val="TAC"/>
              <w:rPr>
                <w:rFonts w:cs="Arial"/>
                <w:lang w:eastAsia="ja-JP"/>
              </w:rPr>
            </w:pPr>
            <w:r>
              <w:rPr>
                <w:rFonts w:cs="Arial" w:hint="eastAsia"/>
                <w:lang w:eastAsia="zh-CN"/>
              </w:rPr>
              <w:t>0</w:t>
            </w:r>
            <w:r>
              <w:rPr>
                <w:rFonts w:cs="Arial"/>
                <w:lang w:eastAsia="zh-CN"/>
              </w:rPr>
              <w:t>.5</w:t>
            </w:r>
          </w:p>
        </w:tc>
      </w:tr>
      <w:tr w:rsidR="00A50BC6" w:rsidRPr="00EF5447" w14:paraId="27D26425" w14:textId="77777777" w:rsidTr="00E56565">
        <w:trPr>
          <w:trHeight w:val="187"/>
          <w:jc w:val="center"/>
        </w:trPr>
        <w:tc>
          <w:tcPr>
            <w:tcW w:w="2155" w:type="dxa"/>
            <w:tcBorders>
              <w:top w:val="single" w:sz="4" w:space="0" w:color="auto"/>
              <w:bottom w:val="nil"/>
            </w:tcBorders>
            <w:shd w:val="clear" w:color="auto" w:fill="auto"/>
          </w:tcPr>
          <w:p w14:paraId="38D89364" w14:textId="77777777" w:rsidR="00A50BC6" w:rsidRPr="00EF5447" w:rsidRDefault="00A50BC6" w:rsidP="00060691">
            <w:pPr>
              <w:pStyle w:val="TAC"/>
              <w:rPr>
                <w:lang w:eastAsia="zh-CN"/>
              </w:rPr>
            </w:pPr>
            <w:r w:rsidRPr="00EF5447">
              <w:rPr>
                <w:rFonts w:eastAsia="ＭＳ 明朝" w:cs="Arial"/>
                <w:bCs/>
                <w:szCs w:val="18"/>
              </w:rPr>
              <w:t>DC_1-3_n3-n78</w:t>
            </w:r>
          </w:p>
        </w:tc>
        <w:tc>
          <w:tcPr>
            <w:tcW w:w="2977" w:type="dxa"/>
          </w:tcPr>
          <w:p w14:paraId="679B2D0E" w14:textId="77777777" w:rsidR="00A50BC6" w:rsidRPr="00EF5447" w:rsidRDefault="00A50BC6" w:rsidP="00060691">
            <w:pPr>
              <w:pStyle w:val="TAC"/>
              <w:rPr>
                <w:rFonts w:cs="Arial"/>
                <w:lang w:eastAsia="ja-JP"/>
              </w:rPr>
            </w:pPr>
            <w:r w:rsidRPr="00EF5447">
              <w:rPr>
                <w:rFonts w:eastAsia="DengXian" w:cs="Arial"/>
                <w:bCs/>
                <w:szCs w:val="18"/>
                <w:lang w:eastAsia="zh-CN"/>
              </w:rPr>
              <w:t>1</w:t>
            </w:r>
          </w:p>
        </w:tc>
        <w:tc>
          <w:tcPr>
            <w:tcW w:w="2806" w:type="dxa"/>
          </w:tcPr>
          <w:p w14:paraId="471C6819" w14:textId="77777777" w:rsidR="00A50BC6" w:rsidRPr="00EF5447" w:rsidRDefault="00A50BC6" w:rsidP="00060691">
            <w:pPr>
              <w:pStyle w:val="TAC"/>
              <w:rPr>
                <w:rFonts w:cs="Arial"/>
                <w:lang w:eastAsia="ja-JP"/>
              </w:rPr>
            </w:pPr>
            <w:r w:rsidRPr="00EF5447">
              <w:rPr>
                <w:rFonts w:cs="Arial"/>
                <w:szCs w:val="18"/>
                <w:lang w:eastAsia="zh-CN"/>
              </w:rPr>
              <w:t>0.2</w:t>
            </w:r>
          </w:p>
        </w:tc>
      </w:tr>
      <w:tr w:rsidR="00A50BC6" w:rsidRPr="00EF5447" w14:paraId="1898903D" w14:textId="77777777" w:rsidTr="00E56565">
        <w:trPr>
          <w:trHeight w:val="187"/>
          <w:jc w:val="center"/>
        </w:trPr>
        <w:tc>
          <w:tcPr>
            <w:tcW w:w="2155" w:type="dxa"/>
            <w:tcBorders>
              <w:top w:val="nil"/>
              <w:bottom w:val="nil"/>
            </w:tcBorders>
            <w:shd w:val="clear" w:color="auto" w:fill="auto"/>
          </w:tcPr>
          <w:p w14:paraId="4D58A9D8" w14:textId="77777777" w:rsidR="00A50BC6" w:rsidRPr="00EF5447" w:rsidRDefault="00A50BC6" w:rsidP="00060691">
            <w:pPr>
              <w:pStyle w:val="TAC"/>
              <w:rPr>
                <w:lang w:eastAsia="zh-CN"/>
              </w:rPr>
            </w:pPr>
          </w:p>
        </w:tc>
        <w:tc>
          <w:tcPr>
            <w:tcW w:w="2977" w:type="dxa"/>
          </w:tcPr>
          <w:p w14:paraId="5D78AB78" w14:textId="77777777" w:rsidR="00A50BC6" w:rsidRPr="00EF5447" w:rsidRDefault="00A50BC6" w:rsidP="00060691">
            <w:pPr>
              <w:pStyle w:val="TAC"/>
              <w:rPr>
                <w:rFonts w:cs="Arial"/>
                <w:lang w:eastAsia="ja-JP"/>
              </w:rPr>
            </w:pPr>
            <w:r w:rsidRPr="00EF5447">
              <w:rPr>
                <w:rFonts w:eastAsia="DengXian" w:cs="Arial"/>
                <w:bCs/>
                <w:szCs w:val="18"/>
                <w:lang w:eastAsia="zh-CN"/>
              </w:rPr>
              <w:t>3</w:t>
            </w:r>
          </w:p>
        </w:tc>
        <w:tc>
          <w:tcPr>
            <w:tcW w:w="2806" w:type="dxa"/>
          </w:tcPr>
          <w:p w14:paraId="7956F8ED" w14:textId="77777777" w:rsidR="00A50BC6" w:rsidRPr="00EF5447" w:rsidRDefault="00A50BC6" w:rsidP="00060691">
            <w:pPr>
              <w:pStyle w:val="TAC"/>
              <w:rPr>
                <w:rFonts w:cs="Arial"/>
                <w:lang w:eastAsia="ja-JP"/>
              </w:rPr>
            </w:pPr>
            <w:r w:rsidRPr="00EF5447">
              <w:rPr>
                <w:rFonts w:cs="Arial"/>
                <w:szCs w:val="18"/>
                <w:lang w:eastAsia="zh-CN"/>
              </w:rPr>
              <w:t>0.2</w:t>
            </w:r>
          </w:p>
        </w:tc>
      </w:tr>
      <w:tr w:rsidR="00A50BC6" w:rsidRPr="00EF5447" w14:paraId="5F60128F" w14:textId="77777777" w:rsidTr="00E56565">
        <w:trPr>
          <w:trHeight w:val="187"/>
          <w:jc w:val="center"/>
        </w:trPr>
        <w:tc>
          <w:tcPr>
            <w:tcW w:w="2155" w:type="dxa"/>
            <w:tcBorders>
              <w:top w:val="nil"/>
              <w:bottom w:val="nil"/>
            </w:tcBorders>
            <w:shd w:val="clear" w:color="auto" w:fill="auto"/>
          </w:tcPr>
          <w:p w14:paraId="2FE23C9E" w14:textId="77777777" w:rsidR="00A50BC6" w:rsidRPr="00EF5447" w:rsidRDefault="00A50BC6" w:rsidP="00060691">
            <w:pPr>
              <w:pStyle w:val="TAC"/>
              <w:rPr>
                <w:lang w:eastAsia="zh-CN"/>
              </w:rPr>
            </w:pPr>
          </w:p>
        </w:tc>
        <w:tc>
          <w:tcPr>
            <w:tcW w:w="2977" w:type="dxa"/>
          </w:tcPr>
          <w:p w14:paraId="153C45AE" w14:textId="77777777" w:rsidR="00A50BC6" w:rsidRPr="00EF5447" w:rsidRDefault="00A50BC6" w:rsidP="00060691">
            <w:pPr>
              <w:pStyle w:val="TAC"/>
              <w:rPr>
                <w:rFonts w:cs="Arial"/>
                <w:lang w:eastAsia="ja-JP"/>
              </w:rPr>
            </w:pPr>
            <w:r w:rsidRPr="00EF5447">
              <w:rPr>
                <w:rFonts w:eastAsia="DengXian" w:cs="Arial"/>
                <w:bCs/>
                <w:szCs w:val="18"/>
                <w:lang w:eastAsia="zh-CN"/>
              </w:rPr>
              <w:t>n3</w:t>
            </w:r>
          </w:p>
        </w:tc>
        <w:tc>
          <w:tcPr>
            <w:tcW w:w="2806" w:type="dxa"/>
          </w:tcPr>
          <w:p w14:paraId="4449D43D" w14:textId="77777777" w:rsidR="00A50BC6" w:rsidRPr="00EF5447" w:rsidRDefault="00A50BC6" w:rsidP="00060691">
            <w:pPr>
              <w:pStyle w:val="TAC"/>
              <w:rPr>
                <w:rFonts w:cs="Arial"/>
                <w:lang w:eastAsia="ja-JP"/>
              </w:rPr>
            </w:pPr>
            <w:r w:rsidRPr="00EF5447">
              <w:rPr>
                <w:rFonts w:cs="Arial"/>
                <w:szCs w:val="18"/>
                <w:lang w:eastAsia="zh-CN"/>
              </w:rPr>
              <w:t>0.2</w:t>
            </w:r>
          </w:p>
        </w:tc>
      </w:tr>
      <w:tr w:rsidR="00A50BC6" w:rsidRPr="00EF5447" w14:paraId="175DDD40" w14:textId="77777777" w:rsidTr="00E56565">
        <w:trPr>
          <w:trHeight w:val="187"/>
          <w:jc w:val="center"/>
        </w:trPr>
        <w:tc>
          <w:tcPr>
            <w:tcW w:w="2155" w:type="dxa"/>
            <w:tcBorders>
              <w:top w:val="nil"/>
              <w:bottom w:val="single" w:sz="4" w:space="0" w:color="auto"/>
            </w:tcBorders>
            <w:shd w:val="clear" w:color="auto" w:fill="auto"/>
          </w:tcPr>
          <w:p w14:paraId="03B4CF18" w14:textId="77777777" w:rsidR="00A50BC6" w:rsidRPr="00EF5447" w:rsidRDefault="00A50BC6" w:rsidP="00060691">
            <w:pPr>
              <w:pStyle w:val="TAC"/>
              <w:rPr>
                <w:lang w:eastAsia="zh-CN"/>
              </w:rPr>
            </w:pPr>
          </w:p>
        </w:tc>
        <w:tc>
          <w:tcPr>
            <w:tcW w:w="2977" w:type="dxa"/>
          </w:tcPr>
          <w:p w14:paraId="4A7988B6" w14:textId="77777777" w:rsidR="00A50BC6" w:rsidRPr="00EF5447" w:rsidRDefault="00A50BC6" w:rsidP="00060691">
            <w:pPr>
              <w:pStyle w:val="TAC"/>
              <w:rPr>
                <w:rFonts w:cs="Arial"/>
                <w:lang w:eastAsia="ja-JP"/>
              </w:rPr>
            </w:pPr>
            <w:r w:rsidRPr="00EF5447">
              <w:rPr>
                <w:rFonts w:eastAsia="DengXian" w:cs="Arial"/>
                <w:bCs/>
                <w:szCs w:val="18"/>
                <w:lang w:eastAsia="zh-CN"/>
              </w:rPr>
              <w:t>n78</w:t>
            </w:r>
          </w:p>
        </w:tc>
        <w:tc>
          <w:tcPr>
            <w:tcW w:w="2806" w:type="dxa"/>
          </w:tcPr>
          <w:p w14:paraId="337E826A" w14:textId="77777777" w:rsidR="00A50BC6" w:rsidRPr="00EF5447" w:rsidRDefault="00A50BC6" w:rsidP="00060691">
            <w:pPr>
              <w:pStyle w:val="TAC"/>
              <w:rPr>
                <w:rFonts w:cs="Arial"/>
                <w:lang w:eastAsia="ja-JP"/>
              </w:rPr>
            </w:pPr>
            <w:r w:rsidRPr="00EF5447">
              <w:rPr>
                <w:rFonts w:cs="Arial"/>
                <w:szCs w:val="18"/>
                <w:lang w:eastAsia="zh-CN"/>
              </w:rPr>
              <w:t>0.5</w:t>
            </w:r>
          </w:p>
        </w:tc>
      </w:tr>
      <w:tr w:rsidR="00A50BC6" w:rsidRPr="00EF5447" w14:paraId="254E67BF" w14:textId="77777777" w:rsidTr="00E56565">
        <w:trPr>
          <w:trHeight w:val="187"/>
          <w:jc w:val="center"/>
        </w:trPr>
        <w:tc>
          <w:tcPr>
            <w:tcW w:w="2155" w:type="dxa"/>
            <w:tcBorders>
              <w:top w:val="single" w:sz="4" w:space="0" w:color="auto"/>
              <w:bottom w:val="nil"/>
            </w:tcBorders>
            <w:shd w:val="clear" w:color="auto" w:fill="auto"/>
          </w:tcPr>
          <w:p w14:paraId="06FD9155" w14:textId="77777777" w:rsidR="00A50BC6" w:rsidRPr="00EF5447" w:rsidRDefault="00A50BC6" w:rsidP="00060691">
            <w:pPr>
              <w:pStyle w:val="TAC"/>
              <w:rPr>
                <w:lang w:eastAsia="zh-CN"/>
              </w:rPr>
            </w:pPr>
            <w:r w:rsidRPr="00EF5447">
              <w:rPr>
                <w:lang w:eastAsia="zh-CN"/>
              </w:rPr>
              <w:t>DC_1-3-5_n78</w:t>
            </w:r>
          </w:p>
        </w:tc>
        <w:tc>
          <w:tcPr>
            <w:tcW w:w="2977" w:type="dxa"/>
          </w:tcPr>
          <w:p w14:paraId="48BD1C61" w14:textId="77777777" w:rsidR="00A50BC6" w:rsidRPr="00EF5447" w:rsidRDefault="00A50BC6" w:rsidP="00060691">
            <w:pPr>
              <w:pStyle w:val="TAC"/>
              <w:rPr>
                <w:rFonts w:eastAsia="Malgun Gothic" w:cs="Arial"/>
                <w:lang w:eastAsia="ko-KR"/>
              </w:rPr>
            </w:pPr>
            <w:r w:rsidRPr="00EF5447">
              <w:rPr>
                <w:rFonts w:cs="Arial"/>
                <w:lang w:eastAsia="ja-JP"/>
              </w:rPr>
              <w:t>1</w:t>
            </w:r>
          </w:p>
        </w:tc>
        <w:tc>
          <w:tcPr>
            <w:tcW w:w="2806" w:type="dxa"/>
          </w:tcPr>
          <w:p w14:paraId="19F69F6A" w14:textId="77777777" w:rsidR="00A50BC6" w:rsidRPr="00EF5447" w:rsidRDefault="00A50BC6" w:rsidP="00060691">
            <w:pPr>
              <w:pStyle w:val="TAC"/>
              <w:rPr>
                <w:rFonts w:eastAsia="ＭＳ 明朝" w:cs="Arial"/>
                <w:lang w:eastAsia="ja-JP"/>
              </w:rPr>
            </w:pPr>
            <w:r w:rsidRPr="00EF5447">
              <w:rPr>
                <w:rFonts w:cs="Arial"/>
                <w:lang w:eastAsia="ja-JP"/>
              </w:rPr>
              <w:t>0.2</w:t>
            </w:r>
          </w:p>
        </w:tc>
      </w:tr>
      <w:tr w:rsidR="00A50BC6" w:rsidRPr="00EF5447" w14:paraId="725E141F" w14:textId="77777777" w:rsidTr="00E56565">
        <w:trPr>
          <w:trHeight w:val="187"/>
          <w:jc w:val="center"/>
        </w:trPr>
        <w:tc>
          <w:tcPr>
            <w:tcW w:w="2155" w:type="dxa"/>
            <w:tcBorders>
              <w:top w:val="nil"/>
              <w:bottom w:val="nil"/>
            </w:tcBorders>
            <w:shd w:val="clear" w:color="auto" w:fill="auto"/>
          </w:tcPr>
          <w:p w14:paraId="4BEED3BE" w14:textId="77777777" w:rsidR="00A50BC6" w:rsidRPr="00EF5447" w:rsidRDefault="00A50BC6" w:rsidP="00060691">
            <w:pPr>
              <w:pStyle w:val="TAC"/>
              <w:rPr>
                <w:lang w:eastAsia="zh-CN"/>
              </w:rPr>
            </w:pPr>
          </w:p>
        </w:tc>
        <w:tc>
          <w:tcPr>
            <w:tcW w:w="2977" w:type="dxa"/>
          </w:tcPr>
          <w:p w14:paraId="243DF332" w14:textId="77777777" w:rsidR="00A50BC6" w:rsidRPr="00EF5447" w:rsidRDefault="00A50BC6" w:rsidP="00060691">
            <w:pPr>
              <w:pStyle w:val="TAC"/>
              <w:rPr>
                <w:rFonts w:eastAsia="Malgun Gothic" w:cs="Arial"/>
                <w:lang w:eastAsia="ko-KR"/>
              </w:rPr>
            </w:pPr>
            <w:r w:rsidRPr="00EF5447">
              <w:rPr>
                <w:rFonts w:cs="Arial"/>
                <w:lang w:eastAsia="zh-CN"/>
              </w:rPr>
              <w:t>3</w:t>
            </w:r>
          </w:p>
        </w:tc>
        <w:tc>
          <w:tcPr>
            <w:tcW w:w="2806" w:type="dxa"/>
          </w:tcPr>
          <w:p w14:paraId="77A79077" w14:textId="77777777" w:rsidR="00A50BC6" w:rsidRPr="00EF5447" w:rsidRDefault="00A50BC6" w:rsidP="00060691">
            <w:pPr>
              <w:pStyle w:val="TAC"/>
              <w:rPr>
                <w:rFonts w:eastAsia="ＭＳ 明朝" w:cs="Arial"/>
                <w:lang w:eastAsia="ja-JP"/>
              </w:rPr>
            </w:pPr>
            <w:r w:rsidRPr="00EF5447">
              <w:rPr>
                <w:rFonts w:cs="Arial"/>
                <w:lang w:eastAsia="ja-JP"/>
              </w:rPr>
              <w:t>0.2</w:t>
            </w:r>
          </w:p>
        </w:tc>
      </w:tr>
      <w:tr w:rsidR="00A50BC6" w:rsidRPr="00EF5447" w14:paraId="20C49AF9" w14:textId="77777777" w:rsidTr="00E56565">
        <w:trPr>
          <w:trHeight w:val="187"/>
          <w:jc w:val="center"/>
        </w:trPr>
        <w:tc>
          <w:tcPr>
            <w:tcW w:w="2155" w:type="dxa"/>
            <w:tcBorders>
              <w:top w:val="nil"/>
            </w:tcBorders>
            <w:shd w:val="clear" w:color="auto" w:fill="auto"/>
          </w:tcPr>
          <w:p w14:paraId="1E36E2DF" w14:textId="77777777" w:rsidR="00A50BC6" w:rsidRPr="00EF5447" w:rsidRDefault="00A50BC6" w:rsidP="00060691">
            <w:pPr>
              <w:pStyle w:val="TAC"/>
              <w:rPr>
                <w:lang w:eastAsia="zh-CN"/>
              </w:rPr>
            </w:pPr>
          </w:p>
        </w:tc>
        <w:tc>
          <w:tcPr>
            <w:tcW w:w="2977" w:type="dxa"/>
          </w:tcPr>
          <w:p w14:paraId="3AAA575C" w14:textId="77777777" w:rsidR="00A50BC6" w:rsidRPr="00EF5447" w:rsidRDefault="00A50BC6" w:rsidP="00060691">
            <w:pPr>
              <w:pStyle w:val="TAC"/>
              <w:rPr>
                <w:rFonts w:eastAsia="Malgun Gothic" w:cs="Arial"/>
                <w:lang w:eastAsia="ko-KR"/>
              </w:rPr>
            </w:pPr>
            <w:r w:rsidRPr="00EF5447">
              <w:rPr>
                <w:rFonts w:cs="Arial"/>
                <w:lang w:eastAsia="ja-JP"/>
              </w:rPr>
              <w:t>n7</w:t>
            </w:r>
            <w:r w:rsidRPr="00EF5447">
              <w:rPr>
                <w:rFonts w:cs="Arial"/>
                <w:lang w:eastAsia="zh-CN"/>
              </w:rPr>
              <w:t>8</w:t>
            </w:r>
          </w:p>
        </w:tc>
        <w:tc>
          <w:tcPr>
            <w:tcW w:w="2806" w:type="dxa"/>
          </w:tcPr>
          <w:p w14:paraId="33E62FCD" w14:textId="77777777" w:rsidR="00A50BC6" w:rsidRPr="00EF5447" w:rsidRDefault="00A50BC6" w:rsidP="00060691">
            <w:pPr>
              <w:pStyle w:val="TAC"/>
              <w:rPr>
                <w:rFonts w:eastAsia="ＭＳ 明朝" w:cs="Arial"/>
                <w:lang w:eastAsia="ja-JP"/>
              </w:rPr>
            </w:pPr>
            <w:r w:rsidRPr="00EF5447">
              <w:rPr>
                <w:rFonts w:cs="Arial"/>
                <w:lang w:eastAsia="ja-JP"/>
              </w:rPr>
              <w:t>0.5</w:t>
            </w:r>
          </w:p>
        </w:tc>
      </w:tr>
      <w:tr w:rsidR="00A50BC6" w:rsidRPr="00EF5447" w14:paraId="3EAE5C17" w14:textId="77777777" w:rsidTr="00E56565">
        <w:trPr>
          <w:trHeight w:val="187"/>
          <w:jc w:val="center"/>
        </w:trPr>
        <w:tc>
          <w:tcPr>
            <w:tcW w:w="2155" w:type="dxa"/>
            <w:tcBorders>
              <w:bottom w:val="single" w:sz="4" w:space="0" w:color="auto"/>
            </w:tcBorders>
          </w:tcPr>
          <w:p w14:paraId="317A1195" w14:textId="77777777" w:rsidR="00A50BC6" w:rsidRPr="00EF5447" w:rsidRDefault="00A50BC6" w:rsidP="00060691">
            <w:pPr>
              <w:pStyle w:val="TAC"/>
              <w:rPr>
                <w:lang w:eastAsia="zh-CN"/>
              </w:rPr>
            </w:pPr>
            <w:r w:rsidRPr="00EF5447">
              <w:rPr>
                <w:lang w:eastAsia="zh-CN"/>
              </w:rPr>
              <w:t>DC_1-3-7_n28</w:t>
            </w:r>
          </w:p>
        </w:tc>
        <w:tc>
          <w:tcPr>
            <w:tcW w:w="2977" w:type="dxa"/>
          </w:tcPr>
          <w:p w14:paraId="330153C7" w14:textId="77777777" w:rsidR="00A50BC6" w:rsidRPr="00EF5447" w:rsidRDefault="00A50BC6" w:rsidP="00060691">
            <w:pPr>
              <w:pStyle w:val="TAC"/>
              <w:rPr>
                <w:rFonts w:eastAsia="Malgun Gothic" w:cs="Arial"/>
                <w:lang w:eastAsia="ko-KR"/>
              </w:rPr>
            </w:pPr>
            <w:r w:rsidRPr="00EF5447">
              <w:rPr>
                <w:rFonts w:cs="Arial"/>
                <w:lang w:eastAsia="ja-JP"/>
              </w:rPr>
              <w:t>n28</w:t>
            </w:r>
          </w:p>
        </w:tc>
        <w:tc>
          <w:tcPr>
            <w:tcW w:w="2806" w:type="dxa"/>
          </w:tcPr>
          <w:p w14:paraId="54F7BA2E" w14:textId="77777777" w:rsidR="00A50BC6" w:rsidRPr="00EF5447" w:rsidRDefault="00A50BC6" w:rsidP="00060691">
            <w:pPr>
              <w:pStyle w:val="TAC"/>
              <w:rPr>
                <w:rFonts w:eastAsia="ＭＳ 明朝" w:cs="Arial"/>
                <w:lang w:eastAsia="ja-JP"/>
              </w:rPr>
            </w:pPr>
            <w:r w:rsidRPr="00EF5447">
              <w:rPr>
                <w:rFonts w:cs="Arial"/>
                <w:lang w:eastAsia="ja-JP"/>
              </w:rPr>
              <w:t>0.2</w:t>
            </w:r>
          </w:p>
        </w:tc>
      </w:tr>
      <w:tr w:rsidR="00A50BC6" w:rsidRPr="00EF5447" w14:paraId="7BEE5BC8" w14:textId="77777777" w:rsidTr="00E56565">
        <w:trPr>
          <w:trHeight w:val="187"/>
          <w:jc w:val="center"/>
        </w:trPr>
        <w:tc>
          <w:tcPr>
            <w:tcW w:w="2155" w:type="dxa"/>
            <w:tcBorders>
              <w:bottom w:val="nil"/>
            </w:tcBorders>
            <w:shd w:val="clear" w:color="auto" w:fill="auto"/>
          </w:tcPr>
          <w:p w14:paraId="420FAEFA" w14:textId="77777777" w:rsidR="00A50BC6" w:rsidRPr="00EF5447" w:rsidRDefault="00A50BC6" w:rsidP="00060691">
            <w:pPr>
              <w:pStyle w:val="TAC"/>
              <w:rPr>
                <w:lang w:eastAsia="zh-CN"/>
              </w:rPr>
            </w:pPr>
            <w:r w:rsidRPr="00EF5447">
              <w:rPr>
                <w:rFonts w:eastAsia="Malgun Gothic"/>
                <w:lang w:eastAsia="ko-KR"/>
              </w:rPr>
              <w:t>DC_1-3-7_n40</w:t>
            </w:r>
          </w:p>
        </w:tc>
        <w:tc>
          <w:tcPr>
            <w:tcW w:w="2977" w:type="dxa"/>
          </w:tcPr>
          <w:p w14:paraId="6EB897BE" w14:textId="77777777" w:rsidR="00A50BC6" w:rsidRPr="00EF5447" w:rsidRDefault="00A50BC6" w:rsidP="00060691">
            <w:pPr>
              <w:pStyle w:val="TAC"/>
              <w:rPr>
                <w:rFonts w:cs="Arial"/>
                <w:lang w:eastAsia="ja-JP"/>
              </w:rPr>
            </w:pPr>
            <w:r w:rsidRPr="00EF5447">
              <w:rPr>
                <w:rFonts w:cs="Arial"/>
                <w:lang w:eastAsia="fi-FI"/>
              </w:rPr>
              <w:t>7</w:t>
            </w:r>
          </w:p>
        </w:tc>
        <w:tc>
          <w:tcPr>
            <w:tcW w:w="2806" w:type="dxa"/>
          </w:tcPr>
          <w:p w14:paraId="3AA23595" w14:textId="77777777" w:rsidR="00A50BC6" w:rsidRPr="00EF5447" w:rsidRDefault="00A50BC6" w:rsidP="00060691">
            <w:pPr>
              <w:pStyle w:val="TAC"/>
              <w:rPr>
                <w:rFonts w:cs="Arial"/>
                <w:lang w:eastAsia="ja-JP"/>
              </w:rPr>
            </w:pPr>
            <w:r w:rsidRPr="00EF5447">
              <w:rPr>
                <w:rFonts w:cs="Arial"/>
              </w:rPr>
              <w:t>0.3</w:t>
            </w:r>
          </w:p>
        </w:tc>
      </w:tr>
      <w:tr w:rsidR="00A50BC6" w:rsidRPr="00EF5447" w14:paraId="13583B7B" w14:textId="77777777" w:rsidTr="00E56565">
        <w:trPr>
          <w:trHeight w:val="187"/>
          <w:jc w:val="center"/>
        </w:trPr>
        <w:tc>
          <w:tcPr>
            <w:tcW w:w="2155" w:type="dxa"/>
            <w:tcBorders>
              <w:top w:val="nil"/>
              <w:bottom w:val="single" w:sz="4" w:space="0" w:color="auto"/>
            </w:tcBorders>
            <w:shd w:val="clear" w:color="auto" w:fill="auto"/>
          </w:tcPr>
          <w:p w14:paraId="024412E1" w14:textId="77777777" w:rsidR="00A50BC6" w:rsidRPr="00EF5447" w:rsidRDefault="00A50BC6" w:rsidP="00060691">
            <w:pPr>
              <w:pStyle w:val="TAC"/>
              <w:rPr>
                <w:lang w:eastAsia="zh-CN"/>
              </w:rPr>
            </w:pPr>
          </w:p>
        </w:tc>
        <w:tc>
          <w:tcPr>
            <w:tcW w:w="2977" w:type="dxa"/>
          </w:tcPr>
          <w:p w14:paraId="0894E1BD" w14:textId="77777777" w:rsidR="00A50BC6" w:rsidRPr="00EF5447" w:rsidRDefault="00A50BC6" w:rsidP="00060691">
            <w:pPr>
              <w:pStyle w:val="TAC"/>
              <w:rPr>
                <w:rFonts w:cs="Arial"/>
                <w:lang w:eastAsia="ja-JP"/>
              </w:rPr>
            </w:pPr>
            <w:r w:rsidRPr="00EF5447">
              <w:rPr>
                <w:rFonts w:cs="Arial"/>
                <w:lang w:eastAsia="fi-FI"/>
              </w:rPr>
              <w:t>n40</w:t>
            </w:r>
          </w:p>
        </w:tc>
        <w:tc>
          <w:tcPr>
            <w:tcW w:w="2806" w:type="dxa"/>
          </w:tcPr>
          <w:p w14:paraId="52A4B247" w14:textId="77777777" w:rsidR="00A50BC6" w:rsidRPr="00EF5447" w:rsidRDefault="00A50BC6" w:rsidP="00060691">
            <w:pPr>
              <w:pStyle w:val="TAC"/>
              <w:rPr>
                <w:rFonts w:cs="Arial"/>
                <w:lang w:eastAsia="ja-JP"/>
              </w:rPr>
            </w:pPr>
            <w:r w:rsidRPr="00EF5447">
              <w:rPr>
                <w:rFonts w:cs="Arial"/>
              </w:rPr>
              <w:t>0.8</w:t>
            </w:r>
          </w:p>
        </w:tc>
      </w:tr>
      <w:tr w:rsidR="00A50BC6" w:rsidRPr="00EF5447" w14:paraId="62ED0FD1" w14:textId="77777777" w:rsidTr="00E56565">
        <w:trPr>
          <w:trHeight w:val="187"/>
          <w:jc w:val="center"/>
        </w:trPr>
        <w:tc>
          <w:tcPr>
            <w:tcW w:w="2155" w:type="dxa"/>
            <w:tcBorders>
              <w:bottom w:val="nil"/>
            </w:tcBorders>
            <w:shd w:val="clear" w:color="auto" w:fill="auto"/>
          </w:tcPr>
          <w:p w14:paraId="3AEEA53E" w14:textId="77777777" w:rsidR="00A50BC6" w:rsidRPr="00EF5447" w:rsidRDefault="00A50BC6" w:rsidP="00060691">
            <w:pPr>
              <w:pStyle w:val="TAC"/>
              <w:rPr>
                <w:rFonts w:cs="Arial"/>
              </w:rPr>
            </w:pPr>
            <w:r>
              <w:rPr>
                <w:rFonts w:eastAsia="游明朝" w:cs="Arial"/>
                <w:lang w:val="en-US" w:eastAsia="ja-JP"/>
              </w:rPr>
              <w:t>DC_1-3-7_n77</w:t>
            </w:r>
          </w:p>
        </w:tc>
        <w:tc>
          <w:tcPr>
            <w:tcW w:w="2977" w:type="dxa"/>
          </w:tcPr>
          <w:p w14:paraId="704600E8" w14:textId="77777777" w:rsidR="00A50BC6" w:rsidRPr="00EF5447" w:rsidRDefault="00A50BC6" w:rsidP="00060691">
            <w:pPr>
              <w:pStyle w:val="TAC"/>
              <w:rPr>
                <w:rFonts w:cs="Arial"/>
              </w:rPr>
            </w:pPr>
            <w:r>
              <w:rPr>
                <w:rFonts w:cs="Arial" w:hint="eastAsia"/>
                <w:lang w:eastAsia="zh-CN"/>
              </w:rPr>
              <w:t>1</w:t>
            </w:r>
          </w:p>
        </w:tc>
        <w:tc>
          <w:tcPr>
            <w:tcW w:w="2806" w:type="dxa"/>
          </w:tcPr>
          <w:p w14:paraId="489DA5C3" w14:textId="77777777" w:rsidR="00A50BC6" w:rsidRPr="00EF5447" w:rsidRDefault="00A50BC6" w:rsidP="00060691">
            <w:pPr>
              <w:pStyle w:val="TAC"/>
              <w:rPr>
                <w:rFonts w:cs="Arial"/>
              </w:rPr>
            </w:pPr>
            <w:r>
              <w:rPr>
                <w:rFonts w:cs="Arial" w:hint="eastAsia"/>
                <w:lang w:eastAsia="zh-CN"/>
              </w:rPr>
              <w:t>0</w:t>
            </w:r>
            <w:r>
              <w:rPr>
                <w:rFonts w:cs="Arial"/>
                <w:lang w:eastAsia="zh-CN"/>
              </w:rPr>
              <w:t>.2</w:t>
            </w:r>
          </w:p>
        </w:tc>
      </w:tr>
      <w:tr w:rsidR="00A50BC6" w:rsidRPr="00EF5447" w14:paraId="0ED79BAF" w14:textId="77777777" w:rsidTr="00E56565">
        <w:trPr>
          <w:trHeight w:val="187"/>
          <w:jc w:val="center"/>
        </w:trPr>
        <w:tc>
          <w:tcPr>
            <w:tcW w:w="2155" w:type="dxa"/>
            <w:tcBorders>
              <w:top w:val="nil"/>
              <w:bottom w:val="nil"/>
            </w:tcBorders>
            <w:shd w:val="clear" w:color="auto" w:fill="auto"/>
          </w:tcPr>
          <w:p w14:paraId="3B84A6EF" w14:textId="77777777" w:rsidR="00A50BC6" w:rsidRPr="00EF5447" w:rsidRDefault="00A50BC6" w:rsidP="00060691">
            <w:pPr>
              <w:pStyle w:val="TAC"/>
              <w:rPr>
                <w:rFonts w:cs="Arial"/>
              </w:rPr>
            </w:pPr>
          </w:p>
        </w:tc>
        <w:tc>
          <w:tcPr>
            <w:tcW w:w="2977" w:type="dxa"/>
          </w:tcPr>
          <w:p w14:paraId="6B04E8C7" w14:textId="77777777" w:rsidR="00A50BC6" w:rsidRPr="00EF5447" w:rsidRDefault="00A50BC6" w:rsidP="00060691">
            <w:pPr>
              <w:pStyle w:val="TAC"/>
              <w:rPr>
                <w:rFonts w:cs="Arial"/>
              </w:rPr>
            </w:pPr>
            <w:r>
              <w:rPr>
                <w:rFonts w:cs="Arial"/>
                <w:lang w:eastAsia="zh-CN"/>
              </w:rPr>
              <w:t>3</w:t>
            </w:r>
          </w:p>
        </w:tc>
        <w:tc>
          <w:tcPr>
            <w:tcW w:w="2806" w:type="dxa"/>
          </w:tcPr>
          <w:p w14:paraId="3662FED9" w14:textId="77777777" w:rsidR="00A50BC6" w:rsidRPr="00EF5447" w:rsidRDefault="00A50BC6" w:rsidP="00060691">
            <w:pPr>
              <w:pStyle w:val="TAC"/>
              <w:rPr>
                <w:rFonts w:cs="Arial"/>
              </w:rPr>
            </w:pPr>
            <w:r>
              <w:rPr>
                <w:rFonts w:cs="Arial" w:hint="eastAsia"/>
                <w:lang w:eastAsia="zh-CN"/>
              </w:rPr>
              <w:t>0</w:t>
            </w:r>
            <w:r>
              <w:rPr>
                <w:rFonts w:cs="Arial"/>
                <w:lang w:eastAsia="zh-CN"/>
              </w:rPr>
              <w:t>.2</w:t>
            </w:r>
          </w:p>
        </w:tc>
      </w:tr>
      <w:tr w:rsidR="00A50BC6" w:rsidRPr="00EF5447" w14:paraId="71BE0A4D" w14:textId="77777777" w:rsidTr="00E56565">
        <w:trPr>
          <w:trHeight w:val="187"/>
          <w:jc w:val="center"/>
        </w:trPr>
        <w:tc>
          <w:tcPr>
            <w:tcW w:w="2155" w:type="dxa"/>
            <w:tcBorders>
              <w:top w:val="nil"/>
              <w:bottom w:val="nil"/>
            </w:tcBorders>
            <w:shd w:val="clear" w:color="auto" w:fill="auto"/>
          </w:tcPr>
          <w:p w14:paraId="007C3BAE" w14:textId="77777777" w:rsidR="00A50BC6" w:rsidRPr="00EF5447" w:rsidRDefault="00A50BC6" w:rsidP="00060691">
            <w:pPr>
              <w:pStyle w:val="TAC"/>
              <w:rPr>
                <w:rFonts w:cs="Arial"/>
              </w:rPr>
            </w:pPr>
          </w:p>
        </w:tc>
        <w:tc>
          <w:tcPr>
            <w:tcW w:w="2977" w:type="dxa"/>
          </w:tcPr>
          <w:p w14:paraId="390A310B" w14:textId="77777777" w:rsidR="00A50BC6" w:rsidRPr="00EF5447" w:rsidRDefault="00A50BC6" w:rsidP="00060691">
            <w:pPr>
              <w:pStyle w:val="TAC"/>
              <w:rPr>
                <w:rFonts w:cs="Arial"/>
                <w:lang w:eastAsia="zh-CN"/>
              </w:rPr>
            </w:pPr>
            <w:r>
              <w:rPr>
                <w:rFonts w:cs="Arial"/>
                <w:lang w:eastAsia="zh-CN"/>
              </w:rPr>
              <w:t>7</w:t>
            </w:r>
          </w:p>
        </w:tc>
        <w:tc>
          <w:tcPr>
            <w:tcW w:w="2806" w:type="dxa"/>
          </w:tcPr>
          <w:p w14:paraId="57083AA1" w14:textId="77777777" w:rsidR="00A50BC6" w:rsidRPr="00EF5447" w:rsidRDefault="00A50BC6" w:rsidP="00060691">
            <w:pPr>
              <w:pStyle w:val="TAC"/>
              <w:rPr>
                <w:rFonts w:cs="Arial"/>
                <w:lang w:eastAsia="zh-CN"/>
              </w:rPr>
            </w:pPr>
            <w:r>
              <w:rPr>
                <w:rFonts w:cs="Arial" w:hint="eastAsia"/>
                <w:lang w:eastAsia="zh-CN"/>
              </w:rPr>
              <w:t>0</w:t>
            </w:r>
            <w:r>
              <w:rPr>
                <w:rFonts w:cs="Arial"/>
                <w:lang w:eastAsia="zh-CN"/>
              </w:rPr>
              <w:t>.2</w:t>
            </w:r>
          </w:p>
        </w:tc>
      </w:tr>
      <w:tr w:rsidR="00A50BC6" w:rsidRPr="00EF5447" w14:paraId="4341DE34" w14:textId="77777777" w:rsidTr="00E56565">
        <w:trPr>
          <w:trHeight w:val="187"/>
          <w:jc w:val="center"/>
        </w:trPr>
        <w:tc>
          <w:tcPr>
            <w:tcW w:w="2155" w:type="dxa"/>
            <w:tcBorders>
              <w:top w:val="nil"/>
              <w:bottom w:val="single" w:sz="4" w:space="0" w:color="auto"/>
            </w:tcBorders>
            <w:shd w:val="clear" w:color="auto" w:fill="auto"/>
          </w:tcPr>
          <w:p w14:paraId="229E27AE" w14:textId="77777777" w:rsidR="00A50BC6" w:rsidRPr="00EF5447" w:rsidRDefault="00A50BC6" w:rsidP="00060691">
            <w:pPr>
              <w:pStyle w:val="TAC"/>
              <w:rPr>
                <w:rFonts w:cs="Arial"/>
              </w:rPr>
            </w:pPr>
          </w:p>
        </w:tc>
        <w:tc>
          <w:tcPr>
            <w:tcW w:w="2977" w:type="dxa"/>
          </w:tcPr>
          <w:p w14:paraId="286513DB" w14:textId="77777777" w:rsidR="00A50BC6" w:rsidRPr="00EF5447" w:rsidRDefault="00A50BC6" w:rsidP="00060691">
            <w:pPr>
              <w:pStyle w:val="TAC"/>
              <w:rPr>
                <w:rFonts w:cs="Arial"/>
              </w:rPr>
            </w:pPr>
            <w:r>
              <w:rPr>
                <w:rFonts w:cs="Arial"/>
                <w:lang w:eastAsia="zh-CN"/>
              </w:rPr>
              <w:t>n77</w:t>
            </w:r>
          </w:p>
        </w:tc>
        <w:tc>
          <w:tcPr>
            <w:tcW w:w="2806" w:type="dxa"/>
          </w:tcPr>
          <w:p w14:paraId="48B783A3" w14:textId="77777777" w:rsidR="00A50BC6" w:rsidRPr="00EF5447" w:rsidRDefault="00A50BC6" w:rsidP="00060691">
            <w:pPr>
              <w:pStyle w:val="TAC"/>
              <w:rPr>
                <w:rFonts w:cs="Arial"/>
              </w:rPr>
            </w:pPr>
            <w:r>
              <w:rPr>
                <w:rFonts w:cs="Arial" w:hint="eastAsia"/>
                <w:lang w:eastAsia="zh-CN"/>
              </w:rPr>
              <w:t>0</w:t>
            </w:r>
            <w:r>
              <w:rPr>
                <w:rFonts w:cs="Arial"/>
                <w:lang w:eastAsia="zh-CN"/>
              </w:rPr>
              <w:t>.5</w:t>
            </w:r>
          </w:p>
        </w:tc>
      </w:tr>
      <w:tr w:rsidR="00A50BC6" w:rsidRPr="00EF5447" w14:paraId="3D1C97EC" w14:textId="77777777" w:rsidTr="00E56565">
        <w:trPr>
          <w:trHeight w:val="187"/>
          <w:jc w:val="center"/>
        </w:trPr>
        <w:tc>
          <w:tcPr>
            <w:tcW w:w="2155" w:type="dxa"/>
            <w:tcBorders>
              <w:bottom w:val="nil"/>
            </w:tcBorders>
            <w:shd w:val="clear" w:color="auto" w:fill="auto"/>
          </w:tcPr>
          <w:p w14:paraId="50F65080" w14:textId="77777777" w:rsidR="00A50BC6" w:rsidRPr="00EF5447" w:rsidRDefault="00A50BC6" w:rsidP="00060691">
            <w:pPr>
              <w:pStyle w:val="TAC"/>
              <w:rPr>
                <w:lang w:eastAsia="zh-CN"/>
              </w:rPr>
            </w:pPr>
            <w:r w:rsidRPr="00EF5447">
              <w:rPr>
                <w:lang w:eastAsia="zh-CN"/>
              </w:rPr>
              <w:t>DC_1-3-7_n78</w:t>
            </w:r>
          </w:p>
          <w:p w14:paraId="147B0FA6" w14:textId="77777777" w:rsidR="00A50BC6" w:rsidRPr="00EF5447" w:rsidRDefault="00A50BC6" w:rsidP="00060691">
            <w:pPr>
              <w:pStyle w:val="TAC"/>
              <w:rPr>
                <w:lang w:eastAsia="zh-CN"/>
              </w:rPr>
            </w:pPr>
            <w:r w:rsidRPr="00EF5447">
              <w:rPr>
                <w:lang w:eastAsia="zh-CN"/>
              </w:rPr>
              <w:t>DC_1-3-7-7_n78</w:t>
            </w:r>
          </w:p>
          <w:p w14:paraId="50142247" w14:textId="77777777" w:rsidR="00A50BC6" w:rsidRPr="00EF5447" w:rsidRDefault="00A50BC6" w:rsidP="00060691">
            <w:pPr>
              <w:pStyle w:val="TAC"/>
              <w:rPr>
                <w:rFonts w:cs="Arial"/>
              </w:rPr>
            </w:pPr>
            <w:r w:rsidRPr="00EF5447">
              <w:rPr>
                <w:rFonts w:cs="Arial"/>
                <w:szCs w:val="18"/>
                <w:lang w:eastAsia="zh-CN"/>
              </w:rPr>
              <w:t>DC_1-3_n7-n78</w:t>
            </w:r>
          </w:p>
        </w:tc>
        <w:tc>
          <w:tcPr>
            <w:tcW w:w="2977" w:type="dxa"/>
          </w:tcPr>
          <w:p w14:paraId="2F73E8DE" w14:textId="77777777" w:rsidR="00A50BC6" w:rsidRPr="00EF5447" w:rsidRDefault="00A50BC6" w:rsidP="00060691">
            <w:pPr>
              <w:pStyle w:val="TAC"/>
              <w:rPr>
                <w:rFonts w:cs="Arial"/>
              </w:rPr>
            </w:pPr>
            <w:r w:rsidRPr="00EF5447">
              <w:rPr>
                <w:rFonts w:eastAsia="Malgun Gothic" w:cs="Arial"/>
                <w:lang w:eastAsia="ko-KR"/>
              </w:rPr>
              <w:t>1</w:t>
            </w:r>
          </w:p>
        </w:tc>
        <w:tc>
          <w:tcPr>
            <w:tcW w:w="2806" w:type="dxa"/>
          </w:tcPr>
          <w:p w14:paraId="0CB955C8" w14:textId="77777777" w:rsidR="00A50BC6" w:rsidRPr="00EF5447" w:rsidRDefault="00A50BC6" w:rsidP="00060691">
            <w:pPr>
              <w:pStyle w:val="TAC"/>
              <w:rPr>
                <w:rFonts w:cs="Arial"/>
              </w:rPr>
            </w:pPr>
            <w:r w:rsidRPr="00EF5447">
              <w:rPr>
                <w:rFonts w:eastAsia="ＭＳ 明朝" w:cs="Arial"/>
                <w:lang w:eastAsia="ja-JP"/>
              </w:rPr>
              <w:t>0.3</w:t>
            </w:r>
          </w:p>
        </w:tc>
      </w:tr>
      <w:tr w:rsidR="00A50BC6" w:rsidRPr="00EF5447" w14:paraId="21255A98" w14:textId="77777777" w:rsidTr="00E56565">
        <w:trPr>
          <w:trHeight w:val="187"/>
          <w:jc w:val="center"/>
        </w:trPr>
        <w:tc>
          <w:tcPr>
            <w:tcW w:w="2155" w:type="dxa"/>
            <w:tcBorders>
              <w:top w:val="nil"/>
              <w:bottom w:val="nil"/>
            </w:tcBorders>
            <w:shd w:val="clear" w:color="auto" w:fill="auto"/>
          </w:tcPr>
          <w:p w14:paraId="0CFD1067" w14:textId="77777777" w:rsidR="00A50BC6" w:rsidRPr="00EF5447" w:rsidRDefault="00A50BC6" w:rsidP="00060691">
            <w:pPr>
              <w:pStyle w:val="TAC"/>
              <w:rPr>
                <w:rFonts w:cs="Arial"/>
              </w:rPr>
            </w:pPr>
          </w:p>
        </w:tc>
        <w:tc>
          <w:tcPr>
            <w:tcW w:w="2977" w:type="dxa"/>
          </w:tcPr>
          <w:p w14:paraId="636B06D3" w14:textId="77777777" w:rsidR="00A50BC6" w:rsidRPr="00EF5447" w:rsidRDefault="00A50BC6" w:rsidP="00060691">
            <w:pPr>
              <w:pStyle w:val="TAC"/>
              <w:rPr>
                <w:rFonts w:cs="Arial"/>
              </w:rPr>
            </w:pPr>
            <w:r w:rsidRPr="00EF5447">
              <w:rPr>
                <w:rFonts w:eastAsia="Malgun Gothic" w:cs="Arial"/>
                <w:lang w:eastAsia="ko-KR"/>
              </w:rPr>
              <w:t>3</w:t>
            </w:r>
          </w:p>
        </w:tc>
        <w:tc>
          <w:tcPr>
            <w:tcW w:w="2806" w:type="dxa"/>
          </w:tcPr>
          <w:p w14:paraId="1BF1AA77" w14:textId="77777777" w:rsidR="00A50BC6" w:rsidRPr="00EF5447" w:rsidRDefault="00A50BC6" w:rsidP="00060691">
            <w:pPr>
              <w:pStyle w:val="TAC"/>
              <w:rPr>
                <w:rFonts w:cs="Arial"/>
              </w:rPr>
            </w:pPr>
            <w:r w:rsidRPr="00EF5447">
              <w:rPr>
                <w:rFonts w:eastAsia="ＭＳ 明朝" w:cs="Arial"/>
                <w:lang w:eastAsia="ja-JP"/>
              </w:rPr>
              <w:t>0.3</w:t>
            </w:r>
          </w:p>
        </w:tc>
      </w:tr>
      <w:tr w:rsidR="00A50BC6" w:rsidRPr="00EF5447" w14:paraId="572779B1" w14:textId="77777777" w:rsidTr="00E56565">
        <w:trPr>
          <w:trHeight w:val="187"/>
          <w:jc w:val="center"/>
        </w:trPr>
        <w:tc>
          <w:tcPr>
            <w:tcW w:w="2155" w:type="dxa"/>
            <w:tcBorders>
              <w:top w:val="nil"/>
              <w:bottom w:val="nil"/>
            </w:tcBorders>
            <w:shd w:val="clear" w:color="auto" w:fill="auto"/>
          </w:tcPr>
          <w:p w14:paraId="31113803" w14:textId="77777777" w:rsidR="00A50BC6" w:rsidRPr="00EF5447" w:rsidRDefault="00A50BC6" w:rsidP="00060691">
            <w:pPr>
              <w:pStyle w:val="TAC"/>
              <w:rPr>
                <w:rFonts w:cs="Arial"/>
              </w:rPr>
            </w:pPr>
          </w:p>
        </w:tc>
        <w:tc>
          <w:tcPr>
            <w:tcW w:w="2977" w:type="dxa"/>
          </w:tcPr>
          <w:p w14:paraId="7C9E86CE" w14:textId="77777777" w:rsidR="00A50BC6" w:rsidRPr="00EF5447" w:rsidRDefault="00A50BC6" w:rsidP="00060691">
            <w:pPr>
              <w:pStyle w:val="TAC"/>
              <w:rPr>
                <w:rFonts w:cs="Arial"/>
                <w:lang w:eastAsia="zh-CN"/>
              </w:rPr>
            </w:pPr>
            <w:r w:rsidRPr="00EF5447">
              <w:rPr>
                <w:rFonts w:eastAsia="Malgun Gothic" w:cs="Arial"/>
                <w:lang w:eastAsia="ko-KR"/>
              </w:rPr>
              <w:t>7 or n7</w:t>
            </w:r>
          </w:p>
        </w:tc>
        <w:tc>
          <w:tcPr>
            <w:tcW w:w="2806" w:type="dxa"/>
          </w:tcPr>
          <w:p w14:paraId="68A6841F" w14:textId="77777777" w:rsidR="00A50BC6" w:rsidRPr="00EF5447" w:rsidRDefault="00A50BC6" w:rsidP="00060691">
            <w:pPr>
              <w:pStyle w:val="TAC"/>
              <w:rPr>
                <w:rFonts w:cs="Arial"/>
                <w:lang w:eastAsia="zh-CN"/>
              </w:rPr>
            </w:pPr>
            <w:r w:rsidRPr="00EF5447">
              <w:rPr>
                <w:rFonts w:eastAsia="ＭＳ 明朝" w:cs="Arial"/>
                <w:lang w:eastAsia="ja-JP"/>
              </w:rPr>
              <w:t>0.3</w:t>
            </w:r>
          </w:p>
        </w:tc>
      </w:tr>
      <w:tr w:rsidR="00A50BC6" w:rsidRPr="00EF5447" w14:paraId="4E62C565" w14:textId="77777777" w:rsidTr="00E56565">
        <w:trPr>
          <w:trHeight w:val="187"/>
          <w:jc w:val="center"/>
        </w:trPr>
        <w:tc>
          <w:tcPr>
            <w:tcW w:w="2155" w:type="dxa"/>
            <w:tcBorders>
              <w:top w:val="nil"/>
              <w:bottom w:val="single" w:sz="4" w:space="0" w:color="auto"/>
            </w:tcBorders>
            <w:shd w:val="clear" w:color="auto" w:fill="auto"/>
          </w:tcPr>
          <w:p w14:paraId="207472BD" w14:textId="77777777" w:rsidR="00A50BC6" w:rsidRPr="00EF5447" w:rsidRDefault="00A50BC6" w:rsidP="00060691">
            <w:pPr>
              <w:pStyle w:val="TAC"/>
              <w:rPr>
                <w:rFonts w:cs="Arial"/>
              </w:rPr>
            </w:pPr>
          </w:p>
        </w:tc>
        <w:tc>
          <w:tcPr>
            <w:tcW w:w="2977" w:type="dxa"/>
          </w:tcPr>
          <w:p w14:paraId="2E6284AB" w14:textId="77777777" w:rsidR="00A50BC6" w:rsidRPr="00EF5447" w:rsidRDefault="00A50BC6" w:rsidP="00060691">
            <w:pPr>
              <w:pStyle w:val="TAC"/>
              <w:rPr>
                <w:rFonts w:cs="Arial"/>
              </w:rPr>
            </w:pPr>
            <w:r w:rsidRPr="00EF5447">
              <w:rPr>
                <w:rFonts w:cs="Arial"/>
                <w:lang w:eastAsia="ja-JP"/>
              </w:rPr>
              <w:t>n</w:t>
            </w:r>
            <w:r w:rsidRPr="00EF5447">
              <w:rPr>
                <w:rFonts w:eastAsia="Malgun Gothic" w:cs="Arial"/>
                <w:lang w:eastAsia="ko-KR"/>
              </w:rPr>
              <w:t>78</w:t>
            </w:r>
          </w:p>
        </w:tc>
        <w:tc>
          <w:tcPr>
            <w:tcW w:w="2806" w:type="dxa"/>
          </w:tcPr>
          <w:p w14:paraId="14885CF4" w14:textId="77777777" w:rsidR="00A50BC6" w:rsidRPr="00EF5447" w:rsidRDefault="00A50BC6" w:rsidP="00060691">
            <w:pPr>
              <w:pStyle w:val="TAC"/>
              <w:rPr>
                <w:rFonts w:cs="Arial"/>
              </w:rPr>
            </w:pPr>
            <w:r w:rsidRPr="00EF5447">
              <w:rPr>
                <w:rFonts w:eastAsia="ＭＳ 明朝" w:cs="Arial"/>
                <w:lang w:eastAsia="ja-JP"/>
              </w:rPr>
              <w:t>0.5</w:t>
            </w:r>
          </w:p>
        </w:tc>
      </w:tr>
      <w:tr w:rsidR="00A50BC6" w:rsidRPr="00EF5447" w14:paraId="10F115FD" w14:textId="77777777" w:rsidTr="00E56565">
        <w:trPr>
          <w:trHeight w:val="187"/>
          <w:jc w:val="center"/>
        </w:trPr>
        <w:tc>
          <w:tcPr>
            <w:tcW w:w="2155" w:type="dxa"/>
            <w:tcBorders>
              <w:bottom w:val="nil"/>
            </w:tcBorders>
            <w:shd w:val="clear" w:color="auto" w:fill="auto"/>
          </w:tcPr>
          <w:p w14:paraId="3E3B9BD8" w14:textId="77777777" w:rsidR="00A50BC6" w:rsidRPr="00EF5447" w:rsidRDefault="00A50BC6" w:rsidP="00060691">
            <w:pPr>
              <w:pStyle w:val="TAC"/>
              <w:rPr>
                <w:rFonts w:cs="Arial"/>
              </w:rPr>
            </w:pPr>
            <w:r w:rsidRPr="00EF5447">
              <w:rPr>
                <w:rFonts w:cs="Arial"/>
                <w:szCs w:val="18"/>
                <w:lang w:eastAsia="zh-CN"/>
              </w:rPr>
              <w:t>DC_1-3-8_n28</w:t>
            </w:r>
          </w:p>
        </w:tc>
        <w:tc>
          <w:tcPr>
            <w:tcW w:w="2977" w:type="dxa"/>
          </w:tcPr>
          <w:p w14:paraId="0FD67361" w14:textId="77777777" w:rsidR="00A50BC6" w:rsidRPr="00EF5447" w:rsidRDefault="00A50BC6" w:rsidP="00060691">
            <w:pPr>
              <w:pStyle w:val="TAC"/>
              <w:rPr>
                <w:rFonts w:cs="Arial"/>
                <w:lang w:eastAsia="ja-JP"/>
              </w:rPr>
            </w:pPr>
            <w:r w:rsidRPr="00EF5447">
              <w:rPr>
                <w:rFonts w:cs="Arial"/>
                <w:szCs w:val="18"/>
                <w:lang w:eastAsia="zh-CN"/>
              </w:rPr>
              <w:t>8</w:t>
            </w:r>
          </w:p>
        </w:tc>
        <w:tc>
          <w:tcPr>
            <w:tcW w:w="2806" w:type="dxa"/>
          </w:tcPr>
          <w:p w14:paraId="311515C6" w14:textId="77777777" w:rsidR="00A50BC6" w:rsidRPr="00EF5447" w:rsidRDefault="00A50BC6" w:rsidP="00060691">
            <w:pPr>
              <w:pStyle w:val="TAC"/>
              <w:rPr>
                <w:rFonts w:eastAsia="ＭＳ 明朝" w:cs="Arial"/>
                <w:lang w:eastAsia="ja-JP"/>
              </w:rPr>
            </w:pPr>
            <w:r w:rsidRPr="00EF5447">
              <w:rPr>
                <w:rFonts w:cs="Arial"/>
                <w:szCs w:val="18"/>
                <w:lang w:eastAsia="zh-CN"/>
              </w:rPr>
              <w:t>0.2</w:t>
            </w:r>
          </w:p>
        </w:tc>
      </w:tr>
      <w:tr w:rsidR="00A50BC6" w:rsidRPr="00EF5447" w14:paraId="6231C5E0" w14:textId="77777777" w:rsidTr="00E56565">
        <w:trPr>
          <w:trHeight w:val="187"/>
          <w:jc w:val="center"/>
        </w:trPr>
        <w:tc>
          <w:tcPr>
            <w:tcW w:w="2155" w:type="dxa"/>
            <w:tcBorders>
              <w:top w:val="nil"/>
              <w:bottom w:val="single" w:sz="4" w:space="0" w:color="auto"/>
            </w:tcBorders>
            <w:shd w:val="clear" w:color="auto" w:fill="auto"/>
          </w:tcPr>
          <w:p w14:paraId="0BE54236" w14:textId="77777777" w:rsidR="00A50BC6" w:rsidRPr="00EF5447" w:rsidRDefault="00A50BC6" w:rsidP="00060691">
            <w:pPr>
              <w:pStyle w:val="TAC"/>
              <w:rPr>
                <w:rFonts w:cs="Arial"/>
              </w:rPr>
            </w:pPr>
          </w:p>
        </w:tc>
        <w:tc>
          <w:tcPr>
            <w:tcW w:w="2977" w:type="dxa"/>
          </w:tcPr>
          <w:p w14:paraId="7529C70A" w14:textId="77777777" w:rsidR="00A50BC6" w:rsidRPr="00EF5447" w:rsidRDefault="00A50BC6" w:rsidP="00060691">
            <w:pPr>
              <w:pStyle w:val="TAC"/>
              <w:rPr>
                <w:rFonts w:cs="Arial"/>
                <w:lang w:eastAsia="ja-JP"/>
              </w:rPr>
            </w:pPr>
            <w:r w:rsidRPr="00EF5447">
              <w:rPr>
                <w:rFonts w:cs="Arial"/>
                <w:szCs w:val="18"/>
                <w:lang w:eastAsia="zh-CN"/>
              </w:rPr>
              <w:t>n28</w:t>
            </w:r>
          </w:p>
        </w:tc>
        <w:tc>
          <w:tcPr>
            <w:tcW w:w="2806" w:type="dxa"/>
          </w:tcPr>
          <w:p w14:paraId="5EC5B807" w14:textId="77777777" w:rsidR="00A50BC6" w:rsidRPr="00EF5447" w:rsidRDefault="00A50BC6" w:rsidP="00060691">
            <w:pPr>
              <w:pStyle w:val="TAC"/>
              <w:rPr>
                <w:rFonts w:eastAsia="ＭＳ 明朝" w:cs="Arial"/>
                <w:lang w:eastAsia="ja-JP"/>
              </w:rPr>
            </w:pPr>
            <w:r w:rsidRPr="00EF5447">
              <w:rPr>
                <w:rFonts w:cs="Arial"/>
                <w:szCs w:val="18"/>
                <w:lang w:eastAsia="zh-CN"/>
              </w:rPr>
              <w:t>0.2</w:t>
            </w:r>
          </w:p>
        </w:tc>
      </w:tr>
      <w:tr w:rsidR="00A50BC6" w:rsidRPr="00EF5447" w14:paraId="129E4B9C" w14:textId="77777777" w:rsidTr="00E56565">
        <w:trPr>
          <w:trHeight w:val="187"/>
          <w:jc w:val="center"/>
        </w:trPr>
        <w:tc>
          <w:tcPr>
            <w:tcW w:w="2155" w:type="dxa"/>
            <w:tcBorders>
              <w:bottom w:val="nil"/>
            </w:tcBorders>
            <w:shd w:val="clear" w:color="auto" w:fill="auto"/>
          </w:tcPr>
          <w:p w14:paraId="2A80FA58" w14:textId="77777777" w:rsidR="00A50BC6" w:rsidRPr="00EF5447" w:rsidRDefault="00A50BC6" w:rsidP="00060691">
            <w:pPr>
              <w:pStyle w:val="TAC"/>
              <w:rPr>
                <w:rFonts w:cs="Arial"/>
              </w:rPr>
            </w:pPr>
            <w:r w:rsidRPr="00EF5447">
              <w:rPr>
                <w:lang w:eastAsia="zh-CN"/>
              </w:rPr>
              <w:t>DC_1-3-8_n77</w:t>
            </w:r>
          </w:p>
        </w:tc>
        <w:tc>
          <w:tcPr>
            <w:tcW w:w="2977" w:type="dxa"/>
          </w:tcPr>
          <w:p w14:paraId="3110BEE3" w14:textId="77777777" w:rsidR="00A50BC6" w:rsidRPr="00EF5447" w:rsidRDefault="00A50BC6" w:rsidP="00060691">
            <w:pPr>
              <w:pStyle w:val="TAC"/>
              <w:rPr>
                <w:rFonts w:cs="Arial"/>
                <w:lang w:eastAsia="ja-JP"/>
              </w:rPr>
            </w:pPr>
            <w:r w:rsidRPr="00EF5447">
              <w:rPr>
                <w:rFonts w:eastAsia="Malgun Gothic" w:cs="Arial"/>
                <w:lang w:eastAsia="ko-KR"/>
              </w:rPr>
              <w:t>1</w:t>
            </w:r>
          </w:p>
        </w:tc>
        <w:tc>
          <w:tcPr>
            <w:tcW w:w="2806" w:type="dxa"/>
          </w:tcPr>
          <w:p w14:paraId="6A77D7CA" w14:textId="77777777" w:rsidR="00A50BC6" w:rsidRPr="00EF5447" w:rsidRDefault="00A50BC6" w:rsidP="00060691">
            <w:pPr>
              <w:pStyle w:val="TAC"/>
              <w:rPr>
                <w:rFonts w:eastAsia="ＭＳ 明朝" w:cs="Arial"/>
                <w:lang w:eastAsia="ja-JP"/>
              </w:rPr>
            </w:pPr>
            <w:r w:rsidRPr="00EF5447">
              <w:rPr>
                <w:rFonts w:cs="Arial"/>
                <w:lang w:eastAsia="zh-CN"/>
              </w:rPr>
              <w:t>0.2</w:t>
            </w:r>
          </w:p>
        </w:tc>
      </w:tr>
      <w:tr w:rsidR="00A50BC6" w:rsidRPr="00EF5447" w14:paraId="3A51F3D7" w14:textId="77777777" w:rsidTr="00E56565">
        <w:trPr>
          <w:trHeight w:val="187"/>
          <w:jc w:val="center"/>
        </w:trPr>
        <w:tc>
          <w:tcPr>
            <w:tcW w:w="2155" w:type="dxa"/>
            <w:tcBorders>
              <w:top w:val="nil"/>
              <w:bottom w:val="nil"/>
            </w:tcBorders>
            <w:shd w:val="clear" w:color="auto" w:fill="auto"/>
          </w:tcPr>
          <w:p w14:paraId="5DC75060" w14:textId="77777777" w:rsidR="00A50BC6" w:rsidRPr="00EF5447" w:rsidRDefault="00A50BC6" w:rsidP="00060691">
            <w:pPr>
              <w:pStyle w:val="TAC"/>
              <w:rPr>
                <w:rFonts w:cs="Arial"/>
              </w:rPr>
            </w:pPr>
          </w:p>
        </w:tc>
        <w:tc>
          <w:tcPr>
            <w:tcW w:w="2977" w:type="dxa"/>
          </w:tcPr>
          <w:p w14:paraId="42634F43" w14:textId="77777777" w:rsidR="00A50BC6" w:rsidRPr="00EF5447" w:rsidRDefault="00A50BC6" w:rsidP="00060691">
            <w:pPr>
              <w:pStyle w:val="TAC"/>
              <w:rPr>
                <w:rFonts w:cs="Arial"/>
                <w:lang w:eastAsia="ja-JP"/>
              </w:rPr>
            </w:pPr>
            <w:r w:rsidRPr="00EF5447">
              <w:rPr>
                <w:rFonts w:eastAsia="Malgun Gothic" w:cs="Arial"/>
                <w:lang w:eastAsia="ko-KR"/>
              </w:rPr>
              <w:t>3</w:t>
            </w:r>
          </w:p>
        </w:tc>
        <w:tc>
          <w:tcPr>
            <w:tcW w:w="2806" w:type="dxa"/>
          </w:tcPr>
          <w:p w14:paraId="76E495C1" w14:textId="77777777" w:rsidR="00A50BC6" w:rsidRPr="00EF5447" w:rsidRDefault="00A50BC6" w:rsidP="00060691">
            <w:pPr>
              <w:pStyle w:val="TAC"/>
              <w:rPr>
                <w:rFonts w:eastAsia="ＭＳ 明朝" w:cs="Arial"/>
                <w:lang w:eastAsia="ja-JP"/>
              </w:rPr>
            </w:pPr>
            <w:r w:rsidRPr="00EF5447">
              <w:rPr>
                <w:rFonts w:cs="Arial"/>
                <w:lang w:eastAsia="zh-CN"/>
              </w:rPr>
              <w:t>0.2</w:t>
            </w:r>
          </w:p>
        </w:tc>
      </w:tr>
      <w:tr w:rsidR="00A50BC6" w:rsidRPr="00EF5447" w14:paraId="6100CB50" w14:textId="77777777" w:rsidTr="00E56565">
        <w:trPr>
          <w:trHeight w:val="187"/>
          <w:jc w:val="center"/>
        </w:trPr>
        <w:tc>
          <w:tcPr>
            <w:tcW w:w="2155" w:type="dxa"/>
            <w:tcBorders>
              <w:top w:val="nil"/>
              <w:bottom w:val="nil"/>
            </w:tcBorders>
            <w:shd w:val="clear" w:color="auto" w:fill="auto"/>
          </w:tcPr>
          <w:p w14:paraId="75045A24" w14:textId="77777777" w:rsidR="00A50BC6" w:rsidRPr="00EF5447" w:rsidRDefault="00A50BC6" w:rsidP="00060691">
            <w:pPr>
              <w:pStyle w:val="TAC"/>
              <w:rPr>
                <w:rFonts w:cs="Arial"/>
              </w:rPr>
            </w:pPr>
          </w:p>
        </w:tc>
        <w:tc>
          <w:tcPr>
            <w:tcW w:w="2977" w:type="dxa"/>
          </w:tcPr>
          <w:p w14:paraId="43030B84" w14:textId="77777777" w:rsidR="00A50BC6" w:rsidRPr="00EF5447" w:rsidRDefault="00A50BC6" w:rsidP="00060691">
            <w:pPr>
              <w:pStyle w:val="TAC"/>
              <w:rPr>
                <w:rFonts w:cs="Arial"/>
                <w:lang w:eastAsia="ja-JP"/>
              </w:rPr>
            </w:pPr>
            <w:r w:rsidRPr="00EF5447">
              <w:rPr>
                <w:rFonts w:eastAsia="Malgun Gothic" w:cs="Arial"/>
                <w:lang w:eastAsia="ko-KR"/>
              </w:rPr>
              <w:t>8</w:t>
            </w:r>
          </w:p>
        </w:tc>
        <w:tc>
          <w:tcPr>
            <w:tcW w:w="2806" w:type="dxa"/>
          </w:tcPr>
          <w:p w14:paraId="66DDAB48" w14:textId="77777777" w:rsidR="00A50BC6" w:rsidRPr="00EF5447" w:rsidRDefault="00A50BC6" w:rsidP="00060691">
            <w:pPr>
              <w:pStyle w:val="TAC"/>
              <w:rPr>
                <w:rFonts w:eastAsia="ＭＳ 明朝" w:cs="Arial"/>
                <w:lang w:eastAsia="ja-JP"/>
              </w:rPr>
            </w:pPr>
            <w:r w:rsidRPr="00EF5447">
              <w:rPr>
                <w:rFonts w:cs="Arial"/>
                <w:lang w:eastAsia="zh-CN"/>
              </w:rPr>
              <w:t>0.2</w:t>
            </w:r>
          </w:p>
        </w:tc>
      </w:tr>
      <w:tr w:rsidR="00A50BC6" w:rsidRPr="00EF5447" w14:paraId="47857BD7" w14:textId="77777777" w:rsidTr="00E56565">
        <w:trPr>
          <w:trHeight w:val="187"/>
          <w:jc w:val="center"/>
        </w:trPr>
        <w:tc>
          <w:tcPr>
            <w:tcW w:w="2155" w:type="dxa"/>
            <w:tcBorders>
              <w:top w:val="nil"/>
              <w:bottom w:val="single" w:sz="4" w:space="0" w:color="auto"/>
            </w:tcBorders>
            <w:shd w:val="clear" w:color="auto" w:fill="auto"/>
          </w:tcPr>
          <w:p w14:paraId="768493F3" w14:textId="77777777" w:rsidR="00A50BC6" w:rsidRPr="00EF5447" w:rsidRDefault="00A50BC6" w:rsidP="00060691">
            <w:pPr>
              <w:pStyle w:val="TAC"/>
              <w:rPr>
                <w:rFonts w:cs="Arial"/>
              </w:rPr>
            </w:pPr>
          </w:p>
        </w:tc>
        <w:tc>
          <w:tcPr>
            <w:tcW w:w="2977" w:type="dxa"/>
          </w:tcPr>
          <w:p w14:paraId="572CD3F4" w14:textId="77777777" w:rsidR="00A50BC6" w:rsidRPr="00EF5447" w:rsidRDefault="00A50BC6" w:rsidP="00060691">
            <w:pPr>
              <w:pStyle w:val="TAC"/>
              <w:rPr>
                <w:rFonts w:cs="Arial"/>
                <w:lang w:eastAsia="ja-JP"/>
              </w:rPr>
            </w:pPr>
            <w:r w:rsidRPr="00EF5447">
              <w:rPr>
                <w:rFonts w:cs="Arial"/>
                <w:lang w:eastAsia="ja-JP"/>
              </w:rPr>
              <w:t>n</w:t>
            </w:r>
            <w:r w:rsidRPr="00EF5447">
              <w:rPr>
                <w:rFonts w:eastAsia="Malgun Gothic" w:cs="Arial"/>
                <w:lang w:eastAsia="ko-KR"/>
              </w:rPr>
              <w:t>77</w:t>
            </w:r>
          </w:p>
        </w:tc>
        <w:tc>
          <w:tcPr>
            <w:tcW w:w="2806" w:type="dxa"/>
          </w:tcPr>
          <w:p w14:paraId="6DCC0916" w14:textId="77777777" w:rsidR="00A50BC6" w:rsidRPr="00EF5447" w:rsidRDefault="00A50BC6" w:rsidP="00060691">
            <w:pPr>
              <w:pStyle w:val="TAC"/>
              <w:rPr>
                <w:rFonts w:eastAsia="ＭＳ 明朝" w:cs="Arial"/>
                <w:lang w:eastAsia="ja-JP"/>
              </w:rPr>
            </w:pPr>
            <w:r w:rsidRPr="00EF5447">
              <w:rPr>
                <w:rFonts w:cs="Arial"/>
                <w:lang w:eastAsia="zh-CN"/>
              </w:rPr>
              <w:t>0.5</w:t>
            </w:r>
          </w:p>
        </w:tc>
      </w:tr>
      <w:tr w:rsidR="00A50BC6" w:rsidRPr="00EF5447" w14:paraId="5693D2C2" w14:textId="77777777" w:rsidTr="00E56565">
        <w:trPr>
          <w:trHeight w:val="187"/>
          <w:jc w:val="center"/>
        </w:trPr>
        <w:tc>
          <w:tcPr>
            <w:tcW w:w="2155" w:type="dxa"/>
            <w:tcBorders>
              <w:top w:val="nil"/>
              <w:bottom w:val="single" w:sz="4" w:space="0" w:color="auto"/>
            </w:tcBorders>
            <w:shd w:val="clear" w:color="auto" w:fill="auto"/>
          </w:tcPr>
          <w:p w14:paraId="66ECC1D7" w14:textId="77777777" w:rsidR="00A50BC6" w:rsidRPr="00EF5447" w:rsidRDefault="00A50BC6" w:rsidP="00060691">
            <w:pPr>
              <w:pStyle w:val="TAC"/>
              <w:rPr>
                <w:rFonts w:cs="Arial"/>
              </w:rPr>
            </w:pPr>
            <w:r>
              <w:t>DC_1-8_n3-n79</w:t>
            </w:r>
          </w:p>
        </w:tc>
        <w:tc>
          <w:tcPr>
            <w:tcW w:w="2977" w:type="dxa"/>
            <w:vAlign w:val="center"/>
          </w:tcPr>
          <w:p w14:paraId="23D55409" w14:textId="77777777" w:rsidR="00A50BC6" w:rsidRPr="00EF5447" w:rsidRDefault="00A50BC6" w:rsidP="00060691">
            <w:pPr>
              <w:pStyle w:val="TAC"/>
              <w:rPr>
                <w:rFonts w:cs="Arial"/>
                <w:lang w:eastAsia="ja-JP"/>
              </w:rPr>
            </w:pPr>
            <w:r>
              <w:t>n79</w:t>
            </w:r>
          </w:p>
        </w:tc>
        <w:tc>
          <w:tcPr>
            <w:tcW w:w="2806" w:type="dxa"/>
          </w:tcPr>
          <w:p w14:paraId="4A05AB92" w14:textId="77777777" w:rsidR="00A50BC6" w:rsidRPr="00EF5447" w:rsidRDefault="00A50BC6" w:rsidP="00060691">
            <w:pPr>
              <w:pStyle w:val="TAC"/>
              <w:rPr>
                <w:rFonts w:cs="Arial"/>
                <w:lang w:eastAsia="zh-CN"/>
              </w:rPr>
            </w:pPr>
            <w:r>
              <w:rPr>
                <w:rFonts w:hint="eastAsia"/>
              </w:rPr>
              <w:t>0</w:t>
            </w:r>
            <w:r>
              <w:t>.5</w:t>
            </w:r>
          </w:p>
        </w:tc>
      </w:tr>
      <w:tr w:rsidR="00A50BC6" w:rsidRPr="00EF5447" w14:paraId="1AA2D80D" w14:textId="77777777" w:rsidTr="00E56565">
        <w:trPr>
          <w:trHeight w:val="187"/>
          <w:jc w:val="center"/>
        </w:trPr>
        <w:tc>
          <w:tcPr>
            <w:tcW w:w="2155" w:type="dxa"/>
            <w:tcBorders>
              <w:bottom w:val="nil"/>
            </w:tcBorders>
            <w:shd w:val="clear" w:color="auto" w:fill="auto"/>
          </w:tcPr>
          <w:p w14:paraId="00094AB3" w14:textId="77777777" w:rsidR="00A50BC6" w:rsidRPr="00EF5447" w:rsidRDefault="00A50BC6" w:rsidP="00060691">
            <w:pPr>
              <w:pStyle w:val="TAC"/>
              <w:rPr>
                <w:rFonts w:cs="Arial"/>
              </w:rPr>
            </w:pPr>
            <w:r w:rsidRPr="00EF5447">
              <w:rPr>
                <w:lang w:eastAsia="zh-CN"/>
              </w:rPr>
              <w:t>DC_1-3-8_n78</w:t>
            </w:r>
          </w:p>
        </w:tc>
        <w:tc>
          <w:tcPr>
            <w:tcW w:w="2977" w:type="dxa"/>
          </w:tcPr>
          <w:p w14:paraId="7F836FEB" w14:textId="77777777" w:rsidR="00A50BC6" w:rsidRPr="00EF5447" w:rsidRDefault="00A50BC6" w:rsidP="00060691">
            <w:pPr>
              <w:pStyle w:val="TAC"/>
              <w:rPr>
                <w:rFonts w:cs="Arial"/>
                <w:lang w:eastAsia="ja-JP"/>
              </w:rPr>
            </w:pPr>
            <w:r w:rsidRPr="00EF5447">
              <w:rPr>
                <w:rFonts w:eastAsia="Malgun Gothic" w:cs="Arial"/>
                <w:lang w:eastAsia="ko-KR"/>
              </w:rPr>
              <w:t>1</w:t>
            </w:r>
          </w:p>
        </w:tc>
        <w:tc>
          <w:tcPr>
            <w:tcW w:w="2806" w:type="dxa"/>
          </w:tcPr>
          <w:p w14:paraId="706981BB" w14:textId="77777777" w:rsidR="00A50BC6" w:rsidRPr="00EF5447" w:rsidRDefault="00A50BC6" w:rsidP="00060691">
            <w:pPr>
              <w:pStyle w:val="TAC"/>
              <w:rPr>
                <w:rFonts w:eastAsia="ＭＳ 明朝" w:cs="Arial"/>
                <w:lang w:eastAsia="ja-JP"/>
              </w:rPr>
            </w:pPr>
            <w:r w:rsidRPr="00EF5447">
              <w:rPr>
                <w:rFonts w:cs="Arial"/>
                <w:lang w:eastAsia="zh-CN"/>
              </w:rPr>
              <w:t>0.2</w:t>
            </w:r>
          </w:p>
        </w:tc>
      </w:tr>
      <w:tr w:rsidR="00A50BC6" w:rsidRPr="00EF5447" w14:paraId="54E8609B" w14:textId="77777777" w:rsidTr="00E56565">
        <w:trPr>
          <w:trHeight w:val="187"/>
          <w:jc w:val="center"/>
        </w:trPr>
        <w:tc>
          <w:tcPr>
            <w:tcW w:w="2155" w:type="dxa"/>
            <w:tcBorders>
              <w:top w:val="nil"/>
              <w:bottom w:val="nil"/>
            </w:tcBorders>
            <w:shd w:val="clear" w:color="auto" w:fill="auto"/>
          </w:tcPr>
          <w:p w14:paraId="74471A99" w14:textId="77777777" w:rsidR="00A50BC6" w:rsidRPr="00EF5447" w:rsidRDefault="00A50BC6" w:rsidP="00060691">
            <w:pPr>
              <w:pStyle w:val="TAC"/>
              <w:rPr>
                <w:rFonts w:cs="Arial"/>
              </w:rPr>
            </w:pPr>
            <w:r>
              <w:rPr>
                <w:rFonts w:cs="Arial" w:hint="eastAsia"/>
                <w:lang w:eastAsia="ko-KR"/>
              </w:rPr>
              <w:t>DC_1-3_n8-n78</w:t>
            </w:r>
          </w:p>
        </w:tc>
        <w:tc>
          <w:tcPr>
            <w:tcW w:w="2977" w:type="dxa"/>
          </w:tcPr>
          <w:p w14:paraId="66D46268" w14:textId="77777777" w:rsidR="00A50BC6" w:rsidRPr="00EF5447" w:rsidRDefault="00A50BC6" w:rsidP="00060691">
            <w:pPr>
              <w:pStyle w:val="TAC"/>
              <w:rPr>
                <w:rFonts w:cs="Arial"/>
                <w:lang w:eastAsia="ja-JP"/>
              </w:rPr>
            </w:pPr>
            <w:r w:rsidRPr="00EF5447">
              <w:rPr>
                <w:rFonts w:eastAsia="Malgun Gothic" w:cs="Arial"/>
                <w:lang w:eastAsia="ko-KR"/>
              </w:rPr>
              <w:t>3</w:t>
            </w:r>
          </w:p>
        </w:tc>
        <w:tc>
          <w:tcPr>
            <w:tcW w:w="2806" w:type="dxa"/>
          </w:tcPr>
          <w:p w14:paraId="7CD00F50" w14:textId="77777777" w:rsidR="00A50BC6" w:rsidRPr="00EF5447" w:rsidRDefault="00A50BC6" w:rsidP="00060691">
            <w:pPr>
              <w:pStyle w:val="TAC"/>
              <w:rPr>
                <w:rFonts w:eastAsia="ＭＳ 明朝" w:cs="Arial"/>
                <w:lang w:eastAsia="ja-JP"/>
              </w:rPr>
            </w:pPr>
            <w:r w:rsidRPr="00EF5447">
              <w:rPr>
                <w:rFonts w:cs="Arial"/>
                <w:lang w:eastAsia="zh-CN"/>
              </w:rPr>
              <w:t>0.2</w:t>
            </w:r>
          </w:p>
        </w:tc>
      </w:tr>
      <w:tr w:rsidR="00A50BC6" w:rsidRPr="00EF5447" w14:paraId="1F11DE3E" w14:textId="77777777" w:rsidTr="00E56565">
        <w:trPr>
          <w:trHeight w:val="187"/>
          <w:jc w:val="center"/>
        </w:trPr>
        <w:tc>
          <w:tcPr>
            <w:tcW w:w="2155" w:type="dxa"/>
            <w:tcBorders>
              <w:top w:val="nil"/>
              <w:bottom w:val="nil"/>
            </w:tcBorders>
            <w:shd w:val="clear" w:color="auto" w:fill="auto"/>
          </w:tcPr>
          <w:p w14:paraId="71CEED8D" w14:textId="77777777" w:rsidR="00A50BC6" w:rsidRPr="00EF5447" w:rsidRDefault="00A50BC6" w:rsidP="00060691">
            <w:pPr>
              <w:pStyle w:val="TAC"/>
              <w:rPr>
                <w:rFonts w:cs="Arial"/>
              </w:rPr>
            </w:pPr>
          </w:p>
        </w:tc>
        <w:tc>
          <w:tcPr>
            <w:tcW w:w="2977" w:type="dxa"/>
          </w:tcPr>
          <w:p w14:paraId="2A7C32DC" w14:textId="77777777" w:rsidR="00A50BC6" w:rsidRPr="00EF5447" w:rsidRDefault="00A50BC6" w:rsidP="00060691">
            <w:pPr>
              <w:pStyle w:val="TAC"/>
              <w:rPr>
                <w:rFonts w:cs="Arial"/>
                <w:lang w:eastAsia="ja-JP"/>
              </w:rPr>
            </w:pPr>
            <w:r w:rsidRPr="00EF5447">
              <w:rPr>
                <w:rFonts w:eastAsia="Malgun Gothic" w:cs="Arial"/>
                <w:lang w:eastAsia="ko-KR"/>
              </w:rPr>
              <w:t>8</w:t>
            </w:r>
            <w:r>
              <w:rPr>
                <w:rFonts w:eastAsia="Malgun Gothic" w:cs="Arial"/>
                <w:lang w:eastAsia="ko-KR"/>
              </w:rPr>
              <w:t xml:space="preserve"> or n8</w:t>
            </w:r>
          </w:p>
        </w:tc>
        <w:tc>
          <w:tcPr>
            <w:tcW w:w="2806" w:type="dxa"/>
          </w:tcPr>
          <w:p w14:paraId="79B7E67A" w14:textId="77777777" w:rsidR="00A50BC6" w:rsidRPr="00EF5447" w:rsidRDefault="00A50BC6" w:rsidP="00060691">
            <w:pPr>
              <w:pStyle w:val="TAC"/>
              <w:rPr>
                <w:rFonts w:eastAsia="ＭＳ 明朝" w:cs="Arial"/>
                <w:lang w:eastAsia="ja-JP"/>
              </w:rPr>
            </w:pPr>
            <w:r w:rsidRPr="00EF5447">
              <w:rPr>
                <w:rFonts w:cs="Arial"/>
                <w:lang w:eastAsia="zh-CN"/>
              </w:rPr>
              <w:t>0.2</w:t>
            </w:r>
          </w:p>
        </w:tc>
      </w:tr>
      <w:tr w:rsidR="00A50BC6" w:rsidRPr="00EF5447" w14:paraId="0043A396" w14:textId="77777777" w:rsidTr="00E56565">
        <w:trPr>
          <w:trHeight w:val="187"/>
          <w:jc w:val="center"/>
        </w:trPr>
        <w:tc>
          <w:tcPr>
            <w:tcW w:w="2155" w:type="dxa"/>
            <w:tcBorders>
              <w:top w:val="nil"/>
              <w:bottom w:val="single" w:sz="4" w:space="0" w:color="auto"/>
            </w:tcBorders>
            <w:shd w:val="clear" w:color="auto" w:fill="auto"/>
          </w:tcPr>
          <w:p w14:paraId="0B87B72F" w14:textId="77777777" w:rsidR="00A50BC6" w:rsidRPr="00EF5447" w:rsidRDefault="00A50BC6" w:rsidP="00060691">
            <w:pPr>
              <w:pStyle w:val="TAC"/>
              <w:rPr>
                <w:rFonts w:cs="Arial"/>
              </w:rPr>
            </w:pPr>
          </w:p>
        </w:tc>
        <w:tc>
          <w:tcPr>
            <w:tcW w:w="2977" w:type="dxa"/>
          </w:tcPr>
          <w:p w14:paraId="708B4490" w14:textId="77777777" w:rsidR="00A50BC6" w:rsidRPr="00EF5447" w:rsidRDefault="00A50BC6" w:rsidP="00060691">
            <w:pPr>
              <w:pStyle w:val="TAC"/>
              <w:rPr>
                <w:rFonts w:cs="Arial"/>
                <w:lang w:eastAsia="ja-JP"/>
              </w:rPr>
            </w:pPr>
            <w:r w:rsidRPr="00EF5447">
              <w:rPr>
                <w:rFonts w:cs="Arial"/>
                <w:lang w:eastAsia="ja-JP"/>
              </w:rPr>
              <w:t>n</w:t>
            </w:r>
            <w:r w:rsidRPr="00EF5447">
              <w:rPr>
                <w:rFonts w:eastAsia="Malgun Gothic" w:cs="Arial"/>
                <w:lang w:eastAsia="ko-KR"/>
              </w:rPr>
              <w:t>78</w:t>
            </w:r>
          </w:p>
        </w:tc>
        <w:tc>
          <w:tcPr>
            <w:tcW w:w="2806" w:type="dxa"/>
          </w:tcPr>
          <w:p w14:paraId="29D234E3" w14:textId="77777777" w:rsidR="00A50BC6" w:rsidRPr="00EF5447" w:rsidRDefault="00A50BC6" w:rsidP="00060691">
            <w:pPr>
              <w:pStyle w:val="TAC"/>
              <w:rPr>
                <w:rFonts w:eastAsia="ＭＳ 明朝" w:cs="Arial"/>
                <w:lang w:eastAsia="ja-JP"/>
              </w:rPr>
            </w:pPr>
            <w:r w:rsidRPr="00EF5447">
              <w:rPr>
                <w:rFonts w:cs="Arial"/>
                <w:lang w:eastAsia="zh-CN"/>
              </w:rPr>
              <w:t>0.5</w:t>
            </w:r>
          </w:p>
        </w:tc>
      </w:tr>
      <w:tr w:rsidR="00A50BC6" w:rsidRPr="00EF5447" w14:paraId="40224C69" w14:textId="77777777" w:rsidTr="00E56565">
        <w:trPr>
          <w:trHeight w:val="187"/>
          <w:jc w:val="center"/>
        </w:trPr>
        <w:tc>
          <w:tcPr>
            <w:tcW w:w="2155" w:type="dxa"/>
            <w:tcBorders>
              <w:top w:val="nil"/>
              <w:bottom w:val="nil"/>
            </w:tcBorders>
            <w:shd w:val="clear" w:color="auto" w:fill="auto"/>
          </w:tcPr>
          <w:p w14:paraId="3DE77108" w14:textId="77777777" w:rsidR="00A50BC6" w:rsidRPr="00EF5447" w:rsidRDefault="00A50BC6" w:rsidP="00060691">
            <w:pPr>
              <w:pStyle w:val="TAC"/>
              <w:rPr>
                <w:rFonts w:cs="Arial"/>
              </w:rPr>
            </w:pPr>
            <w:r>
              <w:t>DC_1-3-11_n28</w:t>
            </w:r>
          </w:p>
        </w:tc>
        <w:tc>
          <w:tcPr>
            <w:tcW w:w="2977" w:type="dxa"/>
          </w:tcPr>
          <w:p w14:paraId="72E81AF1" w14:textId="77777777" w:rsidR="00A50BC6" w:rsidRPr="00EF5447" w:rsidRDefault="00A50BC6" w:rsidP="00060691">
            <w:pPr>
              <w:pStyle w:val="TAC"/>
              <w:rPr>
                <w:rFonts w:cs="Arial"/>
                <w:lang w:eastAsia="ja-JP"/>
              </w:rPr>
            </w:pPr>
            <w:r>
              <w:t>3</w:t>
            </w:r>
          </w:p>
        </w:tc>
        <w:tc>
          <w:tcPr>
            <w:tcW w:w="2806" w:type="dxa"/>
          </w:tcPr>
          <w:p w14:paraId="4D5E9260" w14:textId="77777777" w:rsidR="00A50BC6" w:rsidRPr="00EF5447" w:rsidRDefault="00A50BC6" w:rsidP="00060691">
            <w:pPr>
              <w:pStyle w:val="TAC"/>
              <w:rPr>
                <w:rFonts w:cs="Arial"/>
                <w:lang w:eastAsia="zh-CN"/>
              </w:rPr>
            </w:pPr>
            <w:r>
              <w:rPr>
                <w:rFonts w:cs="Arial" w:hint="eastAsia"/>
                <w:szCs w:val="18"/>
              </w:rPr>
              <w:t>0</w:t>
            </w:r>
            <w:r>
              <w:rPr>
                <w:rFonts w:cs="Arial"/>
                <w:szCs w:val="18"/>
              </w:rPr>
              <w:t>.3</w:t>
            </w:r>
          </w:p>
        </w:tc>
      </w:tr>
      <w:tr w:rsidR="00A50BC6" w:rsidRPr="00EF5447" w14:paraId="18E67B04" w14:textId="77777777" w:rsidTr="00E56565">
        <w:trPr>
          <w:trHeight w:val="187"/>
          <w:jc w:val="center"/>
        </w:trPr>
        <w:tc>
          <w:tcPr>
            <w:tcW w:w="2155" w:type="dxa"/>
            <w:tcBorders>
              <w:top w:val="nil"/>
              <w:bottom w:val="nil"/>
            </w:tcBorders>
            <w:shd w:val="clear" w:color="auto" w:fill="auto"/>
          </w:tcPr>
          <w:p w14:paraId="7EDA2252" w14:textId="77777777" w:rsidR="00A50BC6" w:rsidRPr="00EF5447" w:rsidRDefault="00A50BC6" w:rsidP="00060691">
            <w:pPr>
              <w:pStyle w:val="TAC"/>
              <w:rPr>
                <w:rFonts w:cs="Arial"/>
              </w:rPr>
            </w:pPr>
          </w:p>
        </w:tc>
        <w:tc>
          <w:tcPr>
            <w:tcW w:w="2977" w:type="dxa"/>
          </w:tcPr>
          <w:p w14:paraId="11639D40" w14:textId="77777777" w:rsidR="00A50BC6" w:rsidRPr="00EF5447" w:rsidRDefault="00A50BC6" w:rsidP="00060691">
            <w:pPr>
              <w:pStyle w:val="TAC"/>
              <w:rPr>
                <w:rFonts w:cs="Arial"/>
                <w:lang w:eastAsia="ja-JP"/>
              </w:rPr>
            </w:pPr>
            <w:r>
              <w:rPr>
                <w:rFonts w:hint="eastAsia"/>
                <w:lang w:val="fi-FI"/>
              </w:rPr>
              <w:t>1</w:t>
            </w:r>
            <w:r>
              <w:rPr>
                <w:lang w:val="fi-FI"/>
              </w:rPr>
              <w:t>1</w:t>
            </w:r>
          </w:p>
        </w:tc>
        <w:tc>
          <w:tcPr>
            <w:tcW w:w="2806" w:type="dxa"/>
          </w:tcPr>
          <w:p w14:paraId="359464A9" w14:textId="77777777" w:rsidR="00A50BC6" w:rsidRPr="00EF5447" w:rsidRDefault="00A50BC6" w:rsidP="00060691">
            <w:pPr>
              <w:pStyle w:val="TAC"/>
              <w:rPr>
                <w:rFonts w:cs="Arial"/>
                <w:lang w:eastAsia="zh-CN"/>
              </w:rPr>
            </w:pPr>
            <w:r>
              <w:rPr>
                <w:rFonts w:cs="Arial" w:hint="eastAsia"/>
                <w:szCs w:val="18"/>
              </w:rPr>
              <w:t>0</w:t>
            </w:r>
            <w:r>
              <w:rPr>
                <w:rFonts w:cs="Arial"/>
                <w:szCs w:val="18"/>
              </w:rPr>
              <w:t>.5</w:t>
            </w:r>
          </w:p>
        </w:tc>
      </w:tr>
      <w:tr w:rsidR="00A50BC6" w:rsidRPr="00EF5447" w14:paraId="71DD210E" w14:textId="77777777" w:rsidTr="00E56565">
        <w:trPr>
          <w:trHeight w:val="187"/>
          <w:jc w:val="center"/>
        </w:trPr>
        <w:tc>
          <w:tcPr>
            <w:tcW w:w="2155" w:type="dxa"/>
            <w:tcBorders>
              <w:top w:val="nil"/>
              <w:bottom w:val="single" w:sz="4" w:space="0" w:color="auto"/>
            </w:tcBorders>
            <w:shd w:val="clear" w:color="auto" w:fill="auto"/>
          </w:tcPr>
          <w:p w14:paraId="5D0A1734" w14:textId="77777777" w:rsidR="00A50BC6" w:rsidRPr="00EF5447" w:rsidRDefault="00A50BC6" w:rsidP="00060691">
            <w:pPr>
              <w:pStyle w:val="TAC"/>
              <w:rPr>
                <w:rFonts w:cs="Arial"/>
              </w:rPr>
            </w:pPr>
          </w:p>
        </w:tc>
        <w:tc>
          <w:tcPr>
            <w:tcW w:w="2977" w:type="dxa"/>
          </w:tcPr>
          <w:p w14:paraId="6728FC0E" w14:textId="77777777" w:rsidR="00A50BC6" w:rsidRPr="00EF5447" w:rsidRDefault="00A50BC6" w:rsidP="00060691">
            <w:pPr>
              <w:pStyle w:val="TAC"/>
              <w:rPr>
                <w:rFonts w:cs="Arial"/>
                <w:lang w:eastAsia="ja-JP"/>
              </w:rPr>
            </w:pPr>
            <w:r>
              <w:rPr>
                <w:lang w:val="fi-FI"/>
              </w:rPr>
              <w:t>n28</w:t>
            </w:r>
          </w:p>
        </w:tc>
        <w:tc>
          <w:tcPr>
            <w:tcW w:w="2806" w:type="dxa"/>
          </w:tcPr>
          <w:p w14:paraId="2A5AA0F2" w14:textId="77777777" w:rsidR="00A50BC6" w:rsidRPr="00EF5447" w:rsidRDefault="00A50BC6" w:rsidP="00060691">
            <w:pPr>
              <w:pStyle w:val="TAC"/>
              <w:rPr>
                <w:rFonts w:cs="Arial"/>
                <w:lang w:eastAsia="zh-CN"/>
              </w:rPr>
            </w:pPr>
            <w:r>
              <w:rPr>
                <w:rFonts w:cs="Arial" w:hint="eastAsia"/>
                <w:szCs w:val="18"/>
              </w:rPr>
              <w:t>0</w:t>
            </w:r>
            <w:r>
              <w:rPr>
                <w:rFonts w:cs="Arial"/>
                <w:szCs w:val="18"/>
              </w:rPr>
              <w:t>.2</w:t>
            </w:r>
          </w:p>
        </w:tc>
      </w:tr>
      <w:tr w:rsidR="00A50BC6" w:rsidRPr="00EF5447" w14:paraId="4E1093FB" w14:textId="77777777" w:rsidTr="00E56565">
        <w:trPr>
          <w:trHeight w:val="187"/>
          <w:jc w:val="center"/>
        </w:trPr>
        <w:tc>
          <w:tcPr>
            <w:tcW w:w="2155" w:type="dxa"/>
            <w:tcBorders>
              <w:top w:val="nil"/>
              <w:bottom w:val="nil"/>
            </w:tcBorders>
            <w:shd w:val="clear" w:color="auto" w:fill="auto"/>
          </w:tcPr>
          <w:p w14:paraId="4B49F851" w14:textId="77777777" w:rsidR="00A50BC6" w:rsidRPr="00EF5447" w:rsidRDefault="00A50BC6" w:rsidP="00060691">
            <w:pPr>
              <w:pStyle w:val="TAC"/>
              <w:rPr>
                <w:rFonts w:cs="Arial"/>
              </w:rPr>
            </w:pPr>
            <w:r>
              <w:t>DC_1-3-11_n77</w:t>
            </w:r>
          </w:p>
        </w:tc>
        <w:tc>
          <w:tcPr>
            <w:tcW w:w="2977" w:type="dxa"/>
          </w:tcPr>
          <w:p w14:paraId="6FC81A5B" w14:textId="77777777" w:rsidR="00A50BC6" w:rsidRPr="00EF5447" w:rsidRDefault="00A50BC6" w:rsidP="00060691">
            <w:pPr>
              <w:pStyle w:val="TAC"/>
              <w:rPr>
                <w:rFonts w:cs="Arial"/>
                <w:lang w:eastAsia="ja-JP"/>
              </w:rPr>
            </w:pPr>
            <w:r>
              <w:rPr>
                <w:rFonts w:hint="eastAsia"/>
              </w:rPr>
              <w:t>1</w:t>
            </w:r>
          </w:p>
        </w:tc>
        <w:tc>
          <w:tcPr>
            <w:tcW w:w="2806" w:type="dxa"/>
          </w:tcPr>
          <w:p w14:paraId="6AA81A94" w14:textId="77777777" w:rsidR="00A50BC6" w:rsidRPr="00EF5447" w:rsidRDefault="00A50BC6" w:rsidP="00060691">
            <w:pPr>
              <w:pStyle w:val="TAC"/>
              <w:rPr>
                <w:rFonts w:cs="Arial"/>
                <w:lang w:eastAsia="zh-CN"/>
              </w:rPr>
            </w:pPr>
            <w:r>
              <w:rPr>
                <w:rFonts w:cs="Arial" w:hint="eastAsia"/>
                <w:szCs w:val="18"/>
              </w:rPr>
              <w:t>0</w:t>
            </w:r>
            <w:r>
              <w:rPr>
                <w:rFonts w:cs="Arial"/>
                <w:szCs w:val="18"/>
              </w:rPr>
              <w:t>.2</w:t>
            </w:r>
          </w:p>
        </w:tc>
      </w:tr>
      <w:tr w:rsidR="00A50BC6" w:rsidRPr="00EF5447" w14:paraId="22BFF500" w14:textId="77777777" w:rsidTr="00E56565">
        <w:trPr>
          <w:trHeight w:val="187"/>
          <w:jc w:val="center"/>
        </w:trPr>
        <w:tc>
          <w:tcPr>
            <w:tcW w:w="2155" w:type="dxa"/>
            <w:tcBorders>
              <w:top w:val="nil"/>
              <w:bottom w:val="nil"/>
            </w:tcBorders>
            <w:shd w:val="clear" w:color="auto" w:fill="auto"/>
          </w:tcPr>
          <w:p w14:paraId="6D09D375" w14:textId="77777777" w:rsidR="00A50BC6" w:rsidRPr="00EF5447" w:rsidRDefault="00A50BC6" w:rsidP="00060691">
            <w:pPr>
              <w:pStyle w:val="TAC"/>
              <w:rPr>
                <w:rFonts w:cs="Arial"/>
              </w:rPr>
            </w:pPr>
          </w:p>
        </w:tc>
        <w:tc>
          <w:tcPr>
            <w:tcW w:w="2977" w:type="dxa"/>
          </w:tcPr>
          <w:p w14:paraId="2D021017" w14:textId="77777777" w:rsidR="00A50BC6" w:rsidRPr="00EF5447" w:rsidRDefault="00A50BC6" w:rsidP="00060691">
            <w:pPr>
              <w:pStyle w:val="TAC"/>
              <w:rPr>
                <w:rFonts w:cs="Arial"/>
                <w:lang w:eastAsia="ja-JP"/>
              </w:rPr>
            </w:pPr>
            <w:r>
              <w:rPr>
                <w:rFonts w:hint="eastAsia"/>
              </w:rPr>
              <w:t>3</w:t>
            </w:r>
          </w:p>
        </w:tc>
        <w:tc>
          <w:tcPr>
            <w:tcW w:w="2806" w:type="dxa"/>
          </w:tcPr>
          <w:p w14:paraId="432FFB14" w14:textId="77777777" w:rsidR="00A50BC6" w:rsidRPr="00EF5447" w:rsidRDefault="00A50BC6" w:rsidP="00060691">
            <w:pPr>
              <w:pStyle w:val="TAC"/>
              <w:rPr>
                <w:rFonts w:cs="Arial"/>
                <w:lang w:eastAsia="zh-CN"/>
              </w:rPr>
            </w:pPr>
            <w:r>
              <w:rPr>
                <w:rFonts w:cs="Arial" w:hint="eastAsia"/>
                <w:szCs w:val="18"/>
              </w:rPr>
              <w:t>0</w:t>
            </w:r>
            <w:r>
              <w:rPr>
                <w:rFonts w:cs="Arial"/>
                <w:szCs w:val="18"/>
              </w:rPr>
              <w:t>.3</w:t>
            </w:r>
          </w:p>
        </w:tc>
      </w:tr>
      <w:tr w:rsidR="00A50BC6" w:rsidRPr="00EF5447" w14:paraId="410742A6" w14:textId="77777777" w:rsidTr="00E56565">
        <w:trPr>
          <w:trHeight w:val="187"/>
          <w:jc w:val="center"/>
        </w:trPr>
        <w:tc>
          <w:tcPr>
            <w:tcW w:w="2155" w:type="dxa"/>
            <w:tcBorders>
              <w:top w:val="nil"/>
              <w:bottom w:val="nil"/>
            </w:tcBorders>
            <w:shd w:val="clear" w:color="auto" w:fill="auto"/>
          </w:tcPr>
          <w:p w14:paraId="3926C676" w14:textId="77777777" w:rsidR="00A50BC6" w:rsidRPr="00EF5447" w:rsidRDefault="00A50BC6" w:rsidP="00060691">
            <w:pPr>
              <w:pStyle w:val="TAC"/>
              <w:rPr>
                <w:rFonts w:cs="Arial"/>
              </w:rPr>
            </w:pPr>
          </w:p>
        </w:tc>
        <w:tc>
          <w:tcPr>
            <w:tcW w:w="2977" w:type="dxa"/>
          </w:tcPr>
          <w:p w14:paraId="1F985EF5" w14:textId="77777777" w:rsidR="00A50BC6" w:rsidRPr="00EF5447" w:rsidRDefault="00A50BC6" w:rsidP="00060691">
            <w:pPr>
              <w:pStyle w:val="TAC"/>
              <w:rPr>
                <w:rFonts w:cs="Arial"/>
                <w:lang w:eastAsia="ja-JP"/>
              </w:rPr>
            </w:pPr>
            <w:r>
              <w:rPr>
                <w:lang w:val="fi-FI"/>
              </w:rPr>
              <w:t>11</w:t>
            </w:r>
          </w:p>
        </w:tc>
        <w:tc>
          <w:tcPr>
            <w:tcW w:w="2806" w:type="dxa"/>
          </w:tcPr>
          <w:p w14:paraId="337F986C" w14:textId="77777777" w:rsidR="00A50BC6" w:rsidRPr="00EF5447" w:rsidRDefault="00A50BC6" w:rsidP="00060691">
            <w:pPr>
              <w:pStyle w:val="TAC"/>
              <w:rPr>
                <w:rFonts w:cs="Arial"/>
                <w:lang w:eastAsia="zh-CN"/>
              </w:rPr>
            </w:pPr>
            <w:r>
              <w:rPr>
                <w:rFonts w:cs="Arial" w:hint="eastAsia"/>
                <w:szCs w:val="18"/>
              </w:rPr>
              <w:t>0</w:t>
            </w:r>
            <w:r>
              <w:rPr>
                <w:rFonts w:cs="Arial"/>
                <w:szCs w:val="18"/>
              </w:rPr>
              <w:t>.5</w:t>
            </w:r>
          </w:p>
        </w:tc>
      </w:tr>
      <w:tr w:rsidR="00A50BC6" w:rsidRPr="00EF5447" w14:paraId="2180BEF6" w14:textId="77777777" w:rsidTr="00E56565">
        <w:trPr>
          <w:trHeight w:val="187"/>
          <w:jc w:val="center"/>
        </w:trPr>
        <w:tc>
          <w:tcPr>
            <w:tcW w:w="2155" w:type="dxa"/>
            <w:tcBorders>
              <w:top w:val="nil"/>
              <w:bottom w:val="single" w:sz="4" w:space="0" w:color="auto"/>
            </w:tcBorders>
            <w:shd w:val="clear" w:color="auto" w:fill="auto"/>
          </w:tcPr>
          <w:p w14:paraId="4E94A4DC" w14:textId="77777777" w:rsidR="00A50BC6" w:rsidRPr="00EF5447" w:rsidRDefault="00A50BC6" w:rsidP="00060691">
            <w:pPr>
              <w:pStyle w:val="TAC"/>
              <w:rPr>
                <w:rFonts w:cs="Arial"/>
              </w:rPr>
            </w:pPr>
          </w:p>
        </w:tc>
        <w:tc>
          <w:tcPr>
            <w:tcW w:w="2977" w:type="dxa"/>
          </w:tcPr>
          <w:p w14:paraId="37855B7F" w14:textId="77777777" w:rsidR="00A50BC6" w:rsidRPr="00EF5447" w:rsidRDefault="00A50BC6" w:rsidP="00060691">
            <w:pPr>
              <w:pStyle w:val="TAC"/>
              <w:rPr>
                <w:rFonts w:cs="Arial"/>
                <w:lang w:eastAsia="ja-JP"/>
              </w:rPr>
            </w:pPr>
            <w:r>
              <w:rPr>
                <w:lang w:val="fi-FI"/>
              </w:rPr>
              <w:t>n77</w:t>
            </w:r>
          </w:p>
        </w:tc>
        <w:tc>
          <w:tcPr>
            <w:tcW w:w="2806" w:type="dxa"/>
          </w:tcPr>
          <w:p w14:paraId="1213ED3C" w14:textId="77777777" w:rsidR="00A50BC6" w:rsidRPr="00EF5447" w:rsidRDefault="00A50BC6" w:rsidP="00060691">
            <w:pPr>
              <w:pStyle w:val="TAC"/>
              <w:rPr>
                <w:rFonts w:cs="Arial"/>
                <w:lang w:eastAsia="zh-CN"/>
              </w:rPr>
            </w:pPr>
            <w:r>
              <w:rPr>
                <w:rFonts w:cs="Arial" w:hint="eastAsia"/>
                <w:szCs w:val="18"/>
              </w:rPr>
              <w:t>0</w:t>
            </w:r>
            <w:r>
              <w:rPr>
                <w:rFonts w:cs="Arial"/>
                <w:szCs w:val="18"/>
              </w:rPr>
              <w:t>.5</w:t>
            </w:r>
          </w:p>
        </w:tc>
      </w:tr>
      <w:tr w:rsidR="00A50BC6" w:rsidRPr="00EF5447" w14:paraId="5EBC9334" w14:textId="77777777" w:rsidTr="00E56565">
        <w:trPr>
          <w:trHeight w:val="187"/>
          <w:jc w:val="center"/>
        </w:trPr>
        <w:tc>
          <w:tcPr>
            <w:tcW w:w="2155" w:type="dxa"/>
            <w:tcBorders>
              <w:top w:val="nil"/>
              <w:bottom w:val="single" w:sz="4" w:space="0" w:color="auto"/>
            </w:tcBorders>
            <w:shd w:val="clear" w:color="auto" w:fill="auto"/>
          </w:tcPr>
          <w:p w14:paraId="632AA4A1" w14:textId="77777777" w:rsidR="00A50BC6" w:rsidRPr="001F0987" w:rsidRDefault="00A50BC6" w:rsidP="00060691">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n28</w:t>
            </w:r>
          </w:p>
        </w:tc>
        <w:tc>
          <w:tcPr>
            <w:tcW w:w="2977" w:type="dxa"/>
          </w:tcPr>
          <w:p w14:paraId="75FA9657" w14:textId="77777777" w:rsidR="00A50BC6" w:rsidRPr="00EF5447" w:rsidRDefault="00A50BC6" w:rsidP="00060691">
            <w:pPr>
              <w:pStyle w:val="TAC"/>
              <w:rPr>
                <w:rFonts w:cs="Arial"/>
                <w:lang w:eastAsia="ja-JP"/>
              </w:rPr>
            </w:pPr>
            <w:r>
              <w:rPr>
                <w:rFonts w:eastAsia="Malgun Gothic" w:cs="Arial"/>
                <w:lang w:eastAsia="ko-KR"/>
              </w:rPr>
              <w:t>n</w:t>
            </w:r>
            <w:r w:rsidRPr="00E062F1">
              <w:rPr>
                <w:rFonts w:eastAsia="Malgun Gothic" w:cs="Arial"/>
                <w:lang w:eastAsia="ko-KR"/>
              </w:rPr>
              <w:t>28</w:t>
            </w:r>
          </w:p>
        </w:tc>
        <w:tc>
          <w:tcPr>
            <w:tcW w:w="2806" w:type="dxa"/>
          </w:tcPr>
          <w:p w14:paraId="2966905A" w14:textId="77777777" w:rsidR="00A50BC6" w:rsidRPr="00EF5447" w:rsidRDefault="00A50BC6" w:rsidP="00060691">
            <w:pPr>
              <w:pStyle w:val="TAC"/>
              <w:rPr>
                <w:rFonts w:cs="Arial"/>
                <w:lang w:eastAsia="zh-CN"/>
              </w:rPr>
            </w:pPr>
            <w:r w:rsidRPr="00E062F1">
              <w:rPr>
                <w:lang w:eastAsia="ja-JP"/>
              </w:rPr>
              <w:t>0.2</w:t>
            </w:r>
          </w:p>
        </w:tc>
      </w:tr>
      <w:tr w:rsidR="00A50BC6" w:rsidRPr="00EF5447" w14:paraId="1EE05659" w14:textId="77777777" w:rsidTr="00E56565">
        <w:trPr>
          <w:trHeight w:val="187"/>
          <w:jc w:val="center"/>
        </w:trPr>
        <w:tc>
          <w:tcPr>
            <w:tcW w:w="2155" w:type="dxa"/>
            <w:tcBorders>
              <w:top w:val="nil"/>
              <w:bottom w:val="single" w:sz="4" w:space="0" w:color="auto"/>
            </w:tcBorders>
            <w:shd w:val="clear" w:color="auto" w:fill="auto"/>
          </w:tcPr>
          <w:p w14:paraId="036808D0" w14:textId="77777777" w:rsidR="00A50BC6" w:rsidRPr="001F0987" w:rsidRDefault="00A50BC6" w:rsidP="00060691">
            <w:pPr>
              <w:pStyle w:val="TAC"/>
              <w:rPr>
                <w:rFonts w:cs="Arial"/>
              </w:rPr>
            </w:pPr>
            <w:r w:rsidRPr="001F0987">
              <w:rPr>
                <w:rFonts w:cs="Arial"/>
              </w:rPr>
              <w:t>DC_</w:t>
            </w:r>
            <w:r w:rsidRPr="001F0987">
              <w:rPr>
                <w:rFonts w:cs="Arial" w:hint="eastAsia"/>
                <w:lang w:eastAsia="ja-JP"/>
              </w:rPr>
              <w:t>1-</w:t>
            </w:r>
            <w:r w:rsidRPr="001F0987">
              <w:rPr>
                <w:rFonts w:cs="Arial"/>
                <w:lang w:eastAsia="ja-JP"/>
              </w:rPr>
              <w:t>3</w:t>
            </w:r>
            <w:r w:rsidRPr="001F0987">
              <w:rPr>
                <w:rFonts w:cs="Arial"/>
              </w:rPr>
              <w:t>-18</w:t>
            </w:r>
            <w:r w:rsidRPr="001F0987">
              <w:rPr>
                <w:rFonts w:cs="Arial"/>
                <w:lang w:eastAsia="ja-JP"/>
              </w:rPr>
              <w:t>_</w:t>
            </w:r>
            <w:r w:rsidRPr="001F0987">
              <w:rPr>
                <w:rFonts w:cs="Arial" w:hint="eastAsia"/>
                <w:lang w:eastAsia="ja-JP"/>
              </w:rPr>
              <w:t>n</w:t>
            </w:r>
            <w:r w:rsidRPr="001F0987">
              <w:rPr>
                <w:rFonts w:cs="Arial"/>
                <w:lang w:eastAsia="ja-JP"/>
              </w:rPr>
              <w:t>41</w:t>
            </w:r>
          </w:p>
        </w:tc>
        <w:tc>
          <w:tcPr>
            <w:tcW w:w="2977" w:type="dxa"/>
          </w:tcPr>
          <w:p w14:paraId="4926BBA6" w14:textId="77777777" w:rsidR="00A50BC6" w:rsidRPr="00EF5447" w:rsidRDefault="00A50BC6" w:rsidP="00060691">
            <w:pPr>
              <w:pStyle w:val="TAC"/>
              <w:rPr>
                <w:rFonts w:cs="Arial"/>
                <w:lang w:eastAsia="ja-JP"/>
              </w:rPr>
            </w:pPr>
            <w:r>
              <w:rPr>
                <w:rFonts w:eastAsia="Malgun Gothic" w:cs="Arial"/>
                <w:lang w:eastAsia="ko-KR"/>
              </w:rPr>
              <w:t>n41</w:t>
            </w:r>
          </w:p>
        </w:tc>
        <w:tc>
          <w:tcPr>
            <w:tcW w:w="2806" w:type="dxa"/>
          </w:tcPr>
          <w:p w14:paraId="6DF9AFF6" w14:textId="77777777" w:rsidR="00A50BC6" w:rsidRPr="00EF5447" w:rsidRDefault="00A50BC6" w:rsidP="00060691">
            <w:pPr>
              <w:pStyle w:val="TAC"/>
              <w:rPr>
                <w:rFonts w:cs="Arial"/>
                <w:lang w:eastAsia="zh-CN"/>
              </w:rPr>
            </w:pPr>
            <w:r w:rsidRPr="00E062F1">
              <w:rPr>
                <w:lang w:eastAsia="ja-JP"/>
              </w:rPr>
              <w:t>0.2</w:t>
            </w:r>
            <w:r w:rsidRPr="000E067C">
              <w:rPr>
                <w:vertAlign w:val="superscript"/>
                <w:lang w:eastAsia="ja-JP"/>
              </w:rPr>
              <w:t>6</w:t>
            </w:r>
          </w:p>
        </w:tc>
      </w:tr>
      <w:tr w:rsidR="00A50BC6" w:rsidRPr="00EF5447" w14:paraId="2180D0F3" w14:textId="77777777" w:rsidTr="00E56565">
        <w:trPr>
          <w:trHeight w:val="187"/>
          <w:jc w:val="center"/>
        </w:trPr>
        <w:tc>
          <w:tcPr>
            <w:tcW w:w="2155" w:type="dxa"/>
            <w:tcBorders>
              <w:top w:val="nil"/>
              <w:bottom w:val="single" w:sz="4" w:space="0" w:color="auto"/>
            </w:tcBorders>
            <w:shd w:val="clear" w:color="auto" w:fill="auto"/>
          </w:tcPr>
          <w:p w14:paraId="1F5D500D" w14:textId="77777777" w:rsidR="00A50BC6" w:rsidRPr="001F0987" w:rsidRDefault="00A50BC6" w:rsidP="00060691">
            <w:pPr>
              <w:pStyle w:val="TAC"/>
              <w:rPr>
                <w:rFonts w:cs="Arial"/>
              </w:rPr>
            </w:pPr>
            <w:r w:rsidRPr="00CD7F24">
              <w:rPr>
                <w:rFonts w:cs="Arial"/>
                <w:szCs w:val="18"/>
                <w:lang w:val="sv-SE" w:eastAsia="ja-JP"/>
              </w:rPr>
              <w:t>DC_</w:t>
            </w:r>
            <w:r>
              <w:rPr>
                <w:rFonts w:cs="Arial"/>
                <w:szCs w:val="18"/>
                <w:lang w:val="sv-SE" w:eastAsia="ja-JP"/>
              </w:rPr>
              <w:t>1-3</w:t>
            </w:r>
            <w:r w:rsidRPr="00CD7F24">
              <w:rPr>
                <w:rFonts w:cs="Arial"/>
                <w:szCs w:val="18"/>
                <w:lang w:val="sv-SE" w:eastAsia="ja-JP"/>
              </w:rPr>
              <w:t>-2</w:t>
            </w:r>
            <w:r>
              <w:rPr>
                <w:rFonts w:cs="Arial"/>
                <w:szCs w:val="18"/>
                <w:lang w:val="sv-SE" w:eastAsia="ja-JP"/>
              </w:rPr>
              <w:t>8</w:t>
            </w:r>
            <w:r w:rsidRPr="00CD7F24">
              <w:rPr>
                <w:rFonts w:cs="Arial"/>
                <w:szCs w:val="18"/>
                <w:lang w:val="sv-SE" w:eastAsia="ja-JP"/>
              </w:rPr>
              <w:t>_n3</w:t>
            </w:r>
          </w:p>
        </w:tc>
        <w:tc>
          <w:tcPr>
            <w:tcW w:w="2977" w:type="dxa"/>
          </w:tcPr>
          <w:p w14:paraId="59D4D3A5" w14:textId="77777777" w:rsidR="00A50BC6" w:rsidRPr="00EF5447" w:rsidRDefault="00A50BC6" w:rsidP="00060691">
            <w:pPr>
              <w:pStyle w:val="TAC"/>
              <w:rPr>
                <w:rFonts w:cs="Arial"/>
                <w:lang w:eastAsia="ja-JP"/>
              </w:rPr>
            </w:pPr>
            <w:r>
              <w:rPr>
                <w:rFonts w:cs="Arial"/>
                <w:szCs w:val="18"/>
                <w:lang w:val="sv-SE" w:eastAsia="ja-JP"/>
              </w:rPr>
              <w:t>28</w:t>
            </w:r>
          </w:p>
        </w:tc>
        <w:tc>
          <w:tcPr>
            <w:tcW w:w="2806" w:type="dxa"/>
          </w:tcPr>
          <w:p w14:paraId="54C84160" w14:textId="77777777" w:rsidR="00A50BC6" w:rsidRPr="00EF5447" w:rsidRDefault="00A50BC6" w:rsidP="00060691">
            <w:pPr>
              <w:pStyle w:val="TAC"/>
              <w:rPr>
                <w:rFonts w:cs="Arial"/>
                <w:lang w:eastAsia="zh-CN"/>
              </w:rPr>
            </w:pPr>
            <w:r>
              <w:t>0.2</w:t>
            </w:r>
          </w:p>
        </w:tc>
      </w:tr>
      <w:tr w:rsidR="00A50BC6" w:rsidRPr="00EF5447" w14:paraId="04FC3FEE" w14:textId="77777777" w:rsidTr="00E56565">
        <w:trPr>
          <w:trHeight w:val="187"/>
          <w:jc w:val="center"/>
        </w:trPr>
        <w:tc>
          <w:tcPr>
            <w:tcW w:w="2155" w:type="dxa"/>
            <w:tcBorders>
              <w:bottom w:val="nil"/>
            </w:tcBorders>
            <w:shd w:val="clear" w:color="auto" w:fill="auto"/>
          </w:tcPr>
          <w:p w14:paraId="65DCC248" w14:textId="77777777" w:rsidR="00A50BC6" w:rsidRPr="00EF5447" w:rsidRDefault="00A50BC6" w:rsidP="00060691">
            <w:pPr>
              <w:pStyle w:val="TAC"/>
              <w:rPr>
                <w:rFonts w:cs="Arial"/>
              </w:rPr>
            </w:pPr>
            <w:r w:rsidRPr="00EF5447">
              <w:rPr>
                <w:rFonts w:cs="Arial"/>
              </w:rPr>
              <w:t>DC_</w:t>
            </w:r>
            <w:r w:rsidRPr="00EF5447">
              <w:rPr>
                <w:rFonts w:cs="Arial"/>
                <w:lang w:eastAsia="ja-JP"/>
              </w:rPr>
              <w:t>1-3-18_n77</w:t>
            </w:r>
          </w:p>
        </w:tc>
        <w:tc>
          <w:tcPr>
            <w:tcW w:w="2977" w:type="dxa"/>
          </w:tcPr>
          <w:p w14:paraId="61163359" w14:textId="77777777" w:rsidR="00A50BC6" w:rsidRPr="00EF5447" w:rsidRDefault="00A50BC6" w:rsidP="00060691">
            <w:pPr>
              <w:pStyle w:val="TAC"/>
              <w:rPr>
                <w:rFonts w:cs="Arial"/>
              </w:rPr>
            </w:pPr>
            <w:r w:rsidRPr="00EF5447">
              <w:rPr>
                <w:rFonts w:cs="Arial"/>
                <w:lang w:eastAsia="ja-JP"/>
              </w:rPr>
              <w:t>1</w:t>
            </w:r>
          </w:p>
        </w:tc>
        <w:tc>
          <w:tcPr>
            <w:tcW w:w="2806" w:type="dxa"/>
          </w:tcPr>
          <w:p w14:paraId="2BBCCC74" w14:textId="77777777" w:rsidR="00A50BC6" w:rsidRPr="00EF5447" w:rsidRDefault="00A50BC6" w:rsidP="00060691">
            <w:pPr>
              <w:pStyle w:val="TAC"/>
              <w:rPr>
                <w:rFonts w:cs="Arial"/>
              </w:rPr>
            </w:pPr>
            <w:r w:rsidRPr="00EF5447">
              <w:rPr>
                <w:rFonts w:cs="Arial"/>
                <w:lang w:eastAsia="ja-JP"/>
              </w:rPr>
              <w:t>0.2</w:t>
            </w:r>
          </w:p>
        </w:tc>
      </w:tr>
      <w:tr w:rsidR="00A50BC6" w:rsidRPr="00EF5447" w14:paraId="6EF0122A" w14:textId="77777777" w:rsidTr="00E56565">
        <w:trPr>
          <w:trHeight w:val="187"/>
          <w:jc w:val="center"/>
        </w:trPr>
        <w:tc>
          <w:tcPr>
            <w:tcW w:w="2155" w:type="dxa"/>
            <w:tcBorders>
              <w:top w:val="nil"/>
              <w:bottom w:val="nil"/>
            </w:tcBorders>
            <w:shd w:val="clear" w:color="auto" w:fill="auto"/>
          </w:tcPr>
          <w:p w14:paraId="5C2D535E" w14:textId="77777777" w:rsidR="00A50BC6" w:rsidRPr="00EF5447" w:rsidRDefault="00A50BC6" w:rsidP="00060691">
            <w:pPr>
              <w:pStyle w:val="TAC"/>
              <w:rPr>
                <w:rFonts w:cs="Arial"/>
              </w:rPr>
            </w:pPr>
          </w:p>
        </w:tc>
        <w:tc>
          <w:tcPr>
            <w:tcW w:w="2977" w:type="dxa"/>
          </w:tcPr>
          <w:p w14:paraId="51E4290B" w14:textId="77777777" w:rsidR="00A50BC6" w:rsidRPr="00EF5447" w:rsidRDefault="00A50BC6" w:rsidP="00060691">
            <w:pPr>
              <w:pStyle w:val="TAC"/>
              <w:rPr>
                <w:rFonts w:cs="Arial"/>
              </w:rPr>
            </w:pPr>
            <w:r w:rsidRPr="00EF5447">
              <w:rPr>
                <w:rFonts w:cs="Arial"/>
                <w:lang w:eastAsia="ja-JP"/>
              </w:rPr>
              <w:t>3</w:t>
            </w:r>
          </w:p>
        </w:tc>
        <w:tc>
          <w:tcPr>
            <w:tcW w:w="2806" w:type="dxa"/>
          </w:tcPr>
          <w:p w14:paraId="39077A6A" w14:textId="77777777" w:rsidR="00A50BC6" w:rsidRPr="00EF5447" w:rsidRDefault="00A50BC6" w:rsidP="00060691">
            <w:pPr>
              <w:pStyle w:val="TAC"/>
              <w:rPr>
                <w:rFonts w:cs="Arial"/>
              </w:rPr>
            </w:pPr>
            <w:r w:rsidRPr="00EF5447">
              <w:rPr>
                <w:rFonts w:cs="Arial"/>
                <w:lang w:eastAsia="ja-JP"/>
              </w:rPr>
              <w:t>0.2</w:t>
            </w:r>
          </w:p>
        </w:tc>
      </w:tr>
      <w:tr w:rsidR="00A50BC6" w:rsidRPr="00EF5447" w14:paraId="58072611" w14:textId="77777777" w:rsidTr="00E56565">
        <w:trPr>
          <w:trHeight w:val="187"/>
          <w:jc w:val="center"/>
        </w:trPr>
        <w:tc>
          <w:tcPr>
            <w:tcW w:w="2155" w:type="dxa"/>
            <w:tcBorders>
              <w:top w:val="nil"/>
              <w:bottom w:val="single" w:sz="4" w:space="0" w:color="auto"/>
            </w:tcBorders>
            <w:shd w:val="clear" w:color="auto" w:fill="auto"/>
          </w:tcPr>
          <w:p w14:paraId="0AF5D769" w14:textId="77777777" w:rsidR="00A50BC6" w:rsidRPr="00EF5447" w:rsidRDefault="00A50BC6" w:rsidP="00060691">
            <w:pPr>
              <w:pStyle w:val="TAC"/>
              <w:rPr>
                <w:rFonts w:cs="Arial"/>
              </w:rPr>
            </w:pPr>
          </w:p>
        </w:tc>
        <w:tc>
          <w:tcPr>
            <w:tcW w:w="2977" w:type="dxa"/>
          </w:tcPr>
          <w:p w14:paraId="14559E41" w14:textId="77777777" w:rsidR="00A50BC6" w:rsidRPr="00EF5447" w:rsidRDefault="00A50BC6" w:rsidP="00060691">
            <w:pPr>
              <w:pStyle w:val="TAC"/>
              <w:rPr>
                <w:rFonts w:cs="Arial"/>
              </w:rPr>
            </w:pPr>
            <w:r w:rsidRPr="00EF5447">
              <w:rPr>
                <w:rFonts w:cs="Arial"/>
                <w:lang w:eastAsia="ja-JP"/>
              </w:rPr>
              <w:t>n77</w:t>
            </w:r>
          </w:p>
        </w:tc>
        <w:tc>
          <w:tcPr>
            <w:tcW w:w="2806" w:type="dxa"/>
          </w:tcPr>
          <w:p w14:paraId="33A4E58D" w14:textId="77777777" w:rsidR="00A50BC6" w:rsidRPr="00EF5447" w:rsidRDefault="00A50BC6" w:rsidP="00060691">
            <w:pPr>
              <w:pStyle w:val="TAC"/>
              <w:rPr>
                <w:rFonts w:cs="Arial"/>
              </w:rPr>
            </w:pPr>
            <w:r w:rsidRPr="00EF5447">
              <w:rPr>
                <w:rFonts w:cs="Arial"/>
                <w:lang w:eastAsia="ja-JP"/>
              </w:rPr>
              <w:t>0.5</w:t>
            </w:r>
          </w:p>
        </w:tc>
      </w:tr>
      <w:tr w:rsidR="00A50BC6" w:rsidRPr="00EF5447" w14:paraId="58A66A3D" w14:textId="77777777" w:rsidTr="00E56565">
        <w:trPr>
          <w:trHeight w:val="187"/>
          <w:jc w:val="center"/>
        </w:trPr>
        <w:tc>
          <w:tcPr>
            <w:tcW w:w="2155" w:type="dxa"/>
            <w:tcBorders>
              <w:bottom w:val="nil"/>
            </w:tcBorders>
            <w:shd w:val="clear" w:color="auto" w:fill="auto"/>
          </w:tcPr>
          <w:p w14:paraId="254C3DD5" w14:textId="77777777" w:rsidR="00A50BC6" w:rsidRPr="00EF5447" w:rsidRDefault="00A50BC6" w:rsidP="00060691">
            <w:pPr>
              <w:pStyle w:val="TAC"/>
              <w:rPr>
                <w:rFonts w:cs="Arial"/>
              </w:rPr>
            </w:pPr>
            <w:r w:rsidRPr="00EF5447">
              <w:rPr>
                <w:rFonts w:cs="Arial"/>
              </w:rPr>
              <w:t>DC_</w:t>
            </w:r>
            <w:r w:rsidRPr="00EF5447">
              <w:rPr>
                <w:rFonts w:cs="Arial"/>
                <w:lang w:eastAsia="ja-JP"/>
              </w:rPr>
              <w:t>1-3-18_n78</w:t>
            </w:r>
          </w:p>
        </w:tc>
        <w:tc>
          <w:tcPr>
            <w:tcW w:w="2977" w:type="dxa"/>
          </w:tcPr>
          <w:p w14:paraId="78ECDE2E" w14:textId="77777777" w:rsidR="00A50BC6" w:rsidRPr="00EF5447" w:rsidRDefault="00A50BC6" w:rsidP="00060691">
            <w:pPr>
              <w:pStyle w:val="TAC"/>
              <w:rPr>
                <w:rFonts w:cs="Arial"/>
              </w:rPr>
            </w:pPr>
            <w:r w:rsidRPr="00EF5447">
              <w:rPr>
                <w:rFonts w:cs="Arial"/>
                <w:lang w:eastAsia="ja-JP"/>
              </w:rPr>
              <w:t>1</w:t>
            </w:r>
          </w:p>
        </w:tc>
        <w:tc>
          <w:tcPr>
            <w:tcW w:w="2806" w:type="dxa"/>
          </w:tcPr>
          <w:p w14:paraId="321487B1" w14:textId="77777777" w:rsidR="00A50BC6" w:rsidRPr="00EF5447" w:rsidRDefault="00A50BC6" w:rsidP="00060691">
            <w:pPr>
              <w:pStyle w:val="TAC"/>
              <w:rPr>
                <w:rFonts w:cs="Arial"/>
              </w:rPr>
            </w:pPr>
            <w:r w:rsidRPr="00EF5447">
              <w:rPr>
                <w:rFonts w:cs="Arial"/>
                <w:lang w:eastAsia="ja-JP"/>
              </w:rPr>
              <w:t>0.2</w:t>
            </w:r>
          </w:p>
        </w:tc>
      </w:tr>
      <w:tr w:rsidR="00A50BC6" w:rsidRPr="00EF5447" w14:paraId="7C4341A9" w14:textId="77777777" w:rsidTr="00E56565">
        <w:trPr>
          <w:trHeight w:val="187"/>
          <w:jc w:val="center"/>
        </w:trPr>
        <w:tc>
          <w:tcPr>
            <w:tcW w:w="2155" w:type="dxa"/>
            <w:tcBorders>
              <w:top w:val="nil"/>
              <w:bottom w:val="nil"/>
            </w:tcBorders>
            <w:shd w:val="clear" w:color="auto" w:fill="auto"/>
          </w:tcPr>
          <w:p w14:paraId="0346974E" w14:textId="77777777" w:rsidR="00A50BC6" w:rsidRPr="00EF5447" w:rsidRDefault="00A50BC6" w:rsidP="00060691">
            <w:pPr>
              <w:pStyle w:val="TAC"/>
              <w:rPr>
                <w:rFonts w:cs="Arial"/>
              </w:rPr>
            </w:pPr>
          </w:p>
        </w:tc>
        <w:tc>
          <w:tcPr>
            <w:tcW w:w="2977" w:type="dxa"/>
          </w:tcPr>
          <w:p w14:paraId="46274974" w14:textId="77777777" w:rsidR="00A50BC6" w:rsidRPr="00EF5447" w:rsidRDefault="00A50BC6" w:rsidP="00060691">
            <w:pPr>
              <w:pStyle w:val="TAC"/>
              <w:rPr>
                <w:rFonts w:cs="Arial"/>
              </w:rPr>
            </w:pPr>
            <w:r w:rsidRPr="00EF5447">
              <w:rPr>
                <w:rFonts w:cs="Arial"/>
                <w:lang w:eastAsia="ja-JP"/>
              </w:rPr>
              <w:t>3</w:t>
            </w:r>
          </w:p>
        </w:tc>
        <w:tc>
          <w:tcPr>
            <w:tcW w:w="2806" w:type="dxa"/>
          </w:tcPr>
          <w:p w14:paraId="6C39B0DF" w14:textId="77777777" w:rsidR="00A50BC6" w:rsidRPr="00EF5447" w:rsidRDefault="00A50BC6" w:rsidP="00060691">
            <w:pPr>
              <w:pStyle w:val="TAC"/>
              <w:rPr>
                <w:rFonts w:cs="Arial"/>
              </w:rPr>
            </w:pPr>
            <w:r w:rsidRPr="00EF5447">
              <w:rPr>
                <w:rFonts w:cs="Arial"/>
                <w:lang w:eastAsia="ja-JP"/>
              </w:rPr>
              <w:t>0.2</w:t>
            </w:r>
          </w:p>
        </w:tc>
      </w:tr>
      <w:tr w:rsidR="00A50BC6" w:rsidRPr="00EF5447" w14:paraId="78051111" w14:textId="77777777" w:rsidTr="00E56565">
        <w:trPr>
          <w:trHeight w:val="187"/>
          <w:jc w:val="center"/>
        </w:trPr>
        <w:tc>
          <w:tcPr>
            <w:tcW w:w="2155" w:type="dxa"/>
            <w:tcBorders>
              <w:top w:val="nil"/>
              <w:bottom w:val="single" w:sz="4" w:space="0" w:color="auto"/>
            </w:tcBorders>
            <w:shd w:val="clear" w:color="auto" w:fill="auto"/>
          </w:tcPr>
          <w:p w14:paraId="3B3AEAE7" w14:textId="77777777" w:rsidR="00A50BC6" w:rsidRPr="00EF5447" w:rsidRDefault="00A50BC6" w:rsidP="00060691">
            <w:pPr>
              <w:pStyle w:val="TAC"/>
              <w:rPr>
                <w:rFonts w:cs="Arial"/>
              </w:rPr>
            </w:pPr>
          </w:p>
        </w:tc>
        <w:tc>
          <w:tcPr>
            <w:tcW w:w="2977" w:type="dxa"/>
          </w:tcPr>
          <w:p w14:paraId="5E527928" w14:textId="77777777" w:rsidR="00A50BC6" w:rsidRPr="00EF5447" w:rsidRDefault="00A50BC6" w:rsidP="00060691">
            <w:pPr>
              <w:pStyle w:val="TAC"/>
              <w:rPr>
                <w:rFonts w:cs="Arial"/>
              </w:rPr>
            </w:pPr>
            <w:r w:rsidRPr="00EF5447">
              <w:rPr>
                <w:rFonts w:cs="Arial"/>
                <w:lang w:eastAsia="ja-JP"/>
              </w:rPr>
              <w:t>n78</w:t>
            </w:r>
          </w:p>
        </w:tc>
        <w:tc>
          <w:tcPr>
            <w:tcW w:w="2806" w:type="dxa"/>
          </w:tcPr>
          <w:p w14:paraId="1CFEDA2F" w14:textId="77777777" w:rsidR="00A50BC6" w:rsidRPr="00EF5447" w:rsidRDefault="00A50BC6" w:rsidP="00060691">
            <w:pPr>
              <w:pStyle w:val="TAC"/>
              <w:rPr>
                <w:rFonts w:cs="Arial"/>
              </w:rPr>
            </w:pPr>
            <w:r w:rsidRPr="00EF5447">
              <w:rPr>
                <w:rFonts w:cs="Arial"/>
                <w:lang w:eastAsia="ja-JP"/>
              </w:rPr>
              <w:t>0.5</w:t>
            </w:r>
          </w:p>
        </w:tc>
      </w:tr>
      <w:tr w:rsidR="00A50BC6" w:rsidRPr="00EF5447" w14:paraId="65F56AD3" w14:textId="77777777" w:rsidTr="00E56565">
        <w:trPr>
          <w:trHeight w:val="187"/>
          <w:jc w:val="center"/>
        </w:trPr>
        <w:tc>
          <w:tcPr>
            <w:tcW w:w="2155" w:type="dxa"/>
            <w:tcBorders>
              <w:bottom w:val="nil"/>
            </w:tcBorders>
            <w:shd w:val="clear" w:color="auto" w:fill="auto"/>
          </w:tcPr>
          <w:p w14:paraId="756CAAC4" w14:textId="77777777" w:rsidR="00A50BC6" w:rsidRPr="00EF5447" w:rsidRDefault="00A50BC6" w:rsidP="00060691">
            <w:pPr>
              <w:pStyle w:val="TAC"/>
              <w:rPr>
                <w:rFonts w:cs="Arial"/>
              </w:rPr>
            </w:pPr>
            <w:r w:rsidRPr="00EF5447">
              <w:rPr>
                <w:rFonts w:cs="Arial"/>
              </w:rPr>
              <w:t>DC_</w:t>
            </w:r>
            <w:r w:rsidRPr="00EF5447">
              <w:rPr>
                <w:rFonts w:cs="Arial"/>
                <w:lang w:eastAsia="ja-JP"/>
              </w:rPr>
              <w:t>1-3-19_n78</w:t>
            </w:r>
          </w:p>
        </w:tc>
        <w:tc>
          <w:tcPr>
            <w:tcW w:w="2977" w:type="dxa"/>
          </w:tcPr>
          <w:p w14:paraId="64E00920" w14:textId="77777777" w:rsidR="00A50BC6" w:rsidRPr="00EF5447" w:rsidRDefault="00A50BC6" w:rsidP="00060691">
            <w:pPr>
              <w:pStyle w:val="TAC"/>
              <w:rPr>
                <w:rFonts w:cs="Arial"/>
              </w:rPr>
            </w:pPr>
            <w:r w:rsidRPr="00EF5447">
              <w:rPr>
                <w:rFonts w:cs="Arial"/>
                <w:lang w:eastAsia="ja-JP"/>
              </w:rPr>
              <w:t>1</w:t>
            </w:r>
          </w:p>
        </w:tc>
        <w:tc>
          <w:tcPr>
            <w:tcW w:w="2806" w:type="dxa"/>
          </w:tcPr>
          <w:p w14:paraId="01CB0E6F" w14:textId="77777777" w:rsidR="00A50BC6" w:rsidRPr="00EF5447" w:rsidRDefault="00A50BC6" w:rsidP="00060691">
            <w:pPr>
              <w:pStyle w:val="TAC"/>
              <w:rPr>
                <w:rFonts w:cs="Arial"/>
              </w:rPr>
            </w:pPr>
            <w:r w:rsidRPr="00EF5447">
              <w:rPr>
                <w:rFonts w:cs="Arial"/>
                <w:lang w:eastAsia="ja-JP"/>
              </w:rPr>
              <w:t>0.2</w:t>
            </w:r>
          </w:p>
        </w:tc>
      </w:tr>
      <w:tr w:rsidR="00A50BC6" w:rsidRPr="00EF5447" w14:paraId="1C76D8B3" w14:textId="77777777" w:rsidTr="00E56565">
        <w:trPr>
          <w:trHeight w:val="187"/>
          <w:jc w:val="center"/>
        </w:trPr>
        <w:tc>
          <w:tcPr>
            <w:tcW w:w="2155" w:type="dxa"/>
            <w:tcBorders>
              <w:top w:val="nil"/>
              <w:bottom w:val="nil"/>
            </w:tcBorders>
            <w:shd w:val="clear" w:color="auto" w:fill="auto"/>
          </w:tcPr>
          <w:p w14:paraId="13100AD5" w14:textId="77777777" w:rsidR="00A50BC6" w:rsidRPr="00EF5447" w:rsidRDefault="00A50BC6" w:rsidP="00060691">
            <w:pPr>
              <w:pStyle w:val="TAC"/>
              <w:rPr>
                <w:rFonts w:cs="Arial"/>
              </w:rPr>
            </w:pPr>
          </w:p>
        </w:tc>
        <w:tc>
          <w:tcPr>
            <w:tcW w:w="2977" w:type="dxa"/>
          </w:tcPr>
          <w:p w14:paraId="697C4041" w14:textId="77777777" w:rsidR="00A50BC6" w:rsidRPr="00EF5447" w:rsidRDefault="00A50BC6" w:rsidP="00060691">
            <w:pPr>
              <w:pStyle w:val="TAC"/>
              <w:rPr>
                <w:rFonts w:cs="Arial"/>
              </w:rPr>
            </w:pPr>
            <w:r w:rsidRPr="00EF5447">
              <w:rPr>
                <w:rFonts w:cs="Arial"/>
                <w:lang w:eastAsia="ja-JP"/>
              </w:rPr>
              <w:t>3</w:t>
            </w:r>
          </w:p>
        </w:tc>
        <w:tc>
          <w:tcPr>
            <w:tcW w:w="2806" w:type="dxa"/>
          </w:tcPr>
          <w:p w14:paraId="5EB9E443" w14:textId="77777777" w:rsidR="00A50BC6" w:rsidRPr="00EF5447" w:rsidRDefault="00A50BC6" w:rsidP="00060691">
            <w:pPr>
              <w:pStyle w:val="TAC"/>
              <w:rPr>
                <w:rFonts w:cs="Arial"/>
              </w:rPr>
            </w:pPr>
            <w:r w:rsidRPr="00EF5447">
              <w:rPr>
                <w:rFonts w:cs="Arial"/>
                <w:lang w:eastAsia="ja-JP"/>
              </w:rPr>
              <w:t>0.2</w:t>
            </w:r>
          </w:p>
        </w:tc>
      </w:tr>
      <w:tr w:rsidR="00A50BC6" w:rsidRPr="00EF5447" w14:paraId="4AC84C65" w14:textId="77777777" w:rsidTr="00E56565">
        <w:trPr>
          <w:trHeight w:val="187"/>
          <w:jc w:val="center"/>
        </w:trPr>
        <w:tc>
          <w:tcPr>
            <w:tcW w:w="2155" w:type="dxa"/>
            <w:tcBorders>
              <w:top w:val="nil"/>
              <w:bottom w:val="single" w:sz="4" w:space="0" w:color="auto"/>
            </w:tcBorders>
            <w:shd w:val="clear" w:color="auto" w:fill="auto"/>
          </w:tcPr>
          <w:p w14:paraId="16641642" w14:textId="77777777" w:rsidR="00A50BC6" w:rsidRPr="00EF5447" w:rsidRDefault="00A50BC6" w:rsidP="00060691">
            <w:pPr>
              <w:pStyle w:val="TAC"/>
              <w:rPr>
                <w:rFonts w:cs="Arial"/>
              </w:rPr>
            </w:pPr>
          </w:p>
        </w:tc>
        <w:tc>
          <w:tcPr>
            <w:tcW w:w="2977" w:type="dxa"/>
          </w:tcPr>
          <w:p w14:paraId="18B6A38B" w14:textId="77777777" w:rsidR="00A50BC6" w:rsidRPr="00EF5447" w:rsidRDefault="00A50BC6" w:rsidP="00060691">
            <w:pPr>
              <w:pStyle w:val="TAC"/>
              <w:rPr>
                <w:rFonts w:cs="Arial"/>
              </w:rPr>
            </w:pPr>
            <w:r w:rsidRPr="00EF5447">
              <w:rPr>
                <w:rFonts w:cs="Arial"/>
                <w:lang w:eastAsia="ja-JP"/>
              </w:rPr>
              <w:t>n78</w:t>
            </w:r>
          </w:p>
        </w:tc>
        <w:tc>
          <w:tcPr>
            <w:tcW w:w="2806" w:type="dxa"/>
          </w:tcPr>
          <w:p w14:paraId="31ACBC80" w14:textId="77777777" w:rsidR="00A50BC6" w:rsidRPr="00EF5447" w:rsidRDefault="00A50BC6" w:rsidP="00060691">
            <w:pPr>
              <w:pStyle w:val="TAC"/>
              <w:rPr>
                <w:rFonts w:cs="Arial"/>
              </w:rPr>
            </w:pPr>
            <w:r w:rsidRPr="00EF5447">
              <w:rPr>
                <w:rFonts w:cs="Arial"/>
                <w:lang w:eastAsia="ja-JP"/>
              </w:rPr>
              <w:t>0.5</w:t>
            </w:r>
          </w:p>
        </w:tc>
      </w:tr>
      <w:tr w:rsidR="00A50BC6" w:rsidRPr="00EF5447" w14:paraId="67970913" w14:textId="77777777" w:rsidTr="00E56565">
        <w:trPr>
          <w:trHeight w:val="187"/>
          <w:jc w:val="center"/>
        </w:trPr>
        <w:tc>
          <w:tcPr>
            <w:tcW w:w="2155" w:type="dxa"/>
            <w:tcBorders>
              <w:bottom w:val="nil"/>
            </w:tcBorders>
            <w:shd w:val="clear" w:color="auto" w:fill="auto"/>
          </w:tcPr>
          <w:p w14:paraId="0127ACFD" w14:textId="77777777" w:rsidR="00A50BC6" w:rsidRPr="00EF5447" w:rsidRDefault="00A50BC6" w:rsidP="00060691">
            <w:pPr>
              <w:pStyle w:val="TAC"/>
              <w:rPr>
                <w:rFonts w:cs="Arial"/>
                <w:lang w:eastAsia="ja-JP"/>
              </w:rPr>
            </w:pPr>
            <w:r w:rsidRPr="00EF5447">
              <w:rPr>
                <w:rFonts w:eastAsia="ＭＳ 明朝" w:cs="Arial"/>
                <w:lang w:eastAsia="ja-JP"/>
              </w:rPr>
              <w:t>DC_1-3-20_n28</w:t>
            </w:r>
          </w:p>
        </w:tc>
        <w:tc>
          <w:tcPr>
            <w:tcW w:w="2977" w:type="dxa"/>
          </w:tcPr>
          <w:p w14:paraId="6A2427C5" w14:textId="77777777" w:rsidR="00A50BC6" w:rsidRPr="00EF5447" w:rsidRDefault="00A50BC6" w:rsidP="00060691">
            <w:pPr>
              <w:pStyle w:val="TAC"/>
              <w:rPr>
                <w:rFonts w:eastAsia="ＭＳ 明朝" w:cs="Arial"/>
                <w:lang w:eastAsia="ja-JP"/>
              </w:rPr>
            </w:pPr>
            <w:r w:rsidRPr="00EF5447">
              <w:rPr>
                <w:rFonts w:cs="Arial"/>
                <w:lang w:eastAsia="zh-TW"/>
              </w:rPr>
              <w:t>20</w:t>
            </w:r>
          </w:p>
        </w:tc>
        <w:tc>
          <w:tcPr>
            <w:tcW w:w="2806" w:type="dxa"/>
          </w:tcPr>
          <w:p w14:paraId="0816A3D0" w14:textId="77777777" w:rsidR="00A50BC6" w:rsidRPr="00EF5447" w:rsidRDefault="00A50BC6" w:rsidP="00060691">
            <w:pPr>
              <w:pStyle w:val="TAC"/>
              <w:rPr>
                <w:rFonts w:eastAsia="ＭＳ 明朝" w:cs="Arial"/>
                <w:lang w:eastAsia="ja-JP"/>
              </w:rPr>
            </w:pPr>
            <w:r w:rsidRPr="00EF5447">
              <w:rPr>
                <w:rFonts w:eastAsia="Malgun Gothic" w:cs="Arial"/>
                <w:lang w:eastAsia="ko-KR"/>
              </w:rPr>
              <w:t>0.2</w:t>
            </w:r>
          </w:p>
        </w:tc>
      </w:tr>
      <w:tr w:rsidR="00A50BC6" w:rsidRPr="00EF5447" w14:paraId="3819C807" w14:textId="77777777" w:rsidTr="00E56565">
        <w:trPr>
          <w:trHeight w:val="187"/>
          <w:jc w:val="center"/>
        </w:trPr>
        <w:tc>
          <w:tcPr>
            <w:tcW w:w="2155" w:type="dxa"/>
            <w:tcBorders>
              <w:top w:val="nil"/>
              <w:bottom w:val="single" w:sz="4" w:space="0" w:color="auto"/>
            </w:tcBorders>
            <w:shd w:val="clear" w:color="auto" w:fill="auto"/>
          </w:tcPr>
          <w:p w14:paraId="284405AE" w14:textId="77777777" w:rsidR="00A50BC6" w:rsidRPr="00EF5447" w:rsidRDefault="00A50BC6" w:rsidP="00060691">
            <w:pPr>
              <w:pStyle w:val="TAC"/>
              <w:rPr>
                <w:rFonts w:cs="Arial"/>
                <w:lang w:eastAsia="ja-JP"/>
              </w:rPr>
            </w:pPr>
          </w:p>
        </w:tc>
        <w:tc>
          <w:tcPr>
            <w:tcW w:w="2977" w:type="dxa"/>
            <w:tcBorders>
              <w:bottom w:val="single" w:sz="4" w:space="0" w:color="auto"/>
            </w:tcBorders>
          </w:tcPr>
          <w:p w14:paraId="549AADA4" w14:textId="77777777" w:rsidR="00A50BC6" w:rsidRPr="00EF5447" w:rsidRDefault="00A50BC6" w:rsidP="00060691">
            <w:pPr>
              <w:pStyle w:val="TAC"/>
              <w:rPr>
                <w:rFonts w:eastAsia="ＭＳ 明朝" w:cs="Arial"/>
                <w:lang w:eastAsia="ja-JP"/>
              </w:rPr>
            </w:pPr>
            <w:r w:rsidRPr="00EF5447">
              <w:rPr>
                <w:rFonts w:cs="Arial"/>
                <w:lang w:eastAsia="ja-JP"/>
              </w:rPr>
              <w:t>n28</w:t>
            </w:r>
          </w:p>
        </w:tc>
        <w:tc>
          <w:tcPr>
            <w:tcW w:w="2806" w:type="dxa"/>
          </w:tcPr>
          <w:p w14:paraId="4D0446B7" w14:textId="77777777" w:rsidR="00A50BC6" w:rsidRPr="00EF5447" w:rsidRDefault="00A50BC6" w:rsidP="00060691">
            <w:pPr>
              <w:pStyle w:val="TAC"/>
              <w:rPr>
                <w:rFonts w:eastAsia="ＭＳ 明朝" w:cs="Arial"/>
                <w:lang w:eastAsia="ja-JP"/>
              </w:rPr>
            </w:pPr>
            <w:r w:rsidRPr="00EF5447">
              <w:rPr>
                <w:rFonts w:eastAsia="Malgun Gothic" w:cs="Arial"/>
                <w:lang w:eastAsia="ko-KR"/>
              </w:rPr>
              <w:t>0.2</w:t>
            </w:r>
          </w:p>
        </w:tc>
      </w:tr>
      <w:tr w:rsidR="00A50BC6" w:rsidRPr="00EF5447" w14:paraId="775AC5B0" w14:textId="77777777" w:rsidTr="00E56565">
        <w:trPr>
          <w:trHeight w:val="187"/>
          <w:jc w:val="center"/>
        </w:trPr>
        <w:tc>
          <w:tcPr>
            <w:tcW w:w="2155" w:type="dxa"/>
            <w:tcBorders>
              <w:bottom w:val="nil"/>
            </w:tcBorders>
            <w:shd w:val="clear" w:color="auto" w:fill="auto"/>
          </w:tcPr>
          <w:p w14:paraId="501B7D73" w14:textId="77777777" w:rsidR="00A50BC6" w:rsidRPr="00EF5447" w:rsidRDefault="00A50BC6" w:rsidP="00060691">
            <w:pPr>
              <w:pStyle w:val="TAC"/>
              <w:rPr>
                <w:rFonts w:cs="Arial"/>
                <w:lang w:eastAsia="ja-JP"/>
              </w:rPr>
            </w:pPr>
            <w:r w:rsidRPr="00EF5447">
              <w:rPr>
                <w:rFonts w:cs="Arial"/>
              </w:rPr>
              <w:t>DC_</w:t>
            </w:r>
            <w:r w:rsidRPr="00EF5447">
              <w:rPr>
                <w:rFonts w:cs="Arial"/>
                <w:lang w:eastAsia="ja-JP"/>
              </w:rPr>
              <w:t>1-3</w:t>
            </w:r>
            <w:r w:rsidRPr="00EF5447">
              <w:rPr>
                <w:rFonts w:cs="Arial"/>
              </w:rPr>
              <w:t>-</w:t>
            </w:r>
            <w:r w:rsidRPr="00EF5447">
              <w:rPr>
                <w:rFonts w:cs="Arial"/>
                <w:lang w:eastAsia="zh-CN"/>
              </w:rPr>
              <w:t>20</w:t>
            </w:r>
            <w:r w:rsidRPr="00EF5447">
              <w:rPr>
                <w:rFonts w:cs="Arial"/>
                <w:lang w:eastAsia="ja-JP"/>
              </w:rPr>
              <w:t>_n</w:t>
            </w:r>
            <w:r w:rsidRPr="00EF5447">
              <w:rPr>
                <w:rFonts w:cs="Arial"/>
                <w:lang w:eastAsia="zh-CN"/>
              </w:rPr>
              <w:t>41</w:t>
            </w:r>
          </w:p>
        </w:tc>
        <w:tc>
          <w:tcPr>
            <w:tcW w:w="2977" w:type="dxa"/>
            <w:tcBorders>
              <w:bottom w:val="nil"/>
            </w:tcBorders>
            <w:shd w:val="clear" w:color="auto" w:fill="auto"/>
          </w:tcPr>
          <w:p w14:paraId="49A87480" w14:textId="77777777" w:rsidR="00A50BC6" w:rsidRPr="00EF5447" w:rsidRDefault="00A50BC6" w:rsidP="00060691">
            <w:pPr>
              <w:pStyle w:val="TAC"/>
              <w:rPr>
                <w:rFonts w:cs="Arial"/>
                <w:lang w:eastAsia="ja-JP"/>
              </w:rPr>
            </w:pPr>
            <w:r w:rsidRPr="00EF5447">
              <w:rPr>
                <w:rFonts w:cs="Arial"/>
              </w:rPr>
              <w:t>n41</w:t>
            </w:r>
          </w:p>
        </w:tc>
        <w:tc>
          <w:tcPr>
            <w:tcW w:w="2806" w:type="dxa"/>
          </w:tcPr>
          <w:p w14:paraId="5E8A3687" w14:textId="77777777" w:rsidR="00A50BC6" w:rsidRPr="00EF5447" w:rsidRDefault="00A50BC6" w:rsidP="00060691">
            <w:pPr>
              <w:pStyle w:val="TAC"/>
              <w:rPr>
                <w:rFonts w:eastAsia="Malgun Gothic" w:cs="Arial"/>
                <w:lang w:eastAsia="ko-KR"/>
              </w:rPr>
            </w:pPr>
            <w:r w:rsidRPr="00EF5447">
              <w:rPr>
                <w:rFonts w:cs="Arial"/>
                <w:lang w:eastAsia="zh-CN"/>
              </w:rPr>
              <w:t>0</w:t>
            </w:r>
            <w:r w:rsidRPr="00EF5447">
              <w:rPr>
                <w:rFonts w:cs="Arial"/>
                <w:vertAlign w:val="superscript"/>
                <w:lang w:eastAsia="zh-CN"/>
              </w:rPr>
              <w:t>1</w:t>
            </w:r>
          </w:p>
        </w:tc>
      </w:tr>
      <w:tr w:rsidR="00A50BC6" w:rsidRPr="00EF5447" w14:paraId="7A95BA95" w14:textId="77777777" w:rsidTr="00E56565">
        <w:trPr>
          <w:trHeight w:val="187"/>
          <w:jc w:val="center"/>
        </w:trPr>
        <w:tc>
          <w:tcPr>
            <w:tcW w:w="2155" w:type="dxa"/>
            <w:tcBorders>
              <w:top w:val="nil"/>
              <w:bottom w:val="single" w:sz="4" w:space="0" w:color="auto"/>
            </w:tcBorders>
            <w:shd w:val="clear" w:color="auto" w:fill="auto"/>
          </w:tcPr>
          <w:p w14:paraId="705ED94F" w14:textId="77777777" w:rsidR="00A50BC6" w:rsidRPr="00EF5447" w:rsidRDefault="00A50BC6" w:rsidP="00060691">
            <w:pPr>
              <w:pStyle w:val="TAC"/>
              <w:rPr>
                <w:rFonts w:cs="Arial"/>
                <w:lang w:eastAsia="ja-JP"/>
              </w:rPr>
            </w:pPr>
          </w:p>
        </w:tc>
        <w:tc>
          <w:tcPr>
            <w:tcW w:w="2977" w:type="dxa"/>
            <w:tcBorders>
              <w:top w:val="nil"/>
            </w:tcBorders>
            <w:shd w:val="clear" w:color="auto" w:fill="auto"/>
          </w:tcPr>
          <w:p w14:paraId="01C3ACF4" w14:textId="77777777" w:rsidR="00A50BC6" w:rsidRPr="00EF5447" w:rsidRDefault="00A50BC6" w:rsidP="00060691">
            <w:pPr>
              <w:pStyle w:val="TAC"/>
              <w:rPr>
                <w:rFonts w:cs="Arial"/>
                <w:lang w:eastAsia="ja-JP"/>
              </w:rPr>
            </w:pPr>
          </w:p>
        </w:tc>
        <w:tc>
          <w:tcPr>
            <w:tcW w:w="2806" w:type="dxa"/>
          </w:tcPr>
          <w:p w14:paraId="4ACECCDB" w14:textId="77777777" w:rsidR="00A50BC6" w:rsidRPr="00EF5447" w:rsidRDefault="00A50BC6" w:rsidP="00060691">
            <w:pPr>
              <w:pStyle w:val="TAC"/>
              <w:rPr>
                <w:rFonts w:eastAsia="Malgun Gothic" w:cs="Arial"/>
                <w:lang w:eastAsia="ko-KR"/>
              </w:rPr>
            </w:pPr>
            <w:r w:rsidRPr="00EF5447">
              <w:rPr>
                <w:rFonts w:cs="Arial"/>
                <w:lang w:eastAsia="zh-CN"/>
              </w:rPr>
              <w:t>0.5</w:t>
            </w:r>
            <w:r>
              <w:rPr>
                <w:rFonts w:cs="Arial"/>
                <w:vertAlign w:val="superscript"/>
                <w:lang w:eastAsia="zh-CN"/>
              </w:rPr>
              <w:t>4</w:t>
            </w:r>
          </w:p>
        </w:tc>
      </w:tr>
      <w:tr w:rsidR="00A50BC6" w:rsidRPr="00EF5447" w14:paraId="0B3748E8" w14:textId="77777777" w:rsidTr="00E56565">
        <w:trPr>
          <w:trHeight w:val="187"/>
          <w:jc w:val="center"/>
        </w:trPr>
        <w:tc>
          <w:tcPr>
            <w:tcW w:w="2155" w:type="dxa"/>
            <w:tcBorders>
              <w:bottom w:val="nil"/>
            </w:tcBorders>
            <w:shd w:val="clear" w:color="auto" w:fill="auto"/>
          </w:tcPr>
          <w:p w14:paraId="5D23F2D8" w14:textId="77777777" w:rsidR="00A50BC6" w:rsidRPr="00EF5447" w:rsidRDefault="00A50BC6" w:rsidP="00060691">
            <w:pPr>
              <w:pStyle w:val="TAC"/>
              <w:rPr>
                <w:rFonts w:cs="Arial"/>
              </w:rPr>
            </w:pPr>
            <w:r w:rsidRPr="00EF5447">
              <w:rPr>
                <w:rFonts w:cs="Arial"/>
                <w:lang w:eastAsia="ja-JP"/>
              </w:rPr>
              <w:lastRenderedPageBreak/>
              <w:t>DC_1-3-20_n78</w:t>
            </w:r>
          </w:p>
        </w:tc>
        <w:tc>
          <w:tcPr>
            <w:tcW w:w="2977" w:type="dxa"/>
          </w:tcPr>
          <w:p w14:paraId="4728271A" w14:textId="77777777" w:rsidR="00A50BC6" w:rsidRPr="00EF5447" w:rsidRDefault="00A50BC6" w:rsidP="00060691">
            <w:pPr>
              <w:pStyle w:val="TAC"/>
              <w:rPr>
                <w:rFonts w:cs="Arial"/>
              </w:rPr>
            </w:pPr>
            <w:r w:rsidRPr="00EF5447">
              <w:rPr>
                <w:rFonts w:eastAsia="ＭＳ 明朝" w:cs="Arial"/>
                <w:lang w:eastAsia="ja-JP"/>
              </w:rPr>
              <w:t>1</w:t>
            </w:r>
          </w:p>
        </w:tc>
        <w:tc>
          <w:tcPr>
            <w:tcW w:w="2806" w:type="dxa"/>
          </w:tcPr>
          <w:p w14:paraId="6A70FA18" w14:textId="77777777" w:rsidR="00A50BC6" w:rsidRPr="00EF5447" w:rsidRDefault="00A50BC6" w:rsidP="00060691">
            <w:pPr>
              <w:pStyle w:val="TAC"/>
              <w:rPr>
                <w:rFonts w:cs="Arial"/>
              </w:rPr>
            </w:pPr>
            <w:r w:rsidRPr="00EF5447">
              <w:rPr>
                <w:rFonts w:eastAsia="ＭＳ 明朝" w:cs="Arial"/>
                <w:lang w:eastAsia="ja-JP"/>
              </w:rPr>
              <w:t>0.2</w:t>
            </w:r>
          </w:p>
        </w:tc>
      </w:tr>
      <w:tr w:rsidR="00A50BC6" w:rsidRPr="00EF5447" w14:paraId="46D99BD8" w14:textId="77777777" w:rsidTr="00E56565">
        <w:trPr>
          <w:trHeight w:val="187"/>
          <w:jc w:val="center"/>
        </w:trPr>
        <w:tc>
          <w:tcPr>
            <w:tcW w:w="2155" w:type="dxa"/>
            <w:tcBorders>
              <w:top w:val="nil"/>
              <w:bottom w:val="nil"/>
            </w:tcBorders>
            <w:shd w:val="clear" w:color="auto" w:fill="auto"/>
          </w:tcPr>
          <w:p w14:paraId="62F4AC1E" w14:textId="77777777" w:rsidR="00A50BC6" w:rsidRPr="00EF5447" w:rsidRDefault="00A50BC6" w:rsidP="00060691">
            <w:pPr>
              <w:pStyle w:val="TAC"/>
              <w:rPr>
                <w:rFonts w:cs="Arial"/>
              </w:rPr>
            </w:pPr>
          </w:p>
        </w:tc>
        <w:tc>
          <w:tcPr>
            <w:tcW w:w="2977" w:type="dxa"/>
          </w:tcPr>
          <w:p w14:paraId="5F7BF1CF" w14:textId="77777777" w:rsidR="00A50BC6" w:rsidRPr="00EF5447" w:rsidRDefault="00A50BC6" w:rsidP="00060691">
            <w:pPr>
              <w:pStyle w:val="TAC"/>
              <w:rPr>
                <w:rFonts w:cs="Arial"/>
              </w:rPr>
            </w:pPr>
            <w:r w:rsidRPr="00EF5447">
              <w:rPr>
                <w:rFonts w:eastAsia="ＭＳ 明朝" w:cs="Arial"/>
                <w:lang w:eastAsia="ja-JP"/>
              </w:rPr>
              <w:t>3</w:t>
            </w:r>
          </w:p>
        </w:tc>
        <w:tc>
          <w:tcPr>
            <w:tcW w:w="2806" w:type="dxa"/>
          </w:tcPr>
          <w:p w14:paraId="30F87628" w14:textId="77777777" w:rsidR="00A50BC6" w:rsidRPr="00EF5447" w:rsidRDefault="00A50BC6" w:rsidP="00060691">
            <w:pPr>
              <w:pStyle w:val="TAC"/>
              <w:rPr>
                <w:rFonts w:cs="Arial"/>
              </w:rPr>
            </w:pPr>
            <w:r w:rsidRPr="00EF5447">
              <w:rPr>
                <w:rFonts w:eastAsia="ＭＳ 明朝" w:cs="Arial"/>
                <w:lang w:eastAsia="ja-JP"/>
              </w:rPr>
              <w:t>0.2</w:t>
            </w:r>
          </w:p>
        </w:tc>
      </w:tr>
      <w:tr w:rsidR="00A50BC6" w:rsidRPr="00EF5447" w14:paraId="49689AA2" w14:textId="77777777" w:rsidTr="00E56565">
        <w:trPr>
          <w:trHeight w:val="187"/>
          <w:jc w:val="center"/>
        </w:trPr>
        <w:tc>
          <w:tcPr>
            <w:tcW w:w="2155" w:type="dxa"/>
            <w:tcBorders>
              <w:top w:val="nil"/>
              <w:bottom w:val="single" w:sz="4" w:space="0" w:color="auto"/>
            </w:tcBorders>
            <w:shd w:val="clear" w:color="auto" w:fill="auto"/>
          </w:tcPr>
          <w:p w14:paraId="253C99F8" w14:textId="77777777" w:rsidR="00A50BC6" w:rsidRPr="00EF5447" w:rsidRDefault="00A50BC6" w:rsidP="00060691">
            <w:pPr>
              <w:pStyle w:val="TAC"/>
              <w:rPr>
                <w:rFonts w:cs="Arial"/>
              </w:rPr>
            </w:pPr>
          </w:p>
        </w:tc>
        <w:tc>
          <w:tcPr>
            <w:tcW w:w="2977" w:type="dxa"/>
          </w:tcPr>
          <w:p w14:paraId="20EB732C" w14:textId="77777777" w:rsidR="00A50BC6" w:rsidRPr="00EF5447" w:rsidRDefault="00A50BC6" w:rsidP="00060691">
            <w:pPr>
              <w:pStyle w:val="TAC"/>
              <w:rPr>
                <w:rFonts w:cs="Arial"/>
              </w:rPr>
            </w:pPr>
            <w:r w:rsidRPr="00EF5447">
              <w:rPr>
                <w:rFonts w:eastAsia="ＭＳ 明朝" w:cs="Arial"/>
                <w:lang w:eastAsia="ja-JP"/>
              </w:rPr>
              <w:t>n78</w:t>
            </w:r>
          </w:p>
        </w:tc>
        <w:tc>
          <w:tcPr>
            <w:tcW w:w="2806" w:type="dxa"/>
          </w:tcPr>
          <w:p w14:paraId="03AE1BAE" w14:textId="77777777" w:rsidR="00A50BC6" w:rsidRPr="00EF5447" w:rsidRDefault="00A50BC6" w:rsidP="00060691">
            <w:pPr>
              <w:pStyle w:val="TAC"/>
              <w:rPr>
                <w:rFonts w:cs="Arial"/>
              </w:rPr>
            </w:pPr>
            <w:r w:rsidRPr="00EF5447">
              <w:rPr>
                <w:rFonts w:eastAsia="ＭＳ 明朝" w:cs="Arial"/>
                <w:lang w:eastAsia="ja-JP"/>
              </w:rPr>
              <w:t>0.5</w:t>
            </w:r>
          </w:p>
        </w:tc>
      </w:tr>
      <w:tr w:rsidR="00A50BC6" w:rsidRPr="00EF5447" w14:paraId="6667D9BD" w14:textId="77777777" w:rsidTr="00E56565">
        <w:trPr>
          <w:trHeight w:val="187"/>
          <w:jc w:val="center"/>
        </w:trPr>
        <w:tc>
          <w:tcPr>
            <w:tcW w:w="2155" w:type="dxa"/>
            <w:tcBorders>
              <w:bottom w:val="nil"/>
            </w:tcBorders>
            <w:shd w:val="clear" w:color="auto" w:fill="auto"/>
          </w:tcPr>
          <w:p w14:paraId="4D010A13" w14:textId="77777777" w:rsidR="00A50BC6" w:rsidRPr="00EF5447" w:rsidRDefault="00A50BC6" w:rsidP="00060691">
            <w:pPr>
              <w:pStyle w:val="TAC"/>
              <w:rPr>
                <w:rFonts w:cs="Arial"/>
              </w:rPr>
            </w:pPr>
            <w:r w:rsidRPr="00EF5447">
              <w:rPr>
                <w:rFonts w:cs="Arial"/>
              </w:rPr>
              <w:t>DC_</w:t>
            </w:r>
            <w:r w:rsidRPr="00EF5447">
              <w:rPr>
                <w:rFonts w:cs="Arial"/>
                <w:lang w:eastAsia="ja-JP"/>
              </w:rPr>
              <w:t>1-3-21_n77</w:t>
            </w:r>
          </w:p>
        </w:tc>
        <w:tc>
          <w:tcPr>
            <w:tcW w:w="2977" w:type="dxa"/>
          </w:tcPr>
          <w:p w14:paraId="3BEC50D8" w14:textId="77777777" w:rsidR="00A50BC6" w:rsidRPr="00EF5447" w:rsidRDefault="00A50BC6" w:rsidP="00060691">
            <w:pPr>
              <w:pStyle w:val="TAC"/>
              <w:rPr>
                <w:rFonts w:cs="Arial"/>
              </w:rPr>
            </w:pPr>
            <w:r w:rsidRPr="00EF5447">
              <w:rPr>
                <w:rFonts w:cs="Arial"/>
                <w:lang w:eastAsia="ja-JP"/>
              </w:rPr>
              <w:t>1</w:t>
            </w:r>
          </w:p>
        </w:tc>
        <w:tc>
          <w:tcPr>
            <w:tcW w:w="2806" w:type="dxa"/>
          </w:tcPr>
          <w:p w14:paraId="73E6556B" w14:textId="77777777" w:rsidR="00A50BC6" w:rsidRPr="00EF5447" w:rsidRDefault="00A50BC6" w:rsidP="00060691">
            <w:pPr>
              <w:pStyle w:val="TAC"/>
              <w:rPr>
                <w:rFonts w:cs="Arial"/>
              </w:rPr>
            </w:pPr>
            <w:r w:rsidRPr="00EF5447">
              <w:rPr>
                <w:rFonts w:cs="Arial"/>
                <w:lang w:eastAsia="ja-JP"/>
              </w:rPr>
              <w:t>0.2</w:t>
            </w:r>
          </w:p>
        </w:tc>
      </w:tr>
      <w:tr w:rsidR="00A50BC6" w:rsidRPr="00EF5447" w14:paraId="7C8CF6F8" w14:textId="77777777" w:rsidTr="00E56565">
        <w:trPr>
          <w:trHeight w:val="187"/>
          <w:jc w:val="center"/>
        </w:trPr>
        <w:tc>
          <w:tcPr>
            <w:tcW w:w="2155" w:type="dxa"/>
            <w:tcBorders>
              <w:top w:val="nil"/>
              <w:bottom w:val="nil"/>
            </w:tcBorders>
            <w:shd w:val="clear" w:color="auto" w:fill="auto"/>
          </w:tcPr>
          <w:p w14:paraId="391908D8" w14:textId="77777777" w:rsidR="00A50BC6" w:rsidRPr="00EF5447" w:rsidRDefault="00A50BC6" w:rsidP="00060691">
            <w:pPr>
              <w:pStyle w:val="TAC"/>
              <w:rPr>
                <w:rFonts w:cs="Arial"/>
              </w:rPr>
            </w:pPr>
          </w:p>
        </w:tc>
        <w:tc>
          <w:tcPr>
            <w:tcW w:w="2977" w:type="dxa"/>
          </w:tcPr>
          <w:p w14:paraId="10751080" w14:textId="77777777" w:rsidR="00A50BC6" w:rsidRPr="00EF5447" w:rsidRDefault="00A50BC6" w:rsidP="00060691">
            <w:pPr>
              <w:pStyle w:val="TAC"/>
              <w:rPr>
                <w:rFonts w:cs="Arial"/>
              </w:rPr>
            </w:pPr>
            <w:r w:rsidRPr="00EF5447">
              <w:rPr>
                <w:rFonts w:cs="Arial"/>
                <w:lang w:eastAsia="ja-JP"/>
              </w:rPr>
              <w:t>3</w:t>
            </w:r>
          </w:p>
        </w:tc>
        <w:tc>
          <w:tcPr>
            <w:tcW w:w="2806" w:type="dxa"/>
          </w:tcPr>
          <w:p w14:paraId="7606C3A8" w14:textId="77777777" w:rsidR="00A50BC6" w:rsidRPr="00EF5447" w:rsidRDefault="00A50BC6" w:rsidP="00060691">
            <w:pPr>
              <w:pStyle w:val="TAC"/>
              <w:rPr>
                <w:rFonts w:cs="Arial"/>
              </w:rPr>
            </w:pPr>
            <w:r w:rsidRPr="00EF5447">
              <w:rPr>
                <w:rFonts w:cs="Arial"/>
                <w:lang w:eastAsia="ja-JP"/>
              </w:rPr>
              <w:t>0.3</w:t>
            </w:r>
          </w:p>
        </w:tc>
      </w:tr>
      <w:tr w:rsidR="00A50BC6" w:rsidRPr="00EF5447" w14:paraId="315309AB" w14:textId="77777777" w:rsidTr="00E56565">
        <w:trPr>
          <w:trHeight w:val="187"/>
          <w:jc w:val="center"/>
        </w:trPr>
        <w:tc>
          <w:tcPr>
            <w:tcW w:w="2155" w:type="dxa"/>
            <w:tcBorders>
              <w:top w:val="nil"/>
              <w:bottom w:val="nil"/>
            </w:tcBorders>
            <w:shd w:val="clear" w:color="auto" w:fill="auto"/>
          </w:tcPr>
          <w:p w14:paraId="46EB7A82" w14:textId="77777777" w:rsidR="00A50BC6" w:rsidRPr="00EF5447" w:rsidRDefault="00A50BC6" w:rsidP="00060691">
            <w:pPr>
              <w:pStyle w:val="TAC"/>
              <w:rPr>
                <w:rFonts w:cs="Arial"/>
              </w:rPr>
            </w:pPr>
          </w:p>
        </w:tc>
        <w:tc>
          <w:tcPr>
            <w:tcW w:w="2977" w:type="dxa"/>
          </w:tcPr>
          <w:p w14:paraId="52C7B527" w14:textId="77777777" w:rsidR="00A50BC6" w:rsidRPr="00EF5447" w:rsidRDefault="00A50BC6" w:rsidP="00060691">
            <w:pPr>
              <w:pStyle w:val="TAC"/>
              <w:rPr>
                <w:rFonts w:cs="Arial"/>
                <w:lang w:eastAsia="zh-CN"/>
              </w:rPr>
            </w:pPr>
            <w:r w:rsidRPr="00EF5447">
              <w:rPr>
                <w:rFonts w:cs="Arial"/>
                <w:lang w:eastAsia="ja-JP"/>
              </w:rPr>
              <w:t>21</w:t>
            </w:r>
          </w:p>
        </w:tc>
        <w:tc>
          <w:tcPr>
            <w:tcW w:w="2806" w:type="dxa"/>
          </w:tcPr>
          <w:p w14:paraId="527D7089" w14:textId="77777777" w:rsidR="00A50BC6" w:rsidRPr="00EF5447" w:rsidRDefault="00A50BC6" w:rsidP="00060691">
            <w:pPr>
              <w:pStyle w:val="TAC"/>
              <w:rPr>
                <w:rFonts w:cs="Arial"/>
                <w:lang w:eastAsia="zh-CN"/>
              </w:rPr>
            </w:pPr>
            <w:r w:rsidRPr="00EF5447">
              <w:rPr>
                <w:rFonts w:cs="Arial"/>
                <w:lang w:eastAsia="ja-JP"/>
              </w:rPr>
              <w:t>0.5</w:t>
            </w:r>
          </w:p>
        </w:tc>
      </w:tr>
      <w:tr w:rsidR="00A50BC6" w:rsidRPr="00EF5447" w14:paraId="342245F2" w14:textId="77777777" w:rsidTr="00E56565">
        <w:trPr>
          <w:trHeight w:val="187"/>
          <w:jc w:val="center"/>
        </w:trPr>
        <w:tc>
          <w:tcPr>
            <w:tcW w:w="2155" w:type="dxa"/>
            <w:tcBorders>
              <w:top w:val="nil"/>
              <w:bottom w:val="single" w:sz="4" w:space="0" w:color="auto"/>
            </w:tcBorders>
            <w:shd w:val="clear" w:color="auto" w:fill="auto"/>
          </w:tcPr>
          <w:p w14:paraId="59A6AD0D" w14:textId="77777777" w:rsidR="00A50BC6" w:rsidRPr="00EF5447" w:rsidRDefault="00A50BC6" w:rsidP="00060691">
            <w:pPr>
              <w:pStyle w:val="TAC"/>
              <w:rPr>
                <w:rFonts w:cs="Arial"/>
              </w:rPr>
            </w:pPr>
          </w:p>
        </w:tc>
        <w:tc>
          <w:tcPr>
            <w:tcW w:w="2977" w:type="dxa"/>
          </w:tcPr>
          <w:p w14:paraId="6A49B3F2" w14:textId="77777777" w:rsidR="00A50BC6" w:rsidRPr="00EF5447" w:rsidRDefault="00A50BC6" w:rsidP="00060691">
            <w:pPr>
              <w:pStyle w:val="TAC"/>
              <w:rPr>
                <w:rFonts w:cs="Arial"/>
              </w:rPr>
            </w:pPr>
            <w:r w:rsidRPr="00EF5447">
              <w:rPr>
                <w:rFonts w:cs="Arial"/>
                <w:lang w:eastAsia="ja-JP"/>
              </w:rPr>
              <w:t>n77</w:t>
            </w:r>
          </w:p>
        </w:tc>
        <w:tc>
          <w:tcPr>
            <w:tcW w:w="2806" w:type="dxa"/>
          </w:tcPr>
          <w:p w14:paraId="28893E28" w14:textId="77777777" w:rsidR="00A50BC6" w:rsidRPr="00EF5447" w:rsidRDefault="00A50BC6" w:rsidP="00060691">
            <w:pPr>
              <w:pStyle w:val="TAC"/>
              <w:rPr>
                <w:rFonts w:cs="Arial"/>
              </w:rPr>
            </w:pPr>
            <w:r w:rsidRPr="00EF5447">
              <w:rPr>
                <w:rFonts w:cs="Arial"/>
                <w:lang w:eastAsia="ja-JP"/>
              </w:rPr>
              <w:t>0.5</w:t>
            </w:r>
          </w:p>
        </w:tc>
      </w:tr>
      <w:tr w:rsidR="00A50BC6" w:rsidRPr="00EF5447" w14:paraId="76E9511C" w14:textId="77777777" w:rsidTr="00E56565">
        <w:trPr>
          <w:trHeight w:val="187"/>
          <w:jc w:val="center"/>
        </w:trPr>
        <w:tc>
          <w:tcPr>
            <w:tcW w:w="2155" w:type="dxa"/>
            <w:tcBorders>
              <w:bottom w:val="nil"/>
            </w:tcBorders>
            <w:shd w:val="clear" w:color="auto" w:fill="auto"/>
          </w:tcPr>
          <w:p w14:paraId="21E21E59" w14:textId="77777777" w:rsidR="00A50BC6" w:rsidRPr="00EF5447" w:rsidRDefault="00A50BC6" w:rsidP="00060691">
            <w:pPr>
              <w:pStyle w:val="TAC"/>
              <w:rPr>
                <w:rFonts w:cs="Arial"/>
              </w:rPr>
            </w:pPr>
            <w:r w:rsidRPr="00EF5447">
              <w:rPr>
                <w:rFonts w:cs="Arial"/>
              </w:rPr>
              <w:t>DC_</w:t>
            </w:r>
            <w:r w:rsidRPr="00EF5447">
              <w:rPr>
                <w:rFonts w:cs="Arial"/>
                <w:lang w:eastAsia="ja-JP"/>
              </w:rPr>
              <w:t>1-3-21_n78</w:t>
            </w:r>
          </w:p>
        </w:tc>
        <w:tc>
          <w:tcPr>
            <w:tcW w:w="2977" w:type="dxa"/>
          </w:tcPr>
          <w:p w14:paraId="7AB2F01B" w14:textId="77777777" w:rsidR="00A50BC6" w:rsidRPr="00EF5447" w:rsidRDefault="00A50BC6" w:rsidP="00060691">
            <w:pPr>
              <w:pStyle w:val="TAC"/>
              <w:rPr>
                <w:rFonts w:cs="Arial"/>
              </w:rPr>
            </w:pPr>
            <w:r w:rsidRPr="00EF5447">
              <w:rPr>
                <w:rFonts w:cs="Arial"/>
                <w:lang w:eastAsia="ja-JP"/>
              </w:rPr>
              <w:t>1</w:t>
            </w:r>
          </w:p>
        </w:tc>
        <w:tc>
          <w:tcPr>
            <w:tcW w:w="2806" w:type="dxa"/>
          </w:tcPr>
          <w:p w14:paraId="3DB2295B" w14:textId="77777777" w:rsidR="00A50BC6" w:rsidRPr="00EF5447" w:rsidRDefault="00A50BC6" w:rsidP="00060691">
            <w:pPr>
              <w:pStyle w:val="TAC"/>
              <w:rPr>
                <w:rFonts w:cs="Arial"/>
              </w:rPr>
            </w:pPr>
            <w:r w:rsidRPr="00EF5447">
              <w:rPr>
                <w:rFonts w:cs="Arial"/>
                <w:lang w:eastAsia="ja-JP"/>
              </w:rPr>
              <w:t>0.2</w:t>
            </w:r>
          </w:p>
        </w:tc>
      </w:tr>
      <w:tr w:rsidR="00A50BC6" w:rsidRPr="00EF5447" w14:paraId="6AD40677" w14:textId="77777777" w:rsidTr="00E56565">
        <w:trPr>
          <w:trHeight w:val="187"/>
          <w:jc w:val="center"/>
        </w:trPr>
        <w:tc>
          <w:tcPr>
            <w:tcW w:w="2155" w:type="dxa"/>
            <w:tcBorders>
              <w:top w:val="nil"/>
              <w:bottom w:val="nil"/>
            </w:tcBorders>
            <w:shd w:val="clear" w:color="auto" w:fill="auto"/>
          </w:tcPr>
          <w:p w14:paraId="6FD9A331" w14:textId="77777777" w:rsidR="00A50BC6" w:rsidRPr="00EF5447" w:rsidRDefault="00A50BC6" w:rsidP="00060691">
            <w:pPr>
              <w:pStyle w:val="TAC"/>
              <w:rPr>
                <w:rFonts w:cs="Arial"/>
              </w:rPr>
            </w:pPr>
          </w:p>
        </w:tc>
        <w:tc>
          <w:tcPr>
            <w:tcW w:w="2977" w:type="dxa"/>
          </w:tcPr>
          <w:p w14:paraId="0B56911B" w14:textId="77777777" w:rsidR="00A50BC6" w:rsidRPr="00EF5447" w:rsidRDefault="00A50BC6" w:rsidP="00060691">
            <w:pPr>
              <w:pStyle w:val="TAC"/>
              <w:rPr>
                <w:rFonts w:cs="Arial"/>
              </w:rPr>
            </w:pPr>
            <w:r w:rsidRPr="00EF5447">
              <w:rPr>
                <w:rFonts w:cs="Arial"/>
                <w:lang w:eastAsia="ja-JP"/>
              </w:rPr>
              <w:t>3</w:t>
            </w:r>
          </w:p>
        </w:tc>
        <w:tc>
          <w:tcPr>
            <w:tcW w:w="2806" w:type="dxa"/>
          </w:tcPr>
          <w:p w14:paraId="1309677E" w14:textId="77777777" w:rsidR="00A50BC6" w:rsidRPr="00EF5447" w:rsidRDefault="00A50BC6" w:rsidP="00060691">
            <w:pPr>
              <w:pStyle w:val="TAC"/>
              <w:rPr>
                <w:rFonts w:cs="Arial"/>
              </w:rPr>
            </w:pPr>
            <w:r w:rsidRPr="00EF5447">
              <w:rPr>
                <w:rFonts w:cs="Arial"/>
                <w:lang w:eastAsia="ja-JP"/>
              </w:rPr>
              <w:t>0.3</w:t>
            </w:r>
          </w:p>
        </w:tc>
      </w:tr>
      <w:tr w:rsidR="00A50BC6" w:rsidRPr="00EF5447" w14:paraId="5FEE8077" w14:textId="77777777" w:rsidTr="00E56565">
        <w:trPr>
          <w:trHeight w:val="187"/>
          <w:jc w:val="center"/>
        </w:trPr>
        <w:tc>
          <w:tcPr>
            <w:tcW w:w="2155" w:type="dxa"/>
            <w:tcBorders>
              <w:top w:val="nil"/>
              <w:bottom w:val="nil"/>
            </w:tcBorders>
            <w:shd w:val="clear" w:color="auto" w:fill="auto"/>
          </w:tcPr>
          <w:p w14:paraId="6308FE30" w14:textId="77777777" w:rsidR="00A50BC6" w:rsidRPr="00EF5447" w:rsidRDefault="00A50BC6" w:rsidP="00060691">
            <w:pPr>
              <w:pStyle w:val="TAC"/>
              <w:rPr>
                <w:rFonts w:cs="Arial"/>
              </w:rPr>
            </w:pPr>
          </w:p>
        </w:tc>
        <w:tc>
          <w:tcPr>
            <w:tcW w:w="2977" w:type="dxa"/>
          </w:tcPr>
          <w:p w14:paraId="6B0C541F" w14:textId="77777777" w:rsidR="00A50BC6" w:rsidRPr="00EF5447" w:rsidRDefault="00A50BC6" w:rsidP="00060691">
            <w:pPr>
              <w:pStyle w:val="TAC"/>
              <w:rPr>
                <w:rFonts w:cs="Arial"/>
                <w:lang w:eastAsia="zh-CN"/>
              </w:rPr>
            </w:pPr>
            <w:r w:rsidRPr="00EF5447">
              <w:rPr>
                <w:rFonts w:cs="Arial"/>
                <w:lang w:eastAsia="ja-JP"/>
              </w:rPr>
              <w:t>21</w:t>
            </w:r>
          </w:p>
        </w:tc>
        <w:tc>
          <w:tcPr>
            <w:tcW w:w="2806" w:type="dxa"/>
          </w:tcPr>
          <w:p w14:paraId="53041D8D" w14:textId="77777777" w:rsidR="00A50BC6" w:rsidRPr="00EF5447" w:rsidRDefault="00A50BC6" w:rsidP="00060691">
            <w:pPr>
              <w:pStyle w:val="TAC"/>
              <w:rPr>
                <w:rFonts w:cs="Arial"/>
                <w:lang w:eastAsia="zh-CN"/>
              </w:rPr>
            </w:pPr>
            <w:r w:rsidRPr="00EF5447">
              <w:rPr>
                <w:rFonts w:cs="Arial"/>
                <w:lang w:eastAsia="ja-JP"/>
              </w:rPr>
              <w:t>0.5</w:t>
            </w:r>
          </w:p>
        </w:tc>
      </w:tr>
      <w:tr w:rsidR="00A50BC6" w:rsidRPr="00EF5447" w14:paraId="35082E0D" w14:textId="77777777" w:rsidTr="00E56565">
        <w:trPr>
          <w:trHeight w:val="187"/>
          <w:jc w:val="center"/>
        </w:trPr>
        <w:tc>
          <w:tcPr>
            <w:tcW w:w="2155" w:type="dxa"/>
            <w:tcBorders>
              <w:top w:val="nil"/>
              <w:bottom w:val="single" w:sz="4" w:space="0" w:color="auto"/>
            </w:tcBorders>
            <w:shd w:val="clear" w:color="auto" w:fill="auto"/>
          </w:tcPr>
          <w:p w14:paraId="5BC331B1" w14:textId="77777777" w:rsidR="00A50BC6" w:rsidRPr="00EF5447" w:rsidRDefault="00A50BC6" w:rsidP="00060691">
            <w:pPr>
              <w:pStyle w:val="TAC"/>
              <w:rPr>
                <w:rFonts w:cs="Arial"/>
              </w:rPr>
            </w:pPr>
          </w:p>
        </w:tc>
        <w:tc>
          <w:tcPr>
            <w:tcW w:w="2977" w:type="dxa"/>
          </w:tcPr>
          <w:p w14:paraId="6A5632AF" w14:textId="77777777" w:rsidR="00A50BC6" w:rsidRPr="00EF5447" w:rsidRDefault="00A50BC6" w:rsidP="00060691">
            <w:pPr>
              <w:pStyle w:val="TAC"/>
              <w:rPr>
                <w:rFonts w:cs="Arial"/>
              </w:rPr>
            </w:pPr>
            <w:r w:rsidRPr="00EF5447">
              <w:rPr>
                <w:rFonts w:cs="Arial"/>
                <w:lang w:eastAsia="ja-JP"/>
              </w:rPr>
              <w:t>n78</w:t>
            </w:r>
          </w:p>
        </w:tc>
        <w:tc>
          <w:tcPr>
            <w:tcW w:w="2806" w:type="dxa"/>
          </w:tcPr>
          <w:p w14:paraId="07E3462F" w14:textId="77777777" w:rsidR="00A50BC6" w:rsidRPr="00EF5447" w:rsidRDefault="00A50BC6" w:rsidP="00060691">
            <w:pPr>
              <w:pStyle w:val="TAC"/>
              <w:rPr>
                <w:rFonts w:cs="Arial"/>
              </w:rPr>
            </w:pPr>
            <w:r w:rsidRPr="00EF5447">
              <w:rPr>
                <w:rFonts w:cs="Arial"/>
                <w:lang w:eastAsia="ja-JP"/>
              </w:rPr>
              <w:t>0.5</w:t>
            </w:r>
          </w:p>
        </w:tc>
      </w:tr>
      <w:tr w:rsidR="00A50BC6" w:rsidRPr="00EF5447" w14:paraId="4A9E3C31" w14:textId="77777777" w:rsidTr="00E56565">
        <w:trPr>
          <w:trHeight w:val="187"/>
          <w:jc w:val="center"/>
        </w:trPr>
        <w:tc>
          <w:tcPr>
            <w:tcW w:w="2155" w:type="dxa"/>
            <w:tcBorders>
              <w:bottom w:val="nil"/>
            </w:tcBorders>
            <w:shd w:val="clear" w:color="auto" w:fill="auto"/>
          </w:tcPr>
          <w:p w14:paraId="15DB6C50" w14:textId="77777777" w:rsidR="00A50BC6" w:rsidRPr="00EF5447" w:rsidRDefault="00A50BC6" w:rsidP="00060691">
            <w:pPr>
              <w:pStyle w:val="TAC"/>
              <w:rPr>
                <w:rFonts w:cs="Arial"/>
              </w:rPr>
            </w:pPr>
            <w:r w:rsidRPr="00EF5447">
              <w:rPr>
                <w:rFonts w:cs="Arial"/>
              </w:rPr>
              <w:t>DC_</w:t>
            </w:r>
            <w:r w:rsidRPr="00EF5447">
              <w:rPr>
                <w:rFonts w:cs="Arial"/>
                <w:lang w:eastAsia="ja-JP"/>
              </w:rPr>
              <w:t>1-3-21_n79</w:t>
            </w:r>
          </w:p>
        </w:tc>
        <w:tc>
          <w:tcPr>
            <w:tcW w:w="2977" w:type="dxa"/>
          </w:tcPr>
          <w:p w14:paraId="1DD6E666" w14:textId="77777777" w:rsidR="00A50BC6" w:rsidRPr="00EF5447" w:rsidRDefault="00A50BC6" w:rsidP="00060691">
            <w:pPr>
              <w:pStyle w:val="TAC"/>
              <w:rPr>
                <w:rFonts w:cs="Arial"/>
              </w:rPr>
            </w:pPr>
            <w:r w:rsidRPr="00EF5447">
              <w:rPr>
                <w:rFonts w:cs="Arial"/>
                <w:lang w:eastAsia="ja-JP"/>
              </w:rPr>
              <w:t>3</w:t>
            </w:r>
          </w:p>
        </w:tc>
        <w:tc>
          <w:tcPr>
            <w:tcW w:w="2806" w:type="dxa"/>
          </w:tcPr>
          <w:p w14:paraId="58518669" w14:textId="77777777" w:rsidR="00A50BC6" w:rsidRPr="00EF5447" w:rsidRDefault="00A50BC6" w:rsidP="00060691">
            <w:pPr>
              <w:pStyle w:val="TAC"/>
              <w:rPr>
                <w:rFonts w:cs="Arial"/>
              </w:rPr>
            </w:pPr>
            <w:r w:rsidRPr="00EF5447">
              <w:rPr>
                <w:rFonts w:cs="Arial"/>
                <w:lang w:eastAsia="ja-JP"/>
              </w:rPr>
              <w:t>0.3</w:t>
            </w:r>
          </w:p>
        </w:tc>
      </w:tr>
      <w:tr w:rsidR="00A50BC6" w:rsidRPr="00EF5447" w14:paraId="250CB50F" w14:textId="77777777" w:rsidTr="00E56565">
        <w:trPr>
          <w:trHeight w:val="187"/>
          <w:jc w:val="center"/>
        </w:trPr>
        <w:tc>
          <w:tcPr>
            <w:tcW w:w="2155" w:type="dxa"/>
            <w:tcBorders>
              <w:top w:val="nil"/>
            </w:tcBorders>
            <w:shd w:val="clear" w:color="auto" w:fill="auto"/>
          </w:tcPr>
          <w:p w14:paraId="3377F9AB" w14:textId="77777777" w:rsidR="00A50BC6" w:rsidRPr="00EF5447" w:rsidRDefault="00A50BC6" w:rsidP="00060691">
            <w:pPr>
              <w:pStyle w:val="TAC"/>
              <w:rPr>
                <w:rFonts w:cs="Arial"/>
              </w:rPr>
            </w:pPr>
          </w:p>
        </w:tc>
        <w:tc>
          <w:tcPr>
            <w:tcW w:w="2977" w:type="dxa"/>
          </w:tcPr>
          <w:p w14:paraId="1CB1F51B" w14:textId="77777777" w:rsidR="00A50BC6" w:rsidRPr="00EF5447" w:rsidRDefault="00A50BC6" w:rsidP="00060691">
            <w:pPr>
              <w:pStyle w:val="TAC"/>
              <w:rPr>
                <w:rFonts w:cs="Arial"/>
                <w:lang w:eastAsia="zh-CN"/>
              </w:rPr>
            </w:pPr>
            <w:r w:rsidRPr="00EF5447">
              <w:rPr>
                <w:rFonts w:cs="Arial"/>
                <w:lang w:eastAsia="ja-JP"/>
              </w:rPr>
              <w:t>21</w:t>
            </w:r>
          </w:p>
        </w:tc>
        <w:tc>
          <w:tcPr>
            <w:tcW w:w="2806" w:type="dxa"/>
          </w:tcPr>
          <w:p w14:paraId="7214DA6E" w14:textId="77777777" w:rsidR="00A50BC6" w:rsidRPr="00EF5447" w:rsidRDefault="00A50BC6" w:rsidP="00060691">
            <w:pPr>
              <w:pStyle w:val="TAC"/>
              <w:rPr>
                <w:rFonts w:cs="Arial"/>
                <w:lang w:eastAsia="zh-CN"/>
              </w:rPr>
            </w:pPr>
            <w:r w:rsidRPr="00EF5447">
              <w:rPr>
                <w:rFonts w:cs="Arial"/>
                <w:lang w:eastAsia="ja-JP"/>
              </w:rPr>
              <w:t>0.5</w:t>
            </w:r>
          </w:p>
        </w:tc>
      </w:tr>
      <w:tr w:rsidR="00A50BC6" w:rsidRPr="00EF5447" w14:paraId="2920DAE1" w14:textId="77777777" w:rsidTr="00E56565">
        <w:trPr>
          <w:trHeight w:val="187"/>
          <w:jc w:val="center"/>
        </w:trPr>
        <w:tc>
          <w:tcPr>
            <w:tcW w:w="2155" w:type="dxa"/>
            <w:tcBorders>
              <w:bottom w:val="nil"/>
            </w:tcBorders>
          </w:tcPr>
          <w:p w14:paraId="738AC71B" w14:textId="77777777" w:rsidR="00A50BC6" w:rsidRPr="00EF5447" w:rsidRDefault="00A50BC6" w:rsidP="00060691">
            <w:pPr>
              <w:pStyle w:val="TAC"/>
              <w:rPr>
                <w:rFonts w:cs="Arial"/>
              </w:rPr>
            </w:pPr>
            <w:r w:rsidRPr="00EF5447">
              <w:rPr>
                <w:lang w:eastAsia="zh-CN"/>
              </w:rPr>
              <w:t>DC_1-3-28_n5</w:t>
            </w:r>
          </w:p>
        </w:tc>
        <w:tc>
          <w:tcPr>
            <w:tcW w:w="2977" w:type="dxa"/>
          </w:tcPr>
          <w:p w14:paraId="2E053BAA" w14:textId="77777777" w:rsidR="00A50BC6" w:rsidRPr="00EF5447" w:rsidRDefault="00A50BC6" w:rsidP="00060691">
            <w:pPr>
              <w:pStyle w:val="TAC"/>
              <w:rPr>
                <w:rFonts w:cs="Arial"/>
                <w:lang w:eastAsia="zh-CN"/>
              </w:rPr>
            </w:pPr>
            <w:r w:rsidRPr="00EF5447">
              <w:rPr>
                <w:rFonts w:eastAsia="Malgun Gothic" w:cs="Arial"/>
                <w:lang w:eastAsia="ko-KR"/>
              </w:rPr>
              <w:t>28</w:t>
            </w:r>
          </w:p>
        </w:tc>
        <w:tc>
          <w:tcPr>
            <w:tcW w:w="2806" w:type="dxa"/>
          </w:tcPr>
          <w:p w14:paraId="19CEAF1E" w14:textId="77777777" w:rsidR="00A50BC6" w:rsidRPr="00EF5447" w:rsidRDefault="00A50BC6" w:rsidP="00060691">
            <w:pPr>
              <w:pStyle w:val="TAC"/>
              <w:rPr>
                <w:rFonts w:cs="Arial"/>
                <w:lang w:eastAsia="zh-CN"/>
              </w:rPr>
            </w:pPr>
            <w:r w:rsidRPr="00EF5447">
              <w:rPr>
                <w:lang w:eastAsia="ja-JP"/>
              </w:rPr>
              <w:t>0.2</w:t>
            </w:r>
          </w:p>
        </w:tc>
      </w:tr>
      <w:tr w:rsidR="00A50BC6" w:rsidRPr="00EF5447" w14:paraId="2DD084FA" w14:textId="77777777" w:rsidTr="00E56565">
        <w:trPr>
          <w:trHeight w:val="187"/>
          <w:jc w:val="center"/>
        </w:trPr>
        <w:tc>
          <w:tcPr>
            <w:tcW w:w="2155" w:type="dxa"/>
            <w:tcBorders>
              <w:top w:val="nil"/>
              <w:bottom w:val="single" w:sz="4" w:space="0" w:color="auto"/>
            </w:tcBorders>
          </w:tcPr>
          <w:p w14:paraId="6C79C06E" w14:textId="77777777" w:rsidR="00A50BC6" w:rsidRPr="00EF5447" w:rsidRDefault="00A50BC6" w:rsidP="00060691">
            <w:pPr>
              <w:pStyle w:val="TAC"/>
              <w:rPr>
                <w:rFonts w:cs="Arial"/>
              </w:rPr>
            </w:pPr>
          </w:p>
        </w:tc>
        <w:tc>
          <w:tcPr>
            <w:tcW w:w="2977" w:type="dxa"/>
          </w:tcPr>
          <w:p w14:paraId="15D81BDF" w14:textId="77777777" w:rsidR="00A50BC6" w:rsidRPr="00EF5447" w:rsidRDefault="00A50BC6" w:rsidP="00060691">
            <w:pPr>
              <w:pStyle w:val="TAC"/>
              <w:rPr>
                <w:rFonts w:cs="Arial"/>
                <w:lang w:eastAsia="zh-CN"/>
              </w:rPr>
            </w:pPr>
            <w:r w:rsidRPr="00EF5447">
              <w:rPr>
                <w:rFonts w:cs="Arial"/>
                <w:lang w:eastAsia="ja-JP"/>
              </w:rPr>
              <w:t>n</w:t>
            </w:r>
            <w:r w:rsidRPr="00EF5447">
              <w:rPr>
                <w:rFonts w:eastAsia="Malgun Gothic" w:cs="Arial"/>
                <w:lang w:eastAsia="ko-KR"/>
              </w:rPr>
              <w:t>5</w:t>
            </w:r>
          </w:p>
        </w:tc>
        <w:tc>
          <w:tcPr>
            <w:tcW w:w="2806" w:type="dxa"/>
          </w:tcPr>
          <w:p w14:paraId="1EB200AC" w14:textId="77777777" w:rsidR="00A50BC6" w:rsidRPr="00EF5447" w:rsidRDefault="00A50BC6" w:rsidP="00060691">
            <w:pPr>
              <w:pStyle w:val="TAC"/>
              <w:rPr>
                <w:rFonts w:cs="Arial"/>
                <w:lang w:eastAsia="zh-CN"/>
              </w:rPr>
            </w:pPr>
            <w:r w:rsidRPr="00EF5447">
              <w:rPr>
                <w:lang w:eastAsia="ja-JP"/>
              </w:rPr>
              <w:t>0.2</w:t>
            </w:r>
          </w:p>
        </w:tc>
      </w:tr>
      <w:tr w:rsidR="00A50BC6" w:rsidRPr="00EF5447" w14:paraId="00B585C8" w14:textId="77777777" w:rsidTr="00E56565">
        <w:trPr>
          <w:trHeight w:val="187"/>
          <w:jc w:val="center"/>
        </w:trPr>
        <w:tc>
          <w:tcPr>
            <w:tcW w:w="2155" w:type="dxa"/>
            <w:tcBorders>
              <w:bottom w:val="single" w:sz="4" w:space="0" w:color="auto"/>
            </w:tcBorders>
          </w:tcPr>
          <w:p w14:paraId="338A3107" w14:textId="77777777" w:rsidR="00A50BC6" w:rsidRPr="00EF5447" w:rsidRDefault="00A50BC6" w:rsidP="00060691">
            <w:pPr>
              <w:pStyle w:val="TAC"/>
              <w:rPr>
                <w:rFonts w:cs="Arial"/>
              </w:rPr>
            </w:pPr>
            <w:r w:rsidRPr="00EF5447">
              <w:rPr>
                <w:rFonts w:cs="Arial"/>
                <w:szCs w:val="18"/>
                <w:lang w:eastAsia="zh-CN"/>
              </w:rPr>
              <w:t>DC_1-3-28_n7</w:t>
            </w:r>
          </w:p>
        </w:tc>
        <w:tc>
          <w:tcPr>
            <w:tcW w:w="2977" w:type="dxa"/>
          </w:tcPr>
          <w:p w14:paraId="5787BAF3" w14:textId="77777777" w:rsidR="00A50BC6" w:rsidRPr="00EF5447" w:rsidRDefault="00A50BC6" w:rsidP="00060691">
            <w:pPr>
              <w:pStyle w:val="TAC"/>
              <w:rPr>
                <w:rFonts w:cs="Arial"/>
                <w:lang w:eastAsia="zh-CN"/>
              </w:rPr>
            </w:pPr>
            <w:r w:rsidRPr="00EF5447">
              <w:rPr>
                <w:rFonts w:eastAsia="Malgun Gothic" w:cs="Arial"/>
                <w:lang w:eastAsia="ko-KR"/>
              </w:rPr>
              <w:t>28</w:t>
            </w:r>
          </w:p>
        </w:tc>
        <w:tc>
          <w:tcPr>
            <w:tcW w:w="2806" w:type="dxa"/>
          </w:tcPr>
          <w:p w14:paraId="0D1BDB37" w14:textId="77777777" w:rsidR="00A50BC6" w:rsidRPr="00EF5447" w:rsidRDefault="00A50BC6" w:rsidP="00060691">
            <w:pPr>
              <w:pStyle w:val="TAC"/>
              <w:rPr>
                <w:rFonts w:cs="Arial"/>
                <w:lang w:eastAsia="zh-CN"/>
              </w:rPr>
            </w:pPr>
            <w:r w:rsidRPr="00EF5447">
              <w:rPr>
                <w:lang w:eastAsia="ja-JP"/>
              </w:rPr>
              <w:t>0.2</w:t>
            </w:r>
          </w:p>
        </w:tc>
      </w:tr>
      <w:tr w:rsidR="00A50BC6" w:rsidRPr="00EF5447" w14:paraId="54A4C8A1" w14:textId="77777777" w:rsidTr="00E56565">
        <w:trPr>
          <w:trHeight w:val="187"/>
          <w:jc w:val="center"/>
        </w:trPr>
        <w:tc>
          <w:tcPr>
            <w:tcW w:w="2155" w:type="dxa"/>
            <w:tcBorders>
              <w:bottom w:val="single" w:sz="4" w:space="0" w:color="auto"/>
            </w:tcBorders>
          </w:tcPr>
          <w:p w14:paraId="4ED9F0FE" w14:textId="77777777" w:rsidR="00A50BC6" w:rsidRPr="00EF5447" w:rsidRDefault="00A50BC6" w:rsidP="00060691">
            <w:pPr>
              <w:pStyle w:val="TAC"/>
              <w:rPr>
                <w:rFonts w:cs="Arial"/>
              </w:rPr>
            </w:pPr>
            <w:r w:rsidRPr="00EF5447">
              <w:rPr>
                <w:rFonts w:cs="Arial"/>
                <w:noProof/>
                <w:szCs w:val="18"/>
                <w:lang w:eastAsia="zh-CN"/>
              </w:rPr>
              <w:t>DC_</w:t>
            </w:r>
            <w:r w:rsidRPr="00EF5447">
              <w:rPr>
                <w:rFonts w:eastAsia="ＭＳ 明朝" w:cs="Arial"/>
                <w:lang w:eastAsia="ja-JP"/>
              </w:rPr>
              <w:t>1-3-28_n40</w:t>
            </w:r>
          </w:p>
        </w:tc>
        <w:tc>
          <w:tcPr>
            <w:tcW w:w="2977" w:type="dxa"/>
          </w:tcPr>
          <w:p w14:paraId="19FF27FA" w14:textId="77777777" w:rsidR="00A50BC6" w:rsidRPr="00EF5447" w:rsidRDefault="00A50BC6" w:rsidP="00060691">
            <w:pPr>
              <w:pStyle w:val="TAC"/>
              <w:rPr>
                <w:rFonts w:cs="Arial"/>
                <w:lang w:eastAsia="zh-CN"/>
              </w:rPr>
            </w:pPr>
            <w:r w:rsidRPr="00EF5447">
              <w:rPr>
                <w:rFonts w:eastAsia="Malgun Gothic" w:cs="Arial"/>
                <w:lang w:eastAsia="ko-KR"/>
              </w:rPr>
              <w:t>28</w:t>
            </w:r>
          </w:p>
        </w:tc>
        <w:tc>
          <w:tcPr>
            <w:tcW w:w="2806" w:type="dxa"/>
          </w:tcPr>
          <w:p w14:paraId="6CAD6FBE" w14:textId="77777777" w:rsidR="00A50BC6" w:rsidRPr="00EF5447" w:rsidRDefault="00A50BC6" w:rsidP="00060691">
            <w:pPr>
              <w:pStyle w:val="TAC"/>
              <w:rPr>
                <w:rFonts w:cs="Arial"/>
                <w:lang w:eastAsia="zh-CN"/>
              </w:rPr>
            </w:pPr>
            <w:r w:rsidRPr="00EF5447">
              <w:rPr>
                <w:lang w:eastAsia="ja-JP"/>
              </w:rPr>
              <w:t>0.2</w:t>
            </w:r>
          </w:p>
        </w:tc>
      </w:tr>
      <w:tr w:rsidR="00A50BC6" w:rsidRPr="00EF5447" w14:paraId="626E4E8A" w14:textId="77777777" w:rsidTr="00E56565">
        <w:trPr>
          <w:trHeight w:val="187"/>
          <w:jc w:val="center"/>
        </w:trPr>
        <w:tc>
          <w:tcPr>
            <w:tcW w:w="2155" w:type="dxa"/>
            <w:tcBorders>
              <w:bottom w:val="nil"/>
            </w:tcBorders>
          </w:tcPr>
          <w:p w14:paraId="50B1A506" w14:textId="77777777" w:rsidR="00A50BC6" w:rsidRPr="00EF5447" w:rsidRDefault="00A50BC6" w:rsidP="00060691">
            <w:pPr>
              <w:pStyle w:val="TAC"/>
              <w:rPr>
                <w:rFonts w:cs="Arial"/>
                <w:noProof/>
                <w:szCs w:val="18"/>
                <w:lang w:eastAsia="zh-CN"/>
              </w:rPr>
            </w:pPr>
            <w:r>
              <w:rPr>
                <w:rFonts w:cs="Arial"/>
              </w:rPr>
              <w:t>DC_1-3_n28-n75</w:t>
            </w:r>
          </w:p>
        </w:tc>
        <w:tc>
          <w:tcPr>
            <w:tcW w:w="2977" w:type="dxa"/>
          </w:tcPr>
          <w:p w14:paraId="4A14BD88" w14:textId="77777777" w:rsidR="00A50BC6" w:rsidRPr="00EF5447" w:rsidRDefault="00A50BC6" w:rsidP="00060691">
            <w:pPr>
              <w:pStyle w:val="TAC"/>
              <w:rPr>
                <w:rFonts w:eastAsia="Malgun Gothic" w:cs="Arial"/>
                <w:lang w:eastAsia="ko-KR"/>
              </w:rPr>
            </w:pPr>
            <w:r>
              <w:rPr>
                <w:rFonts w:cs="Arial"/>
                <w:lang w:val="x-none" w:eastAsia="zh-CN"/>
              </w:rPr>
              <w:t>1</w:t>
            </w:r>
          </w:p>
        </w:tc>
        <w:tc>
          <w:tcPr>
            <w:tcW w:w="2806" w:type="dxa"/>
          </w:tcPr>
          <w:p w14:paraId="18B7E8E5" w14:textId="77777777" w:rsidR="00A50BC6" w:rsidRPr="00EF5447" w:rsidRDefault="00A50BC6" w:rsidP="00060691">
            <w:pPr>
              <w:pStyle w:val="TAC"/>
              <w:rPr>
                <w:lang w:eastAsia="ja-JP"/>
              </w:rPr>
            </w:pPr>
            <w:r>
              <w:rPr>
                <w:rFonts w:cs="Arial"/>
                <w:lang w:val="x-none" w:eastAsia="zh-CN"/>
              </w:rPr>
              <w:t>0.2</w:t>
            </w:r>
          </w:p>
        </w:tc>
      </w:tr>
      <w:tr w:rsidR="00A50BC6" w:rsidRPr="00EF5447" w14:paraId="75CEBB86" w14:textId="77777777" w:rsidTr="00E56565">
        <w:trPr>
          <w:trHeight w:val="187"/>
          <w:jc w:val="center"/>
        </w:trPr>
        <w:tc>
          <w:tcPr>
            <w:tcW w:w="2155" w:type="dxa"/>
            <w:tcBorders>
              <w:top w:val="nil"/>
            </w:tcBorders>
          </w:tcPr>
          <w:p w14:paraId="3CC7EA8F" w14:textId="77777777" w:rsidR="00A50BC6" w:rsidRPr="00EF5447" w:rsidRDefault="00A50BC6" w:rsidP="00060691">
            <w:pPr>
              <w:pStyle w:val="TAC"/>
              <w:rPr>
                <w:rFonts w:cs="Arial"/>
                <w:noProof/>
                <w:szCs w:val="18"/>
                <w:lang w:eastAsia="zh-CN"/>
              </w:rPr>
            </w:pPr>
          </w:p>
        </w:tc>
        <w:tc>
          <w:tcPr>
            <w:tcW w:w="2977" w:type="dxa"/>
          </w:tcPr>
          <w:p w14:paraId="5C7E5567" w14:textId="77777777" w:rsidR="00A50BC6" w:rsidRPr="00EF5447" w:rsidRDefault="00A50BC6" w:rsidP="00060691">
            <w:pPr>
              <w:pStyle w:val="TAC"/>
              <w:rPr>
                <w:rFonts w:eastAsia="Malgun Gothic" w:cs="Arial"/>
                <w:lang w:eastAsia="ko-KR"/>
              </w:rPr>
            </w:pPr>
            <w:r>
              <w:rPr>
                <w:rFonts w:cs="Arial"/>
                <w:lang w:val="x-none" w:eastAsia="zh-CN"/>
              </w:rPr>
              <w:t>n28</w:t>
            </w:r>
          </w:p>
        </w:tc>
        <w:tc>
          <w:tcPr>
            <w:tcW w:w="2806" w:type="dxa"/>
          </w:tcPr>
          <w:p w14:paraId="759F2802" w14:textId="77777777" w:rsidR="00A50BC6" w:rsidRPr="00EF5447" w:rsidRDefault="00A50BC6" w:rsidP="00060691">
            <w:pPr>
              <w:pStyle w:val="TAC"/>
              <w:rPr>
                <w:lang w:eastAsia="ja-JP"/>
              </w:rPr>
            </w:pPr>
            <w:r w:rsidRPr="00A76781">
              <w:rPr>
                <w:rFonts w:cs="Arial"/>
                <w:lang w:val="x-none" w:eastAsia="zh-CN"/>
              </w:rPr>
              <w:t>0</w:t>
            </w:r>
            <w:r>
              <w:rPr>
                <w:rFonts w:cs="Arial"/>
                <w:lang w:val="x-none" w:eastAsia="zh-CN"/>
              </w:rPr>
              <w:t>.2</w:t>
            </w:r>
          </w:p>
        </w:tc>
      </w:tr>
      <w:tr w:rsidR="00A50BC6" w:rsidRPr="00EF5447" w14:paraId="0BD39680" w14:textId="77777777" w:rsidTr="00E56565">
        <w:trPr>
          <w:trHeight w:val="187"/>
          <w:jc w:val="center"/>
        </w:trPr>
        <w:tc>
          <w:tcPr>
            <w:tcW w:w="2155" w:type="dxa"/>
            <w:tcBorders>
              <w:bottom w:val="nil"/>
            </w:tcBorders>
          </w:tcPr>
          <w:p w14:paraId="16FD0BFA" w14:textId="77777777" w:rsidR="00A50BC6" w:rsidRPr="00EF5447" w:rsidRDefault="00A50BC6" w:rsidP="00060691">
            <w:pPr>
              <w:pStyle w:val="TAC"/>
              <w:rPr>
                <w:lang w:eastAsia="zh-CN"/>
              </w:rPr>
            </w:pPr>
            <w:r w:rsidRPr="00EF5447">
              <w:rPr>
                <w:lang w:eastAsia="zh-CN"/>
              </w:rPr>
              <w:t>DC_1-3-28_n77</w:t>
            </w:r>
          </w:p>
          <w:p w14:paraId="04C138E3" w14:textId="77777777" w:rsidR="00A50BC6" w:rsidRDefault="00A50BC6" w:rsidP="00060691">
            <w:pPr>
              <w:pStyle w:val="TAC"/>
              <w:keepNext w:val="0"/>
              <w:rPr>
                <w:lang w:eastAsia="zh-CN"/>
              </w:rPr>
            </w:pPr>
            <w:r w:rsidRPr="00EF5447">
              <w:rPr>
                <w:lang w:eastAsia="zh-CN"/>
              </w:rPr>
              <w:t>DC_1-3_n28-n77</w:t>
            </w:r>
          </w:p>
          <w:p w14:paraId="03AFFF63" w14:textId="77777777" w:rsidR="00A50BC6" w:rsidRPr="00EF5447" w:rsidRDefault="00A50BC6" w:rsidP="00060691">
            <w:pPr>
              <w:pStyle w:val="TAC"/>
              <w:rPr>
                <w:rFonts w:cs="Arial"/>
              </w:rPr>
            </w:pPr>
            <w:r>
              <w:t>DC_1_n3-n28-n77</w:t>
            </w:r>
          </w:p>
        </w:tc>
        <w:tc>
          <w:tcPr>
            <w:tcW w:w="2977" w:type="dxa"/>
          </w:tcPr>
          <w:p w14:paraId="11E51ECF" w14:textId="77777777" w:rsidR="00A50BC6" w:rsidRPr="00EF5447" w:rsidRDefault="00A50BC6" w:rsidP="00060691">
            <w:pPr>
              <w:pStyle w:val="TAC"/>
              <w:rPr>
                <w:rFonts w:cs="Arial"/>
                <w:lang w:eastAsia="zh-CN"/>
              </w:rPr>
            </w:pPr>
            <w:r w:rsidRPr="00EF5447">
              <w:rPr>
                <w:rFonts w:eastAsia="Malgun Gothic" w:cs="Arial"/>
                <w:lang w:eastAsia="ko-KR"/>
              </w:rPr>
              <w:t>1</w:t>
            </w:r>
          </w:p>
        </w:tc>
        <w:tc>
          <w:tcPr>
            <w:tcW w:w="2806" w:type="dxa"/>
          </w:tcPr>
          <w:p w14:paraId="1DDB9443" w14:textId="77777777" w:rsidR="00A50BC6" w:rsidRPr="00EF5447" w:rsidRDefault="00A50BC6" w:rsidP="00060691">
            <w:pPr>
              <w:pStyle w:val="TAC"/>
              <w:rPr>
                <w:rFonts w:cs="Arial"/>
                <w:lang w:eastAsia="zh-CN"/>
              </w:rPr>
            </w:pPr>
            <w:r w:rsidRPr="00EF5447">
              <w:rPr>
                <w:lang w:eastAsia="ja-JP"/>
              </w:rPr>
              <w:t>0.2</w:t>
            </w:r>
          </w:p>
        </w:tc>
      </w:tr>
      <w:tr w:rsidR="00A50BC6" w:rsidRPr="00EF5447" w14:paraId="4144932B" w14:textId="77777777" w:rsidTr="00E56565">
        <w:trPr>
          <w:trHeight w:val="187"/>
          <w:jc w:val="center"/>
        </w:trPr>
        <w:tc>
          <w:tcPr>
            <w:tcW w:w="2155" w:type="dxa"/>
            <w:tcBorders>
              <w:top w:val="nil"/>
              <w:bottom w:val="nil"/>
            </w:tcBorders>
          </w:tcPr>
          <w:p w14:paraId="4F415CE7" w14:textId="77777777" w:rsidR="00A50BC6" w:rsidRPr="00EF5447" w:rsidRDefault="00A50BC6" w:rsidP="00060691">
            <w:pPr>
              <w:pStyle w:val="TAC"/>
              <w:rPr>
                <w:rFonts w:cs="Arial"/>
              </w:rPr>
            </w:pPr>
          </w:p>
        </w:tc>
        <w:tc>
          <w:tcPr>
            <w:tcW w:w="2977" w:type="dxa"/>
          </w:tcPr>
          <w:p w14:paraId="1995F0CC" w14:textId="77777777" w:rsidR="00A50BC6" w:rsidRPr="00EF5447" w:rsidRDefault="00A50BC6" w:rsidP="00060691">
            <w:pPr>
              <w:pStyle w:val="TAC"/>
              <w:rPr>
                <w:rFonts w:cs="Arial"/>
                <w:lang w:eastAsia="zh-CN"/>
              </w:rPr>
            </w:pPr>
            <w:r>
              <w:rPr>
                <w:rFonts w:eastAsia="Malgun Gothic" w:cs="Arial"/>
                <w:lang w:eastAsia="ko-KR"/>
              </w:rPr>
              <w:t>3</w:t>
            </w:r>
            <w:r>
              <w:rPr>
                <w:rFonts w:cs="Arial" w:hint="eastAsia"/>
                <w:lang w:val="en-US" w:eastAsia="zh-CN"/>
              </w:rPr>
              <w:t xml:space="preserve"> or n3</w:t>
            </w:r>
          </w:p>
        </w:tc>
        <w:tc>
          <w:tcPr>
            <w:tcW w:w="2806" w:type="dxa"/>
          </w:tcPr>
          <w:p w14:paraId="284384A6" w14:textId="77777777" w:rsidR="00A50BC6" w:rsidRPr="00EF5447" w:rsidRDefault="00A50BC6" w:rsidP="00060691">
            <w:pPr>
              <w:pStyle w:val="TAC"/>
              <w:rPr>
                <w:rFonts w:cs="Arial"/>
                <w:lang w:eastAsia="zh-CN"/>
              </w:rPr>
            </w:pPr>
            <w:r w:rsidRPr="00EF5447">
              <w:rPr>
                <w:lang w:eastAsia="ja-JP"/>
              </w:rPr>
              <w:t>0.2</w:t>
            </w:r>
          </w:p>
        </w:tc>
      </w:tr>
      <w:tr w:rsidR="00A50BC6" w:rsidRPr="00EF5447" w14:paraId="086B60F1" w14:textId="77777777" w:rsidTr="00E56565">
        <w:trPr>
          <w:trHeight w:val="187"/>
          <w:jc w:val="center"/>
        </w:trPr>
        <w:tc>
          <w:tcPr>
            <w:tcW w:w="2155" w:type="dxa"/>
            <w:tcBorders>
              <w:top w:val="nil"/>
              <w:bottom w:val="nil"/>
            </w:tcBorders>
          </w:tcPr>
          <w:p w14:paraId="7ECEC1AB" w14:textId="77777777" w:rsidR="00A50BC6" w:rsidRPr="00EF5447" w:rsidRDefault="00A50BC6" w:rsidP="00060691">
            <w:pPr>
              <w:pStyle w:val="TAC"/>
              <w:rPr>
                <w:rFonts w:cs="Arial"/>
              </w:rPr>
            </w:pPr>
          </w:p>
        </w:tc>
        <w:tc>
          <w:tcPr>
            <w:tcW w:w="2977" w:type="dxa"/>
          </w:tcPr>
          <w:p w14:paraId="5CE8B049" w14:textId="77777777" w:rsidR="00A50BC6" w:rsidRPr="00EF5447" w:rsidRDefault="00A50BC6" w:rsidP="00060691">
            <w:pPr>
              <w:pStyle w:val="TAC"/>
              <w:rPr>
                <w:rFonts w:cs="Arial"/>
                <w:lang w:eastAsia="zh-CN"/>
              </w:rPr>
            </w:pPr>
            <w:r w:rsidRPr="00EF5447">
              <w:rPr>
                <w:rFonts w:eastAsia="Malgun Gothic" w:cs="Arial"/>
                <w:lang w:eastAsia="ko-KR"/>
              </w:rPr>
              <w:t>28 or n28</w:t>
            </w:r>
          </w:p>
        </w:tc>
        <w:tc>
          <w:tcPr>
            <w:tcW w:w="2806" w:type="dxa"/>
          </w:tcPr>
          <w:p w14:paraId="65BFC166" w14:textId="77777777" w:rsidR="00A50BC6" w:rsidRPr="00EF5447" w:rsidRDefault="00A50BC6" w:rsidP="00060691">
            <w:pPr>
              <w:pStyle w:val="TAC"/>
              <w:rPr>
                <w:rFonts w:cs="Arial"/>
                <w:lang w:eastAsia="zh-CN"/>
              </w:rPr>
            </w:pPr>
            <w:r w:rsidRPr="00EF5447">
              <w:rPr>
                <w:lang w:eastAsia="ja-JP"/>
              </w:rPr>
              <w:t>0.2</w:t>
            </w:r>
          </w:p>
        </w:tc>
      </w:tr>
      <w:tr w:rsidR="00A50BC6" w:rsidRPr="00EF5447" w14:paraId="78CB9D61" w14:textId="77777777" w:rsidTr="00E56565">
        <w:trPr>
          <w:trHeight w:val="187"/>
          <w:jc w:val="center"/>
        </w:trPr>
        <w:tc>
          <w:tcPr>
            <w:tcW w:w="2155" w:type="dxa"/>
            <w:tcBorders>
              <w:top w:val="nil"/>
              <w:bottom w:val="single" w:sz="4" w:space="0" w:color="auto"/>
            </w:tcBorders>
          </w:tcPr>
          <w:p w14:paraId="1A72ACD5" w14:textId="77777777" w:rsidR="00A50BC6" w:rsidRPr="00EF5447" w:rsidRDefault="00A50BC6" w:rsidP="00060691">
            <w:pPr>
              <w:pStyle w:val="TAC"/>
              <w:rPr>
                <w:rFonts w:cs="Arial"/>
              </w:rPr>
            </w:pPr>
          </w:p>
        </w:tc>
        <w:tc>
          <w:tcPr>
            <w:tcW w:w="2977" w:type="dxa"/>
          </w:tcPr>
          <w:p w14:paraId="3C5D3275" w14:textId="77777777" w:rsidR="00A50BC6" w:rsidRPr="00EF5447" w:rsidRDefault="00A50BC6" w:rsidP="00060691">
            <w:pPr>
              <w:pStyle w:val="TAC"/>
              <w:rPr>
                <w:rFonts w:cs="Arial"/>
                <w:lang w:eastAsia="zh-CN"/>
              </w:rPr>
            </w:pPr>
            <w:r w:rsidRPr="00EF5447">
              <w:rPr>
                <w:rFonts w:cs="Arial"/>
                <w:lang w:eastAsia="ja-JP"/>
              </w:rPr>
              <w:t>n</w:t>
            </w:r>
            <w:r w:rsidRPr="00EF5447">
              <w:rPr>
                <w:rFonts w:eastAsia="Malgun Gothic" w:cs="Arial"/>
                <w:lang w:eastAsia="ko-KR"/>
              </w:rPr>
              <w:t>77</w:t>
            </w:r>
          </w:p>
        </w:tc>
        <w:tc>
          <w:tcPr>
            <w:tcW w:w="2806" w:type="dxa"/>
          </w:tcPr>
          <w:p w14:paraId="5E658C7E" w14:textId="77777777" w:rsidR="00A50BC6" w:rsidRPr="00EF5447" w:rsidRDefault="00A50BC6" w:rsidP="00060691">
            <w:pPr>
              <w:pStyle w:val="TAC"/>
              <w:rPr>
                <w:rFonts w:cs="Arial"/>
                <w:lang w:eastAsia="zh-CN"/>
              </w:rPr>
            </w:pPr>
            <w:r w:rsidRPr="00EF5447">
              <w:rPr>
                <w:lang w:eastAsia="ja-JP"/>
              </w:rPr>
              <w:t>0.5</w:t>
            </w:r>
          </w:p>
        </w:tc>
      </w:tr>
      <w:tr w:rsidR="00A50BC6" w:rsidRPr="00EF5447" w14:paraId="68F30D59" w14:textId="77777777" w:rsidTr="00E56565">
        <w:trPr>
          <w:trHeight w:val="187"/>
          <w:jc w:val="center"/>
        </w:trPr>
        <w:tc>
          <w:tcPr>
            <w:tcW w:w="2155" w:type="dxa"/>
            <w:tcBorders>
              <w:bottom w:val="nil"/>
            </w:tcBorders>
          </w:tcPr>
          <w:p w14:paraId="366189C0" w14:textId="77777777" w:rsidR="00A50BC6" w:rsidRPr="00EF5447" w:rsidRDefault="00A50BC6" w:rsidP="00060691">
            <w:pPr>
              <w:pStyle w:val="TAC"/>
              <w:rPr>
                <w:lang w:eastAsia="zh-CN"/>
              </w:rPr>
            </w:pPr>
            <w:r w:rsidRPr="00EF5447">
              <w:rPr>
                <w:lang w:eastAsia="zh-CN"/>
              </w:rPr>
              <w:t>DC_1-3-28_n78</w:t>
            </w:r>
          </w:p>
          <w:p w14:paraId="56EE59CC" w14:textId="77777777" w:rsidR="00A50BC6" w:rsidRPr="00EF5447" w:rsidRDefault="00A50BC6" w:rsidP="00060691">
            <w:pPr>
              <w:pStyle w:val="TAC"/>
              <w:rPr>
                <w:rFonts w:cs="Arial"/>
              </w:rPr>
            </w:pPr>
            <w:r w:rsidRPr="00EF5447">
              <w:rPr>
                <w:lang w:eastAsia="zh-CN"/>
              </w:rPr>
              <w:t>DC_1-3_n28-n78</w:t>
            </w:r>
          </w:p>
        </w:tc>
        <w:tc>
          <w:tcPr>
            <w:tcW w:w="2977" w:type="dxa"/>
          </w:tcPr>
          <w:p w14:paraId="10F7D927" w14:textId="77777777" w:rsidR="00A50BC6" w:rsidRPr="00EF5447" w:rsidRDefault="00A50BC6" w:rsidP="00060691">
            <w:pPr>
              <w:pStyle w:val="TAC"/>
              <w:rPr>
                <w:rFonts w:cs="Arial"/>
                <w:lang w:eastAsia="zh-CN"/>
              </w:rPr>
            </w:pPr>
            <w:r w:rsidRPr="00EF5447">
              <w:rPr>
                <w:rFonts w:eastAsia="Malgun Gothic" w:cs="Arial"/>
                <w:lang w:eastAsia="ko-KR"/>
              </w:rPr>
              <w:t>1</w:t>
            </w:r>
          </w:p>
        </w:tc>
        <w:tc>
          <w:tcPr>
            <w:tcW w:w="2806" w:type="dxa"/>
          </w:tcPr>
          <w:p w14:paraId="0F52722E" w14:textId="77777777" w:rsidR="00A50BC6" w:rsidRPr="00EF5447" w:rsidRDefault="00A50BC6" w:rsidP="00060691">
            <w:pPr>
              <w:pStyle w:val="TAC"/>
              <w:rPr>
                <w:rFonts w:cs="Arial"/>
                <w:lang w:eastAsia="zh-CN"/>
              </w:rPr>
            </w:pPr>
            <w:r w:rsidRPr="00EF5447">
              <w:rPr>
                <w:lang w:eastAsia="ja-JP"/>
              </w:rPr>
              <w:t>0.2</w:t>
            </w:r>
          </w:p>
        </w:tc>
      </w:tr>
      <w:tr w:rsidR="00A50BC6" w:rsidRPr="00EF5447" w14:paraId="4E37C1DD" w14:textId="77777777" w:rsidTr="00E56565">
        <w:trPr>
          <w:trHeight w:val="187"/>
          <w:jc w:val="center"/>
        </w:trPr>
        <w:tc>
          <w:tcPr>
            <w:tcW w:w="2155" w:type="dxa"/>
            <w:tcBorders>
              <w:top w:val="nil"/>
              <w:bottom w:val="nil"/>
            </w:tcBorders>
          </w:tcPr>
          <w:p w14:paraId="4F5409D7" w14:textId="77777777" w:rsidR="00A50BC6" w:rsidRPr="00EF5447" w:rsidRDefault="00A50BC6" w:rsidP="00060691">
            <w:pPr>
              <w:pStyle w:val="TAC"/>
              <w:rPr>
                <w:rFonts w:cs="Arial"/>
              </w:rPr>
            </w:pPr>
          </w:p>
        </w:tc>
        <w:tc>
          <w:tcPr>
            <w:tcW w:w="2977" w:type="dxa"/>
          </w:tcPr>
          <w:p w14:paraId="660A5645" w14:textId="77777777" w:rsidR="00A50BC6" w:rsidRPr="00EF5447" w:rsidRDefault="00A50BC6" w:rsidP="00060691">
            <w:pPr>
              <w:pStyle w:val="TAC"/>
              <w:rPr>
                <w:rFonts w:cs="Arial"/>
                <w:lang w:eastAsia="zh-CN"/>
              </w:rPr>
            </w:pPr>
            <w:r w:rsidRPr="00EF5447">
              <w:rPr>
                <w:rFonts w:eastAsia="Malgun Gothic" w:cs="Arial"/>
                <w:lang w:eastAsia="ko-KR"/>
              </w:rPr>
              <w:t>3</w:t>
            </w:r>
          </w:p>
        </w:tc>
        <w:tc>
          <w:tcPr>
            <w:tcW w:w="2806" w:type="dxa"/>
          </w:tcPr>
          <w:p w14:paraId="359C74C0" w14:textId="77777777" w:rsidR="00A50BC6" w:rsidRPr="00EF5447" w:rsidRDefault="00A50BC6" w:rsidP="00060691">
            <w:pPr>
              <w:pStyle w:val="TAC"/>
              <w:rPr>
                <w:rFonts w:cs="Arial"/>
                <w:lang w:eastAsia="zh-CN"/>
              </w:rPr>
            </w:pPr>
            <w:r w:rsidRPr="00EF5447">
              <w:rPr>
                <w:lang w:eastAsia="ja-JP"/>
              </w:rPr>
              <w:t>0.2</w:t>
            </w:r>
          </w:p>
        </w:tc>
      </w:tr>
      <w:tr w:rsidR="00A50BC6" w:rsidRPr="00EF5447" w14:paraId="3979647D" w14:textId="77777777" w:rsidTr="00E56565">
        <w:trPr>
          <w:trHeight w:val="187"/>
          <w:jc w:val="center"/>
        </w:trPr>
        <w:tc>
          <w:tcPr>
            <w:tcW w:w="2155" w:type="dxa"/>
            <w:tcBorders>
              <w:top w:val="nil"/>
              <w:bottom w:val="nil"/>
            </w:tcBorders>
          </w:tcPr>
          <w:p w14:paraId="4C152C80" w14:textId="77777777" w:rsidR="00A50BC6" w:rsidRPr="00EF5447" w:rsidRDefault="00A50BC6" w:rsidP="00060691">
            <w:pPr>
              <w:pStyle w:val="TAC"/>
              <w:rPr>
                <w:rFonts w:cs="Arial"/>
              </w:rPr>
            </w:pPr>
          </w:p>
        </w:tc>
        <w:tc>
          <w:tcPr>
            <w:tcW w:w="2977" w:type="dxa"/>
          </w:tcPr>
          <w:p w14:paraId="635915F2" w14:textId="77777777" w:rsidR="00A50BC6" w:rsidRPr="00EF5447" w:rsidRDefault="00A50BC6" w:rsidP="00060691">
            <w:pPr>
              <w:pStyle w:val="TAC"/>
              <w:rPr>
                <w:rFonts w:cs="Arial"/>
                <w:lang w:eastAsia="zh-CN"/>
              </w:rPr>
            </w:pPr>
            <w:r w:rsidRPr="00EF5447">
              <w:rPr>
                <w:rFonts w:eastAsia="Malgun Gothic" w:cs="Arial"/>
                <w:lang w:eastAsia="ko-KR"/>
              </w:rPr>
              <w:t>28 or n28</w:t>
            </w:r>
          </w:p>
        </w:tc>
        <w:tc>
          <w:tcPr>
            <w:tcW w:w="2806" w:type="dxa"/>
          </w:tcPr>
          <w:p w14:paraId="6BABD0E2" w14:textId="77777777" w:rsidR="00A50BC6" w:rsidRPr="00EF5447" w:rsidRDefault="00A50BC6" w:rsidP="00060691">
            <w:pPr>
              <w:pStyle w:val="TAC"/>
              <w:rPr>
                <w:rFonts w:cs="Arial"/>
                <w:lang w:eastAsia="zh-CN"/>
              </w:rPr>
            </w:pPr>
            <w:r w:rsidRPr="00EF5447">
              <w:rPr>
                <w:lang w:eastAsia="ja-JP"/>
              </w:rPr>
              <w:t>0.2</w:t>
            </w:r>
          </w:p>
        </w:tc>
      </w:tr>
      <w:tr w:rsidR="00A50BC6" w:rsidRPr="00EF5447" w14:paraId="444A948A" w14:textId="77777777" w:rsidTr="00E56565">
        <w:trPr>
          <w:trHeight w:val="187"/>
          <w:jc w:val="center"/>
        </w:trPr>
        <w:tc>
          <w:tcPr>
            <w:tcW w:w="2155" w:type="dxa"/>
            <w:tcBorders>
              <w:top w:val="nil"/>
              <w:bottom w:val="single" w:sz="4" w:space="0" w:color="auto"/>
            </w:tcBorders>
          </w:tcPr>
          <w:p w14:paraId="0110E8F4" w14:textId="77777777" w:rsidR="00A50BC6" w:rsidRPr="00EF5447" w:rsidRDefault="00A50BC6" w:rsidP="00060691">
            <w:pPr>
              <w:pStyle w:val="TAC"/>
              <w:rPr>
                <w:rFonts w:cs="Arial"/>
              </w:rPr>
            </w:pPr>
          </w:p>
        </w:tc>
        <w:tc>
          <w:tcPr>
            <w:tcW w:w="2977" w:type="dxa"/>
          </w:tcPr>
          <w:p w14:paraId="00C58E71" w14:textId="77777777" w:rsidR="00A50BC6" w:rsidRPr="00EF5447" w:rsidRDefault="00A50BC6" w:rsidP="00060691">
            <w:pPr>
              <w:pStyle w:val="TAC"/>
              <w:rPr>
                <w:rFonts w:cs="Arial"/>
                <w:lang w:eastAsia="zh-CN"/>
              </w:rPr>
            </w:pPr>
            <w:r w:rsidRPr="00EF5447">
              <w:rPr>
                <w:rFonts w:cs="Arial"/>
                <w:lang w:eastAsia="ja-JP"/>
              </w:rPr>
              <w:t>n</w:t>
            </w:r>
            <w:r w:rsidRPr="00EF5447">
              <w:rPr>
                <w:rFonts w:eastAsia="Malgun Gothic" w:cs="Arial"/>
                <w:lang w:eastAsia="ko-KR"/>
              </w:rPr>
              <w:t>78</w:t>
            </w:r>
          </w:p>
        </w:tc>
        <w:tc>
          <w:tcPr>
            <w:tcW w:w="2806" w:type="dxa"/>
          </w:tcPr>
          <w:p w14:paraId="35F64890" w14:textId="77777777" w:rsidR="00A50BC6" w:rsidRPr="00EF5447" w:rsidRDefault="00A50BC6" w:rsidP="00060691">
            <w:pPr>
              <w:pStyle w:val="TAC"/>
              <w:rPr>
                <w:rFonts w:cs="Arial"/>
                <w:lang w:eastAsia="zh-CN"/>
              </w:rPr>
            </w:pPr>
            <w:r w:rsidRPr="00EF5447">
              <w:rPr>
                <w:lang w:eastAsia="ja-JP"/>
              </w:rPr>
              <w:t>0.5</w:t>
            </w:r>
          </w:p>
        </w:tc>
      </w:tr>
      <w:tr w:rsidR="00A50BC6" w:rsidRPr="00EF5447" w14:paraId="22A558D4" w14:textId="77777777" w:rsidTr="00E56565">
        <w:trPr>
          <w:trHeight w:val="187"/>
          <w:jc w:val="center"/>
        </w:trPr>
        <w:tc>
          <w:tcPr>
            <w:tcW w:w="2155" w:type="dxa"/>
            <w:tcBorders>
              <w:bottom w:val="nil"/>
            </w:tcBorders>
          </w:tcPr>
          <w:p w14:paraId="7C3143A7" w14:textId="77777777" w:rsidR="00A50BC6" w:rsidRPr="00EF5447" w:rsidRDefault="00A50BC6" w:rsidP="00060691">
            <w:pPr>
              <w:pStyle w:val="TAC"/>
              <w:rPr>
                <w:rFonts w:cs="Arial"/>
              </w:rPr>
            </w:pPr>
            <w:r w:rsidRPr="00EF5447">
              <w:rPr>
                <w:lang w:eastAsia="zh-CN"/>
              </w:rPr>
              <w:t>DC_1-3-28_n79</w:t>
            </w:r>
          </w:p>
        </w:tc>
        <w:tc>
          <w:tcPr>
            <w:tcW w:w="2977" w:type="dxa"/>
          </w:tcPr>
          <w:p w14:paraId="08FD4F7D" w14:textId="77777777" w:rsidR="00A50BC6" w:rsidRPr="00EF5447" w:rsidRDefault="00A50BC6" w:rsidP="00060691">
            <w:pPr>
              <w:pStyle w:val="TAC"/>
              <w:rPr>
                <w:rFonts w:cs="Arial"/>
                <w:lang w:eastAsia="zh-CN"/>
              </w:rPr>
            </w:pPr>
            <w:r w:rsidRPr="00EF5447">
              <w:rPr>
                <w:rFonts w:eastAsia="Malgun Gothic" w:cs="Arial"/>
                <w:lang w:eastAsia="ko-KR"/>
              </w:rPr>
              <w:t>1</w:t>
            </w:r>
          </w:p>
        </w:tc>
        <w:tc>
          <w:tcPr>
            <w:tcW w:w="2806" w:type="dxa"/>
          </w:tcPr>
          <w:p w14:paraId="78DF1E96" w14:textId="77777777" w:rsidR="00A50BC6" w:rsidRPr="00EF5447" w:rsidRDefault="00A50BC6" w:rsidP="00060691">
            <w:pPr>
              <w:pStyle w:val="TAC"/>
              <w:rPr>
                <w:rFonts w:cs="Arial"/>
                <w:lang w:eastAsia="zh-CN"/>
              </w:rPr>
            </w:pPr>
            <w:r w:rsidRPr="00EF5447">
              <w:rPr>
                <w:lang w:eastAsia="ja-JP"/>
              </w:rPr>
              <w:t>0.2</w:t>
            </w:r>
          </w:p>
        </w:tc>
      </w:tr>
      <w:tr w:rsidR="00A50BC6" w:rsidRPr="00EF5447" w14:paraId="29C56F5B" w14:textId="77777777" w:rsidTr="00E56565">
        <w:trPr>
          <w:trHeight w:val="187"/>
          <w:jc w:val="center"/>
        </w:trPr>
        <w:tc>
          <w:tcPr>
            <w:tcW w:w="2155" w:type="dxa"/>
            <w:tcBorders>
              <w:top w:val="nil"/>
              <w:bottom w:val="nil"/>
            </w:tcBorders>
          </w:tcPr>
          <w:p w14:paraId="3C4D8C11" w14:textId="77777777" w:rsidR="00A50BC6" w:rsidRDefault="00A50BC6" w:rsidP="00060691">
            <w:pPr>
              <w:pStyle w:val="TAC"/>
              <w:rPr>
                <w:rFonts w:cs="Arial"/>
                <w:lang w:val="zh-CN" w:eastAsia="zh-TW"/>
              </w:rPr>
            </w:pPr>
            <w:r w:rsidRPr="00395B06">
              <w:rPr>
                <w:rFonts w:cs="Arial"/>
                <w:lang w:val="x-none" w:eastAsia="zh-TW"/>
              </w:rPr>
              <w:t>DC_1-</w:t>
            </w:r>
            <w:r>
              <w:rPr>
                <w:rFonts w:cs="Arial"/>
                <w:lang w:val="x-none" w:eastAsia="zh-TW"/>
              </w:rPr>
              <w:t>3</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p w14:paraId="060333DB" w14:textId="77777777" w:rsidR="00A50BC6" w:rsidRPr="00EF5447" w:rsidRDefault="00A50BC6" w:rsidP="00060691">
            <w:pPr>
              <w:pStyle w:val="TAC"/>
              <w:rPr>
                <w:rFonts w:cs="Arial"/>
              </w:rPr>
            </w:pPr>
            <w:r>
              <w:t>DC_1_n3-n28-n79</w:t>
            </w:r>
          </w:p>
        </w:tc>
        <w:tc>
          <w:tcPr>
            <w:tcW w:w="2977" w:type="dxa"/>
          </w:tcPr>
          <w:p w14:paraId="43E91D91" w14:textId="77777777" w:rsidR="00A50BC6" w:rsidRPr="00EF5447" w:rsidRDefault="00A50BC6" w:rsidP="00060691">
            <w:pPr>
              <w:pStyle w:val="TAC"/>
              <w:rPr>
                <w:rFonts w:cs="Arial"/>
                <w:lang w:eastAsia="zh-CN"/>
              </w:rPr>
            </w:pPr>
            <w:r w:rsidRPr="00EF5447">
              <w:rPr>
                <w:rFonts w:eastAsia="Malgun Gothic" w:cs="Arial"/>
                <w:lang w:eastAsia="ko-KR"/>
              </w:rPr>
              <w:t>3</w:t>
            </w:r>
            <w:r>
              <w:rPr>
                <w:rFonts w:cs="Arial" w:hint="eastAsia"/>
                <w:lang w:val="en-US" w:eastAsia="zh-CN"/>
              </w:rPr>
              <w:t xml:space="preserve"> or n3</w:t>
            </w:r>
          </w:p>
        </w:tc>
        <w:tc>
          <w:tcPr>
            <w:tcW w:w="2806" w:type="dxa"/>
          </w:tcPr>
          <w:p w14:paraId="612028AD" w14:textId="77777777" w:rsidR="00A50BC6" w:rsidRPr="00EF5447" w:rsidRDefault="00A50BC6" w:rsidP="00060691">
            <w:pPr>
              <w:pStyle w:val="TAC"/>
              <w:rPr>
                <w:rFonts w:cs="Arial"/>
                <w:lang w:eastAsia="zh-CN"/>
              </w:rPr>
            </w:pPr>
            <w:r w:rsidRPr="00EF5447">
              <w:rPr>
                <w:lang w:eastAsia="ja-JP"/>
              </w:rPr>
              <w:t>0.2</w:t>
            </w:r>
          </w:p>
        </w:tc>
      </w:tr>
      <w:tr w:rsidR="00A50BC6" w:rsidRPr="00EF5447" w14:paraId="15012945" w14:textId="77777777" w:rsidTr="00E56565">
        <w:trPr>
          <w:trHeight w:val="187"/>
          <w:jc w:val="center"/>
        </w:trPr>
        <w:tc>
          <w:tcPr>
            <w:tcW w:w="2155" w:type="dxa"/>
            <w:tcBorders>
              <w:top w:val="nil"/>
              <w:bottom w:val="single" w:sz="4" w:space="0" w:color="auto"/>
            </w:tcBorders>
          </w:tcPr>
          <w:p w14:paraId="164DCF3A" w14:textId="77777777" w:rsidR="00A50BC6" w:rsidRPr="00EF5447" w:rsidRDefault="00A50BC6" w:rsidP="00060691">
            <w:pPr>
              <w:pStyle w:val="TAC"/>
              <w:rPr>
                <w:rFonts w:cs="Arial"/>
              </w:rPr>
            </w:pPr>
          </w:p>
        </w:tc>
        <w:tc>
          <w:tcPr>
            <w:tcW w:w="2977" w:type="dxa"/>
          </w:tcPr>
          <w:p w14:paraId="42139D64" w14:textId="77777777" w:rsidR="00A50BC6" w:rsidRPr="00EF5447" w:rsidRDefault="00A50BC6" w:rsidP="00060691">
            <w:pPr>
              <w:pStyle w:val="TAC"/>
              <w:rPr>
                <w:rFonts w:cs="Arial"/>
                <w:lang w:eastAsia="zh-CN"/>
              </w:rPr>
            </w:pPr>
            <w:r w:rsidRPr="00EF5447">
              <w:rPr>
                <w:rFonts w:eastAsia="Malgun Gothic" w:cs="Arial"/>
                <w:lang w:eastAsia="ko-KR"/>
              </w:rPr>
              <w:t>28</w:t>
            </w:r>
            <w:r>
              <w:rPr>
                <w:rFonts w:cs="Arial" w:hint="eastAsia"/>
                <w:lang w:val="en-US" w:eastAsia="zh-CN"/>
              </w:rPr>
              <w:t xml:space="preserve"> or </w:t>
            </w:r>
            <w:r>
              <w:rPr>
                <w:rFonts w:eastAsia="Malgun Gothic" w:cs="Arial"/>
                <w:lang w:eastAsia="ko-KR"/>
              </w:rPr>
              <w:t>n28</w:t>
            </w:r>
          </w:p>
        </w:tc>
        <w:tc>
          <w:tcPr>
            <w:tcW w:w="2806" w:type="dxa"/>
          </w:tcPr>
          <w:p w14:paraId="0589DD73" w14:textId="77777777" w:rsidR="00A50BC6" w:rsidRPr="00EF5447" w:rsidRDefault="00A50BC6" w:rsidP="00060691">
            <w:pPr>
              <w:pStyle w:val="TAC"/>
              <w:rPr>
                <w:rFonts w:cs="Arial"/>
                <w:lang w:eastAsia="zh-CN"/>
              </w:rPr>
            </w:pPr>
            <w:r w:rsidRPr="00EF5447">
              <w:rPr>
                <w:lang w:eastAsia="ja-JP"/>
              </w:rPr>
              <w:t>0.2</w:t>
            </w:r>
          </w:p>
        </w:tc>
      </w:tr>
      <w:tr w:rsidR="00A50BC6" w:rsidRPr="00EF5447" w14:paraId="56ED20F7" w14:textId="77777777" w:rsidTr="00E56565">
        <w:trPr>
          <w:trHeight w:val="187"/>
          <w:jc w:val="center"/>
        </w:trPr>
        <w:tc>
          <w:tcPr>
            <w:tcW w:w="2155" w:type="dxa"/>
            <w:tcBorders>
              <w:bottom w:val="nil"/>
            </w:tcBorders>
            <w:shd w:val="clear" w:color="auto" w:fill="auto"/>
          </w:tcPr>
          <w:p w14:paraId="68990126" w14:textId="77777777" w:rsidR="00A50BC6" w:rsidRPr="00EF5447" w:rsidRDefault="00A50BC6" w:rsidP="00060691">
            <w:pPr>
              <w:pStyle w:val="TAC"/>
              <w:rPr>
                <w:rFonts w:cs="Arial"/>
              </w:rPr>
            </w:pPr>
            <w:r>
              <w:rPr>
                <w:rFonts w:cs="Arial" w:hint="cs"/>
                <w:lang w:eastAsia="zh-CN"/>
              </w:rPr>
              <w:t>DC_1-3-32_n28</w:t>
            </w:r>
          </w:p>
        </w:tc>
        <w:tc>
          <w:tcPr>
            <w:tcW w:w="2977" w:type="dxa"/>
          </w:tcPr>
          <w:p w14:paraId="50CDFAC7" w14:textId="77777777" w:rsidR="00A50BC6" w:rsidRPr="00EF5447" w:rsidRDefault="00A50BC6" w:rsidP="00060691">
            <w:pPr>
              <w:pStyle w:val="TAC"/>
              <w:rPr>
                <w:rFonts w:cs="Arial"/>
                <w:lang w:eastAsia="zh-CN"/>
              </w:rPr>
            </w:pPr>
            <w:r>
              <w:rPr>
                <w:rFonts w:cs="Arial" w:hint="cs"/>
                <w:lang w:eastAsia="zh-CN"/>
              </w:rPr>
              <w:t>3</w:t>
            </w:r>
          </w:p>
        </w:tc>
        <w:tc>
          <w:tcPr>
            <w:tcW w:w="2806" w:type="dxa"/>
          </w:tcPr>
          <w:p w14:paraId="091A7452" w14:textId="77777777" w:rsidR="00A50BC6" w:rsidRPr="00EF5447" w:rsidRDefault="00A50BC6" w:rsidP="00060691">
            <w:pPr>
              <w:pStyle w:val="TAC"/>
              <w:rPr>
                <w:rFonts w:cs="Arial"/>
                <w:lang w:eastAsia="zh-CN"/>
              </w:rPr>
            </w:pPr>
            <w:r>
              <w:rPr>
                <w:rFonts w:cs="Arial" w:hint="cs"/>
                <w:lang w:eastAsia="zh-CN"/>
              </w:rPr>
              <w:t>0.5</w:t>
            </w:r>
          </w:p>
        </w:tc>
      </w:tr>
      <w:tr w:rsidR="00A50BC6" w:rsidRPr="00EF5447" w14:paraId="104B75BE" w14:textId="77777777" w:rsidTr="00E56565">
        <w:trPr>
          <w:trHeight w:val="187"/>
          <w:jc w:val="center"/>
        </w:trPr>
        <w:tc>
          <w:tcPr>
            <w:tcW w:w="2155" w:type="dxa"/>
            <w:tcBorders>
              <w:top w:val="nil"/>
              <w:bottom w:val="single" w:sz="4" w:space="0" w:color="auto"/>
            </w:tcBorders>
            <w:shd w:val="clear" w:color="auto" w:fill="auto"/>
          </w:tcPr>
          <w:p w14:paraId="62167FE4" w14:textId="77777777" w:rsidR="00A50BC6" w:rsidRPr="00EF5447" w:rsidRDefault="00A50BC6" w:rsidP="00060691">
            <w:pPr>
              <w:pStyle w:val="TAC"/>
              <w:rPr>
                <w:rFonts w:cs="Arial"/>
              </w:rPr>
            </w:pPr>
          </w:p>
        </w:tc>
        <w:tc>
          <w:tcPr>
            <w:tcW w:w="2977" w:type="dxa"/>
          </w:tcPr>
          <w:p w14:paraId="143537B4" w14:textId="77777777" w:rsidR="00A50BC6" w:rsidRPr="00EF5447" w:rsidRDefault="00A50BC6" w:rsidP="00060691">
            <w:pPr>
              <w:pStyle w:val="TAC"/>
              <w:rPr>
                <w:rFonts w:cs="Arial"/>
                <w:lang w:eastAsia="zh-CN"/>
              </w:rPr>
            </w:pPr>
            <w:r>
              <w:rPr>
                <w:rFonts w:cs="Arial" w:hint="cs"/>
                <w:lang w:eastAsia="zh-CN"/>
              </w:rPr>
              <w:t>n28</w:t>
            </w:r>
          </w:p>
        </w:tc>
        <w:tc>
          <w:tcPr>
            <w:tcW w:w="2806" w:type="dxa"/>
          </w:tcPr>
          <w:p w14:paraId="58A6C11E" w14:textId="77777777" w:rsidR="00A50BC6" w:rsidRPr="00EF5447" w:rsidRDefault="00A50BC6" w:rsidP="00060691">
            <w:pPr>
              <w:pStyle w:val="TAC"/>
              <w:rPr>
                <w:rFonts w:cs="Arial"/>
                <w:lang w:eastAsia="zh-CN"/>
              </w:rPr>
            </w:pPr>
            <w:r>
              <w:rPr>
                <w:rFonts w:cs="Arial" w:hint="cs"/>
                <w:lang w:eastAsia="zh-CN"/>
              </w:rPr>
              <w:t>0.5</w:t>
            </w:r>
          </w:p>
        </w:tc>
      </w:tr>
      <w:tr w:rsidR="00A50BC6" w:rsidRPr="00EF5447" w14:paraId="186E7900" w14:textId="77777777" w:rsidTr="00E56565">
        <w:trPr>
          <w:trHeight w:val="187"/>
          <w:jc w:val="center"/>
        </w:trPr>
        <w:tc>
          <w:tcPr>
            <w:tcW w:w="2155" w:type="dxa"/>
            <w:tcBorders>
              <w:bottom w:val="single" w:sz="4" w:space="0" w:color="auto"/>
            </w:tcBorders>
          </w:tcPr>
          <w:p w14:paraId="39F0A555" w14:textId="77777777" w:rsidR="00A50BC6" w:rsidRPr="00EF5447" w:rsidRDefault="00A50BC6" w:rsidP="00060691">
            <w:pPr>
              <w:pStyle w:val="TAC"/>
              <w:rPr>
                <w:rFonts w:cs="Arial"/>
              </w:rPr>
            </w:pPr>
            <w:r w:rsidRPr="00EF5447">
              <w:rPr>
                <w:rFonts w:cs="Arial"/>
              </w:rPr>
              <w:t>DC_1-3-32_n78</w:t>
            </w:r>
          </w:p>
        </w:tc>
        <w:tc>
          <w:tcPr>
            <w:tcW w:w="2977" w:type="dxa"/>
          </w:tcPr>
          <w:p w14:paraId="60038744" w14:textId="77777777" w:rsidR="00A50BC6" w:rsidRPr="00EF5447" w:rsidRDefault="00A50BC6" w:rsidP="00060691">
            <w:pPr>
              <w:pStyle w:val="TAC"/>
              <w:rPr>
                <w:rFonts w:cs="Arial"/>
                <w:lang w:eastAsia="ja-JP"/>
              </w:rPr>
            </w:pPr>
            <w:r w:rsidRPr="00EF5447">
              <w:rPr>
                <w:rFonts w:cs="Arial"/>
                <w:lang w:eastAsia="zh-CN"/>
              </w:rPr>
              <w:t>n78</w:t>
            </w:r>
          </w:p>
        </w:tc>
        <w:tc>
          <w:tcPr>
            <w:tcW w:w="2806" w:type="dxa"/>
          </w:tcPr>
          <w:p w14:paraId="0269304C" w14:textId="77777777" w:rsidR="00A50BC6" w:rsidRPr="00EF5447" w:rsidRDefault="00A50BC6" w:rsidP="00060691">
            <w:pPr>
              <w:pStyle w:val="TAC"/>
              <w:rPr>
                <w:rFonts w:cs="Arial"/>
                <w:lang w:eastAsia="ja-JP"/>
              </w:rPr>
            </w:pPr>
            <w:r w:rsidRPr="00EF5447">
              <w:rPr>
                <w:rFonts w:cs="Arial"/>
                <w:lang w:eastAsia="zh-CN"/>
              </w:rPr>
              <w:t>0.5</w:t>
            </w:r>
          </w:p>
        </w:tc>
      </w:tr>
      <w:tr w:rsidR="00A50BC6" w:rsidRPr="00EF5447" w14:paraId="68FD44B8" w14:textId="77777777" w:rsidTr="00E56565">
        <w:trPr>
          <w:trHeight w:val="187"/>
          <w:jc w:val="center"/>
        </w:trPr>
        <w:tc>
          <w:tcPr>
            <w:tcW w:w="2155" w:type="dxa"/>
            <w:tcBorders>
              <w:bottom w:val="nil"/>
            </w:tcBorders>
            <w:shd w:val="clear" w:color="auto" w:fill="auto"/>
          </w:tcPr>
          <w:p w14:paraId="6124C0FA" w14:textId="77777777" w:rsidR="00A50BC6" w:rsidRPr="00EF5447" w:rsidRDefault="00A50BC6" w:rsidP="00060691">
            <w:pPr>
              <w:pStyle w:val="TAC"/>
              <w:rPr>
                <w:rFonts w:cs="Arial"/>
              </w:rPr>
            </w:pPr>
            <w:r>
              <w:rPr>
                <w:rFonts w:cs="Arial"/>
              </w:rPr>
              <w:t>DC_1-3-38_n28</w:t>
            </w:r>
          </w:p>
        </w:tc>
        <w:tc>
          <w:tcPr>
            <w:tcW w:w="2977" w:type="dxa"/>
          </w:tcPr>
          <w:p w14:paraId="5A0C2EB4" w14:textId="77777777" w:rsidR="00A50BC6" w:rsidRPr="00EF5447" w:rsidRDefault="00A50BC6" w:rsidP="00060691">
            <w:pPr>
              <w:pStyle w:val="TAC"/>
              <w:rPr>
                <w:rFonts w:cs="Arial"/>
                <w:lang w:eastAsia="ja-JP"/>
              </w:rPr>
            </w:pPr>
            <w:r>
              <w:rPr>
                <w:rFonts w:cs="Arial"/>
                <w:lang w:eastAsia="zh-CN"/>
              </w:rPr>
              <w:t>n28</w:t>
            </w:r>
          </w:p>
        </w:tc>
        <w:tc>
          <w:tcPr>
            <w:tcW w:w="2806" w:type="dxa"/>
          </w:tcPr>
          <w:p w14:paraId="2068A135" w14:textId="77777777" w:rsidR="00A50BC6" w:rsidRPr="00EF5447" w:rsidRDefault="00A50BC6" w:rsidP="00060691">
            <w:pPr>
              <w:pStyle w:val="TAC"/>
              <w:rPr>
                <w:rFonts w:cs="Arial"/>
                <w:lang w:eastAsia="ja-JP"/>
              </w:rPr>
            </w:pPr>
            <w:r>
              <w:rPr>
                <w:rFonts w:cs="Arial"/>
                <w:lang w:eastAsia="zh-CN"/>
              </w:rPr>
              <w:t>0.2</w:t>
            </w:r>
          </w:p>
        </w:tc>
      </w:tr>
      <w:tr w:rsidR="00A50BC6" w:rsidRPr="00EF5447" w14:paraId="63D7F6AF" w14:textId="77777777" w:rsidTr="00E56565">
        <w:trPr>
          <w:trHeight w:val="187"/>
          <w:jc w:val="center"/>
        </w:trPr>
        <w:tc>
          <w:tcPr>
            <w:tcW w:w="2155" w:type="dxa"/>
            <w:tcBorders>
              <w:bottom w:val="nil"/>
            </w:tcBorders>
            <w:shd w:val="clear" w:color="auto" w:fill="auto"/>
          </w:tcPr>
          <w:p w14:paraId="57423836" w14:textId="77777777" w:rsidR="00A50BC6" w:rsidRPr="00EF5447" w:rsidRDefault="00A50BC6" w:rsidP="00060691">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3</w:t>
            </w:r>
            <w:r w:rsidRPr="00EF5447">
              <w:rPr>
                <w:rFonts w:cs="Arial"/>
                <w:szCs w:val="18"/>
                <w:lang w:eastAsia="ko-KR"/>
              </w:rPr>
              <w:t>_n</w:t>
            </w:r>
            <w:r w:rsidRPr="00EF5447">
              <w:rPr>
                <w:rFonts w:cs="Arial"/>
                <w:szCs w:val="18"/>
                <w:lang w:eastAsia="zh-CN"/>
              </w:rPr>
              <w:t>3</w:t>
            </w:r>
            <w:r w:rsidRPr="00EF5447">
              <w:rPr>
                <w:rFonts w:cs="Arial"/>
                <w:szCs w:val="18"/>
                <w:lang w:eastAsia="ko-KR"/>
              </w:rPr>
              <w:t>8-n78</w:t>
            </w:r>
          </w:p>
        </w:tc>
        <w:tc>
          <w:tcPr>
            <w:tcW w:w="2977" w:type="dxa"/>
          </w:tcPr>
          <w:p w14:paraId="227342A4" w14:textId="77777777" w:rsidR="00A50BC6" w:rsidRPr="00EF5447" w:rsidRDefault="00A50BC6" w:rsidP="00060691">
            <w:pPr>
              <w:pStyle w:val="TAC"/>
              <w:rPr>
                <w:rFonts w:cs="Arial"/>
                <w:lang w:eastAsia="ja-JP"/>
              </w:rPr>
            </w:pPr>
            <w:r w:rsidRPr="00EF5447">
              <w:rPr>
                <w:rFonts w:cs="Arial"/>
                <w:bCs/>
                <w:szCs w:val="18"/>
                <w:lang w:eastAsia="zh-CN"/>
              </w:rPr>
              <w:t>3</w:t>
            </w:r>
          </w:p>
        </w:tc>
        <w:tc>
          <w:tcPr>
            <w:tcW w:w="2806" w:type="dxa"/>
          </w:tcPr>
          <w:p w14:paraId="3AD04AF2" w14:textId="77777777" w:rsidR="00A50BC6" w:rsidRPr="00EF5447" w:rsidRDefault="00A50BC6" w:rsidP="00060691">
            <w:pPr>
              <w:pStyle w:val="TAC"/>
              <w:rPr>
                <w:rFonts w:cs="Arial"/>
                <w:lang w:eastAsia="ja-JP"/>
              </w:rPr>
            </w:pPr>
            <w:r w:rsidRPr="00EF5447">
              <w:rPr>
                <w:rFonts w:cs="Arial"/>
                <w:szCs w:val="18"/>
                <w:lang w:eastAsia="zh-CN"/>
              </w:rPr>
              <w:t>0.2</w:t>
            </w:r>
          </w:p>
        </w:tc>
      </w:tr>
      <w:tr w:rsidR="00A50BC6" w:rsidRPr="00EF5447" w14:paraId="5A2CF69D" w14:textId="77777777" w:rsidTr="00E56565">
        <w:trPr>
          <w:trHeight w:val="187"/>
          <w:jc w:val="center"/>
        </w:trPr>
        <w:tc>
          <w:tcPr>
            <w:tcW w:w="2155" w:type="dxa"/>
            <w:tcBorders>
              <w:top w:val="nil"/>
              <w:bottom w:val="single" w:sz="4" w:space="0" w:color="auto"/>
            </w:tcBorders>
            <w:shd w:val="clear" w:color="auto" w:fill="auto"/>
          </w:tcPr>
          <w:p w14:paraId="6F1F906E" w14:textId="77777777" w:rsidR="00A50BC6" w:rsidRPr="00EF5447" w:rsidRDefault="00A50BC6" w:rsidP="00060691">
            <w:pPr>
              <w:pStyle w:val="TAC"/>
              <w:rPr>
                <w:rFonts w:cs="Arial"/>
              </w:rPr>
            </w:pPr>
          </w:p>
        </w:tc>
        <w:tc>
          <w:tcPr>
            <w:tcW w:w="2977" w:type="dxa"/>
          </w:tcPr>
          <w:p w14:paraId="28F4CBA4" w14:textId="77777777" w:rsidR="00A50BC6" w:rsidRPr="00EF5447" w:rsidRDefault="00A50BC6" w:rsidP="00060691">
            <w:pPr>
              <w:pStyle w:val="TAC"/>
              <w:rPr>
                <w:rFonts w:cs="Arial"/>
                <w:lang w:eastAsia="ja-JP"/>
              </w:rPr>
            </w:pPr>
            <w:r w:rsidRPr="00EF5447">
              <w:rPr>
                <w:rFonts w:eastAsia="ＭＳ 明朝" w:cs="Arial"/>
                <w:bCs/>
                <w:szCs w:val="18"/>
              </w:rPr>
              <w:t>n78</w:t>
            </w:r>
          </w:p>
        </w:tc>
        <w:tc>
          <w:tcPr>
            <w:tcW w:w="2806" w:type="dxa"/>
          </w:tcPr>
          <w:p w14:paraId="523519D6" w14:textId="77777777" w:rsidR="00A50BC6" w:rsidRPr="00EF5447" w:rsidRDefault="00A50BC6" w:rsidP="00060691">
            <w:pPr>
              <w:pStyle w:val="TAC"/>
              <w:rPr>
                <w:rFonts w:cs="Arial"/>
                <w:lang w:eastAsia="ja-JP"/>
              </w:rPr>
            </w:pPr>
            <w:r w:rsidRPr="00EF5447">
              <w:rPr>
                <w:rFonts w:cs="Arial"/>
                <w:szCs w:val="18"/>
                <w:lang w:eastAsia="zh-CN"/>
              </w:rPr>
              <w:t>0.5</w:t>
            </w:r>
          </w:p>
        </w:tc>
      </w:tr>
      <w:tr w:rsidR="00A50BC6" w:rsidRPr="00EF5447" w14:paraId="3DDDD744" w14:textId="77777777" w:rsidTr="00E56565">
        <w:trPr>
          <w:trHeight w:val="187"/>
          <w:jc w:val="center"/>
        </w:trPr>
        <w:tc>
          <w:tcPr>
            <w:tcW w:w="2155" w:type="dxa"/>
            <w:tcBorders>
              <w:top w:val="nil"/>
              <w:bottom w:val="nil"/>
            </w:tcBorders>
            <w:shd w:val="clear" w:color="auto" w:fill="auto"/>
          </w:tcPr>
          <w:p w14:paraId="09FDD701" w14:textId="77777777" w:rsidR="00A50BC6" w:rsidRPr="00EF5447" w:rsidRDefault="00A50BC6" w:rsidP="00060691">
            <w:pPr>
              <w:pStyle w:val="TAC"/>
            </w:pPr>
            <w:r>
              <w:rPr>
                <w:color w:val="000000"/>
                <w:szCs w:val="18"/>
                <w:lang w:val="en-US" w:eastAsia="zh-CN" w:bidi="ar"/>
              </w:rPr>
              <w:t>DC_1-3-38_n7</w:t>
            </w:r>
            <w:r>
              <w:rPr>
                <w:rFonts w:hint="eastAsia"/>
                <w:color w:val="000000"/>
                <w:szCs w:val="18"/>
                <w:lang w:val="en-US" w:eastAsia="zh-CN" w:bidi="ar"/>
              </w:rPr>
              <w:t>8</w:t>
            </w:r>
          </w:p>
        </w:tc>
        <w:tc>
          <w:tcPr>
            <w:tcW w:w="2977" w:type="dxa"/>
          </w:tcPr>
          <w:p w14:paraId="6A2DFF67" w14:textId="77777777" w:rsidR="00A50BC6" w:rsidRPr="00EF5447" w:rsidRDefault="00A50BC6" w:rsidP="00060691">
            <w:pPr>
              <w:pStyle w:val="TAC"/>
              <w:rPr>
                <w:rFonts w:eastAsia="ＭＳ 明朝"/>
                <w:bCs/>
                <w:szCs w:val="18"/>
              </w:rPr>
            </w:pPr>
            <w:r>
              <w:rPr>
                <w:lang w:val="en-US" w:eastAsia="zh-CN"/>
              </w:rPr>
              <w:t>1</w:t>
            </w:r>
          </w:p>
        </w:tc>
        <w:tc>
          <w:tcPr>
            <w:tcW w:w="2806" w:type="dxa"/>
          </w:tcPr>
          <w:p w14:paraId="01ABFB8C" w14:textId="77777777" w:rsidR="00A50BC6" w:rsidRPr="00EF5447" w:rsidRDefault="00A50BC6" w:rsidP="00060691">
            <w:pPr>
              <w:pStyle w:val="TAC"/>
              <w:rPr>
                <w:szCs w:val="18"/>
                <w:lang w:eastAsia="zh-CN"/>
              </w:rPr>
            </w:pPr>
            <w:r>
              <w:rPr>
                <w:rFonts w:hint="eastAsia"/>
                <w:lang w:eastAsia="zh-CN"/>
              </w:rPr>
              <w:t>0</w:t>
            </w:r>
            <w:r>
              <w:rPr>
                <w:lang w:eastAsia="zh-CN"/>
              </w:rPr>
              <w:t>.2</w:t>
            </w:r>
          </w:p>
        </w:tc>
      </w:tr>
      <w:tr w:rsidR="00A50BC6" w:rsidRPr="00EF5447" w14:paraId="71D08A74" w14:textId="77777777" w:rsidTr="00E56565">
        <w:trPr>
          <w:trHeight w:val="187"/>
          <w:jc w:val="center"/>
        </w:trPr>
        <w:tc>
          <w:tcPr>
            <w:tcW w:w="2155" w:type="dxa"/>
            <w:tcBorders>
              <w:top w:val="nil"/>
              <w:bottom w:val="nil"/>
            </w:tcBorders>
            <w:shd w:val="clear" w:color="auto" w:fill="auto"/>
          </w:tcPr>
          <w:p w14:paraId="02982865" w14:textId="77777777" w:rsidR="00A50BC6" w:rsidRPr="00EF5447" w:rsidRDefault="00A50BC6" w:rsidP="00060691">
            <w:pPr>
              <w:pStyle w:val="TAC"/>
            </w:pPr>
          </w:p>
        </w:tc>
        <w:tc>
          <w:tcPr>
            <w:tcW w:w="2977" w:type="dxa"/>
          </w:tcPr>
          <w:p w14:paraId="22526942" w14:textId="77777777" w:rsidR="00A50BC6" w:rsidRPr="00EF5447" w:rsidRDefault="00A50BC6" w:rsidP="00060691">
            <w:pPr>
              <w:pStyle w:val="TAC"/>
              <w:rPr>
                <w:rFonts w:eastAsia="ＭＳ 明朝"/>
                <w:bCs/>
                <w:szCs w:val="18"/>
              </w:rPr>
            </w:pPr>
            <w:r>
              <w:rPr>
                <w:lang w:val="en-US" w:eastAsia="zh-CN"/>
              </w:rPr>
              <w:t>3</w:t>
            </w:r>
          </w:p>
        </w:tc>
        <w:tc>
          <w:tcPr>
            <w:tcW w:w="2806" w:type="dxa"/>
          </w:tcPr>
          <w:p w14:paraId="4E9CD628" w14:textId="77777777" w:rsidR="00A50BC6" w:rsidRPr="00EF5447" w:rsidRDefault="00A50BC6" w:rsidP="00060691">
            <w:pPr>
              <w:pStyle w:val="TAC"/>
              <w:rPr>
                <w:szCs w:val="18"/>
                <w:lang w:eastAsia="zh-CN"/>
              </w:rPr>
            </w:pPr>
            <w:r>
              <w:rPr>
                <w:rFonts w:hint="eastAsia"/>
                <w:lang w:eastAsia="zh-CN"/>
              </w:rPr>
              <w:t>0</w:t>
            </w:r>
            <w:r>
              <w:rPr>
                <w:lang w:eastAsia="zh-CN"/>
              </w:rPr>
              <w:t>.2</w:t>
            </w:r>
          </w:p>
        </w:tc>
      </w:tr>
      <w:tr w:rsidR="00A50BC6" w:rsidRPr="00EF5447" w14:paraId="2BDFF17A" w14:textId="77777777" w:rsidTr="00E56565">
        <w:trPr>
          <w:trHeight w:val="187"/>
          <w:jc w:val="center"/>
        </w:trPr>
        <w:tc>
          <w:tcPr>
            <w:tcW w:w="2155" w:type="dxa"/>
            <w:tcBorders>
              <w:top w:val="nil"/>
              <w:bottom w:val="nil"/>
            </w:tcBorders>
            <w:shd w:val="clear" w:color="auto" w:fill="auto"/>
          </w:tcPr>
          <w:p w14:paraId="685C80BF" w14:textId="77777777" w:rsidR="00A50BC6" w:rsidRPr="00EF5447" w:rsidRDefault="00A50BC6" w:rsidP="00060691">
            <w:pPr>
              <w:pStyle w:val="TAC"/>
            </w:pPr>
          </w:p>
        </w:tc>
        <w:tc>
          <w:tcPr>
            <w:tcW w:w="2977" w:type="dxa"/>
          </w:tcPr>
          <w:p w14:paraId="3FC3FBEC" w14:textId="77777777" w:rsidR="00A50BC6" w:rsidRPr="00EF5447" w:rsidRDefault="00A50BC6" w:rsidP="00060691">
            <w:pPr>
              <w:pStyle w:val="TAC"/>
              <w:rPr>
                <w:rFonts w:eastAsia="ＭＳ 明朝"/>
                <w:bCs/>
                <w:szCs w:val="18"/>
              </w:rPr>
            </w:pPr>
            <w:r>
              <w:rPr>
                <w:lang w:val="en-US" w:eastAsia="zh-CN"/>
              </w:rPr>
              <w:t>38</w:t>
            </w:r>
          </w:p>
        </w:tc>
        <w:tc>
          <w:tcPr>
            <w:tcW w:w="2806" w:type="dxa"/>
          </w:tcPr>
          <w:p w14:paraId="5CA47316" w14:textId="77777777" w:rsidR="00A50BC6" w:rsidRPr="00EF5447" w:rsidRDefault="00A50BC6" w:rsidP="00060691">
            <w:pPr>
              <w:pStyle w:val="TAC"/>
              <w:rPr>
                <w:szCs w:val="18"/>
                <w:lang w:eastAsia="zh-CN"/>
              </w:rPr>
            </w:pPr>
            <w:r>
              <w:rPr>
                <w:rFonts w:hint="eastAsia"/>
                <w:lang w:eastAsia="zh-CN"/>
              </w:rPr>
              <w:t>0</w:t>
            </w:r>
            <w:r>
              <w:rPr>
                <w:lang w:eastAsia="zh-CN"/>
              </w:rPr>
              <w:t>.4</w:t>
            </w:r>
          </w:p>
        </w:tc>
      </w:tr>
      <w:tr w:rsidR="00A50BC6" w:rsidRPr="00EF5447" w14:paraId="22828479" w14:textId="77777777" w:rsidTr="00E56565">
        <w:trPr>
          <w:trHeight w:val="187"/>
          <w:jc w:val="center"/>
        </w:trPr>
        <w:tc>
          <w:tcPr>
            <w:tcW w:w="2155" w:type="dxa"/>
            <w:tcBorders>
              <w:top w:val="nil"/>
              <w:bottom w:val="single" w:sz="4" w:space="0" w:color="auto"/>
            </w:tcBorders>
            <w:shd w:val="clear" w:color="auto" w:fill="auto"/>
          </w:tcPr>
          <w:p w14:paraId="493FB108" w14:textId="77777777" w:rsidR="00A50BC6" w:rsidRPr="00EF5447" w:rsidRDefault="00A50BC6" w:rsidP="00060691">
            <w:pPr>
              <w:pStyle w:val="TAC"/>
            </w:pPr>
          </w:p>
        </w:tc>
        <w:tc>
          <w:tcPr>
            <w:tcW w:w="2977" w:type="dxa"/>
          </w:tcPr>
          <w:p w14:paraId="2B776656" w14:textId="77777777" w:rsidR="00A50BC6" w:rsidRPr="00EF5447" w:rsidRDefault="00A50BC6" w:rsidP="00060691">
            <w:pPr>
              <w:pStyle w:val="TAC"/>
              <w:rPr>
                <w:rFonts w:eastAsia="ＭＳ 明朝"/>
                <w:bCs/>
                <w:szCs w:val="18"/>
              </w:rPr>
            </w:pPr>
            <w:r>
              <w:rPr>
                <w:lang w:val="fi-FI"/>
              </w:rPr>
              <w:t>n</w:t>
            </w:r>
            <w:r>
              <w:rPr>
                <w:lang w:val="en-US" w:eastAsia="zh-CN"/>
              </w:rPr>
              <w:t>7</w:t>
            </w:r>
            <w:r>
              <w:rPr>
                <w:rFonts w:hint="eastAsia"/>
                <w:lang w:val="en-US" w:eastAsia="zh-CN"/>
              </w:rPr>
              <w:t>8</w:t>
            </w:r>
          </w:p>
        </w:tc>
        <w:tc>
          <w:tcPr>
            <w:tcW w:w="2806" w:type="dxa"/>
          </w:tcPr>
          <w:p w14:paraId="1E9DB056" w14:textId="77777777" w:rsidR="00A50BC6" w:rsidRPr="00EF5447" w:rsidRDefault="00A50BC6" w:rsidP="00060691">
            <w:pPr>
              <w:pStyle w:val="TAC"/>
              <w:rPr>
                <w:szCs w:val="18"/>
                <w:lang w:eastAsia="zh-CN"/>
              </w:rPr>
            </w:pPr>
            <w:r>
              <w:rPr>
                <w:rFonts w:hint="eastAsia"/>
                <w:lang w:val="en-US" w:eastAsia="zh-CN"/>
              </w:rPr>
              <w:t>0</w:t>
            </w:r>
            <w:r>
              <w:rPr>
                <w:lang w:val="en-US" w:eastAsia="zh-CN"/>
              </w:rPr>
              <w:t>.5</w:t>
            </w:r>
          </w:p>
        </w:tc>
      </w:tr>
      <w:tr w:rsidR="00A50BC6" w:rsidRPr="00EF5447" w14:paraId="7D3F15FE" w14:textId="77777777" w:rsidTr="00E56565">
        <w:trPr>
          <w:trHeight w:val="187"/>
          <w:jc w:val="center"/>
        </w:trPr>
        <w:tc>
          <w:tcPr>
            <w:tcW w:w="2155" w:type="dxa"/>
            <w:tcBorders>
              <w:top w:val="nil"/>
              <w:bottom w:val="nil"/>
            </w:tcBorders>
            <w:shd w:val="clear" w:color="auto" w:fill="auto"/>
          </w:tcPr>
          <w:p w14:paraId="0420D666" w14:textId="77777777" w:rsidR="00A50BC6" w:rsidRPr="00EF5447" w:rsidRDefault="00A50BC6" w:rsidP="00060691">
            <w:pPr>
              <w:pStyle w:val="TAC"/>
            </w:pPr>
            <w:r>
              <w:t>DC_</w:t>
            </w:r>
            <w:r>
              <w:rPr>
                <w:rFonts w:hint="eastAsia"/>
                <w:lang w:eastAsia="ja-JP"/>
              </w:rPr>
              <w:t>1-</w:t>
            </w:r>
            <w:r>
              <w:rPr>
                <w:lang w:eastAsia="ja-JP"/>
              </w:rPr>
              <w:t>3</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77" w:type="dxa"/>
          </w:tcPr>
          <w:p w14:paraId="7ACDC29F" w14:textId="77777777" w:rsidR="00A50BC6" w:rsidRPr="00EF5447" w:rsidRDefault="00A50BC6" w:rsidP="00060691">
            <w:pPr>
              <w:pStyle w:val="TAC"/>
              <w:rPr>
                <w:rFonts w:eastAsia="ＭＳ 明朝"/>
                <w:bCs/>
                <w:szCs w:val="18"/>
              </w:rPr>
            </w:pPr>
            <w:r w:rsidRPr="00563C22">
              <w:rPr>
                <w:rFonts w:hint="eastAsia"/>
                <w:lang w:eastAsia="zh-CN"/>
              </w:rPr>
              <w:t>1</w:t>
            </w:r>
          </w:p>
        </w:tc>
        <w:tc>
          <w:tcPr>
            <w:tcW w:w="2806" w:type="dxa"/>
          </w:tcPr>
          <w:p w14:paraId="42B0371C" w14:textId="77777777" w:rsidR="00A50BC6" w:rsidRPr="00EF5447" w:rsidRDefault="00A50BC6" w:rsidP="00060691">
            <w:pPr>
              <w:pStyle w:val="TAC"/>
              <w:rPr>
                <w:szCs w:val="18"/>
                <w:lang w:eastAsia="zh-CN"/>
              </w:rPr>
            </w:pPr>
            <w:r>
              <w:rPr>
                <w:rFonts w:hint="eastAsia"/>
                <w:lang w:eastAsia="zh-CN"/>
              </w:rPr>
              <w:t>0</w:t>
            </w:r>
            <w:r>
              <w:rPr>
                <w:lang w:eastAsia="zh-CN"/>
              </w:rPr>
              <w:t>.2</w:t>
            </w:r>
          </w:p>
        </w:tc>
      </w:tr>
      <w:tr w:rsidR="00A50BC6" w:rsidRPr="00EF5447" w14:paraId="70B33298" w14:textId="77777777" w:rsidTr="00E56565">
        <w:trPr>
          <w:trHeight w:val="187"/>
          <w:jc w:val="center"/>
        </w:trPr>
        <w:tc>
          <w:tcPr>
            <w:tcW w:w="2155" w:type="dxa"/>
            <w:tcBorders>
              <w:top w:val="nil"/>
              <w:bottom w:val="nil"/>
            </w:tcBorders>
            <w:shd w:val="clear" w:color="auto" w:fill="auto"/>
          </w:tcPr>
          <w:p w14:paraId="783BB5E5" w14:textId="77777777" w:rsidR="00A50BC6" w:rsidRPr="00EF5447" w:rsidRDefault="00A50BC6" w:rsidP="00060691">
            <w:pPr>
              <w:pStyle w:val="TAC"/>
            </w:pPr>
          </w:p>
        </w:tc>
        <w:tc>
          <w:tcPr>
            <w:tcW w:w="2977" w:type="dxa"/>
          </w:tcPr>
          <w:p w14:paraId="25BDFF84" w14:textId="77777777" w:rsidR="00A50BC6" w:rsidRPr="00EF5447" w:rsidRDefault="00A50BC6" w:rsidP="00060691">
            <w:pPr>
              <w:pStyle w:val="TAC"/>
              <w:rPr>
                <w:rFonts w:eastAsia="ＭＳ 明朝"/>
                <w:bCs/>
                <w:szCs w:val="18"/>
              </w:rPr>
            </w:pPr>
            <w:r w:rsidRPr="00563C22">
              <w:rPr>
                <w:lang w:eastAsia="zh-CN"/>
              </w:rPr>
              <w:t>3</w:t>
            </w:r>
          </w:p>
        </w:tc>
        <w:tc>
          <w:tcPr>
            <w:tcW w:w="2806" w:type="dxa"/>
          </w:tcPr>
          <w:p w14:paraId="05001F08" w14:textId="77777777" w:rsidR="00A50BC6" w:rsidRPr="00EF5447" w:rsidRDefault="00A50BC6" w:rsidP="00060691">
            <w:pPr>
              <w:pStyle w:val="TAC"/>
              <w:rPr>
                <w:szCs w:val="18"/>
                <w:lang w:eastAsia="zh-CN"/>
              </w:rPr>
            </w:pPr>
            <w:r>
              <w:rPr>
                <w:rFonts w:hint="eastAsia"/>
                <w:lang w:eastAsia="zh-CN"/>
              </w:rPr>
              <w:t>0</w:t>
            </w:r>
            <w:r>
              <w:rPr>
                <w:lang w:eastAsia="zh-CN"/>
              </w:rPr>
              <w:t>.2</w:t>
            </w:r>
          </w:p>
        </w:tc>
      </w:tr>
      <w:tr w:rsidR="00A50BC6" w:rsidRPr="00EF5447" w14:paraId="630D69FB" w14:textId="77777777" w:rsidTr="00E56565">
        <w:trPr>
          <w:trHeight w:val="187"/>
          <w:jc w:val="center"/>
        </w:trPr>
        <w:tc>
          <w:tcPr>
            <w:tcW w:w="2155" w:type="dxa"/>
            <w:tcBorders>
              <w:top w:val="nil"/>
              <w:bottom w:val="nil"/>
            </w:tcBorders>
            <w:shd w:val="clear" w:color="auto" w:fill="auto"/>
          </w:tcPr>
          <w:p w14:paraId="25A8F65E" w14:textId="77777777" w:rsidR="00A50BC6" w:rsidRPr="00EF5447" w:rsidRDefault="00A50BC6" w:rsidP="00060691">
            <w:pPr>
              <w:pStyle w:val="TAC"/>
            </w:pPr>
          </w:p>
        </w:tc>
        <w:tc>
          <w:tcPr>
            <w:tcW w:w="2977" w:type="dxa"/>
          </w:tcPr>
          <w:p w14:paraId="5E004572" w14:textId="77777777" w:rsidR="00A50BC6" w:rsidRPr="00EF5447" w:rsidRDefault="00A50BC6" w:rsidP="00060691">
            <w:pPr>
              <w:pStyle w:val="TAC"/>
              <w:rPr>
                <w:rFonts w:eastAsia="ＭＳ 明朝"/>
                <w:bCs/>
                <w:szCs w:val="18"/>
              </w:rPr>
            </w:pPr>
            <w:r w:rsidRPr="00563C22">
              <w:rPr>
                <w:rFonts w:hint="eastAsia"/>
                <w:lang w:eastAsia="zh-CN"/>
              </w:rPr>
              <w:t>4</w:t>
            </w:r>
            <w:r>
              <w:rPr>
                <w:lang w:eastAsia="zh-CN"/>
              </w:rPr>
              <w:t>0</w:t>
            </w:r>
          </w:p>
        </w:tc>
        <w:tc>
          <w:tcPr>
            <w:tcW w:w="2806" w:type="dxa"/>
          </w:tcPr>
          <w:p w14:paraId="4B750353" w14:textId="77777777" w:rsidR="00A50BC6" w:rsidRPr="00EF5447" w:rsidRDefault="00A50BC6" w:rsidP="00060691">
            <w:pPr>
              <w:pStyle w:val="TAC"/>
              <w:rPr>
                <w:szCs w:val="18"/>
                <w:lang w:eastAsia="zh-CN"/>
              </w:rPr>
            </w:pPr>
            <w:r>
              <w:rPr>
                <w:rFonts w:hint="eastAsia"/>
                <w:lang w:eastAsia="zh-CN"/>
              </w:rPr>
              <w:t>0.</w:t>
            </w:r>
            <w:r>
              <w:rPr>
                <w:lang w:eastAsia="zh-CN"/>
              </w:rPr>
              <w:t>4</w:t>
            </w:r>
            <w:r>
              <w:rPr>
                <w:vertAlign w:val="superscript"/>
                <w:lang w:eastAsia="zh-CN"/>
              </w:rPr>
              <w:t>8</w:t>
            </w:r>
          </w:p>
        </w:tc>
      </w:tr>
      <w:tr w:rsidR="00A50BC6" w:rsidRPr="00EF5447" w14:paraId="6A6BA458" w14:textId="77777777" w:rsidTr="00E56565">
        <w:trPr>
          <w:trHeight w:val="187"/>
          <w:jc w:val="center"/>
        </w:trPr>
        <w:tc>
          <w:tcPr>
            <w:tcW w:w="2155" w:type="dxa"/>
            <w:tcBorders>
              <w:top w:val="nil"/>
              <w:bottom w:val="single" w:sz="4" w:space="0" w:color="auto"/>
            </w:tcBorders>
            <w:shd w:val="clear" w:color="auto" w:fill="auto"/>
          </w:tcPr>
          <w:p w14:paraId="14A7B26E" w14:textId="77777777" w:rsidR="00A50BC6" w:rsidRPr="00EF5447" w:rsidRDefault="00A50BC6" w:rsidP="00060691">
            <w:pPr>
              <w:pStyle w:val="TAC"/>
            </w:pPr>
          </w:p>
        </w:tc>
        <w:tc>
          <w:tcPr>
            <w:tcW w:w="2977" w:type="dxa"/>
          </w:tcPr>
          <w:p w14:paraId="0074DD30" w14:textId="77777777" w:rsidR="00A50BC6" w:rsidRPr="00EF5447" w:rsidRDefault="00A50BC6" w:rsidP="00060691">
            <w:pPr>
              <w:pStyle w:val="TAC"/>
              <w:rPr>
                <w:rFonts w:eastAsia="ＭＳ 明朝"/>
                <w:bCs/>
                <w:szCs w:val="18"/>
              </w:rPr>
            </w:pPr>
            <w:r>
              <w:rPr>
                <w:lang w:eastAsia="zh-CN"/>
              </w:rPr>
              <w:t>n7</w:t>
            </w:r>
            <w:r>
              <w:rPr>
                <w:rFonts w:hint="eastAsia"/>
                <w:lang w:eastAsia="zh-CN"/>
              </w:rPr>
              <w:t>8</w:t>
            </w:r>
          </w:p>
        </w:tc>
        <w:tc>
          <w:tcPr>
            <w:tcW w:w="2806" w:type="dxa"/>
          </w:tcPr>
          <w:p w14:paraId="1E5628E5" w14:textId="77777777" w:rsidR="00A50BC6" w:rsidRPr="00EF5447" w:rsidRDefault="00A50BC6" w:rsidP="00060691">
            <w:pPr>
              <w:pStyle w:val="TAC"/>
              <w:rPr>
                <w:szCs w:val="18"/>
                <w:lang w:eastAsia="zh-CN"/>
              </w:rPr>
            </w:pPr>
            <w:r>
              <w:rPr>
                <w:rFonts w:hint="eastAsia"/>
                <w:lang w:eastAsia="zh-CN"/>
              </w:rPr>
              <w:t>0.</w:t>
            </w:r>
            <w:r>
              <w:rPr>
                <w:lang w:eastAsia="zh-CN"/>
              </w:rPr>
              <w:t>5</w:t>
            </w:r>
            <w:r>
              <w:rPr>
                <w:vertAlign w:val="superscript"/>
                <w:lang w:eastAsia="zh-CN"/>
              </w:rPr>
              <w:t>8</w:t>
            </w:r>
          </w:p>
        </w:tc>
      </w:tr>
      <w:tr w:rsidR="00A50BC6" w:rsidRPr="00EF5447" w14:paraId="6C43AE15" w14:textId="77777777" w:rsidTr="00E56565">
        <w:trPr>
          <w:trHeight w:val="187"/>
          <w:jc w:val="center"/>
        </w:trPr>
        <w:tc>
          <w:tcPr>
            <w:tcW w:w="2155" w:type="dxa"/>
            <w:tcBorders>
              <w:bottom w:val="nil"/>
            </w:tcBorders>
            <w:shd w:val="clear" w:color="auto" w:fill="auto"/>
          </w:tcPr>
          <w:p w14:paraId="3E8CB06E" w14:textId="77777777" w:rsidR="00A50BC6" w:rsidRPr="00EF5447" w:rsidRDefault="00A50BC6" w:rsidP="00060691">
            <w:pPr>
              <w:pStyle w:val="TAC"/>
              <w:rPr>
                <w:rFonts w:cs="Arial"/>
              </w:rPr>
            </w:pPr>
            <w:r w:rsidRPr="00EF5447">
              <w:rPr>
                <w:rFonts w:cs="Arial"/>
                <w:szCs w:val="16"/>
                <w:lang w:eastAsia="zh-CN"/>
              </w:rPr>
              <w:t>DC_1-3_n40-n78</w:t>
            </w:r>
          </w:p>
        </w:tc>
        <w:tc>
          <w:tcPr>
            <w:tcW w:w="2977" w:type="dxa"/>
          </w:tcPr>
          <w:p w14:paraId="36592FB2" w14:textId="77777777" w:rsidR="00A50BC6" w:rsidRPr="00EF5447" w:rsidRDefault="00A50BC6" w:rsidP="00060691">
            <w:pPr>
              <w:pStyle w:val="TAC"/>
              <w:rPr>
                <w:rFonts w:eastAsia="ＭＳ 明朝" w:cs="Arial"/>
                <w:bCs/>
                <w:szCs w:val="18"/>
              </w:rPr>
            </w:pPr>
            <w:r w:rsidRPr="00EF5447">
              <w:rPr>
                <w:rFonts w:eastAsia="Malgun Gothic" w:cs="Arial"/>
                <w:szCs w:val="18"/>
                <w:lang w:eastAsia="ko-KR"/>
              </w:rPr>
              <w:t>3</w:t>
            </w:r>
          </w:p>
        </w:tc>
        <w:tc>
          <w:tcPr>
            <w:tcW w:w="2806" w:type="dxa"/>
          </w:tcPr>
          <w:p w14:paraId="1687A14C" w14:textId="77777777" w:rsidR="00A50BC6" w:rsidRPr="00EF5447" w:rsidRDefault="00A50BC6" w:rsidP="00060691">
            <w:pPr>
              <w:pStyle w:val="TAC"/>
              <w:rPr>
                <w:rFonts w:cs="Arial"/>
                <w:szCs w:val="18"/>
                <w:lang w:eastAsia="zh-CN"/>
              </w:rPr>
            </w:pPr>
            <w:r w:rsidRPr="00EF5447">
              <w:rPr>
                <w:rFonts w:cs="Arial"/>
                <w:lang w:eastAsia="ja-JP"/>
              </w:rPr>
              <w:t>0.2</w:t>
            </w:r>
          </w:p>
        </w:tc>
      </w:tr>
      <w:tr w:rsidR="00A50BC6" w:rsidRPr="00EF5447" w14:paraId="3C224576" w14:textId="77777777" w:rsidTr="00E56565">
        <w:trPr>
          <w:trHeight w:val="187"/>
          <w:jc w:val="center"/>
        </w:trPr>
        <w:tc>
          <w:tcPr>
            <w:tcW w:w="2155" w:type="dxa"/>
            <w:tcBorders>
              <w:top w:val="nil"/>
              <w:bottom w:val="nil"/>
            </w:tcBorders>
            <w:shd w:val="clear" w:color="auto" w:fill="auto"/>
          </w:tcPr>
          <w:p w14:paraId="7B7A54C9" w14:textId="77777777" w:rsidR="00A50BC6" w:rsidRPr="00EF5447" w:rsidRDefault="00A50BC6" w:rsidP="00060691">
            <w:pPr>
              <w:pStyle w:val="TAC"/>
              <w:rPr>
                <w:rFonts w:cs="Arial"/>
              </w:rPr>
            </w:pPr>
          </w:p>
        </w:tc>
        <w:tc>
          <w:tcPr>
            <w:tcW w:w="2977" w:type="dxa"/>
          </w:tcPr>
          <w:p w14:paraId="1F139849" w14:textId="77777777" w:rsidR="00A50BC6" w:rsidRPr="00EF5447" w:rsidRDefault="00A50BC6" w:rsidP="00060691">
            <w:pPr>
              <w:pStyle w:val="TAC"/>
              <w:rPr>
                <w:rFonts w:eastAsia="ＭＳ 明朝" w:cs="Arial"/>
                <w:bCs/>
                <w:szCs w:val="18"/>
              </w:rPr>
            </w:pPr>
            <w:r w:rsidRPr="00EF5447">
              <w:rPr>
                <w:rFonts w:cs="Arial"/>
              </w:rPr>
              <w:t>n40</w:t>
            </w:r>
          </w:p>
        </w:tc>
        <w:tc>
          <w:tcPr>
            <w:tcW w:w="2806" w:type="dxa"/>
          </w:tcPr>
          <w:p w14:paraId="4DC5E656" w14:textId="77777777" w:rsidR="00A50BC6" w:rsidRPr="00EF5447" w:rsidRDefault="00A50BC6" w:rsidP="00060691">
            <w:pPr>
              <w:pStyle w:val="TAC"/>
              <w:rPr>
                <w:rFonts w:cs="Arial"/>
                <w:szCs w:val="18"/>
                <w:lang w:eastAsia="zh-CN"/>
              </w:rPr>
            </w:pPr>
            <w:r w:rsidRPr="00EF5447">
              <w:rPr>
                <w:rFonts w:cs="Arial"/>
                <w:szCs w:val="18"/>
                <w:lang w:eastAsia="ja-JP"/>
              </w:rPr>
              <w:t>0.4</w:t>
            </w:r>
            <w:r w:rsidRPr="00EF5447">
              <w:rPr>
                <w:rFonts w:cs="Arial"/>
                <w:szCs w:val="18"/>
                <w:vertAlign w:val="superscript"/>
                <w:lang w:eastAsia="ja-JP"/>
              </w:rPr>
              <w:t>5</w:t>
            </w:r>
          </w:p>
        </w:tc>
      </w:tr>
      <w:tr w:rsidR="00A50BC6" w:rsidRPr="00EF5447" w14:paraId="7889F53D" w14:textId="77777777" w:rsidTr="00E56565">
        <w:trPr>
          <w:trHeight w:val="187"/>
          <w:jc w:val="center"/>
        </w:trPr>
        <w:tc>
          <w:tcPr>
            <w:tcW w:w="2155" w:type="dxa"/>
            <w:tcBorders>
              <w:top w:val="nil"/>
              <w:bottom w:val="single" w:sz="4" w:space="0" w:color="auto"/>
            </w:tcBorders>
            <w:shd w:val="clear" w:color="auto" w:fill="auto"/>
          </w:tcPr>
          <w:p w14:paraId="09CFA001" w14:textId="77777777" w:rsidR="00A50BC6" w:rsidRPr="00EF5447" w:rsidRDefault="00A50BC6" w:rsidP="00060691">
            <w:pPr>
              <w:pStyle w:val="TAC"/>
              <w:rPr>
                <w:rFonts w:cs="Arial"/>
              </w:rPr>
            </w:pPr>
          </w:p>
        </w:tc>
        <w:tc>
          <w:tcPr>
            <w:tcW w:w="2977" w:type="dxa"/>
          </w:tcPr>
          <w:p w14:paraId="7D39FB8F" w14:textId="77777777" w:rsidR="00A50BC6" w:rsidRPr="00EF5447" w:rsidRDefault="00A50BC6" w:rsidP="00060691">
            <w:pPr>
              <w:pStyle w:val="TAC"/>
              <w:rPr>
                <w:rFonts w:eastAsia="ＭＳ 明朝" w:cs="Arial"/>
                <w:bCs/>
                <w:szCs w:val="18"/>
              </w:rPr>
            </w:pPr>
            <w:r w:rsidRPr="00EF5447">
              <w:rPr>
                <w:rFonts w:cs="Arial"/>
              </w:rPr>
              <w:t>n78</w:t>
            </w:r>
          </w:p>
        </w:tc>
        <w:tc>
          <w:tcPr>
            <w:tcW w:w="2806" w:type="dxa"/>
          </w:tcPr>
          <w:p w14:paraId="34749BCE" w14:textId="77777777" w:rsidR="00A50BC6" w:rsidRPr="00EF5447" w:rsidRDefault="00A50BC6" w:rsidP="00060691">
            <w:pPr>
              <w:pStyle w:val="TAC"/>
              <w:rPr>
                <w:rFonts w:cs="Arial"/>
                <w:szCs w:val="18"/>
                <w:lang w:eastAsia="zh-CN"/>
              </w:rPr>
            </w:pPr>
            <w:r w:rsidRPr="00EF5447">
              <w:rPr>
                <w:rFonts w:cs="Arial"/>
                <w:szCs w:val="18"/>
                <w:lang w:eastAsia="ja-JP"/>
              </w:rPr>
              <w:t>0.5</w:t>
            </w:r>
            <w:r w:rsidRPr="00EF5447">
              <w:rPr>
                <w:rFonts w:cs="Arial"/>
                <w:szCs w:val="18"/>
                <w:vertAlign w:val="superscript"/>
                <w:lang w:eastAsia="ja-JP"/>
              </w:rPr>
              <w:t>5</w:t>
            </w:r>
          </w:p>
        </w:tc>
      </w:tr>
      <w:tr w:rsidR="00A50BC6" w:rsidRPr="00EF5447" w14:paraId="37AC392A" w14:textId="77777777" w:rsidTr="00E56565">
        <w:trPr>
          <w:trHeight w:val="187"/>
          <w:jc w:val="center"/>
        </w:trPr>
        <w:tc>
          <w:tcPr>
            <w:tcW w:w="2155" w:type="dxa"/>
            <w:tcBorders>
              <w:top w:val="nil"/>
              <w:bottom w:val="single" w:sz="4" w:space="0" w:color="auto"/>
            </w:tcBorders>
            <w:shd w:val="clear" w:color="auto" w:fill="auto"/>
          </w:tcPr>
          <w:p w14:paraId="5F922955" w14:textId="77777777" w:rsidR="00A50BC6" w:rsidRPr="00EF5447" w:rsidRDefault="00A50BC6" w:rsidP="00060691">
            <w:pPr>
              <w:pStyle w:val="TAC"/>
            </w:pPr>
            <w:r>
              <w:rPr>
                <w:lang w:eastAsia="zh-CN"/>
              </w:rPr>
              <w:t>DC_1-3-41_n3</w:t>
            </w:r>
          </w:p>
        </w:tc>
        <w:tc>
          <w:tcPr>
            <w:tcW w:w="2977" w:type="dxa"/>
          </w:tcPr>
          <w:p w14:paraId="05488B9B" w14:textId="77777777" w:rsidR="00A50BC6" w:rsidRPr="00EF5447" w:rsidRDefault="00A50BC6" w:rsidP="00060691">
            <w:pPr>
              <w:pStyle w:val="TAC"/>
            </w:pPr>
            <w:r>
              <w:rPr>
                <w:rFonts w:hint="eastAsia"/>
                <w:lang w:eastAsia="zh-CN"/>
              </w:rPr>
              <w:t>41</w:t>
            </w:r>
          </w:p>
        </w:tc>
        <w:tc>
          <w:tcPr>
            <w:tcW w:w="2806" w:type="dxa"/>
          </w:tcPr>
          <w:p w14:paraId="4B207819" w14:textId="77777777" w:rsidR="00A50BC6" w:rsidRPr="00EF5447" w:rsidRDefault="00A50BC6" w:rsidP="00060691">
            <w:pPr>
              <w:pStyle w:val="TAC"/>
              <w:rPr>
                <w:szCs w:val="18"/>
                <w:lang w:eastAsia="ja-JP"/>
              </w:rPr>
            </w:pPr>
            <w:r>
              <w:rPr>
                <w:rFonts w:hint="eastAsia"/>
                <w:lang w:eastAsia="zh-CN"/>
              </w:rPr>
              <w:t>0</w:t>
            </w:r>
            <w:r>
              <w:rPr>
                <w:vertAlign w:val="superscript"/>
                <w:lang w:eastAsia="zh-CN"/>
              </w:rPr>
              <w:t>3</w:t>
            </w:r>
            <w:r>
              <w:rPr>
                <w:rFonts w:hint="eastAsia"/>
                <w:lang w:eastAsia="zh-CN"/>
              </w:rPr>
              <w:t>/0.5</w:t>
            </w:r>
            <w:r>
              <w:rPr>
                <w:vertAlign w:val="superscript"/>
                <w:lang w:eastAsia="zh-CN"/>
              </w:rPr>
              <w:t>4</w:t>
            </w:r>
          </w:p>
        </w:tc>
      </w:tr>
      <w:tr w:rsidR="00A50BC6" w:rsidRPr="00EF5447" w14:paraId="6833BDF5" w14:textId="77777777" w:rsidTr="00E56565">
        <w:trPr>
          <w:trHeight w:val="187"/>
          <w:jc w:val="center"/>
        </w:trPr>
        <w:tc>
          <w:tcPr>
            <w:tcW w:w="2155" w:type="dxa"/>
            <w:tcBorders>
              <w:bottom w:val="nil"/>
            </w:tcBorders>
            <w:shd w:val="clear" w:color="auto" w:fill="auto"/>
          </w:tcPr>
          <w:p w14:paraId="6519D12E" w14:textId="77777777" w:rsidR="00A50BC6" w:rsidRPr="00EF5447" w:rsidRDefault="00A50BC6" w:rsidP="00060691">
            <w:pPr>
              <w:pStyle w:val="TAC"/>
              <w:rPr>
                <w:rFonts w:cs="Arial"/>
              </w:rPr>
            </w:pPr>
            <w:r w:rsidRPr="00EF5447">
              <w:rPr>
                <w:rFonts w:eastAsia="Malgun Gothic" w:cs="Arial"/>
                <w:lang w:eastAsia="ko-KR"/>
              </w:rPr>
              <w:t>DC_1-3-41_n28</w:t>
            </w:r>
          </w:p>
        </w:tc>
        <w:tc>
          <w:tcPr>
            <w:tcW w:w="2977" w:type="dxa"/>
          </w:tcPr>
          <w:p w14:paraId="2A7AB225" w14:textId="77777777" w:rsidR="00A50BC6" w:rsidRPr="00EF5447" w:rsidRDefault="00A50BC6" w:rsidP="00060691">
            <w:pPr>
              <w:pStyle w:val="TAC"/>
              <w:rPr>
                <w:rFonts w:eastAsia="ＭＳ 明朝" w:cs="Arial"/>
                <w:bCs/>
                <w:szCs w:val="18"/>
              </w:rPr>
            </w:pPr>
            <w:r w:rsidRPr="00EF5447">
              <w:rPr>
                <w:rFonts w:cs="Arial"/>
                <w:lang w:eastAsia="zh-CN"/>
              </w:rPr>
              <w:t>4</w:t>
            </w:r>
            <w:r w:rsidRPr="00EF5447">
              <w:rPr>
                <w:rFonts w:eastAsia="DengXian" w:cs="Arial"/>
                <w:lang w:eastAsia="zh-CN"/>
              </w:rPr>
              <w:t>1</w:t>
            </w:r>
          </w:p>
        </w:tc>
        <w:tc>
          <w:tcPr>
            <w:tcW w:w="2806" w:type="dxa"/>
          </w:tcPr>
          <w:p w14:paraId="40110684" w14:textId="77777777" w:rsidR="00A50BC6" w:rsidRPr="00EF5447" w:rsidRDefault="00A50BC6" w:rsidP="00060691">
            <w:pPr>
              <w:pStyle w:val="TAC"/>
              <w:rPr>
                <w:rFonts w:cs="Arial"/>
                <w:szCs w:val="18"/>
                <w:lang w:eastAsia="zh-CN"/>
              </w:rPr>
            </w:pPr>
            <w:r w:rsidRPr="00EF5447">
              <w:rPr>
                <w:rFonts w:eastAsia="游明朝" w:cs="Arial"/>
                <w:lang w:eastAsia="ja-JP"/>
              </w:rPr>
              <w:t>0</w:t>
            </w:r>
            <w:r w:rsidRPr="00EF5447">
              <w:rPr>
                <w:rFonts w:eastAsia="DengXian" w:cs="Arial"/>
                <w:vertAlign w:val="superscript"/>
                <w:lang w:eastAsia="zh-CN"/>
              </w:rPr>
              <w:t>3</w:t>
            </w:r>
            <w:r w:rsidRPr="00EF5447">
              <w:rPr>
                <w:rFonts w:eastAsia="DengXian" w:cs="Arial"/>
                <w:lang w:eastAsia="zh-CN"/>
              </w:rPr>
              <w:t>/0.5</w:t>
            </w:r>
            <w:r w:rsidRPr="00EF5447">
              <w:rPr>
                <w:rFonts w:eastAsia="DengXian" w:cs="Arial"/>
                <w:vertAlign w:val="superscript"/>
                <w:lang w:eastAsia="zh-CN"/>
              </w:rPr>
              <w:t>4</w:t>
            </w:r>
          </w:p>
        </w:tc>
      </w:tr>
      <w:tr w:rsidR="00A50BC6" w:rsidRPr="00EF5447" w14:paraId="4893669B" w14:textId="77777777" w:rsidTr="00E56565">
        <w:trPr>
          <w:trHeight w:val="187"/>
          <w:jc w:val="center"/>
        </w:trPr>
        <w:tc>
          <w:tcPr>
            <w:tcW w:w="2155" w:type="dxa"/>
            <w:tcBorders>
              <w:top w:val="nil"/>
              <w:bottom w:val="single" w:sz="4" w:space="0" w:color="auto"/>
            </w:tcBorders>
            <w:shd w:val="clear" w:color="auto" w:fill="auto"/>
          </w:tcPr>
          <w:p w14:paraId="240B4F33" w14:textId="77777777" w:rsidR="00A50BC6" w:rsidRPr="00EF5447" w:rsidRDefault="00A50BC6" w:rsidP="00060691">
            <w:pPr>
              <w:pStyle w:val="TAC"/>
              <w:rPr>
                <w:rFonts w:cs="Arial"/>
              </w:rPr>
            </w:pPr>
          </w:p>
        </w:tc>
        <w:tc>
          <w:tcPr>
            <w:tcW w:w="2977" w:type="dxa"/>
          </w:tcPr>
          <w:p w14:paraId="60EA2048" w14:textId="77777777" w:rsidR="00A50BC6" w:rsidRPr="00EF5447" w:rsidRDefault="00A50BC6" w:rsidP="00060691">
            <w:pPr>
              <w:pStyle w:val="TAC"/>
              <w:rPr>
                <w:rFonts w:eastAsia="ＭＳ 明朝" w:cs="Arial"/>
                <w:bCs/>
                <w:szCs w:val="18"/>
              </w:rPr>
            </w:pPr>
            <w:r w:rsidRPr="00EF5447">
              <w:rPr>
                <w:rFonts w:eastAsia="DengXian" w:cs="Arial"/>
                <w:lang w:eastAsia="zh-CN"/>
              </w:rPr>
              <w:t>n28</w:t>
            </w:r>
          </w:p>
        </w:tc>
        <w:tc>
          <w:tcPr>
            <w:tcW w:w="2806" w:type="dxa"/>
          </w:tcPr>
          <w:p w14:paraId="10E5524F" w14:textId="77777777" w:rsidR="00A50BC6" w:rsidRPr="00EF5447" w:rsidRDefault="00A50BC6" w:rsidP="00060691">
            <w:pPr>
              <w:pStyle w:val="TAC"/>
              <w:rPr>
                <w:rFonts w:cs="Arial"/>
                <w:szCs w:val="18"/>
                <w:lang w:eastAsia="zh-CN"/>
              </w:rPr>
            </w:pPr>
            <w:r w:rsidRPr="00EF5447">
              <w:rPr>
                <w:rFonts w:eastAsia="游明朝" w:cs="Arial"/>
                <w:lang w:eastAsia="ja-JP"/>
              </w:rPr>
              <w:t>0.</w:t>
            </w:r>
            <w:r w:rsidRPr="00EF5447">
              <w:rPr>
                <w:rFonts w:eastAsia="DengXian" w:cs="Arial"/>
                <w:lang w:eastAsia="zh-CN"/>
              </w:rPr>
              <w:t>2</w:t>
            </w:r>
          </w:p>
        </w:tc>
      </w:tr>
      <w:tr w:rsidR="00A50BC6" w:rsidRPr="00EF5447" w14:paraId="5A291735" w14:textId="77777777" w:rsidTr="00E56565">
        <w:trPr>
          <w:trHeight w:val="187"/>
          <w:jc w:val="center"/>
        </w:trPr>
        <w:tc>
          <w:tcPr>
            <w:tcW w:w="2155" w:type="dxa"/>
            <w:tcBorders>
              <w:top w:val="nil"/>
              <w:bottom w:val="nil"/>
            </w:tcBorders>
            <w:shd w:val="clear" w:color="auto" w:fill="auto"/>
          </w:tcPr>
          <w:p w14:paraId="59D43434" w14:textId="77777777" w:rsidR="00A50BC6" w:rsidRPr="00EF5447" w:rsidRDefault="00A50BC6" w:rsidP="00060691">
            <w:pPr>
              <w:pStyle w:val="TAC"/>
            </w:pPr>
            <w:r>
              <w:rPr>
                <w:lang w:eastAsia="zh-CN"/>
              </w:rPr>
              <w:t>DC_1-3-41_n41</w:t>
            </w:r>
          </w:p>
        </w:tc>
        <w:tc>
          <w:tcPr>
            <w:tcW w:w="2977" w:type="dxa"/>
          </w:tcPr>
          <w:p w14:paraId="3CE39E4F" w14:textId="77777777" w:rsidR="00A50BC6" w:rsidRPr="00EF5447" w:rsidRDefault="00A50BC6" w:rsidP="00060691">
            <w:pPr>
              <w:pStyle w:val="TAC"/>
              <w:rPr>
                <w:rFonts w:eastAsia="DengXian"/>
                <w:lang w:eastAsia="zh-CN"/>
              </w:rPr>
            </w:pPr>
            <w:r w:rsidRPr="00E062F1">
              <w:rPr>
                <w:lang w:eastAsia="zh-CN"/>
              </w:rPr>
              <w:t>4</w:t>
            </w:r>
            <w:r w:rsidRPr="00E062F1">
              <w:rPr>
                <w:rFonts w:eastAsia="DengXian"/>
                <w:lang w:eastAsia="zh-CN"/>
              </w:rPr>
              <w:t>1</w:t>
            </w:r>
          </w:p>
        </w:tc>
        <w:tc>
          <w:tcPr>
            <w:tcW w:w="2806" w:type="dxa"/>
          </w:tcPr>
          <w:p w14:paraId="033D1A5D" w14:textId="77777777" w:rsidR="00A50BC6" w:rsidRPr="00EF5447" w:rsidRDefault="00A50BC6" w:rsidP="00060691">
            <w:pPr>
              <w:pStyle w:val="TAC"/>
              <w:rPr>
                <w:rFonts w:eastAsia="游明朝"/>
                <w:lang w:eastAsia="ja-JP"/>
              </w:rPr>
            </w:pPr>
            <w:r w:rsidRPr="00E062F1">
              <w:rPr>
                <w:rFonts w:eastAsia="游明朝"/>
                <w:lang w:eastAsia="ja-JP"/>
              </w:rPr>
              <w:t>0</w:t>
            </w:r>
            <w:r w:rsidRPr="00E062F1">
              <w:rPr>
                <w:rFonts w:eastAsia="DengXian"/>
                <w:vertAlign w:val="superscript"/>
                <w:lang w:eastAsia="zh-CN"/>
              </w:rPr>
              <w:t>3</w:t>
            </w:r>
            <w:r w:rsidRPr="00E062F1">
              <w:rPr>
                <w:rFonts w:eastAsia="DengXian"/>
                <w:lang w:eastAsia="zh-CN"/>
              </w:rPr>
              <w:t>/0.5</w:t>
            </w:r>
            <w:r w:rsidRPr="00E062F1">
              <w:rPr>
                <w:rFonts w:eastAsia="DengXian"/>
                <w:vertAlign w:val="superscript"/>
                <w:lang w:eastAsia="zh-CN"/>
              </w:rPr>
              <w:t>4</w:t>
            </w:r>
          </w:p>
        </w:tc>
      </w:tr>
      <w:tr w:rsidR="00A50BC6" w:rsidRPr="00EF5447" w14:paraId="40193B2B" w14:textId="77777777" w:rsidTr="00E56565">
        <w:trPr>
          <w:trHeight w:val="187"/>
          <w:jc w:val="center"/>
        </w:trPr>
        <w:tc>
          <w:tcPr>
            <w:tcW w:w="2155" w:type="dxa"/>
            <w:tcBorders>
              <w:top w:val="nil"/>
              <w:bottom w:val="single" w:sz="4" w:space="0" w:color="auto"/>
            </w:tcBorders>
            <w:shd w:val="clear" w:color="auto" w:fill="auto"/>
          </w:tcPr>
          <w:p w14:paraId="756C39A6" w14:textId="77777777" w:rsidR="00A50BC6" w:rsidRPr="00EF5447" w:rsidRDefault="00A50BC6" w:rsidP="00060691">
            <w:pPr>
              <w:pStyle w:val="TAC"/>
            </w:pPr>
          </w:p>
        </w:tc>
        <w:tc>
          <w:tcPr>
            <w:tcW w:w="2977" w:type="dxa"/>
          </w:tcPr>
          <w:p w14:paraId="53EC8DA3" w14:textId="77777777" w:rsidR="00A50BC6" w:rsidRPr="00EF5447" w:rsidRDefault="00A50BC6" w:rsidP="00060691">
            <w:pPr>
              <w:pStyle w:val="TAC"/>
              <w:rPr>
                <w:rFonts w:eastAsia="DengXian"/>
                <w:lang w:eastAsia="zh-CN"/>
              </w:rPr>
            </w:pPr>
            <w:r>
              <w:rPr>
                <w:lang w:eastAsia="zh-CN"/>
              </w:rPr>
              <w:t>n</w:t>
            </w:r>
            <w:r w:rsidRPr="00E062F1">
              <w:rPr>
                <w:lang w:eastAsia="zh-CN"/>
              </w:rPr>
              <w:t>4</w:t>
            </w:r>
            <w:r w:rsidRPr="00E062F1">
              <w:rPr>
                <w:rFonts w:eastAsia="DengXian"/>
                <w:lang w:eastAsia="zh-CN"/>
              </w:rPr>
              <w:t>1</w:t>
            </w:r>
          </w:p>
        </w:tc>
        <w:tc>
          <w:tcPr>
            <w:tcW w:w="2806" w:type="dxa"/>
          </w:tcPr>
          <w:p w14:paraId="35029BA1" w14:textId="77777777" w:rsidR="00A50BC6" w:rsidRPr="00EF5447" w:rsidRDefault="00A50BC6" w:rsidP="00060691">
            <w:pPr>
              <w:pStyle w:val="TAC"/>
              <w:rPr>
                <w:rFonts w:eastAsia="游明朝"/>
                <w:lang w:eastAsia="ja-JP"/>
              </w:rPr>
            </w:pPr>
            <w:r w:rsidRPr="00E062F1">
              <w:rPr>
                <w:rFonts w:eastAsia="游明朝"/>
                <w:lang w:eastAsia="ja-JP"/>
              </w:rPr>
              <w:t>0</w:t>
            </w:r>
            <w:r w:rsidRPr="00E062F1">
              <w:rPr>
                <w:rFonts w:eastAsia="DengXian"/>
                <w:vertAlign w:val="superscript"/>
                <w:lang w:eastAsia="zh-CN"/>
              </w:rPr>
              <w:t>3</w:t>
            </w:r>
            <w:r w:rsidRPr="00E062F1">
              <w:rPr>
                <w:rFonts w:eastAsia="DengXian"/>
                <w:lang w:eastAsia="zh-CN"/>
              </w:rPr>
              <w:t>/0.5</w:t>
            </w:r>
            <w:r w:rsidRPr="00E062F1">
              <w:rPr>
                <w:rFonts w:eastAsia="DengXian"/>
                <w:vertAlign w:val="superscript"/>
                <w:lang w:eastAsia="zh-CN"/>
              </w:rPr>
              <w:t>4</w:t>
            </w:r>
          </w:p>
        </w:tc>
      </w:tr>
      <w:tr w:rsidR="00A50BC6" w:rsidRPr="00EF5447" w14:paraId="713AF788" w14:textId="77777777" w:rsidTr="00E56565">
        <w:trPr>
          <w:trHeight w:val="187"/>
          <w:jc w:val="center"/>
        </w:trPr>
        <w:tc>
          <w:tcPr>
            <w:tcW w:w="2155" w:type="dxa"/>
            <w:tcBorders>
              <w:top w:val="nil"/>
              <w:bottom w:val="nil"/>
            </w:tcBorders>
            <w:shd w:val="clear" w:color="auto" w:fill="auto"/>
          </w:tcPr>
          <w:p w14:paraId="22FFA5A2" w14:textId="77777777" w:rsidR="00A50BC6" w:rsidRPr="00EF5447" w:rsidRDefault="00A50BC6" w:rsidP="00060691">
            <w:pPr>
              <w:pStyle w:val="TAC"/>
            </w:pPr>
            <w:r w:rsidRPr="001A40C9">
              <w:rPr>
                <w:szCs w:val="18"/>
                <w:lang w:eastAsia="ja-JP"/>
              </w:rPr>
              <w:t>DC_1-3_(n)41</w:t>
            </w:r>
          </w:p>
        </w:tc>
        <w:tc>
          <w:tcPr>
            <w:tcW w:w="2977" w:type="dxa"/>
          </w:tcPr>
          <w:p w14:paraId="4481F67E" w14:textId="77777777" w:rsidR="00A50BC6" w:rsidRPr="00EF5447" w:rsidRDefault="00A50BC6" w:rsidP="00060691">
            <w:pPr>
              <w:pStyle w:val="TAC"/>
              <w:rPr>
                <w:rFonts w:eastAsia="DengXian"/>
                <w:lang w:eastAsia="zh-CN"/>
              </w:rPr>
            </w:pPr>
            <w:r w:rsidRPr="00E062F1">
              <w:rPr>
                <w:lang w:eastAsia="zh-CN"/>
              </w:rPr>
              <w:t>4</w:t>
            </w:r>
            <w:r w:rsidRPr="00E062F1">
              <w:rPr>
                <w:rFonts w:eastAsia="DengXian"/>
                <w:lang w:eastAsia="zh-CN"/>
              </w:rPr>
              <w:t>1</w:t>
            </w:r>
          </w:p>
        </w:tc>
        <w:tc>
          <w:tcPr>
            <w:tcW w:w="2806" w:type="dxa"/>
          </w:tcPr>
          <w:p w14:paraId="48DA13EB" w14:textId="77777777" w:rsidR="00A50BC6" w:rsidRPr="00EF5447" w:rsidRDefault="00A50BC6" w:rsidP="00060691">
            <w:pPr>
              <w:pStyle w:val="TAC"/>
              <w:rPr>
                <w:rFonts w:eastAsia="游明朝"/>
                <w:lang w:eastAsia="ja-JP"/>
              </w:rPr>
            </w:pPr>
            <w:r w:rsidRPr="00E062F1">
              <w:rPr>
                <w:rFonts w:eastAsia="游明朝"/>
                <w:lang w:eastAsia="ja-JP"/>
              </w:rPr>
              <w:t>0</w:t>
            </w:r>
            <w:r w:rsidRPr="00E062F1">
              <w:rPr>
                <w:rFonts w:eastAsia="DengXian"/>
                <w:vertAlign w:val="superscript"/>
                <w:lang w:eastAsia="zh-CN"/>
              </w:rPr>
              <w:t>3</w:t>
            </w:r>
            <w:r w:rsidRPr="00E062F1">
              <w:rPr>
                <w:rFonts w:eastAsia="DengXian"/>
                <w:lang w:eastAsia="zh-CN"/>
              </w:rPr>
              <w:t>/0.5</w:t>
            </w:r>
            <w:r w:rsidRPr="00E062F1">
              <w:rPr>
                <w:rFonts w:eastAsia="DengXian"/>
                <w:vertAlign w:val="superscript"/>
                <w:lang w:eastAsia="zh-CN"/>
              </w:rPr>
              <w:t>4</w:t>
            </w:r>
          </w:p>
        </w:tc>
      </w:tr>
      <w:tr w:rsidR="00A50BC6" w:rsidRPr="00EF5447" w14:paraId="2FB8643A" w14:textId="77777777" w:rsidTr="00E56565">
        <w:trPr>
          <w:trHeight w:val="187"/>
          <w:jc w:val="center"/>
        </w:trPr>
        <w:tc>
          <w:tcPr>
            <w:tcW w:w="2155" w:type="dxa"/>
            <w:tcBorders>
              <w:top w:val="nil"/>
              <w:bottom w:val="single" w:sz="4" w:space="0" w:color="auto"/>
            </w:tcBorders>
            <w:shd w:val="clear" w:color="auto" w:fill="auto"/>
          </w:tcPr>
          <w:p w14:paraId="7E372273" w14:textId="77777777" w:rsidR="00A50BC6" w:rsidRPr="00EF5447" w:rsidRDefault="00A50BC6" w:rsidP="00060691">
            <w:pPr>
              <w:pStyle w:val="TAC"/>
            </w:pPr>
          </w:p>
        </w:tc>
        <w:tc>
          <w:tcPr>
            <w:tcW w:w="2977" w:type="dxa"/>
          </w:tcPr>
          <w:p w14:paraId="24319455" w14:textId="77777777" w:rsidR="00A50BC6" w:rsidRPr="00EF5447" w:rsidRDefault="00A50BC6" w:rsidP="00060691">
            <w:pPr>
              <w:pStyle w:val="TAC"/>
              <w:rPr>
                <w:rFonts w:eastAsia="DengXian"/>
                <w:lang w:eastAsia="zh-CN"/>
              </w:rPr>
            </w:pPr>
            <w:r>
              <w:rPr>
                <w:lang w:eastAsia="zh-CN"/>
              </w:rPr>
              <w:t>n</w:t>
            </w:r>
            <w:r w:rsidRPr="00E062F1">
              <w:rPr>
                <w:lang w:eastAsia="zh-CN"/>
              </w:rPr>
              <w:t>4</w:t>
            </w:r>
            <w:r w:rsidRPr="00E062F1">
              <w:rPr>
                <w:rFonts w:eastAsia="DengXian"/>
                <w:lang w:eastAsia="zh-CN"/>
              </w:rPr>
              <w:t>1</w:t>
            </w:r>
          </w:p>
        </w:tc>
        <w:tc>
          <w:tcPr>
            <w:tcW w:w="2806" w:type="dxa"/>
          </w:tcPr>
          <w:p w14:paraId="1D1452C7" w14:textId="77777777" w:rsidR="00A50BC6" w:rsidRPr="00EF5447" w:rsidRDefault="00A50BC6" w:rsidP="00060691">
            <w:pPr>
              <w:pStyle w:val="TAC"/>
              <w:rPr>
                <w:rFonts w:eastAsia="游明朝"/>
                <w:lang w:eastAsia="ja-JP"/>
              </w:rPr>
            </w:pPr>
            <w:r w:rsidRPr="00E062F1">
              <w:rPr>
                <w:rFonts w:eastAsia="游明朝"/>
                <w:lang w:eastAsia="ja-JP"/>
              </w:rPr>
              <w:t>0</w:t>
            </w:r>
            <w:r w:rsidRPr="00E062F1">
              <w:rPr>
                <w:rFonts w:eastAsia="DengXian"/>
                <w:vertAlign w:val="superscript"/>
                <w:lang w:eastAsia="zh-CN"/>
              </w:rPr>
              <w:t>3</w:t>
            </w:r>
            <w:r w:rsidRPr="00E062F1">
              <w:rPr>
                <w:rFonts w:eastAsia="DengXian"/>
                <w:lang w:eastAsia="zh-CN"/>
              </w:rPr>
              <w:t>/0.5</w:t>
            </w:r>
            <w:r w:rsidRPr="00E062F1">
              <w:rPr>
                <w:rFonts w:eastAsia="DengXian"/>
                <w:vertAlign w:val="superscript"/>
                <w:lang w:eastAsia="zh-CN"/>
              </w:rPr>
              <w:t>4</w:t>
            </w:r>
          </w:p>
        </w:tc>
      </w:tr>
      <w:tr w:rsidR="00A50BC6" w:rsidRPr="00EF5447" w14:paraId="5785D3D7" w14:textId="77777777" w:rsidTr="00E56565">
        <w:trPr>
          <w:trHeight w:val="187"/>
          <w:jc w:val="center"/>
        </w:trPr>
        <w:tc>
          <w:tcPr>
            <w:tcW w:w="2155" w:type="dxa"/>
            <w:tcBorders>
              <w:bottom w:val="nil"/>
            </w:tcBorders>
            <w:shd w:val="clear" w:color="auto" w:fill="auto"/>
          </w:tcPr>
          <w:p w14:paraId="4FE9C6EE" w14:textId="77777777" w:rsidR="00A50BC6" w:rsidRPr="00EF5447" w:rsidRDefault="00A50BC6" w:rsidP="00060691">
            <w:pPr>
              <w:pStyle w:val="TAC"/>
            </w:pPr>
            <w:r w:rsidRPr="00EF5447">
              <w:t>DC_1-3-41_n77</w:t>
            </w:r>
          </w:p>
          <w:p w14:paraId="56818BB3" w14:textId="77777777" w:rsidR="00A50BC6" w:rsidRPr="00EF5447" w:rsidRDefault="00A50BC6" w:rsidP="00060691">
            <w:pPr>
              <w:pStyle w:val="TAC"/>
            </w:pPr>
            <w:r w:rsidRPr="00EF5447">
              <w:t>DC_1-3_n41-n77</w:t>
            </w:r>
          </w:p>
        </w:tc>
        <w:tc>
          <w:tcPr>
            <w:tcW w:w="2977" w:type="dxa"/>
          </w:tcPr>
          <w:p w14:paraId="42D939CE" w14:textId="77777777" w:rsidR="00A50BC6" w:rsidRPr="00EF5447" w:rsidRDefault="00A50BC6" w:rsidP="00060691">
            <w:pPr>
              <w:pStyle w:val="TAC"/>
              <w:rPr>
                <w:rFonts w:cs="Arial"/>
              </w:rPr>
            </w:pPr>
            <w:r w:rsidRPr="00EF5447">
              <w:t>1</w:t>
            </w:r>
          </w:p>
        </w:tc>
        <w:tc>
          <w:tcPr>
            <w:tcW w:w="2806" w:type="dxa"/>
          </w:tcPr>
          <w:p w14:paraId="228B5D45" w14:textId="77777777" w:rsidR="00A50BC6" w:rsidRPr="00EF5447" w:rsidRDefault="00A50BC6" w:rsidP="00060691">
            <w:pPr>
              <w:pStyle w:val="TAC"/>
              <w:rPr>
                <w:rFonts w:cs="Arial"/>
              </w:rPr>
            </w:pPr>
            <w:r w:rsidRPr="00EF5447">
              <w:rPr>
                <w:rFonts w:cs="Arial"/>
                <w:lang w:eastAsia="zh-CN"/>
              </w:rPr>
              <w:t>0.2</w:t>
            </w:r>
          </w:p>
        </w:tc>
      </w:tr>
      <w:tr w:rsidR="00A50BC6" w:rsidRPr="00EF5447" w14:paraId="46164DA7" w14:textId="77777777" w:rsidTr="00E56565">
        <w:trPr>
          <w:trHeight w:val="187"/>
          <w:jc w:val="center"/>
        </w:trPr>
        <w:tc>
          <w:tcPr>
            <w:tcW w:w="2155" w:type="dxa"/>
            <w:tcBorders>
              <w:top w:val="nil"/>
              <w:bottom w:val="nil"/>
            </w:tcBorders>
            <w:shd w:val="clear" w:color="auto" w:fill="auto"/>
          </w:tcPr>
          <w:p w14:paraId="441CCCA7" w14:textId="77777777" w:rsidR="00A50BC6" w:rsidRPr="00EF5447" w:rsidRDefault="00A50BC6" w:rsidP="00060691">
            <w:pPr>
              <w:pStyle w:val="TAC"/>
            </w:pPr>
          </w:p>
        </w:tc>
        <w:tc>
          <w:tcPr>
            <w:tcW w:w="2977" w:type="dxa"/>
          </w:tcPr>
          <w:p w14:paraId="1FE3EB93" w14:textId="77777777" w:rsidR="00A50BC6" w:rsidRPr="00EF5447" w:rsidRDefault="00A50BC6" w:rsidP="00060691">
            <w:pPr>
              <w:pStyle w:val="TAC"/>
              <w:rPr>
                <w:rFonts w:cs="Arial"/>
              </w:rPr>
            </w:pPr>
            <w:r w:rsidRPr="00EF5447">
              <w:t>3</w:t>
            </w:r>
          </w:p>
        </w:tc>
        <w:tc>
          <w:tcPr>
            <w:tcW w:w="2806" w:type="dxa"/>
          </w:tcPr>
          <w:p w14:paraId="05D13621" w14:textId="77777777" w:rsidR="00A50BC6" w:rsidRPr="00EF5447" w:rsidRDefault="00A50BC6" w:rsidP="00060691">
            <w:pPr>
              <w:pStyle w:val="TAC"/>
              <w:rPr>
                <w:rFonts w:cs="Arial"/>
              </w:rPr>
            </w:pPr>
            <w:r w:rsidRPr="00EF5447">
              <w:rPr>
                <w:rFonts w:cs="Arial"/>
                <w:lang w:eastAsia="zh-CN"/>
              </w:rPr>
              <w:t>0.2</w:t>
            </w:r>
          </w:p>
        </w:tc>
      </w:tr>
      <w:tr w:rsidR="00A50BC6" w:rsidRPr="00EF5447" w14:paraId="2578AE09" w14:textId="77777777" w:rsidTr="00E56565">
        <w:trPr>
          <w:trHeight w:val="187"/>
          <w:jc w:val="center"/>
        </w:trPr>
        <w:tc>
          <w:tcPr>
            <w:tcW w:w="2155" w:type="dxa"/>
            <w:tcBorders>
              <w:top w:val="nil"/>
              <w:bottom w:val="single" w:sz="4" w:space="0" w:color="auto"/>
            </w:tcBorders>
            <w:shd w:val="clear" w:color="auto" w:fill="auto"/>
          </w:tcPr>
          <w:p w14:paraId="60ADEC50" w14:textId="77777777" w:rsidR="00A50BC6" w:rsidRPr="00EF5447" w:rsidRDefault="00A50BC6" w:rsidP="00060691">
            <w:pPr>
              <w:pStyle w:val="TAC"/>
            </w:pPr>
          </w:p>
        </w:tc>
        <w:tc>
          <w:tcPr>
            <w:tcW w:w="2977" w:type="dxa"/>
          </w:tcPr>
          <w:p w14:paraId="0B4FA171" w14:textId="77777777" w:rsidR="00A50BC6" w:rsidRPr="00EF5447" w:rsidRDefault="00A50BC6" w:rsidP="00060691">
            <w:pPr>
              <w:pStyle w:val="TAC"/>
              <w:rPr>
                <w:rFonts w:cs="Arial"/>
              </w:rPr>
            </w:pPr>
            <w:r w:rsidRPr="00EF5447">
              <w:t>n77</w:t>
            </w:r>
          </w:p>
        </w:tc>
        <w:tc>
          <w:tcPr>
            <w:tcW w:w="2806" w:type="dxa"/>
          </w:tcPr>
          <w:p w14:paraId="08F12081" w14:textId="77777777" w:rsidR="00A50BC6" w:rsidRPr="00EF5447" w:rsidRDefault="00A50BC6" w:rsidP="00060691">
            <w:pPr>
              <w:pStyle w:val="TAC"/>
              <w:rPr>
                <w:rFonts w:cs="Arial"/>
              </w:rPr>
            </w:pPr>
            <w:r w:rsidRPr="00EF5447">
              <w:rPr>
                <w:rFonts w:cs="Arial"/>
                <w:lang w:eastAsia="zh-CN"/>
              </w:rPr>
              <w:t>0.5</w:t>
            </w:r>
          </w:p>
        </w:tc>
      </w:tr>
      <w:tr w:rsidR="00A50BC6" w:rsidRPr="00EF5447" w14:paraId="2A2D8E70" w14:textId="77777777" w:rsidTr="00E56565">
        <w:trPr>
          <w:trHeight w:val="187"/>
          <w:jc w:val="center"/>
        </w:trPr>
        <w:tc>
          <w:tcPr>
            <w:tcW w:w="2155" w:type="dxa"/>
            <w:tcBorders>
              <w:bottom w:val="nil"/>
            </w:tcBorders>
            <w:shd w:val="clear" w:color="auto" w:fill="auto"/>
          </w:tcPr>
          <w:p w14:paraId="21B95973" w14:textId="77777777" w:rsidR="00A50BC6" w:rsidRPr="00EF5447" w:rsidRDefault="00A50BC6" w:rsidP="00060691">
            <w:pPr>
              <w:pStyle w:val="TAC"/>
            </w:pPr>
            <w:r w:rsidRPr="00EF5447">
              <w:t>DC_1-3-41_n78</w:t>
            </w:r>
          </w:p>
          <w:p w14:paraId="5EA963DF" w14:textId="77777777" w:rsidR="00A50BC6" w:rsidRPr="00EF5447" w:rsidRDefault="00A50BC6" w:rsidP="00060691">
            <w:pPr>
              <w:pStyle w:val="TAC"/>
            </w:pPr>
            <w:r w:rsidRPr="00EF5447">
              <w:t>DC_1-3_n41-n78</w:t>
            </w:r>
          </w:p>
        </w:tc>
        <w:tc>
          <w:tcPr>
            <w:tcW w:w="2977" w:type="dxa"/>
          </w:tcPr>
          <w:p w14:paraId="23694CB6" w14:textId="77777777" w:rsidR="00A50BC6" w:rsidRPr="00EF5447" w:rsidRDefault="00A50BC6" w:rsidP="00060691">
            <w:pPr>
              <w:pStyle w:val="TAC"/>
              <w:rPr>
                <w:rFonts w:cs="Arial"/>
              </w:rPr>
            </w:pPr>
            <w:r w:rsidRPr="00EF5447">
              <w:t>1</w:t>
            </w:r>
          </w:p>
        </w:tc>
        <w:tc>
          <w:tcPr>
            <w:tcW w:w="2806" w:type="dxa"/>
          </w:tcPr>
          <w:p w14:paraId="19B0AEC6" w14:textId="77777777" w:rsidR="00A50BC6" w:rsidRPr="00EF5447" w:rsidRDefault="00A50BC6" w:rsidP="00060691">
            <w:pPr>
              <w:pStyle w:val="TAC"/>
              <w:rPr>
                <w:rFonts w:cs="Arial"/>
              </w:rPr>
            </w:pPr>
            <w:r w:rsidRPr="00EF5447">
              <w:rPr>
                <w:rFonts w:cs="Arial"/>
                <w:lang w:eastAsia="zh-CN"/>
              </w:rPr>
              <w:t>0.2</w:t>
            </w:r>
          </w:p>
        </w:tc>
      </w:tr>
      <w:tr w:rsidR="00A50BC6" w:rsidRPr="00EF5447" w14:paraId="1F39E34A" w14:textId="77777777" w:rsidTr="00E56565">
        <w:trPr>
          <w:trHeight w:val="187"/>
          <w:jc w:val="center"/>
        </w:trPr>
        <w:tc>
          <w:tcPr>
            <w:tcW w:w="2155" w:type="dxa"/>
            <w:tcBorders>
              <w:top w:val="nil"/>
              <w:bottom w:val="nil"/>
            </w:tcBorders>
            <w:shd w:val="clear" w:color="auto" w:fill="auto"/>
          </w:tcPr>
          <w:p w14:paraId="30BE347B" w14:textId="77777777" w:rsidR="00A50BC6" w:rsidRPr="00EF5447" w:rsidRDefault="00A50BC6" w:rsidP="00060691">
            <w:pPr>
              <w:pStyle w:val="TAC"/>
            </w:pPr>
          </w:p>
        </w:tc>
        <w:tc>
          <w:tcPr>
            <w:tcW w:w="2977" w:type="dxa"/>
          </w:tcPr>
          <w:p w14:paraId="0BF02BB4" w14:textId="77777777" w:rsidR="00A50BC6" w:rsidRPr="00EF5447" w:rsidRDefault="00A50BC6" w:rsidP="00060691">
            <w:pPr>
              <w:pStyle w:val="TAC"/>
              <w:rPr>
                <w:rFonts w:cs="Arial"/>
              </w:rPr>
            </w:pPr>
            <w:r w:rsidRPr="00EF5447">
              <w:t>3</w:t>
            </w:r>
          </w:p>
        </w:tc>
        <w:tc>
          <w:tcPr>
            <w:tcW w:w="2806" w:type="dxa"/>
          </w:tcPr>
          <w:p w14:paraId="17C943C7" w14:textId="77777777" w:rsidR="00A50BC6" w:rsidRPr="00EF5447" w:rsidRDefault="00A50BC6" w:rsidP="00060691">
            <w:pPr>
              <w:pStyle w:val="TAC"/>
              <w:rPr>
                <w:rFonts w:cs="Arial"/>
              </w:rPr>
            </w:pPr>
            <w:r w:rsidRPr="00EF5447">
              <w:rPr>
                <w:rFonts w:cs="Arial"/>
                <w:lang w:eastAsia="zh-CN"/>
              </w:rPr>
              <w:t>0.2</w:t>
            </w:r>
          </w:p>
        </w:tc>
      </w:tr>
      <w:tr w:rsidR="00A50BC6" w:rsidRPr="00EF5447" w14:paraId="1A2DFFA3" w14:textId="77777777" w:rsidTr="00E56565">
        <w:trPr>
          <w:trHeight w:val="187"/>
          <w:jc w:val="center"/>
        </w:trPr>
        <w:tc>
          <w:tcPr>
            <w:tcW w:w="2155" w:type="dxa"/>
            <w:tcBorders>
              <w:top w:val="nil"/>
            </w:tcBorders>
            <w:shd w:val="clear" w:color="auto" w:fill="auto"/>
          </w:tcPr>
          <w:p w14:paraId="0AD157FE" w14:textId="77777777" w:rsidR="00A50BC6" w:rsidRPr="00EF5447" w:rsidRDefault="00A50BC6" w:rsidP="00060691">
            <w:pPr>
              <w:pStyle w:val="TAC"/>
            </w:pPr>
          </w:p>
        </w:tc>
        <w:tc>
          <w:tcPr>
            <w:tcW w:w="2977" w:type="dxa"/>
          </w:tcPr>
          <w:p w14:paraId="1C29510A" w14:textId="77777777" w:rsidR="00A50BC6" w:rsidRPr="00EF5447" w:rsidRDefault="00A50BC6" w:rsidP="00060691">
            <w:pPr>
              <w:pStyle w:val="TAC"/>
              <w:rPr>
                <w:rFonts w:cs="Arial"/>
              </w:rPr>
            </w:pPr>
            <w:r w:rsidRPr="00EF5447">
              <w:t>n78</w:t>
            </w:r>
          </w:p>
        </w:tc>
        <w:tc>
          <w:tcPr>
            <w:tcW w:w="2806" w:type="dxa"/>
          </w:tcPr>
          <w:p w14:paraId="7816B516" w14:textId="77777777" w:rsidR="00A50BC6" w:rsidRPr="00EF5447" w:rsidRDefault="00A50BC6" w:rsidP="00060691">
            <w:pPr>
              <w:pStyle w:val="TAC"/>
              <w:rPr>
                <w:rFonts w:cs="Arial"/>
              </w:rPr>
            </w:pPr>
            <w:r w:rsidRPr="00EF5447">
              <w:rPr>
                <w:rFonts w:cs="Arial"/>
                <w:lang w:eastAsia="zh-CN"/>
              </w:rPr>
              <w:t>0.5</w:t>
            </w:r>
          </w:p>
        </w:tc>
      </w:tr>
      <w:tr w:rsidR="00A50BC6" w:rsidRPr="00EF5447" w14:paraId="4D624CE0" w14:textId="77777777" w:rsidTr="00E56565">
        <w:trPr>
          <w:trHeight w:val="187"/>
          <w:jc w:val="center"/>
        </w:trPr>
        <w:tc>
          <w:tcPr>
            <w:tcW w:w="2155" w:type="dxa"/>
            <w:tcBorders>
              <w:bottom w:val="single" w:sz="4" w:space="0" w:color="auto"/>
            </w:tcBorders>
          </w:tcPr>
          <w:p w14:paraId="71B4C064" w14:textId="77777777" w:rsidR="00A50BC6" w:rsidRPr="00EF5447" w:rsidRDefault="00A50BC6" w:rsidP="00060691">
            <w:pPr>
              <w:pStyle w:val="TAC"/>
            </w:pPr>
            <w:r w:rsidRPr="00EF5447">
              <w:t>DC_1-3-41_n79</w:t>
            </w:r>
          </w:p>
        </w:tc>
        <w:tc>
          <w:tcPr>
            <w:tcW w:w="2977" w:type="dxa"/>
          </w:tcPr>
          <w:p w14:paraId="3E45B4AA" w14:textId="77777777" w:rsidR="00A50BC6" w:rsidRPr="00EF5447" w:rsidRDefault="00A50BC6" w:rsidP="00060691">
            <w:pPr>
              <w:pStyle w:val="TAC"/>
            </w:pPr>
            <w:r w:rsidRPr="00EF5447">
              <w:t>41</w:t>
            </w:r>
          </w:p>
        </w:tc>
        <w:tc>
          <w:tcPr>
            <w:tcW w:w="2806" w:type="dxa"/>
          </w:tcPr>
          <w:p w14:paraId="1330ACCF" w14:textId="77777777" w:rsidR="00A50BC6" w:rsidRPr="00EF5447" w:rsidRDefault="00A50BC6" w:rsidP="00060691">
            <w:pPr>
              <w:pStyle w:val="TAC"/>
            </w:pPr>
            <w:r w:rsidRPr="00EF5447">
              <w:rPr>
                <w:rFonts w:cs="Arial"/>
                <w:lang w:eastAsia="zh-CN"/>
              </w:rPr>
              <w:t>0</w:t>
            </w:r>
            <w:r w:rsidRPr="00EF5447">
              <w:rPr>
                <w:rFonts w:cs="Arial"/>
                <w:vertAlign w:val="superscript"/>
                <w:lang w:eastAsia="ja-JP"/>
              </w:rPr>
              <w:t>3</w:t>
            </w:r>
            <w:r w:rsidRPr="00EF5447">
              <w:rPr>
                <w:rFonts w:cs="Arial"/>
                <w:lang w:eastAsia="zh-CN"/>
              </w:rPr>
              <w:t>/0.5</w:t>
            </w:r>
            <w:r w:rsidRPr="00EF5447">
              <w:rPr>
                <w:rFonts w:cs="Arial"/>
                <w:vertAlign w:val="superscript"/>
                <w:lang w:eastAsia="ja-JP"/>
              </w:rPr>
              <w:t>4</w:t>
            </w:r>
          </w:p>
        </w:tc>
      </w:tr>
      <w:tr w:rsidR="00A50BC6" w:rsidRPr="00EF5447" w14:paraId="51C2A71F" w14:textId="77777777" w:rsidTr="00E56565">
        <w:trPr>
          <w:trHeight w:val="187"/>
          <w:jc w:val="center"/>
        </w:trPr>
        <w:tc>
          <w:tcPr>
            <w:tcW w:w="2155" w:type="dxa"/>
            <w:tcBorders>
              <w:bottom w:val="nil"/>
            </w:tcBorders>
            <w:shd w:val="clear" w:color="auto" w:fill="auto"/>
          </w:tcPr>
          <w:p w14:paraId="4F2C18BF" w14:textId="77777777" w:rsidR="00A50BC6" w:rsidRPr="00EF5447" w:rsidRDefault="00A50BC6" w:rsidP="00060691">
            <w:pPr>
              <w:pStyle w:val="TAC"/>
            </w:pPr>
            <w:r>
              <w:t>DC_1-3-42_n28</w:t>
            </w:r>
          </w:p>
        </w:tc>
        <w:tc>
          <w:tcPr>
            <w:tcW w:w="2977" w:type="dxa"/>
          </w:tcPr>
          <w:p w14:paraId="69BE3C63" w14:textId="77777777" w:rsidR="00A50BC6" w:rsidRPr="00EF5447" w:rsidRDefault="00A50BC6" w:rsidP="00060691">
            <w:pPr>
              <w:pStyle w:val="TAC"/>
              <w:rPr>
                <w:rFonts w:cs="Arial"/>
              </w:rPr>
            </w:pPr>
            <w:r>
              <w:rPr>
                <w:rFonts w:hint="eastAsia"/>
              </w:rPr>
              <w:t>1</w:t>
            </w:r>
          </w:p>
        </w:tc>
        <w:tc>
          <w:tcPr>
            <w:tcW w:w="2806" w:type="dxa"/>
          </w:tcPr>
          <w:p w14:paraId="421F9C79" w14:textId="77777777" w:rsidR="00A50BC6" w:rsidRPr="00EF5447" w:rsidRDefault="00A50BC6" w:rsidP="00060691">
            <w:pPr>
              <w:pStyle w:val="TAC"/>
              <w:rPr>
                <w:rFonts w:cs="Arial"/>
              </w:rPr>
            </w:pPr>
            <w:r>
              <w:rPr>
                <w:rFonts w:cs="Arial" w:hint="eastAsia"/>
                <w:szCs w:val="18"/>
              </w:rPr>
              <w:t>0</w:t>
            </w:r>
            <w:r>
              <w:rPr>
                <w:rFonts w:cs="Arial"/>
                <w:szCs w:val="18"/>
              </w:rPr>
              <w:t>.2</w:t>
            </w:r>
          </w:p>
        </w:tc>
      </w:tr>
      <w:tr w:rsidR="00A50BC6" w:rsidRPr="00EF5447" w14:paraId="759ACDEC" w14:textId="77777777" w:rsidTr="00E56565">
        <w:trPr>
          <w:trHeight w:val="187"/>
          <w:jc w:val="center"/>
        </w:trPr>
        <w:tc>
          <w:tcPr>
            <w:tcW w:w="2155" w:type="dxa"/>
            <w:tcBorders>
              <w:top w:val="nil"/>
              <w:bottom w:val="nil"/>
            </w:tcBorders>
            <w:shd w:val="clear" w:color="auto" w:fill="auto"/>
          </w:tcPr>
          <w:p w14:paraId="33922FF2" w14:textId="77777777" w:rsidR="00A50BC6" w:rsidRPr="00EF5447" w:rsidRDefault="00A50BC6" w:rsidP="00060691">
            <w:pPr>
              <w:pStyle w:val="TAC"/>
            </w:pPr>
          </w:p>
        </w:tc>
        <w:tc>
          <w:tcPr>
            <w:tcW w:w="2977" w:type="dxa"/>
          </w:tcPr>
          <w:p w14:paraId="0A462F09" w14:textId="77777777" w:rsidR="00A50BC6" w:rsidRPr="00EF5447" w:rsidRDefault="00A50BC6" w:rsidP="00060691">
            <w:pPr>
              <w:pStyle w:val="TAC"/>
              <w:rPr>
                <w:rFonts w:cs="Arial"/>
              </w:rPr>
            </w:pPr>
            <w:r>
              <w:t>3</w:t>
            </w:r>
          </w:p>
        </w:tc>
        <w:tc>
          <w:tcPr>
            <w:tcW w:w="2806" w:type="dxa"/>
          </w:tcPr>
          <w:p w14:paraId="418710C3" w14:textId="77777777" w:rsidR="00A50BC6" w:rsidRPr="00EF5447" w:rsidRDefault="00A50BC6" w:rsidP="00060691">
            <w:pPr>
              <w:pStyle w:val="TAC"/>
              <w:rPr>
                <w:rFonts w:cs="Arial"/>
              </w:rPr>
            </w:pPr>
            <w:r>
              <w:rPr>
                <w:rFonts w:cs="Arial" w:hint="eastAsia"/>
                <w:szCs w:val="18"/>
              </w:rPr>
              <w:t>0</w:t>
            </w:r>
            <w:r>
              <w:rPr>
                <w:rFonts w:cs="Arial"/>
                <w:szCs w:val="18"/>
              </w:rPr>
              <w:t>.2</w:t>
            </w:r>
          </w:p>
        </w:tc>
      </w:tr>
      <w:tr w:rsidR="00A50BC6" w:rsidRPr="00EF5447" w14:paraId="33F8C16F" w14:textId="77777777" w:rsidTr="00E56565">
        <w:trPr>
          <w:trHeight w:val="187"/>
          <w:jc w:val="center"/>
        </w:trPr>
        <w:tc>
          <w:tcPr>
            <w:tcW w:w="2155" w:type="dxa"/>
            <w:tcBorders>
              <w:top w:val="nil"/>
              <w:bottom w:val="nil"/>
            </w:tcBorders>
            <w:shd w:val="clear" w:color="auto" w:fill="auto"/>
          </w:tcPr>
          <w:p w14:paraId="4EDAC2B5" w14:textId="77777777" w:rsidR="00A50BC6" w:rsidRPr="00EF5447" w:rsidRDefault="00A50BC6" w:rsidP="00060691">
            <w:pPr>
              <w:pStyle w:val="TAC"/>
            </w:pPr>
          </w:p>
        </w:tc>
        <w:tc>
          <w:tcPr>
            <w:tcW w:w="2977" w:type="dxa"/>
          </w:tcPr>
          <w:p w14:paraId="396C69DA" w14:textId="77777777" w:rsidR="00A50BC6" w:rsidRPr="00EF5447" w:rsidRDefault="00A50BC6" w:rsidP="00060691">
            <w:pPr>
              <w:pStyle w:val="TAC"/>
              <w:rPr>
                <w:rFonts w:cs="Arial"/>
              </w:rPr>
            </w:pPr>
            <w:r>
              <w:rPr>
                <w:rFonts w:hint="eastAsia"/>
                <w:lang w:val="fi-FI"/>
              </w:rPr>
              <w:t>4</w:t>
            </w:r>
            <w:r>
              <w:rPr>
                <w:lang w:val="fi-FI"/>
              </w:rPr>
              <w:t>2</w:t>
            </w:r>
          </w:p>
        </w:tc>
        <w:tc>
          <w:tcPr>
            <w:tcW w:w="2806" w:type="dxa"/>
          </w:tcPr>
          <w:p w14:paraId="0F25B0B5" w14:textId="77777777" w:rsidR="00A50BC6" w:rsidRPr="00EF5447" w:rsidRDefault="00A50BC6" w:rsidP="00060691">
            <w:pPr>
              <w:pStyle w:val="TAC"/>
              <w:rPr>
                <w:rFonts w:cs="Arial"/>
              </w:rPr>
            </w:pPr>
            <w:r>
              <w:rPr>
                <w:rFonts w:cs="Arial" w:hint="eastAsia"/>
                <w:szCs w:val="18"/>
              </w:rPr>
              <w:t>0</w:t>
            </w:r>
            <w:r>
              <w:rPr>
                <w:rFonts w:cs="Arial"/>
                <w:szCs w:val="18"/>
              </w:rPr>
              <w:t>.5</w:t>
            </w:r>
          </w:p>
        </w:tc>
      </w:tr>
      <w:tr w:rsidR="00A50BC6" w:rsidRPr="00EF5447" w14:paraId="12C43E03" w14:textId="77777777" w:rsidTr="00E56565">
        <w:trPr>
          <w:trHeight w:val="187"/>
          <w:jc w:val="center"/>
        </w:trPr>
        <w:tc>
          <w:tcPr>
            <w:tcW w:w="2155" w:type="dxa"/>
            <w:tcBorders>
              <w:top w:val="nil"/>
              <w:bottom w:val="single" w:sz="4" w:space="0" w:color="auto"/>
            </w:tcBorders>
            <w:shd w:val="clear" w:color="auto" w:fill="auto"/>
          </w:tcPr>
          <w:p w14:paraId="69218335" w14:textId="77777777" w:rsidR="00A50BC6" w:rsidRPr="00EF5447" w:rsidRDefault="00A50BC6" w:rsidP="00060691">
            <w:pPr>
              <w:pStyle w:val="TAC"/>
            </w:pPr>
          </w:p>
        </w:tc>
        <w:tc>
          <w:tcPr>
            <w:tcW w:w="2977" w:type="dxa"/>
          </w:tcPr>
          <w:p w14:paraId="45B377D2" w14:textId="77777777" w:rsidR="00A50BC6" w:rsidRPr="00EF5447" w:rsidRDefault="00A50BC6" w:rsidP="00060691">
            <w:pPr>
              <w:pStyle w:val="TAC"/>
              <w:rPr>
                <w:rFonts w:cs="Arial"/>
              </w:rPr>
            </w:pPr>
            <w:r>
              <w:rPr>
                <w:lang w:val="fi-FI"/>
              </w:rPr>
              <w:t>n28</w:t>
            </w:r>
          </w:p>
        </w:tc>
        <w:tc>
          <w:tcPr>
            <w:tcW w:w="2806" w:type="dxa"/>
          </w:tcPr>
          <w:p w14:paraId="11089EE4" w14:textId="77777777" w:rsidR="00A50BC6" w:rsidRPr="00EF5447" w:rsidRDefault="00A50BC6" w:rsidP="00060691">
            <w:pPr>
              <w:pStyle w:val="TAC"/>
              <w:rPr>
                <w:rFonts w:cs="Arial"/>
              </w:rPr>
            </w:pPr>
            <w:r>
              <w:rPr>
                <w:rFonts w:cs="Arial" w:hint="eastAsia"/>
                <w:szCs w:val="18"/>
              </w:rPr>
              <w:t>0</w:t>
            </w:r>
            <w:r>
              <w:rPr>
                <w:rFonts w:cs="Arial"/>
                <w:szCs w:val="18"/>
              </w:rPr>
              <w:t>.5</w:t>
            </w:r>
          </w:p>
        </w:tc>
      </w:tr>
      <w:tr w:rsidR="00A50BC6" w:rsidRPr="00EF5447" w14:paraId="3E04C962" w14:textId="77777777" w:rsidTr="00E56565">
        <w:trPr>
          <w:trHeight w:val="187"/>
          <w:jc w:val="center"/>
        </w:trPr>
        <w:tc>
          <w:tcPr>
            <w:tcW w:w="2155" w:type="dxa"/>
            <w:tcBorders>
              <w:bottom w:val="nil"/>
            </w:tcBorders>
            <w:shd w:val="clear" w:color="auto" w:fill="auto"/>
          </w:tcPr>
          <w:p w14:paraId="0D8BC0E0" w14:textId="77777777" w:rsidR="00A50BC6" w:rsidRPr="00EF5447" w:rsidRDefault="00A50BC6" w:rsidP="00060691">
            <w:pPr>
              <w:pStyle w:val="TAC"/>
            </w:pPr>
            <w:r w:rsidRPr="00EF5447">
              <w:t>DC_1-3-42_n77</w:t>
            </w:r>
          </w:p>
        </w:tc>
        <w:tc>
          <w:tcPr>
            <w:tcW w:w="2977" w:type="dxa"/>
          </w:tcPr>
          <w:p w14:paraId="4573054D" w14:textId="77777777" w:rsidR="00A50BC6" w:rsidRPr="00EF5447" w:rsidRDefault="00A50BC6" w:rsidP="00060691">
            <w:pPr>
              <w:pStyle w:val="TAC"/>
              <w:rPr>
                <w:rFonts w:cs="Arial"/>
              </w:rPr>
            </w:pPr>
            <w:r w:rsidRPr="00EF5447">
              <w:t>1</w:t>
            </w:r>
          </w:p>
        </w:tc>
        <w:tc>
          <w:tcPr>
            <w:tcW w:w="2806" w:type="dxa"/>
          </w:tcPr>
          <w:p w14:paraId="689F3017" w14:textId="77777777" w:rsidR="00A50BC6" w:rsidRPr="00EF5447" w:rsidRDefault="00A50BC6" w:rsidP="00060691">
            <w:pPr>
              <w:pStyle w:val="TAC"/>
              <w:rPr>
                <w:rFonts w:cs="Arial"/>
              </w:rPr>
            </w:pPr>
            <w:r w:rsidRPr="00EF5447">
              <w:t>0.2</w:t>
            </w:r>
          </w:p>
        </w:tc>
      </w:tr>
      <w:tr w:rsidR="00A50BC6" w:rsidRPr="00EF5447" w14:paraId="07BE2277" w14:textId="77777777" w:rsidTr="00E56565">
        <w:trPr>
          <w:trHeight w:val="187"/>
          <w:jc w:val="center"/>
        </w:trPr>
        <w:tc>
          <w:tcPr>
            <w:tcW w:w="2155" w:type="dxa"/>
            <w:tcBorders>
              <w:top w:val="nil"/>
              <w:bottom w:val="nil"/>
            </w:tcBorders>
            <w:shd w:val="clear" w:color="auto" w:fill="auto"/>
          </w:tcPr>
          <w:p w14:paraId="58AE8513" w14:textId="77777777" w:rsidR="00A50BC6" w:rsidRPr="00EF5447" w:rsidRDefault="00A50BC6" w:rsidP="00060691">
            <w:pPr>
              <w:pStyle w:val="TAC"/>
            </w:pPr>
          </w:p>
        </w:tc>
        <w:tc>
          <w:tcPr>
            <w:tcW w:w="2977" w:type="dxa"/>
          </w:tcPr>
          <w:p w14:paraId="3A3406E4" w14:textId="77777777" w:rsidR="00A50BC6" w:rsidRPr="00EF5447" w:rsidRDefault="00A50BC6" w:rsidP="00060691">
            <w:pPr>
              <w:pStyle w:val="TAC"/>
              <w:rPr>
                <w:rFonts w:cs="Arial"/>
              </w:rPr>
            </w:pPr>
            <w:r w:rsidRPr="00EF5447">
              <w:t>3</w:t>
            </w:r>
          </w:p>
        </w:tc>
        <w:tc>
          <w:tcPr>
            <w:tcW w:w="2806" w:type="dxa"/>
          </w:tcPr>
          <w:p w14:paraId="78F91C43" w14:textId="77777777" w:rsidR="00A50BC6" w:rsidRPr="00EF5447" w:rsidRDefault="00A50BC6" w:rsidP="00060691">
            <w:pPr>
              <w:pStyle w:val="TAC"/>
              <w:rPr>
                <w:rFonts w:cs="Arial"/>
              </w:rPr>
            </w:pPr>
            <w:r w:rsidRPr="00EF5447">
              <w:t>0.2</w:t>
            </w:r>
          </w:p>
        </w:tc>
      </w:tr>
      <w:tr w:rsidR="00A50BC6" w:rsidRPr="00EF5447" w14:paraId="2C5B9C7E" w14:textId="77777777" w:rsidTr="00E56565">
        <w:trPr>
          <w:trHeight w:val="187"/>
          <w:jc w:val="center"/>
        </w:trPr>
        <w:tc>
          <w:tcPr>
            <w:tcW w:w="2155" w:type="dxa"/>
            <w:tcBorders>
              <w:top w:val="nil"/>
              <w:bottom w:val="nil"/>
            </w:tcBorders>
            <w:shd w:val="clear" w:color="auto" w:fill="auto"/>
          </w:tcPr>
          <w:p w14:paraId="243CE6E7" w14:textId="77777777" w:rsidR="00A50BC6" w:rsidRPr="00EF5447" w:rsidRDefault="00A50BC6" w:rsidP="00060691">
            <w:pPr>
              <w:pStyle w:val="TAC"/>
            </w:pPr>
          </w:p>
        </w:tc>
        <w:tc>
          <w:tcPr>
            <w:tcW w:w="2977" w:type="dxa"/>
          </w:tcPr>
          <w:p w14:paraId="4F73042F" w14:textId="77777777" w:rsidR="00A50BC6" w:rsidRPr="00EF5447" w:rsidRDefault="00A50BC6" w:rsidP="00060691">
            <w:pPr>
              <w:pStyle w:val="TAC"/>
              <w:rPr>
                <w:rFonts w:cs="Arial"/>
              </w:rPr>
            </w:pPr>
            <w:r w:rsidRPr="00EF5447">
              <w:t>42</w:t>
            </w:r>
          </w:p>
        </w:tc>
        <w:tc>
          <w:tcPr>
            <w:tcW w:w="2806" w:type="dxa"/>
          </w:tcPr>
          <w:p w14:paraId="0A7457DE" w14:textId="77777777" w:rsidR="00A50BC6" w:rsidRPr="00EF5447" w:rsidRDefault="00A50BC6" w:rsidP="00060691">
            <w:pPr>
              <w:pStyle w:val="TAC"/>
              <w:rPr>
                <w:rFonts w:cs="Arial"/>
              </w:rPr>
            </w:pPr>
            <w:r w:rsidRPr="00EF5447">
              <w:t>0.5</w:t>
            </w:r>
          </w:p>
        </w:tc>
      </w:tr>
      <w:tr w:rsidR="00A50BC6" w:rsidRPr="00EF5447" w14:paraId="5FD274F3" w14:textId="77777777" w:rsidTr="00E56565">
        <w:trPr>
          <w:trHeight w:val="187"/>
          <w:jc w:val="center"/>
        </w:trPr>
        <w:tc>
          <w:tcPr>
            <w:tcW w:w="2155" w:type="dxa"/>
            <w:tcBorders>
              <w:top w:val="nil"/>
              <w:bottom w:val="single" w:sz="4" w:space="0" w:color="auto"/>
            </w:tcBorders>
            <w:shd w:val="clear" w:color="auto" w:fill="auto"/>
          </w:tcPr>
          <w:p w14:paraId="518F5421" w14:textId="77777777" w:rsidR="00A50BC6" w:rsidRPr="00EF5447" w:rsidRDefault="00A50BC6" w:rsidP="00060691">
            <w:pPr>
              <w:pStyle w:val="TAC"/>
            </w:pPr>
          </w:p>
        </w:tc>
        <w:tc>
          <w:tcPr>
            <w:tcW w:w="2977" w:type="dxa"/>
          </w:tcPr>
          <w:p w14:paraId="029B6556" w14:textId="77777777" w:rsidR="00A50BC6" w:rsidRPr="00EF5447" w:rsidRDefault="00A50BC6" w:rsidP="00060691">
            <w:pPr>
              <w:pStyle w:val="TAC"/>
              <w:rPr>
                <w:rFonts w:cs="Arial"/>
              </w:rPr>
            </w:pPr>
            <w:r w:rsidRPr="00EF5447">
              <w:t>n77</w:t>
            </w:r>
          </w:p>
        </w:tc>
        <w:tc>
          <w:tcPr>
            <w:tcW w:w="2806" w:type="dxa"/>
          </w:tcPr>
          <w:p w14:paraId="1E8B4493" w14:textId="77777777" w:rsidR="00A50BC6" w:rsidRPr="00EF5447" w:rsidRDefault="00A50BC6" w:rsidP="00060691">
            <w:pPr>
              <w:pStyle w:val="TAC"/>
              <w:rPr>
                <w:rFonts w:cs="Arial"/>
              </w:rPr>
            </w:pPr>
            <w:r w:rsidRPr="00EF5447">
              <w:t>0.5</w:t>
            </w:r>
          </w:p>
        </w:tc>
      </w:tr>
      <w:tr w:rsidR="00A50BC6" w:rsidRPr="00EF5447" w14:paraId="77C5AE86" w14:textId="77777777" w:rsidTr="00E56565">
        <w:trPr>
          <w:trHeight w:val="187"/>
          <w:jc w:val="center"/>
        </w:trPr>
        <w:tc>
          <w:tcPr>
            <w:tcW w:w="2155" w:type="dxa"/>
            <w:tcBorders>
              <w:bottom w:val="nil"/>
            </w:tcBorders>
            <w:shd w:val="clear" w:color="auto" w:fill="auto"/>
          </w:tcPr>
          <w:p w14:paraId="27DD6BF1" w14:textId="77777777" w:rsidR="00A50BC6" w:rsidRPr="00EF5447" w:rsidRDefault="00A50BC6" w:rsidP="00060691">
            <w:pPr>
              <w:pStyle w:val="TAC"/>
            </w:pPr>
            <w:r w:rsidRPr="00EF5447">
              <w:t>DC_1-3-42_n78</w:t>
            </w:r>
          </w:p>
        </w:tc>
        <w:tc>
          <w:tcPr>
            <w:tcW w:w="2977" w:type="dxa"/>
          </w:tcPr>
          <w:p w14:paraId="7482B1F9" w14:textId="77777777" w:rsidR="00A50BC6" w:rsidRPr="00EF5447" w:rsidRDefault="00A50BC6" w:rsidP="00060691">
            <w:pPr>
              <w:pStyle w:val="TAC"/>
              <w:rPr>
                <w:rFonts w:cs="Arial"/>
              </w:rPr>
            </w:pPr>
            <w:r w:rsidRPr="00EF5447">
              <w:t>1</w:t>
            </w:r>
          </w:p>
        </w:tc>
        <w:tc>
          <w:tcPr>
            <w:tcW w:w="2806" w:type="dxa"/>
          </w:tcPr>
          <w:p w14:paraId="54F28ADA" w14:textId="77777777" w:rsidR="00A50BC6" w:rsidRPr="00EF5447" w:rsidRDefault="00A50BC6" w:rsidP="00060691">
            <w:pPr>
              <w:pStyle w:val="TAC"/>
              <w:rPr>
                <w:rFonts w:cs="Arial"/>
              </w:rPr>
            </w:pPr>
            <w:r w:rsidRPr="00EF5447">
              <w:t>0.2</w:t>
            </w:r>
          </w:p>
        </w:tc>
      </w:tr>
      <w:tr w:rsidR="00A50BC6" w:rsidRPr="00EF5447" w14:paraId="1FEA2099" w14:textId="77777777" w:rsidTr="00E56565">
        <w:trPr>
          <w:trHeight w:val="187"/>
          <w:jc w:val="center"/>
        </w:trPr>
        <w:tc>
          <w:tcPr>
            <w:tcW w:w="2155" w:type="dxa"/>
            <w:tcBorders>
              <w:top w:val="nil"/>
              <w:bottom w:val="nil"/>
            </w:tcBorders>
            <w:shd w:val="clear" w:color="auto" w:fill="auto"/>
          </w:tcPr>
          <w:p w14:paraId="75C54901" w14:textId="77777777" w:rsidR="00A50BC6" w:rsidRPr="00EF5447" w:rsidRDefault="00A50BC6" w:rsidP="00060691">
            <w:pPr>
              <w:pStyle w:val="TAC"/>
            </w:pPr>
          </w:p>
        </w:tc>
        <w:tc>
          <w:tcPr>
            <w:tcW w:w="2977" w:type="dxa"/>
          </w:tcPr>
          <w:p w14:paraId="2C8EB528" w14:textId="77777777" w:rsidR="00A50BC6" w:rsidRPr="00EF5447" w:rsidRDefault="00A50BC6" w:rsidP="00060691">
            <w:pPr>
              <w:pStyle w:val="TAC"/>
              <w:rPr>
                <w:rFonts w:cs="Arial"/>
              </w:rPr>
            </w:pPr>
            <w:r w:rsidRPr="00EF5447">
              <w:t>3</w:t>
            </w:r>
          </w:p>
        </w:tc>
        <w:tc>
          <w:tcPr>
            <w:tcW w:w="2806" w:type="dxa"/>
          </w:tcPr>
          <w:p w14:paraId="79C89ADE" w14:textId="77777777" w:rsidR="00A50BC6" w:rsidRPr="00EF5447" w:rsidRDefault="00A50BC6" w:rsidP="00060691">
            <w:pPr>
              <w:pStyle w:val="TAC"/>
              <w:rPr>
                <w:rFonts w:cs="Arial"/>
              </w:rPr>
            </w:pPr>
            <w:r w:rsidRPr="00EF5447">
              <w:t>0.2</w:t>
            </w:r>
          </w:p>
        </w:tc>
      </w:tr>
      <w:tr w:rsidR="00A50BC6" w:rsidRPr="00EF5447" w14:paraId="78E1503A" w14:textId="77777777" w:rsidTr="00E56565">
        <w:trPr>
          <w:trHeight w:val="187"/>
          <w:jc w:val="center"/>
        </w:trPr>
        <w:tc>
          <w:tcPr>
            <w:tcW w:w="2155" w:type="dxa"/>
            <w:tcBorders>
              <w:top w:val="nil"/>
              <w:bottom w:val="nil"/>
            </w:tcBorders>
            <w:shd w:val="clear" w:color="auto" w:fill="auto"/>
          </w:tcPr>
          <w:p w14:paraId="73F1616D" w14:textId="77777777" w:rsidR="00A50BC6" w:rsidRPr="00EF5447" w:rsidRDefault="00A50BC6" w:rsidP="00060691">
            <w:pPr>
              <w:pStyle w:val="TAC"/>
            </w:pPr>
          </w:p>
        </w:tc>
        <w:tc>
          <w:tcPr>
            <w:tcW w:w="2977" w:type="dxa"/>
          </w:tcPr>
          <w:p w14:paraId="0E337641" w14:textId="77777777" w:rsidR="00A50BC6" w:rsidRPr="00EF5447" w:rsidRDefault="00A50BC6" w:rsidP="00060691">
            <w:pPr>
              <w:pStyle w:val="TAC"/>
              <w:rPr>
                <w:rFonts w:cs="Arial"/>
              </w:rPr>
            </w:pPr>
            <w:r w:rsidRPr="00EF5447">
              <w:t>42</w:t>
            </w:r>
          </w:p>
        </w:tc>
        <w:tc>
          <w:tcPr>
            <w:tcW w:w="2806" w:type="dxa"/>
          </w:tcPr>
          <w:p w14:paraId="674C6591" w14:textId="77777777" w:rsidR="00A50BC6" w:rsidRPr="00EF5447" w:rsidRDefault="00A50BC6" w:rsidP="00060691">
            <w:pPr>
              <w:pStyle w:val="TAC"/>
              <w:rPr>
                <w:rFonts w:cs="Arial"/>
              </w:rPr>
            </w:pPr>
            <w:r w:rsidRPr="00EF5447">
              <w:t>0.5</w:t>
            </w:r>
          </w:p>
        </w:tc>
      </w:tr>
      <w:tr w:rsidR="00A50BC6" w:rsidRPr="00EF5447" w14:paraId="67D7C2FD" w14:textId="77777777" w:rsidTr="00E56565">
        <w:trPr>
          <w:trHeight w:val="187"/>
          <w:jc w:val="center"/>
        </w:trPr>
        <w:tc>
          <w:tcPr>
            <w:tcW w:w="2155" w:type="dxa"/>
            <w:tcBorders>
              <w:top w:val="nil"/>
              <w:bottom w:val="single" w:sz="4" w:space="0" w:color="auto"/>
            </w:tcBorders>
            <w:shd w:val="clear" w:color="auto" w:fill="auto"/>
          </w:tcPr>
          <w:p w14:paraId="76CFB821" w14:textId="77777777" w:rsidR="00A50BC6" w:rsidRPr="00EF5447" w:rsidRDefault="00A50BC6" w:rsidP="00060691">
            <w:pPr>
              <w:pStyle w:val="TAC"/>
            </w:pPr>
          </w:p>
        </w:tc>
        <w:tc>
          <w:tcPr>
            <w:tcW w:w="2977" w:type="dxa"/>
          </w:tcPr>
          <w:p w14:paraId="19D7BBF5" w14:textId="77777777" w:rsidR="00A50BC6" w:rsidRPr="00EF5447" w:rsidRDefault="00A50BC6" w:rsidP="00060691">
            <w:pPr>
              <w:pStyle w:val="TAC"/>
              <w:rPr>
                <w:rFonts w:cs="Arial"/>
              </w:rPr>
            </w:pPr>
            <w:r w:rsidRPr="00EF5447">
              <w:t>n78</w:t>
            </w:r>
          </w:p>
        </w:tc>
        <w:tc>
          <w:tcPr>
            <w:tcW w:w="2806" w:type="dxa"/>
          </w:tcPr>
          <w:p w14:paraId="04526420" w14:textId="77777777" w:rsidR="00A50BC6" w:rsidRPr="00EF5447" w:rsidRDefault="00A50BC6" w:rsidP="00060691">
            <w:pPr>
              <w:pStyle w:val="TAC"/>
              <w:rPr>
                <w:rFonts w:cs="Arial"/>
              </w:rPr>
            </w:pPr>
            <w:r w:rsidRPr="00EF5447">
              <w:t>0.5</w:t>
            </w:r>
          </w:p>
        </w:tc>
      </w:tr>
      <w:tr w:rsidR="00A50BC6" w:rsidRPr="00EF5447" w14:paraId="0CA23C98" w14:textId="77777777" w:rsidTr="00E56565">
        <w:trPr>
          <w:trHeight w:val="187"/>
          <w:jc w:val="center"/>
        </w:trPr>
        <w:tc>
          <w:tcPr>
            <w:tcW w:w="2155" w:type="dxa"/>
            <w:tcBorders>
              <w:bottom w:val="nil"/>
            </w:tcBorders>
            <w:shd w:val="clear" w:color="auto" w:fill="auto"/>
          </w:tcPr>
          <w:p w14:paraId="5B6059EC" w14:textId="77777777" w:rsidR="00A50BC6" w:rsidRPr="00EF5447" w:rsidRDefault="00A50BC6" w:rsidP="00060691">
            <w:pPr>
              <w:pStyle w:val="TAC"/>
            </w:pPr>
            <w:r w:rsidRPr="00EF5447">
              <w:t>DC_1-3-42_n79</w:t>
            </w:r>
          </w:p>
        </w:tc>
        <w:tc>
          <w:tcPr>
            <w:tcW w:w="2977" w:type="dxa"/>
          </w:tcPr>
          <w:p w14:paraId="1A668FCC" w14:textId="77777777" w:rsidR="00A50BC6" w:rsidRPr="00EF5447" w:rsidRDefault="00A50BC6" w:rsidP="00060691">
            <w:pPr>
              <w:pStyle w:val="TAC"/>
              <w:rPr>
                <w:rFonts w:cs="Arial"/>
              </w:rPr>
            </w:pPr>
            <w:r w:rsidRPr="00EF5447">
              <w:t>1</w:t>
            </w:r>
          </w:p>
        </w:tc>
        <w:tc>
          <w:tcPr>
            <w:tcW w:w="2806" w:type="dxa"/>
          </w:tcPr>
          <w:p w14:paraId="6BA74F83" w14:textId="77777777" w:rsidR="00A50BC6" w:rsidRPr="00EF5447" w:rsidRDefault="00A50BC6" w:rsidP="00060691">
            <w:pPr>
              <w:pStyle w:val="TAC"/>
              <w:rPr>
                <w:rFonts w:cs="Arial"/>
              </w:rPr>
            </w:pPr>
            <w:r w:rsidRPr="00EF5447">
              <w:t>0.2</w:t>
            </w:r>
          </w:p>
        </w:tc>
      </w:tr>
      <w:tr w:rsidR="00A50BC6" w:rsidRPr="00EF5447" w14:paraId="6AE9793E" w14:textId="77777777" w:rsidTr="00E56565">
        <w:trPr>
          <w:trHeight w:val="187"/>
          <w:jc w:val="center"/>
        </w:trPr>
        <w:tc>
          <w:tcPr>
            <w:tcW w:w="2155" w:type="dxa"/>
            <w:tcBorders>
              <w:top w:val="nil"/>
              <w:bottom w:val="nil"/>
            </w:tcBorders>
            <w:shd w:val="clear" w:color="auto" w:fill="auto"/>
          </w:tcPr>
          <w:p w14:paraId="46FB4B31" w14:textId="77777777" w:rsidR="00A50BC6" w:rsidRPr="00EF5447" w:rsidRDefault="00A50BC6" w:rsidP="00060691">
            <w:pPr>
              <w:pStyle w:val="TAC"/>
              <w:rPr>
                <w:rFonts w:cs="Arial"/>
              </w:rPr>
            </w:pPr>
          </w:p>
        </w:tc>
        <w:tc>
          <w:tcPr>
            <w:tcW w:w="2977" w:type="dxa"/>
          </w:tcPr>
          <w:p w14:paraId="31806494" w14:textId="77777777" w:rsidR="00A50BC6" w:rsidRPr="00EF5447" w:rsidRDefault="00A50BC6" w:rsidP="00060691">
            <w:pPr>
              <w:pStyle w:val="TAC"/>
              <w:rPr>
                <w:rFonts w:cs="Arial"/>
              </w:rPr>
            </w:pPr>
            <w:r w:rsidRPr="00EF5447">
              <w:t>3</w:t>
            </w:r>
          </w:p>
        </w:tc>
        <w:tc>
          <w:tcPr>
            <w:tcW w:w="2806" w:type="dxa"/>
          </w:tcPr>
          <w:p w14:paraId="259F4A13" w14:textId="77777777" w:rsidR="00A50BC6" w:rsidRPr="00EF5447" w:rsidRDefault="00A50BC6" w:rsidP="00060691">
            <w:pPr>
              <w:pStyle w:val="TAC"/>
              <w:rPr>
                <w:rFonts w:cs="Arial"/>
              </w:rPr>
            </w:pPr>
            <w:r w:rsidRPr="00EF5447">
              <w:t>0.2</w:t>
            </w:r>
          </w:p>
        </w:tc>
      </w:tr>
      <w:tr w:rsidR="00A50BC6" w:rsidRPr="00EF5447" w14:paraId="1850D949" w14:textId="77777777" w:rsidTr="00E56565">
        <w:trPr>
          <w:trHeight w:val="187"/>
          <w:jc w:val="center"/>
        </w:trPr>
        <w:tc>
          <w:tcPr>
            <w:tcW w:w="2155" w:type="dxa"/>
            <w:tcBorders>
              <w:top w:val="nil"/>
              <w:bottom w:val="single" w:sz="4" w:space="0" w:color="auto"/>
            </w:tcBorders>
            <w:shd w:val="clear" w:color="auto" w:fill="auto"/>
          </w:tcPr>
          <w:p w14:paraId="19DD1E29" w14:textId="77777777" w:rsidR="00A50BC6" w:rsidRPr="00EF5447" w:rsidRDefault="00A50BC6" w:rsidP="00060691">
            <w:pPr>
              <w:pStyle w:val="TAC"/>
              <w:rPr>
                <w:rFonts w:cs="Arial"/>
              </w:rPr>
            </w:pPr>
          </w:p>
        </w:tc>
        <w:tc>
          <w:tcPr>
            <w:tcW w:w="2977" w:type="dxa"/>
          </w:tcPr>
          <w:p w14:paraId="52DACE41" w14:textId="77777777" w:rsidR="00A50BC6" w:rsidRPr="00EF5447" w:rsidRDefault="00A50BC6" w:rsidP="00060691">
            <w:pPr>
              <w:pStyle w:val="TAC"/>
              <w:rPr>
                <w:rFonts w:cs="Arial"/>
              </w:rPr>
            </w:pPr>
            <w:r w:rsidRPr="00EF5447">
              <w:t>42</w:t>
            </w:r>
          </w:p>
        </w:tc>
        <w:tc>
          <w:tcPr>
            <w:tcW w:w="2806" w:type="dxa"/>
          </w:tcPr>
          <w:p w14:paraId="2F2778C5" w14:textId="77777777" w:rsidR="00A50BC6" w:rsidRPr="00EF5447" w:rsidRDefault="00A50BC6" w:rsidP="00060691">
            <w:pPr>
              <w:pStyle w:val="TAC"/>
              <w:rPr>
                <w:rFonts w:cs="Arial"/>
              </w:rPr>
            </w:pPr>
            <w:r w:rsidRPr="00EF5447">
              <w:t>0.5</w:t>
            </w:r>
          </w:p>
        </w:tc>
      </w:tr>
      <w:tr w:rsidR="00A50BC6" w:rsidRPr="00EF5447" w14:paraId="2462B9CA" w14:textId="77777777" w:rsidTr="00E56565">
        <w:trPr>
          <w:trHeight w:val="187"/>
          <w:jc w:val="center"/>
        </w:trPr>
        <w:tc>
          <w:tcPr>
            <w:tcW w:w="2155" w:type="dxa"/>
            <w:tcBorders>
              <w:bottom w:val="nil"/>
            </w:tcBorders>
            <w:shd w:val="clear" w:color="auto" w:fill="auto"/>
          </w:tcPr>
          <w:p w14:paraId="70AC9670" w14:textId="77777777" w:rsidR="00A50BC6" w:rsidRDefault="00A50BC6" w:rsidP="00060691">
            <w:pPr>
              <w:pStyle w:val="TAC"/>
              <w:rPr>
                <w:rFonts w:cs="Arial"/>
                <w:szCs w:val="18"/>
                <w:lang w:eastAsia="ja-JP"/>
              </w:rPr>
            </w:pPr>
            <w:r w:rsidRPr="00EF5447">
              <w:rPr>
                <w:rFonts w:cs="Arial"/>
                <w:szCs w:val="18"/>
                <w:lang w:eastAsia="ja-JP"/>
              </w:rPr>
              <w:t>DC_1-3_n77-n79</w:t>
            </w:r>
          </w:p>
          <w:p w14:paraId="28144D7C" w14:textId="77777777" w:rsidR="00A50BC6" w:rsidRPr="00EF5447" w:rsidRDefault="00A50BC6" w:rsidP="00060691">
            <w:pPr>
              <w:pStyle w:val="TAC"/>
            </w:pPr>
            <w:r>
              <w:t>DC_1_n3-n77-n79</w:t>
            </w:r>
          </w:p>
        </w:tc>
        <w:tc>
          <w:tcPr>
            <w:tcW w:w="2977" w:type="dxa"/>
          </w:tcPr>
          <w:p w14:paraId="2DED5F32" w14:textId="77777777" w:rsidR="00A50BC6" w:rsidRPr="00EF5447" w:rsidRDefault="00A50BC6" w:rsidP="00060691">
            <w:pPr>
              <w:pStyle w:val="TAC"/>
              <w:rPr>
                <w:rFonts w:cs="Arial"/>
              </w:rPr>
            </w:pPr>
            <w:r w:rsidRPr="00EF5447">
              <w:rPr>
                <w:lang w:eastAsia="ja-JP"/>
              </w:rPr>
              <w:t>1</w:t>
            </w:r>
          </w:p>
        </w:tc>
        <w:tc>
          <w:tcPr>
            <w:tcW w:w="2806" w:type="dxa"/>
          </w:tcPr>
          <w:p w14:paraId="0669D024" w14:textId="77777777" w:rsidR="00A50BC6" w:rsidRPr="00EF5447" w:rsidRDefault="00A50BC6" w:rsidP="00060691">
            <w:pPr>
              <w:pStyle w:val="TAC"/>
              <w:rPr>
                <w:rFonts w:cs="Arial"/>
              </w:rPr>
            </w:pPr>
            <w:r w:rsidRPr="00EF5447">
              <w:rPr>
                <w:rFonts w:eastAsia="游明朝" w:cs="Arial"/>
                <w:lang w:eastAsia="ja-JP"/>
              </w:rPr>
              <w:t>0.2</w:t>
            </w:r>
          </w:p>
        </w:tc>
      </w:tr>
      <w:tr w:rsidR="00A50BC6" w:rsidRPr="00EF5447" w14:paraId="23F56B5F" w14:textId="77777777" w:rsidTr="00E56565">
        <w:trPr>
          <w:trHeight w:val="187"/>
          <w:jc w:val="center"/>
        </w:trPr>
        <w:tc>
          <w:tcPr>
            <w:tcW w:w="2155" w:type="dxa"/>
            <w:tcBorders>
              <w:top w:val="nil"/>
              <w:bottom w:val="nil"/>
            </w:tcBorders>
            <w:shd w:val="clear" w:color="auto" w:fill="auto"/>
          </w:tcPr>
          <w:p w14:paraId="7A7E4382" w14:textId="77777777" w:rsidR="00A50BC6" w:rsidRPr="00EF5447" w:rsidRDefault="00A50BC6" w:rsidP="00060691">
            <w:pPr>
              <w:pStyle w:val="TAC"/>
              <w:rPr>
                <w:rFonts w:cs="Arial"/>
              </w:rPr>
            </w:pPr>
          </w:p>
        </w:tc>
        <w:tc>
          <w:tcPr>
            <w:tcW w:w="2977" w:type="dxa"/>
          </w:tcPr>
          <w:p w14:paraId="58F0DD38" w14:textId="77777777" w:rsidR="00A50BC6" w:rsidRPr="00EF5447" w:rsidRDefault="00A50BC6" w:rsidP="00060691">
            <w:pPr>
              <w:pStyle w:val="TAC"/>
              <w:rPr>
                <w:rFonts w:cs="Arial"/>
              </w:rPr>
            </w:pPr>
            <w:r w:rsidRPr="00EF5447">
              <w:rPr>
                <w:rFonts w:eastAsia="Malgun Gothic"/>
                <w:lang w:eastAsia="ko-KR"/>
              </w:rPr>
              <w:t>3</w:t>
            </w:r>
            <w:r>
              <w:rPr>
                <w:rFonts w:hint="eastAsia"/>
                <w:lang w:val="en-US" w:eastAsia="zh-CN"/>
              </w:rPr>
              <w:t xml:space="preserve"> or n3</w:t>
            </w:r>
          </w:p>
        </w:tc>
        <w:tc>
          <w:tcPr>
            <w:tcW w:w="2806" w:type="dxa"/>
          </w:tcPr>
          <w:p w14:paraId="2B638516" w14:textId="77777777" w:rsidR="00A50BC6" w:rsidRPr="00EF5447" w:rsidRDefault="00A50BC6" w:rsidP="00060691">
            <w:pPr>
              <w:pStyle w:val="TAC"/>
              <w:rPr>
                <w:rFonts w:cs="Arial"/>
              </w:rPr>
            </w:pPr>
            <w:r w:rsidRPr="00EF5447">
              <w:rPr>
                <w:rFonts w:eastAsia="游明朝" w:cs="Arial"/>
                <w:lang w:eastAsia="ja-JP"/>
              </w:rPr>
              <w:t>0.2</w:t>
            </w:r>
          </w:p>
        </w:tc>
      </w:tr>
      <w:tr w:rsidR="00A50BC6" w:rsidRPr="00EF5447" w14:paraId="05894E24" w14:textId="77777777" w:rsidTr="00E56565">
        <w:trPr>
          <w:trHeight w:val="187"/>
          <w:jc w:val="center"/>
        </w:trPr>
        <w:tc>
          <w:tcPr>
            <w:tcW w:w="2155" w:type="dxa"/>
            <w:tcBorders>
              <w:top w:val="nil"/>
              <w:bottom w:val="single" w:sz="4" w:space="0" w:color="auto"/>
            </w:tcBorders>
            <w:shd w:val="clear" w:color="auto" w:fill="auto"/>
          </w:tcPr>
          <w:p w14:paraId="1924CED7" w14:textId="77777777" w:rsidR="00A50BC6" w:rsidRPr="00EF5447" w:rsidRDefault="00A50BC6" w:rsidP="00060691">
            <w:pPr>
              <w:pStyle w:val="TAC"/>
              <w:rPr>
                <w:rFonts w:cs="Arial"/>
              </w:rPr>
            </w:pPr>
          </w:p>
        </w:tc>
        <w:tc>
          <w:tcPr>
            <w:tcW w:w="2977" w:type="dxa"/>
          </w:tcPr>
          <w:p w14:paraId="341FD1D7" w14:textId="77777777" w:rsidR="00A50BC6" w:rsidRPr="00EF5447" w:rsidRDefault="00A50BC6" w:rsidP="00060691">
            <w:pPr>
              <w:pStyle w:val="TAC"/>
              <w:rPr>
                <w:rFonts w:cs="Arial"/>
              </w:rPr>
            </w:pPr>
            <w:r w:rsidRPr="00EF5447">
              <w:rPr>
                <w:lang w:eastAsia="ja-JP"/>
              </w:rPr>
              <w:t>n77</w:t>
            </w:r>
          </w:p>
        </w:tc>
        <w:tc>
          <w:tcPr>
            <w:tcW w:w="2806" w:type="dxa"/>
          </w:tcPr>
          <w:p w14:paraId="43C206BD" w14:textId="77777777" w:rsidR="00A50BC6" w:rsidRPr="00EF5447" w:rsidRDefault="00A50BC6" w:rsidP="00060691">
            <w:pPr>
              <w:pStyle w:val="TAC"/>
              <w:rPr>
                <w:rFonts w:cs="Arial"/>
              </w:rPr>
            </w:pPr>
            <w:r w:rsidRPr="00EF5447">
              <w:rPr>
                <w:rFonts w:eastAsia="游明朝" w:cs="Arial"/>
                <w:lang w:eastAsia="ja-JP"/>
              </w:rPr>
              <w:t>0.5</w:t>
            </w:r>
          </w:p>
        </w:tc>
      </w:tr>
      <w:tr w:rsidR="00A50BC6" w:rsidRPr="00EF5447" w14:paraId="3335E151" w14:textId="77777777" w:rsidTr="00E56565">
        <w:trPr>
          <w:trHeight w:val="187"/>
          <w:jc w:val="center"/>
        </w:trPr>
        <w:tc>
          <w:tcPr>
            <w:tcW w:w="2155" w:type="dxa"/>
            <w:tcBorders>
              <w:bottom w:val="nil"/>
            </w:tcBorders>
            <w:shd w:val="clear" w:color="auto" w:fill="auto"/>
          </w:tcPr>
          <w:p w14:paraId="7F876782" w14:textId="77777777" w:rsidR="00A50BC6" w:rsidRPr="00EF5447" w:rsidRDefault="00A50BC6" w:rsidP="00060691">
            <w:pPr>
              <w:pStyle w:val="TAC"/>
            </w:pPr>
            <w:r w:rsidRPr="00EF5447">
              <w:rPr>
                <w:rFonts w:cs="Arial"/>
                <w:szCs w:val="18"/>
                <w:lang w:eastAsia="ja-JP"/>
              </w:rPr>
              <w:t>DC_1-3_n78-n79</w:t>
            </w:r>
          </w:p>
        </w:tc>
        <w:tc>
          <w:tcPr>
            <w:tcW w:w="2977" w:type="dxa"/>
          </w:tcPr>
          <w:p w14:paraId="089ADB6B" w14:textId="77777777" w:rsidR="00A50BC6" w:rsidRPr="00EF5447" w:rsidRDefault="00A50BC6" w:rsidP="00060691">
            <w:pPr>
              <w:pStyle w:val="TAC"/>
              <w:rPr>
                <w:rFonts w:cs="Arial"/>
              </w:rPr>
            </w:pPr>
            <w:r w:rsidRPr="00EF5447">
              <w:rPr>
                <w:lang w:eastAsia="ja-JP"/>
              </w:rPr>
              <w:t>1</w:t>
            </w:r>
          </w:p>
        </w:tc>
        <w:tc>
          <w:tcPr>
            <w:tcW w:w="2806" w:type="dxa"/>
          </w:tcPr>
          <w:p w14:paraId="37E04EA5" w14:textId="77777777" w:rsidR="00A50BC6" w:rsidRPr="00EF5447" w:rsidRDefault="00A50BC6" w:rsidP="00060691">
            <w:pPr>
              <w:pStyle w:val="TAC"/>
              <w:rPr>
                <w:rFonts w:cs="Arial"/>
              </w:rPr>
            </w:pPr>
            <w:r w:rsidRPr="00EF5447">
              <w:rPr>
                <w:rFonts w:eastAsia="游明朝" w:cs="Arial"/>
                <w:lang w:eastAsia="ja-JP"/>
              </w:rPr>
              <w:t>0.2</w:t>
            </w:r>
          </w:p>
        </w:tc>
      </w:tr>
      <w:tr w:rsidR="00A50BC6" w:rsidRPr="00EF5447" w14:paraId="1068925C" w14:textId="77777777" w:rsidTr="00E56565">
        <w:trPr>
          <w:trHeight w:val="187"/>
          <w:jc w:val="center"/>
        </w:trPr>
        <w:tc>
          <w:tcPr>
            <w:tcW w:w="2155" w:type="dxa"/>
            <w:tcBorders>
              <w:top w:val="nil"/>
              <w:bottom w:val="nil"/>
            </w:tcBorders>
            <w:shd w:val="clear" w:color="auto" w:fill="auto"/>
          </w:tcPr>
          <w:p w14:paraId="35119DF1" w14:textId="77777777" w:rsidR="00A50BC6" w:rsidRPr="00EF5447" w:rsidRDefault="00A50BC6" w:rsidP="00060691">
            <w:pPr>
              <w:pStyle w:val="TAC"/>
              <w:rPr>
                <w:rFonts w:cs="Arial"/>
              </w:rPr>
            </w:pPr>
          </w:p>
        </w:tc>
        <w:tc>
          <w:tcPr>
            <w:tcW w:w="2977" w:type="dxa"/>
          </w:tcPr>
          <w:p w14:paraId="7FE50542" w14:textId="77777777" w:rsidR="00A50BC6" w:rsidRPr="00EF5447" w:rsidRDefault="00A50BC6" w:rsidP="00060691">
            <w:pPr>
              <w:pStyle w:val="TAC"/>
              <w:rPr>
                <w:rFonts w:cs="Arial"/>
              </w:rPr>
            </w:pPr>
            <w:r w:rsidRPr="00EF5447">
              <w:rPr>
                <w:rFonts w:eastAsia="Malgun Gothic"/>
                <w:lang w:eastAsia="ko-KR"/>
              </w:rPr>
              <w:t>3</w:t>
            </w:r>
          </w:p>
        </w:tc>
        <w:tc>
          <w:tcPr>
            <w:tcW w:w="2806" w:type="dxa"/>
          </w:tcPr>
          <w:p w14:paraId="1007A599" w14:textId="77777777" w:rsidR="00A50BC6" w:rsidRPr="00EF5447" w:rsidRDefault="00A50BC6" w:rsidP="00060691">
            <w:pPr>
              <w:pStyle w:val="TAC"/>
              <w:rPr>
                <w:rFonts w:cs="Arial"/>
              </w:rPr>
            </w:pPr>
            <w:r w:rsidRPr="00EF5447">
              <w:rPr>
                <w:rFonts w:eastAsia="游明朝" w:cs="Arial"/>
                <w:lang w:eastAsia="ja-JP"/>
              </w:rPr>
              <w:t>0.2</w:t>
            </w:r>
          </w:p>
        </w:tc>
      </w:tr>
      <w:tr w:rsidR="00A50BC6" w:rsidRPr="00EF5447" w14:paraId="645AF36B" w14:textId="77777777" w:rsidTr="00E56565">
        <w:trPr>
          <w:trHeight w:val="187"/>
          <w:jc w:val="center"/>
        </w:trPr>
        <w:tc>
          <w:tcPr>
            <w:tcW w:w="2155" w:type="dxa"/>
            <w:tcBorders>
              <w:top w:val="nil"/>
              <w:bottom w:val="single" w:sz="4" w:space="0" w:color="auto"/>
            </w:tcBorders>
            <w:shd w:val="clear" w:color="auto" w:fill="auto"/>
          </w:tcPr>
          <w:p w14:paraId="16C39A9B" w14:textId="77777777" w:rsidR="00A50BC6" w:rsidRPr="00EF5447" w:rsidRDefault="00A50BC6" w:rsidP="00060691">
            <w:pPr>
              <w:pStyle w:val="TAC"/>
              <w:rPr>
                <w:rFonts w:cs="Arial"/>
              </w:rPr>
            </w:pPr>
          </w:p>
        </w:tc>
        <w:tc>
          <w:tcPr>
            <w:tcW w:w="2977" w:type="dxa"/>
          </w:tcPr>
          <w:p w14:paraId="690EF536" w14:textId="77777777" w:rsidR="00A50BC6" w:rsidRPr="00EF5447" w:rsidRDefault="00A50BC6" w:rsidP="00060691">
            <w:pPr>
              <w:pStyle w:val="TAC"/>
              <w:rPr>
                <w:rFonts w:cs="Arial"/>
              </w:rPr>
            </w:pPr>
            <w:r w:rsidRPr="00EF5447">
              <w:rPr>
                <w:lang w:eastAsia="ja-JP"/>
              </w:rPr>
              <w:t>n78</w:t>
            </w:r>
          </w:p>
        </w:tc>
        <w:tc>
          <w:tcPr>
            <w:tcW w:w="2806" w:type="dxa"/>
          </w:tcPr>
          <w:p w14:paraId="7DE20EB3" w14:textId="77777777" w:rsidR="00A50BC6" w:rsidRPr="00EF5447" w:rsidRDefault="00A50BC6" w:rsidP="00060691">
            <w:pPr>
              <w:pStyle w:val="TAC"/>
              <w:rPr>
                <w:rFonts w:cs="Arial"/>
              </w:rPr>
            </w:pPr>
            <w:r w:rsidRPr="00EF5447">
              <w:rPr>
                <w:rFonts w:eastAsia="游明朝" w:cs="Arial"/>
                <w:lang w:eastAsia="ja-JP"/>
              </w:rPr>
              <w:t>0.5</w:t>
            </w:r>
          </w:p>
        </w:tc>
      </w:tr>
      <w:tr w:rsidR="00A50BC6" w:rsidRPr="00EF5447" w14:paraId="78022F53" w14:textId="77777777" w:rsidTr="00E56565">
        <w:trPr>
          <w:trHeight w:val="187"/>
          <w:jc w:val="center"/>
        </w:trPr>
        <w:tc>
          <w:tcPr>
            <w:tcW w:w="2155" w:type="dxa"/>
            <w:tcBorders>
              <w:bottom w:val="nil"/>
            </w:tcBorders>
            <w:shd w:val="clear" w:color="auto" w:fill="auto"/>
          </w:tcPr>
          <w:p w14:paraId="10393C98" w14:textId="77777777" w:rsidR="00A50BC6" w:rsidRPr="00EF5447" w:rsidRDefault="00A50BC6" w:rsidP="00060691">
            <w:pPr>
              <w:pStyle w:val="TAC"/>
              <w:rPr>
                <w:rFonts w:cs="Arial"/>
              </w:rPr>
            </w:pPr>
            <w:r w:rsidRPr="00EF5447">
              <w:rPr>
                <w:rFonts w:cs="Arial"/>
                <w:kern w:val="2"/>
                <w:szCs w:val="24"/>
                <w:lang w:eastAsia="ja-JP"/>
              </w:rPr>
              <w:t>DC_1-3_SUL_n78-n80</w:t>
            </w:r>
          </w:p>
        </w:tc>
        <w:tc>
          <w:tcPr>
            <w:tcW w:w="2977" w:type="dxa"/>
          </w:tcPr>
          <w:p w14:paraId="7ED65C32" w14:textId="77777777" w:rsidR="00A50BC6" w:rsidRPr="00EF5447" w:rsidRDefault="00A50BC6" w:rsidP="00060691">
            <w:pPr>
              <w:pStyle w:val="TAC"/>
            </w:pPr>
            <w:r w:rsidRPr="00EF5447">
              <w:rPr>
                <w:rFonts w:cs="Arial"/>
              </w:rPr>
              <w:t>1</w:t>
            </w:r>
          </w:p>
        </w:tc>
        <w:tc>
          <w:tcPr>
            <w:tcW w:w="2806" w:type="dxa"/>
          </w:tcPr>
          <w:p w14:paraId="009BE739" w14:textId="77777777" w:rsidR="00A50BC6" w:rsidRPr="00EF5447" w:rsidRDefault="00A50BC6" w:rsidP="00060691">
            <w:pPr>
              <w:pStyle w:val="TAC"/>
            </w:pPr>
            <w:r w:rsidRPr="00EF5447">
              <w:rPr>
                <w:rFonts w:cs="Arial"/>
              </w:rPr>
              <w:t>0</w:t>
            </w:r>
            <w:r w:rsidRPr="00EF5447">
              <w:rPr>
                <w:rFonts w:cs="Arial"/>
                <w:lang w:eastAsia="ja-JP"/>
              </w:rPr>
              <w:t>.2</w:t>
            </w:r>
          </w:p>
        </w:tc>
      </w:tr>
      <w:tr w:rsidR="00A50BC6" w:rsidRPr="00EF5447" w14:paraId="13EA867E" w14:textId="77777777" w:rsidTr="00E56565">
        <w:trPr>
          <w:trHeight w:val="187"/>
          <w:jc w:val="center"/>
        </w:trPr>
        <w:tc>
          <w:tcPr>
            <w:tcW w:w="2155" w:type="dxa"/>
            <w:tcBorders>
              <w:top w:val="nil"/>
              <w:bottom w:val="nil"/>
            </w:tcBorders>
            <w:shd w:val="clear" w:color="auto" w:fill="auto"/>
          </w:tcPr>
          <w:p w14:paraId="06DE7725" w14:textId="77777777" w:rsidR="00A50BC6" w:rsidRPr="00EF5447" w:rsidRDefault="00A50BC6" w:rsidP="00060691">
            <w:pPr>
              <w:pStyle w:val="TAC"/>
              <w:rPr>
                <w:rFonts w:cs="Arial"/>
              </w:rPr>
            </w:pPr>
          </w:p>
        </w:tc>
        <w:tc>
          <w:tcPr>
            <w:tcW w:w="2977" w:type="dxa"/>
          </w:tcPr>
          <w:p w14:paraId="1F8D8C5A" w14:textId="77777777" w:rsidR="00A50BC6" w:rsidRPr="00EF5447" w:rsidRDefault="00A50BC6" w:rsidP="00060691">
            <w:pPr>
              <w:pStyle w:val="TAC"/>
            </w:pPr>
            <w:r w:rsidRPr="00EF5447">
              <w:rPr>
                <w:rFonts w:cs="Arial"/>
              </w:rPr>
              <w:t>3</w:t>
            </w:r>
          </w:p>
        </w:tc>
        <w:tc>
          <w:tcPr>
            <w:tcW w:w="2806" w:type="dxa"/>
          </w:tcPr>
          <w:p w14:paraId="144E1E3B" w14:textId="77777777" w:rsidR="00A50BC6" w:rsidRPr="00EF5447" w:rsidRDefault="00A50BC6" w:rsidP="00060691">
            <w:pPr>
              <w:pStyle w:val="TAC"/>
            </w:pPr>
            <w:r w:rsidRPr="00EF5447">
              <w:rPr>
                <w:rFonts w:cs="Arial"/>
                <w:lang w:eastAsia="ja-JP"/>
              </w:rPr>
              <w:t>0.2</w:t>
            </w:r>
          </w:p>
        </w:tc>
      </w:tr>
      <w:tr w:rsidR="00A50BC6" w:rsidRPr="00EF5447" w14:paraId="14BA8632" w14:textId="77777777" w:rsidTr="00E56565">
        <w:trPr>
          <w:trHeight w:val="187"/>
          <w:jc w:val="center"/>
        </w:trPr>
        <w:tc>
          <w:tcPr>
            <w:tcW w:w="2155" w:type="dxa"/>
            <w:tcBorders>
              <w:top w:val="nil"/>
              <w:bottom w:val="single" w:sz="4" w:space="0" w:color="auto"/>
            </w:tcBorders>
            <w:shd w:val="clear" w:color="auto" w:fill="auto"/>
          </w:tcPr>
          <w:p w14:paraId="27364713" w14:textId="77777777" w:rsidR="00A50BC6" w:rsidRPr="00EF5447" w:rsidRDefault="00A50BC6" w:rsidP="00060691">
            <w:pPr>
              <w:pStyle w:val="TAC"/>
              <w:rPr>
                <w:rFonts w:cs="Arial"/>
              </w:rPr>
            </w:pPr>
          </w:p>
        </w:tc>
        <w:tc>
          <w:tcPr>
            <w:tcW w:w="2977" w:type="dxa"/>
          </w:tcPr>
          <w:p w14:paraId="68515953" w14:textId="77777777" w:rsidR="00A50BC6" w:rsidRPr="00EF5447" w:rsidRDefault="00A50BC6" w:rsidP="00060691">
            <w:pPr>
              <w:pStyle w:val="TAC"/>
            </w:pPr>
            <w:r w:rsidRPr="00EF5447">
              <w:t>n78</w:t>
            </w:r>
          </w:p>
        </w:tc>
        <w:tc>
          <w:tcPr>
            <w:tcW w:w="2806" w:type="dxa"/>
          </w:tcPr>
          <w:p w14:paraId="13DCB28D" w14:textId="77777777" w:rsidR="00A50BC6" w:rsidRPr="00EF5447" w:rsidRDefault="00A50BC6" w:rsidP="00060691">
            <w:pPr>
              <w:pStyle w:val="TAC"/>
            </w:pPr>
            <w:r w:rsidRPr="00EF5447">
              <w:rPr>
                <w:rFonts w:cs="Arial"/>
                <w:lang w:eastAsia="ja-JP"/>
              </w:rPr>
              <w:t>0.5</w:t>
            </w:r>
          </w:p>
        </w:tc>
      </w:tr>
      <w:tr w:rsidR="00A50BC6" w:rsidRPr="00EF5447" w14:paraId="2443E4BC" w14:textId="77777777" w:rsidTr="00E56565">
        <w:trPr>
          <w:trHeight w:val="187"/>
          <w:jc w:val="center"/>
        </w:trPr>
        <w:tc>
          <w:tcPr>
            <w:tcW w:w="2155" w:type="dxa"/>
            <w:tcBorders>
              <w:bottom w:val="nil"/>
            </w:tcBorders>
            <w:shd w:val="clear" w:color="auto" w:fill="auto"/>
          </w:tcPr>
          <w:p w14:paraId="52BADDC4" w14:textId="77777777" w:rsidR="00A50BC6" w:rsidRPr="00EF5447" w:rsidRDefault="00A50BC6" w:rsidP="00060691">
            <w:pPr>
              <w:pStyle w:val="TAC"/>
              <w:rPr>
                <w:rFonts w:cs="Arial"/>
              </w:rPr>
            </w:pPr>
            <w:r>
              <w:rPr>
                <w:rFonts w:eastAsia="游明朝" w:cs="Arial"/>
                <w:lang w:val="en-US" w:eastAsia="ja-JP"/>
              </w:rPr>
              <w:t>DC_1-5-7_n77</w:t>
            </w:r>
          </w:p>
        </w:tc>
        <w:tc>
          <w:tcPr>
            <w:tcW w:w="2977" w:type="dxa"/>
          </w:tcPr>
          <w:p w14:paraId="65DA8B7B" w14:textId="77777777" w:rsidR="00A50BC6" w:rsidRPr="00EF5447" w:rsidRDefault="00A50BC6" w:rsidP="00060691">
            <w:pPr>
              <w:pStyle w:val="TAC"/>
              <w:rPr>
                <w:rFonts w:cs="Arial"/>
              </w:rPr>
            </w:pPr>
            <w:r>
              <w:rPr>
                <w:rFonts w:cs="Arial" w:hint="eastAsia"/>
                <w:lang w:eastAsia="zh-CN"/>
              </w:rPr>
              <w:t>1</w:t>
            </w:r>
          </w:p>
        </w:tc>
        <w:tc>
          <w:tcPr>
            <w:tcW w:w="2806" w:type="dxa"/>
          </w:tcPr>
          <w:p w14:paraId="0C25E160" w14:textId="77777777" w:rsidR="00A50BC6" w:rsidRPr="00EF5447" w:rsidRDefault="00A50BC6" w:rsidP="00060691">
            <w:pPr>
              <w:pStyle w:val="TAC"/>
              <w:rPr>
                <w:rFonts w:cs="Arial"/>
              </w:rPr>
            </w:pPr>
            <w:r>
              <w:rPr>
                <w:rFonts w:cs="Arial" w:hint="eastAsia"/>
                <w:lang w:eastAsia="zh-CN"/>
              </w:rPr>
              <w:t>0</w:t>
            </w:r>
            <w:r>
              <w:rPr>
                <w:rFonts w:cs="Arial"/>
                <w:lang w:eastAsia="zh-CN"/>
              </w:rPr>
              <w:t>.2</w:t>
            </w:r>
          </w:p>
        </w:tc>
      </w:tr>
      <w:tr w:rsidR="00A50BC6" w:rsidRPr="00EF5447" w14:paraId="0FC03EC9" w14:textId="77777777" w:rsidTr="00E56565">
        <w:trPr>
          <w:trHeight w:val="187"/>
          <w:jc w:val="center"/>
        </w:trPr>
        <w:tc>
          <w:tcPr>
            <w:tcW w:w="2155" w:type="dxa"/>
            <w:tcBorders>
              <w:top w:val="nil"/>
              <w:bottom w:val="nil"/>
            </w:tcBorders>
            <w:shd w:val="clear" w:color="auto" w:fill="auto"/>
          </w:tcPr>
          <w:p w14:paraId="5BAAD75D" w14:textId="77777777" w:rsidR="00A50BC6" w:rsidRPr="00EF5447" w:rsidRDefault="00A50BC6" w:rsidP="00060691">
            <w:pPr>
              <w:pStyle w:val="TAC"/>
              <w:rPr>
                <w:rFonts w:cs="Arial"/>
              </w:rPr>
            </w:pPr>
          </w:p>
        </w:tc>
        <w:tc>
          <w:tcPr>
            <w:tcW w:w="2977" w:type="dxa"/>
          </w:tcPr>
          <w:p w14:paraId="4414E72C" w14:textId="77777777" w:rsidR="00A50BC6" w:rsidRPr="00EF5447" w:rsidRDefault="00A50BC6" w:rsidP="00060691">
            <w:pPr>
              <w:pStyle w:val="TAC"/>
              <w:rPr>
                <w:rFonts w:cs="Arial"/>
              </w:rPr>
            </w:pPr>
            <w:r>
              <w:rPr>
                <w:rFonts w:cs="Arial"/>
                <w:lang w:eastAsia="zh-CN"/>
              </w:rPr>
              <w:t>5</w:t>
            </w:r>
          </w:p>
        </w:tc>
        <w:tc>
          <w:tcPr>
            <w:tcW w:w="2806" w:type="dxa"/>
          </w:tcPr>
          <w:p w14:paraId="70F55B66" w14:textId="77777777" w:rsidR="00A50BC6" w:rsidRPr="00EF5447" w:rsidRDefault="00A50BC6" w:rsidP="00060691">
            <w:pPr>
              <w:pStyle w:val="TAC"/>
              <w:rPr>
                <w:rFonts w:cs="Arial"/>
              </w:rPr>
            </w:pPr>
            <w:r>
              <w:rPr>
                <w:rFonts w:cs="Arial" w:hint="eastAsia"/>
                <w:lang w:eastAsia="zh-CN"/>
              </w:rPr>
              <w:t>0</w:t>
            </w:r>
            <w:r>
              <w:rPr>
                <w:rFonts w:cs="Arial"/>
                <w:lang w:eastAsia="zh-CN"/>
              </w:rPr>
              <w:t>.2</w:t>
            </w:r>
          </w:p>
        </w:tc>
      </w:tr>
      <w:tr w:rsidR="00A50BC6" w:rsidRPr="00EF5447" w14:paraId="6ECD3153" w14:textId="77777777" w:rsidTr="00E56565">
        <w:trPr>
          <w:trHeight w:val="187"/>
          <w:jc w:val="center"/>
        </w:trPr>
        <w:tc>
          <w:tcPr>
            <w:tcW w:w="2155" w:type="dxa"/>
            <w:tcBorders>
              <w:top w:val="nil"/>
              <w:bottom w:val="nil"/>
            </w:tcBorders>
            <w:shd w:val="clear" w:color="auto" w:fill="auto"/>
          </w:tcPr>
          <w:p w14:paraId="5D3559B1" w14:textId="77777777" w:rsidR="00A50BC6" w:rsidRPr="00EF5447" w:rsidRDefault="00A50BC6" w:rsidP="00060691">
            <w:pPr>
              <w:pStyle w:val="TAC"/>
              <w:rPr>
                <w:rFonts w:cs="Arial"/>
              </w:rPr>
            </w:pPr>
          </w:p>
        </w:tc>
        <w:tc>
          <w:tcPr>
            <w:tcW w:w="2977" w:type="dxa"/>
          </w:tcPr>
          <w:p w14:paraId="62BECFBD" w14:textId="77777777" w:rsidR="00A50BC6" w:rsidRPr="00EF5447" w:rsidRDefault="00A50BC6" w:rsidP="00060691">
            <w:pPr>
              <w:pStyle w:val="TAC"/>
              <w:rPr>
                <w:rFonts w:cs="Arial"/>
                <w:lang w:eastAsia="zh-CN"/>
              </w:rPr>
            </w:pPr>
            <w:r>
              <w:rPr>
                <w:rFonts w:cs="Arial"/>
                <w:lang w:eastAsia="zh-CN"/>
              </w:rPr>
              <w:t>7</w:t>
            </w:r>
          </w:p>
        </w:tc>
        <w:tc>
          <w:tcPr>
            <w:tcW w:w="2806" w:type="dxa"/>
          </w:tcPr>
          <w:p w14:paraId="4D3469D7" w14:textId="77777777" w:rsidR="00A50BC6" w:rsidRPr="00EF5447" w:rsidRDefault="00A50BC6" w:rsidP="00060691">
            <w:pPr>
              <w:pStyle w:val="TAC"/>
              <w:rPr>
                <w:rFonts w:cs="Arial"/>
                <w:lang w:eastAsia="zh-CN"/>
              </w:rPr>
            </w:pPr>
            <w:r>
              <w:rPr>
                <w:rFonts w:cs="Arial" w:hint="eastAsia"/>
                <w:lang w:eastAsia="zh-CN"/>
              </w:rPr>
              <w:t>0</w:t>
            </w:r>
            <w:r>
              <w:rPr>
                <w:rFonts w:cs="Arial"/>
                <w:lang w:eastAsia="zh-CN"/>
              </w:rPr>
              <w:t>.2</w:t>
            </w:r>
          </w:p>
        </w:tc>
      </w:tr>
      <w:tr w:rsidR="00A50BC6" w:rsidRPr="00EF5447" w14:paraId="2B60D97C" w14:textId="77777777" w:rsidTr="00E56565">
        <w:trPr>
          <w:trHeight w:val="187"/>
          <w:jc w:val="center"/>
        </w:trPr>
        <w:tc>
          <w:tcPr>
            <w:tcW w:w="2155" w:type="dxa"/>
            <w:tcBorders>
              <w:top w:val="nil"/>
            </w:tcBorders>
            <w:shd w:val="clear" w:color="auto" w:fill="auto"/>
          </w:tcPr>
          <w:p w14:paraId="50EA1D49" w14:textId="77777777" w:rsidR="00A50BC6" w:rsidRPr="00EF5447" w:rsidRDefault="00A50BC6" w:rsidP="00060691">
            <w:pPr>
              <w:pStyle w:val="TAC"/>
              <w:rPr>
                <w:rFonts w:cs="Arial"/>
              </w:rPr>
            </w:pPr>
          </w:p>
        </w:tc>
        <w:tc>
          <w:tcPr>
            <w:tcW w:w="2977" w:type="dxa"/>
          </w:tcPr>
          <w:p w14:paraId="40725528" w14:textId="77777777" w:rsidR="00A50BC6" w:rsidRPr="00EF5447" w:rsidRDefault="00A50BC6" w:rsidP="00060691">
            <w:pPr>
              <w:pStyle w:val="TAC"/>
              <w:rPr>
                <w:rFonts w:cs="Arial"/>
              </w:rPr>
            </w:pPr>
            <w:r>
              <w:rPr>
                <w:rFonts w:cs="Arial"/>
                <w:lang w:eastAsia="zh-CN"/>
              </w:rPr>
              <w:t>n77</w:t>
            </w:r>
          </w:p>
        </w:tc>
        <w:tc>
          <w:tcPr>
            <w:tcW w:w="2806" w:type="dxa"/>
          </w:tcPr>
          <w:p w14:paraId="7D39BEFD" w14:textId="77777777" w:rsidR="00A50BC6" w:rsidRPr="00EF5447" w:rsidRDefault="00A50BC6" w:rsidP="00060691">
            <w:pPr>
              <w:pStyle w:val="TAC"/>
              <w:rPr>
                <w:rFonts w:cs="Arial"/>
              </w:rPr>
            </w:pPr>
            <w:r>
              <w:rPr>
                <w:rFonts w:cs="Arial" w:hint="eastAsia"/>
                <w:lang w:eastAsia="zh-CN"/>
              </w:rPr>
              <w:t>0</w:t>
            </w:r>
            <w:r>
              <w:rPr>
                <w:rFonts w:cs="Arial"/>
                <w:lang w:eastAsia="zh-CN"/>
              </w:rPr>
              <w:t>.5</w:t>
            </w:r>
          </w:p>
        </w:tc>
      </w:tr>
      <w:tr w:rsidR="00A50BC6" w:rsidRPr="00EF5447" w14:paraId="65237579" w14:textId="77777777" w:rsidTr="00E56565">
        <w:trPr>
          <w:trHeight w:val="187"/>
          <w:jc w:val="center"/>
        </w:trPr>
        <w:tc>
          <w:tcPr>
            <w:tcW w:w="2155" w:type="dxa"/>
            <w:tcBorders>
              <w:bottom w:val="nil"/>
            </w:tcBorders>
            <w:shd w:val="clear" w:color="auto" w:fill="auto"/>
          </w:tcPr>
          <w:p w14:paraId="3D844157" w14:textId="77777777" w:rsidR="00A50BC6" w:rsidRPr="00EF5447" w:rsidRDefault="00A50BC6" w:rsidP="00060691">
            <w:pPr>
              <w:pStyle w:val="TAC"/>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7_</w:t>
            </w:r>
            <w:r w:rsidRPr="00EF5447">
              <w:t>n</w:t>
            </w:r>
            <w:r w:rsidRPr="00EF5447">
              <w:rPr>
                <w:rFonts w:eastAsia="Malgun Gothic"/>
              </w:rPr>
              <w:t>78</w:t>
            </w:r>
          </w:p>
          <w:p w14:paraId="15CB7189" w14:textId="77777777" w:rsidR="00A50BC6" w:rsidRPr="00EF5447" w:rsidRDefault="00A50BC6" w:rsidP="00060691">
            <w:pPr>
              <w:pStyle w:val="TAC"/>
              <w:rPr>
                <w:rFonts w:cs="Arial"/>
              </w:rPr>
            </w:pPr>
            <w:r w:rsidRPr="00EF5447">
              <w:rPr>
                <w:rFonts w:cs="Arial"/>
                <w:lang w:eastAsia="ja-JP"/>
              </w:rPr>
              <w:t>DC</w:t>
            </w:r>
            <w:r w:rsidRPr="00EF5447">
              <w:rPr>
                <w:rFonts w:cs="Arial"/>
              </w:rPr>
              <w:t>_</w:t>
            </w:r>
            <w:r w:rsidRPr="00EF5447">
              <w:rPr>
                <w:rFonts w:eastAsia="Malgun Gothic" w:cs="Arial"/>
                <w:lang w:eastAsia="ko-KR"/>
              </w:rPr>
              <w:t>1-</w:t>
            </w:r>
            <w:r w:rsidRPr="00EF5447">
              <w:rPr>
                <w:rFonts w:eastAsia="Malgun Gothic"/>
              </w:rPr>
              <w:t>5</w:t>
            </w:r>
            <w:r w:rsidRPr="00EF5447">
              <w:t>-</w:t>
            </w:r>
            <w:r w:rsidRPr="00EF5447">
              <w:rPr>
                <w:rFonts w:eastAsia="Malgun Gothic"/>
              </w:rPr>
              <w:t>7-7_</w:t>
            </w:r>
            <w:r w:rsidRPr="00EF5447">
              <w:t>n</w:t>
            </w:r>
            <w:r w:rsidRPr="00EF5447">
              <w:rPr>
                <w:rFonts w:eastAsia="Malgun Gothic"/>
              </w:rPr>
              <w:t>78</w:t>
            </w:r>
          </w:p>
        </w:tc>
        <w:tc>
          <w:tcPr>
            <w:tcW w:w="2977" w:type="dxa"/>
          </w:tcPr>
          <w:p w14:paraId="38CF60D3" w14:textId="77777777" w:rsidR="00A50BC6" w:rsidRPr="00EF5447" w:rsidRDefault="00A50BC6" w:rsidP="00060691">
            <w:pPr>
              <w:pStyle w:val="TAC"/>
              <w:rPr>
                <w:rFonts w:cs="Arial"/>
              </w:rPr>
            </w:pPr>
            <w:r w:rsidRPr="00EF5447">
              <w:rPr>
                <w:rFonts w:eastAsia="Malgun Gothic" w:cs="Arial"/>
                <w:lang w:eastAsia="ko-KR"/>
              </w:rPr>
              <w:t>1</w:t>
            </w:r>
          </w:p>
        </w:tc>
        <w:tc>
          <w:tcPr>
            <w:tcW w:w="2806" w:type="dxa"/>
          </w:tcPr>
          <w:p w14:paraId="06C24025" w14:textId="77777777" w:rsidR="00A50BC6" w:rsidRPr="00EF5447" w:rsidRDefault="00A50BC6" w:rsidP="00060691">
            <w:pPr>
              <w:pStyle w:val="TAC"/>
              <w:rPr>
                <w:rFonts w:cs="Arial"/>
              </w:rPr>
            </w:pPr>
            <w:r w:rsidRPr="00EF5447">
              <w:rPr>
                <w:rFonts w:eastAsia="Malgun Gothic" w:cs="Arial"/>
                <w:lang w:eastAsia="ko-KR"/>
              </w:rPr>
              <w:t>0.2</w:t>
            </w:r>
          </w:p>
        </w:tc>
      </w:tr>
      <w:tr w:rsidR="00A50BC6" w:rsidRPr="00EF5447" w14:paraId="12157936" w14:textId="77777777" w:rsidTr="00E56565">
        <w:trPr>
          <w:trHeight w:val="187"/>
          <w:jc w:val="center"/>
        </w:trPr>
        <w:tc>
          <w:tcPr>
            <w:tcW w:w="2155" w:type="dxa"/>
            <w:tcBorders>
              <w:top w:val="nil"/>
              <w:bottom w:val="nil"/>
            </w:tcBorders>
            <w:shd w:val="clear" w:color="auto" w:fill="auto"/>
          </w:tcPr>
          <w:p w14:paraId="1C5E9F57" w14:textId="77777777" w:rsidR="00A50BC6" w:rsidRPr="00EF5447" w:rsidRDefault="00A50BC6" w:rsidP="00060691">
            <w:pPr>
              <w:pStyle w:val="TAC"/>
              <w:rPr>
                <w:rFonts w:cs="Arial"/>
              </w:rPr>
            </w:pPr>
          </w:p>
        </w:tc>
        <w:tc>
          <w:tcPr>
            <w:tcW w:w="2977" w:type="dxa"/>
          </w:tcPr>
          <w:p w14:paraId="75139429" w14:textId="77777777" w:rsidR="00A50BC6" w:rsidRPr="00EF5447" w:rsidRDefault="00A50BC6" w:rsidP="00060691">
            <w:pPr>
              <w:pStyle w:val="TAC"/>
              <w:rPr>
                <w:rFonts w:cs="Arial"/>
              </w:rPr>
            </w:pPr>
            <w:r w:rsidRPr="00EF5447">
              <w:rPr>
                <w:rFonts w:eastAsia="Malgun Gothic" w:cs="Arial"/>
                <w:lang w:eastAsia="ko-KR"/>
              </w:rPr>
              <w:t>5</w:t>
            </w:r>
          </w:p>
        </w:tc>
        <w:tc>
          <w:tcPr>
            <w:tcW w:w="2806" w:type="dxa"/>
          </w:tcPr>
          <w:p w14:paraId="0B27D4A5" w14:textId="77777777" w:rsidR="00A50BC6" w:rsidRPr="00EF5447" w:rsidRDefault="00A50BC6" w:rsidP="00060691">
            <w:pPr>
              <w:pStyle w:val="TAC"/>
              <w:rPr>
                <w:rFonts w:cs="Arial"/>
              </w:rPr>
            </w:pPr>
            <w:r w:rsidRPr="00EF5447">
              <w:rPr>
                <w:rFonts w:eastAsia="Malgun Gothic" w:cs="Arial"/>
                <w:lang w:eastAsia="ko-KR"/>
              </w:rPr>
              <w:t>0.2</w:t>
            </w:r>
          </w:p>
        </w:tc>
      </w:tr>
      <w:tr w:rsidR="00A50BC6" w:rsidRPr="00EF5447" w14:paraId="20AF726E" w14:textId="77777777" w:rsidTr="00E56565">
        <w:trPr>
          <w:trHeight w:val="187"/>
          <w:jc w:val="center"/>
        </w:trPr>
        <w:tc>
          <w:tcPr>
            <w:tcW w:w="2155" w:type="dxa"/>
            <w:tcBorders>
              <w:top w:val="nil"/>
              <w:bottom w:val="nil"/>
            </w:tcBorders>
            <w:shd w:val="clear" w:color="auto" w:fill="auto"/>
          </w:tcPr>
          <w:p w14:paraId="5CD7DA17" w14:textId="77777777" w:rsidR="00A50BC6" w:rsidRPr="00EF5447" w:rsidRDefault="00A50BC6" w:rsidP="00060691">
            <w:pPr>
              <w:pStyle w:val="TAC"/>
              <w:rPr>
                <w:rFonts w:cs="Arial"/>
              </w:rPr>
            </w:pPr>
          </w:p>
        </w:tc>
        <w:tc>
          <w:tcPr>
            <w:tcW w:w="2977" w:type="dxa"/>
          </w:tcPr>
          <w:p w14:paraId="5FD69D83" w14:textId="77777777" w:rsidR="00A50BC6" w:rsidRPr="00EF5447" w:rsidRDefault="00A50BC6" w:rsidP="00060691">
            <w:pPr>
              <w:pStyle w:val="TAC"/>
              <w:rPr>
                <w:rFonts w:cs="Arial"/>
                <w:lang w:eastAsia="zh-CN"/>
              </w:rPr>
            </w:pPr>
            <w:r w:rsidRPr="00EF5447">
              <w:rPr>
                <w:rFonts w:eastAsia="Malgun Gothic" w:cs="Arial"/>
                <w:lang w:eastAsia="ko-KR"/>
              </w:rPr>
              <w:t>7</w:t>
            </w:r>
          </w:p>
        </w:tc>
        <w:tc>
          <w:tcPr>
            <w:tcW w:w="2806" w:type="dxa"/>
          </w:tcPr>
          <w:p w14:paraId="47659FC7" w14:textId="77777777" w:rsidR="00A50BC6" w:rsidRPr="00EF5447" w:rsidRDefault="00A50BC6" w:rsidP="00060691">
            <w:pPr>
              <w:pStyle w:val="TAC"/>
              <w:rPr>
                <w:rFonts w:cs="Arial"/>
                <w:lang w:eastAsia="zh-CN"/>
              </w:rPr>
            </w:pPr>
            <w:r w:rsidRPr="00EF5447">
              <w:rPr>
                <w:rFonts w:eastAsia="Malgun Gothic" w:cs="Arial"/>
                <w:lang w:eastAsia="ko-KR"/>
              </w:rPr>
              <w:t>0.2</w:t>
            </w:r>
          </w:p>
        </w:tc>
      </w:tr>
      <w:tr w:rsidR="00A50BC6" w:rsidRPr="00EF5447" w14:paraId="2E29BBB1" w14:textId="77777777" w:rsidTr="00E56565">
        <w:trPr>
          <w:trHeight w:val="187"/>
          <w:jc w:val="center"/>
        </w:trPr>
        <w:tc>
          <w:tcPr>
            <w:tcW w:w="2155" w:type="dxa"/>
            <w:tcBorders>
              <w:top w:val="nil"/>
            </w:tcBorders>
            <w:shd w:val="clear" w:color="auto" w:fill="auto"/>
          </w:tcPr>
          <w:p w14:paraId="05C5B756" w14:textId="77777777" w:rsidR="00A50BC6" w:rsidRPr="00EF5447" w:rsidRDefault="00A50BC6" w:rsidP="00060691">
            <w:pPr>
              <w:pStyle w:val="TAC"/>
              <w:rPr>
                <w:rFonts w:cs="Arial"/>
              </w:rPr>
            </w:pPr>
          </w:p>
        </w:tc>
        <w:tc>
          <w:tcPr>
            <w:tcW w:w="2977" w:type="dxa"/>
          </w:tcPr>
          <w:p w14:paraId="0D171BC3" w14:textId="77777777" w:rsidR="00A50BC6" w:rsidRPr="00EF5447" w:rsidRDefault="00A50BC6" w:rsidP="00060691">
            <w:pPr>
              <w:pStyle w:val="TAC"/>
              <w:rPr>
                <w:rFonts w:cs="Arial"/>
              </w:rPr>
            </w:pPr>
            <w:r w:rsidRPr="00EF5447">
              <w:rPr>
                <w:rFonts w:cs="Arial"/>
                <w:lang w:eastAsia="ja-JP"/>
              </w:rPr>
              <w:t>n</w:t>
            </w:r>
            <w:r w:rsidRPr="00EF5447">
              <w:rPr>
                <w:rFonts w:eastAsia="Malgun Gothic" w:cs="Arial"/>
                <w:lang w:eastAsia="ko-KR"/>
              </w:rPr>
              <w:t>78</w:t>
            </w:r>
          </w:p>
        </w:tc>
        <w:tc>
          <w:tcPr>
            <w:tcW w:w="2806" w:type="dxa"/>
          </w:tcPr>
          <w:p w14:paraId="4A90C030" w14:textId="77777777" w:rsidR="00A50BC6" w:rsidRPr="00EF5447" w:rsidRDefault="00A50BC6" w:rsidP="00060691">
            <w:pPr>
              <w:pStyle w:val="TAC"/>
              <w:rPr>
                <w:rFonts w:cs="Arial"/>
              </w:rPr>
            </w:pPr>
            <w:r w:rsidRPr="00EF5447">
              <w:rPr>
                <w:rFonts w:eastAsia="Malgun Gothic" w:cs="Arial"/>
                <w:lang w:eastAsia="ko-KR"/>
              </w:rPr>
              <w:t>0.5</w:t>
            </w:r>
          </w:p>
        </w:tc>
      </w:tr>
      <w:tr w:rsidR="00A50BC6" w:rsidRPr="00EF5447" w14:paraId="72EDD7E9" w14:textId="77777777" w:rsidTr="00E56565">
        <w:trPr>
          <w:trHeight w:val="187"/>
          <w:jc w:val="center"/>
        </w:trPr>
        <w:tc>
          <w:tcPr>
            <w:tcW w:w="2155" w:type="dxa"/>
            <w:tcBorders>
              <w:top w:val="nil"/>
            </w:tcBorders>
            <w:shd w:val="clear" w:color="auto" w:fill="auto"/>
          </w:tcPr>
          <w:p w14:paraId="12124F5E" w14:textId="77777777" w:rsidR="00A50BC6" w:rsidRPr="00EF5447" w:rsidRDefault="00A50BC6" w:rsidP="00060691">
            <w:pPr>
              <w:pStyle w:val="TAC"/>
              <w:rPr>
                <w:rFonts w:cs="Arial"/>
              </w:rPr>
            </w:pPr>
            <w:r>
              <w:rPr>
                <w:lang w:val="x-none"/>
              </w:rPr>
              <w:t>DC_1-7_n3</w:t>
            </w:r>
            <w:r w:rsidRPr="00FD5D8F">
              <w:rPr>
                <w:lang w:val="x-none"/>
              </w:rPr>
              <w:t>-n</w:t>
            </w:r>
            <w:r>
              <w:rPr>
                <w:lang w:val="x-none"/>
              </w:rPr>
              <w:t>38</w:t>
            </w:r>
          </w:p>
        </w:tc>
        <w:tc>
          <w:tcPr>
            <w:tcW w:w="2977" w:type="dxa"/>
            <w:vAlign w:val="center"/>
          </w:tcPr>
          <w:p w14:paraId="637B895C" w14:textId="77777777" w:rsidR="00A50BC6" w:rsidRPr="00EF5447" w:rsidRDefault="00A50BC6" w:rsidP="00060691">
            <w:pPr>
              <w:pStyle w:val="TAC"/>
              <w:rPr>
                <w:rFonts w:eastAsia="Malgun Gothic" w:cs="Arial"/>
                <w:lang w:eastAsia="ko-KR"/>
              </w:rPr>
            </w:pPr>
            <w:r>
              <w:rPr>
                <w:lang w:val="x-none"/>
              </w:rPr>
              <w:t>n38</w:t>
            </w:r>
          </w:p>
        </w:tc>
        <w:tc>
          <w:tcPr>
            <w:tcW w:w="2806" w:type="dxa"/>
          </w:tcPr>
          <w:p w14:paraId="155181D0" w14:textId="77777777" w:rsidR="00A50BC6" w:rsidRPr="00EF5447" w:rsidRDefault="00A50BC6" w:rsidP="00060691">
            <w:pPr>
              <w:pStyle w:val="TAC"/>
              <w:rPr>
                <w:rFonts w:eastAsia="Malgun Gothic" w:cs="Arial"/>
                <w:lang w:eastAsia="ko-KR"/>
              </w:rPr>
            </w:pPr>
            <w:r w:rsidRPr="00FD5D8F">
              <w:rPr>
                <w:lang w:val="x-none"/>
              </w:rPr>
              <w:t>0.</w:t>
            </w:r>
            <w:r>
              <w:rPr>
                <w:lang w:val="x-none"/>
              </w:rPr>
              <w:t>2</w:t>
            </w:r>
          </w:p>
        </w:tc>
      </w:tr>
      <w:tr w:rsidR="00A50BC6" w:rsidRPr="00EF5447" w14:paraId="0F98A1EA" w14:textId="77777777" w:rsidTr="00E56565">
        <w:trPr>
          <w:trHeight w:val="187"/>
          <w:jc w:val="center"/>
        </w:trPr>
        <w:tc>
          <w:tcPr>
            <w:tcW w:w="2155" w:type="dxa"/>
            <w:tcBorders>
              <w:bottom w:val="single" w:sz="4" w:space="0" w:color="auto"/>
            </w:tcBorders>
          </w:tcPr>
          <w:p w14:paraId="2980ED32" w14:textId="77777777" w:rsidR="00A50BC6" w:rsidRPr="00EF5447" w:rsidRDefault="00A50BC6" w:rsidP="00060691">
            <w:pPr>
              <w:pStyle w:val="TAC"/>
              <w:rPr>
                <w:rFonts w:cs="Arial"/>
              </w:rPr>
            </w:pPr>
            <w:r w:rsidRPr="00EF5447">
              <w:rPr>
                <w:rFonts w:cs="Arial"/>
              </w:rPr>
              <w:t>DC_1-7_n3-n78</w:t>
            </w:r>
          </w:p>
        </w:tc>
        <w:tc>
          <w:tcPr>
            <w:tcW w:w="2977" w:type="dxa"/>
          </w:tcPr>
          <w:p w14:paraId="52187233" w14:textId="77777777" w:rsidR="00A50BC6" w:rsidRPr="00EF5447" w:rsidRDefault="00A50BC6" w:rsidP="00060691">
            <w:pPr>
              <w:pStyle w:val="TAC"/>
              <w:rPr>
                <w:rFonts w:cs="Arial"/>
                <w:lang w:eastAsia="ja-JP"/>
              </w:rPr>
            </w:pPr>
            <w:r w:rsidRPr="00EF5447">
              <w:rPr>
                <w:rFonts w:eastAsia="Malgun Gothic" w:cs="Arial"/>
                <w:lang w:eastAsia="ko-KR"/>
              </w:rPr>
              <w:t>n78</w:t>
            </w:r>
          </w:p>
        </w:tc>
        <w:tc>
          <w:tcPr>
            <w:tcW w:w="2806" w:type="dxa"/>
          </w:tcPr>
          <w:p w14:paraId="0EE202F8" w14:textId="77777777" w:rsidR="00A50BC6" w:rsidRPr="00EF5447" w:rsidRDefault="00A50BC6" w:rsidP="00060691">
            <w:pPr>
              <w:pStyle w:val="TAC"/>
              <w:rPr>
                <w:rFonts w:eastAsia="Malgun Gothic" w:cs="Arial"/>
                <w:lang w:eastAsia="ko-KR"/>
              </w:rPr>
            </w:pPr>
            <w:r w:rsidRPr="00EF5447">
              <w:rPr>
                <w:rFonts w:eastAsia="Malgun Gothic" w:cs="Arial"/>
                <w:lang w:eastAsia="ko-KR"/>
              </w:rPr>
              <w:t>0.5</w:t>
            </w:r>
          </w:p>
        </w:tc>
      </w:tr>
      <w:tr w:rsidR="00A50BC6" w:rsidRPr="00EF5447" w14:paraId="3EDAC3B0" w14:textId="77777777" w:rsidTr="00E56565">
        <w:trPr>
          <w:trHeight w:val="187"/>
          <w:jc w:val="center"/>
        </w:trPr>
        <w:tc>
          <w:tcPr>
            <w:tcW w:w="2155" w:type="dxa"/>
            <w:tcBorders>
              <w:bottom w:val="nil"/>
            </w:tcBorders>
            <w:shd w:val="clear" w:color="auto" w:fill="auto"/>
          </w:tcPr>
          <w:p w14:paraId="6D883BDD" w14:textId="77777777" w:rsidR="00A50BC6" w:rsidRPr="00EF5447" w:rsidRDefault="00A50BC6" w:rsidP="00060691">
            <w:pPr>
              <w:pStyle w:val="TAC"/>
              <w:rPr>
                <w:rFonts w:cs="Arial"/>
              </w:rPr>
            </w:pPr>
            <w:r w:rsidRPr="00EF5447">
              <w:rPr>
                <w:rFonts w:eastAsia="Malgun Gothic" w:cs="Arial"/>
                <w:szCs w:val="18"/>
                <w:lang w:eastAsia="ko-KR"/>
              </w:rPr>
              <w:t>DC_1-7_n7-n78</w:t>
            </w:r>
          </w:p>
        </w:tc>
        <w:tc>
          <w:tcPr>
            <w:tcW w:w="2977" w:type="dxa"/>
          </w:tcPr>
          <w:p w14:paraId="1E6D6D6C" w14:textId="77777777" w:rsidR="00A50BC6" w:rsidRPr="00EF5447" w:rsidRDefault="00A50BC6" w:rsidP="00060691">
            <w:pPr>
              <w:pStyle w:val="TAC"/>
              <w:rPr>
                <w:rFonts w:cs="Arial"/>
                <w:lang w:eastAsia="ja-JP"/>
              </w:rPr>
            </w:pPr>
            <w:r w:rsidRPr="00EF5447">
              <w:rPr>
                <w:rFonts w:eastAsia="Malgun Gothic" w:cs="Arial"/>
                <w:szCs w:val="18"/>
                <w:lang w:eastAsia="ko-KR"/>
              </w:rPr>
              <w:t>1</w:t>
            </w:r>
          </w:p>
        </w:tc>
        <w:tc>
          <w:tcPr>
            <w:tcW w:w="2806" w:type="dxa"/>
          </w:tcPr>
          <w:p w14:paraId="670B7D82" w14:textId="77777777" w:rsidR="00A50BC6" w:rsidRPr="00EF5447" w:rsidRDefault="00A50BC6" w:rsidP="00060691">
            <w:pPr>
              <w:pStyle w:val="TAC"/>
              <w:rPr>
                <w:rFonts w:eastAsia="Malgun Gothic" w:cs="Arial"/>
                <w:lang w:eastAsia="ko-KR"/>
              </w:rPr>
            </w:pPr>
            <w:r w:rsidRPr="00EF5447">
              <w:rPr>
                <w:rFonts w:cs="Arial"/>
                <w:szCs w:val="18"/>
                <w:lang w:eastAsia="ja-JP"/>
              </w:rPr>
              <w:t>0.2</w:t>
            </w:r>
          </w:p>
        </w:tc>
      </w:tr>
      <w:tr w:rsidR="00A50BC6" w:rsidRPr="00EF5447" w14:paraId="47216A40" w14:textId="77777777" w:rsidTr="00E56565">
        <w:trPr>
          <w:trHeight w:val="187"/>
          <w:jc w:val="center"/>
        </w:trPr>
        <w:tc>
          <w:tcPr>
            <w:tcW w:w="2155" w:type="dxa"/>
            <w:tcBorders>
              <w:top w:val="nil"/>
              <w:bottom w:val="nil"/>
            </w:tcBorders>
            <w:shd w:val="clear" w:color="auto" w:fill="auto"/>
          </w:tcPr>
          <w:p w14:paraId="6991FA25" w14:textId="77777777" w:rsidR="00A50BC6" w:rsidRPr="00EF5447" w:rsidRDefault="00A50BC6" w:rsidP="00060691">
            <w:pPr>
              <w:pStyle w:val="TAC"/>
              <w:rPr>
                <w:rFonts w:cs="Arial"/>
              </w:rPr>
            </w:pPr>
          </w:p>
        </w:tc>
        <w:tc>
          <w:tcPr>
            <w:tcW w:w="2977" w:type="dxa"/>
          </w:tcPr>
          <w:p w14:paraId="20365B06" w14:textId="77777777" w:rsidR="00A50BC6" w:rsidRPr="00EF5447" w:rsidRDefault="00A50BC6" w:rsidP="00060691">
            <w:pPr>
              <w:pStyle w:val="TAC"/>
              <w:rPr>
                <w:rFonts w:cs="Arial"/>
                <w:lang w:eastAsia="ja-JP"/>
              </w:rPr>
            </w:pPr>
            <w:r w:rsidRPr="00EF5447">
              <w:rPr>
                <w:rFonts w:eastAsia="Malgun Gothic" w:cs="Arial"/>
                <w:szCs w:val="18"/>
                <w:lang w:eastAsia="ko-KR"/>
              </w:rPr>
              <w:t>7</w:t>
            </w:r>
          </w:p>
        </w:tc>
        <w:tc>
          <w:tcPr>
            <w:tcW w:w="2806" w:type="dxa"/>
          </w:tcPr>
          <w:p w14:paraId="604EB923" w14:textId="77777777" w:rsidR="00A50BC6" w:rsidRPr="00EF5447" w:rsidRDefault="00A50BC6" w:rsidP="00060691">
            <w:pPr>
              <w:pStyle w:val="TAC"/>
              <w:rPr>
                <w:rFonts w:eastAsia="Malgun Gothic" w:cs="Arial"/>
                <w:lang w:eastAsia="ko-KR"/>
              </w:rPr>
            </w:pPr>
            <w:r w:rsidRPr="00EF5447">
              <w:rPr>
                <w:rFonts w:cs="Arial"/>
                <w:szCs w:val="18"/>
                <w:lang w:eastAsia="ja-JP"/>
              </w:rPr>
              <w:t>0.2</w:t>
            </w:r>
          </w:p>
        </w:tc>
      </w:tr>
      <w:tr w:rsidR="00A50BC6" w:rsidRPr="00EF5447" w14:paraId="4C1AF7F4" w14:textId="77777777" w:rsidTr="00E56565">
        <w:trPr>
          <w:trHeight w:val="187"/>
          <w:jc w:val="center"/>
        </w:trPr>
        <w:tc>
          <w:tcPr>
            <w:tcW w:w="2155" w:type="dxa"/>
            <w:tcBorders>
              <w:top w:val="nil"/>
              <w:bottom w:val="nil"/>
            </w:tcBorders>
            <w:shd w:val="clear" w:color="auto" w:fill="auto"/>
          </w:tcPr>
          <w:p w14:paraId="67F600B9" w14:textId="77777777" w:rsidR="00A50BC6" w:rsidRPr="00EF5447" w:rsidRDefault="00A50BC6" w:rsidP="00060691">
            <w:pPr>
              <w:pStyle w:val="TAC"/>
              <w:rPr>
                <w:rFonts w:cs="Arial"/>
              </w:rPr>
            </w:pPr>
          </w:p>
        </w:tc>
        <w:tc>
          <w:tcPr>
            <w:tcW w:w="2977" w:type="dxa"/>
          </w:tcPr>
          <w:p w14:paraId="6386B37D" w14:textId="77777777" w:rsidR="00A50BC6" w:rsidRPr="00EF5447" w:rsidRDefault="00A50BC6" w:rsidP="00060691">
            <w:pPr>
              <w:pStyle w:val="TAC"/>
              <w:rPr>
                <w:rFonts w:cs="Arial"/>
                <w:lang w:eastAsia="ja-JP"/>
              </w:rPr>
            </w:pPr>
            <w:r w:rsidRPr="00EF5447">
              <w:rPr>
                <w:rFonts w:eastAsia="Malgun Gothic" w:cs="Arial"/>
                <w:szCs w:val="18"/>
                <w:lang w:eastAsia="ko-KR"/>
              </w:rPr>
              <w:t>n7</w:t>
            </w:r>
          </w:p>
        </w:tc>
        <w:tc>
          <w:tcPr>
            <w:tcW w:w="2806" w:type="dxa"/>
          </w:tcPr>
          <w:p w14:paraId="41A0AD09" w14:textId="77777777" w:rsidR="00A50BC6" w:rsidRPr="00EF5447" w:rsidRDefault="00A50BC6" w:rsidP="00060691">
            <w:pPr>
              <w:pStyle w:val="TAC"/>
              <w:rPr>
                <w:rFonts w:eastAsia="Malgun Gothic" w:cs="Arial"/>
                <w:lang w:eastAsia="ko-KR"/>
              </w:rPr>
            </w:pPr>
            <w:r w:rsidRPr="00EF5447">
              <w:rPr>
                <w:rFonts w:cs="Arial"/>
                <w:szCs w:val="18"/>
                <w:lang w:eastAsia="ja-JP"/>
              </w:rPr>
              <w:t>0.2</w:t>
            </w:r>
          </w:p>
        </w:tc>
      </w:tr>
      <w:tr w:rsidR="00A50BC6" w:rsidRPr="00EF5447" w14:paraId="5EC6274C" w14:textId="77777777" w:rsidTr="00E56565">
        <w:trPr>
          <w:trHeight w:val="187"/>
          <w:jc w:val="center"/>
        </w:trPr>
        <w:tc>
          <w:tcPr>
            <w:tcW w:w="2155" w:type="dxa"/>
            <w:tcBorders>
              <w:top w:val="nil"/>
              <w:bottom w:val="single" w:sz="4" w:space="0" w:color="auto"/>
            </w:tcBorders>
            <w:shd w:val="clear" w:color="auto" w:fill="auto"/>
          </w:tcPr>
          <w:p w14:paraId="41A722A2" w14:textId="77777777" w:rsidR="00A50BC6" w:rsidRPr="00EF5447" w:rsidRDefault="00A50BC6" w:rsidP="00060691">
            <w:pPr>
              <w:pStyle w:val="TAC"/>
              <w:rPr>
                <w:rFonts w:cs="Arial"/>
              </w:rPr>
            </w:pPr>
          </w:p>
        </w:tc>
        <w:tc>
          <w:tcPr>
            <w:tcW w:w="2977" w:type="dxa"/>
          </w:tcPr>
          <w:p w14:paraId="43E87645" w14:textId="77777777" w:rsidR="00A50BC6" w:rsidRPr="00EF5447" w:rsidRDefault="00A50BC6" w:rsidP="00060691">
            <w:pPr>
              <w:pStyle w:val="TAC"/>
              <w:rPr>
                <w:rFonts w:cs="Arial"/>
                <w:lang w:eastAsia="ja-JP"/>
              </w:rPr>
            </w:pPr>
            <w:r w:rsidRPr="00EF5447">
              <w:rPr>
                <w:rFonts w:eastAsia="Malgun Gothic" w:cs="Arial"/>
                <w:szCs w:val="18"/>
                <w:lang w:eastAsia="ko-KR"/>
              </w:rPr>
              <w:t>n78</w:t>
            </w:r>
          </w:p>
        </w:tc>
        <w:tc>
          <w:tcPr>
            <w:tcW w:w="2806" w:type="dxa"/>
          </w:tcPr>
          <w:p w14:paraId="480E119A" w14:textId="77777777" w:rsidR="00A50BC6" w:rsidRPr="00EF5447" w:rsidRDefault="00A50BC6" w:rsidP="00060691">
            <w:pPr>
              <w:pStyle w:val="TAC"/>
              <w:rPr>
                <w:rFonts w:eastAsia="Malgun Gothic" w:cs="Arial"/>
                <w:lang w:eastAsia="ko-KR"/>
              </w:rPr>
            </w:pPr>
            <w:r w:rsidRPr="00EF5447">
              <w:rPr>
                <w:rFonts w:cs="Arial"/>
                <w:szCs w:val="18"/>
                <w:lang w:eastAsia="ja-JP"/>
              </w:rPr>
              <w:t>0.5</w:t>
            </w:r>
          </w:p>
        </w:tc>
      </w:tr>
      <w:tr w:rsidR="00A50BC6" w:rsidRPr="00EF5447" w14:paraId="1D638A6C" w14:textId="77777777" w:rsidTr="00E56565">
        <w:trPr>
          <w:trHeight w:val="187"/>
          <w:jc w:val="center"/>
        </w:trPr>
        <w:tc>
          <w:tcPr>
            <w:tcW w:w="2155" w:type="dxa"/>
            <w:tcBorders>
              <w:top w:val="nil"/>
              <w:bottom w:val="nil"/>
            </w:tcBorders>
            <w:shd w:val="clear" w:color="auto" w:fill="auto"/>
          </w:tcPr>
          <w:p w14:paraId="72DE6D17" w14:textId="77777777" w:rsidR="00A50BC6" w:rsidRPr="00EF5447" w:rsidRDefault="00A50BC6" w:rsidP="00060691">
            <w:pPr>
              <w:pStyle w:val="TAC"/>
            </w:pPr>
            <w:r>
              <w:t>DC_1-7-8_n28</w:t>
            </w:r>
          </w:p>
        </w:tc>
        <w:tc>
          <w:tcPr>
            <w:tcW w:w="2977" w:type="dxa"/>
          </w:tcPr>
          <w:p w14:paraId="5A0C0D6E" w14:textId="77777777" w:rsidR="00A50BC6" w:rsidRPr="00EF5447" w:rsidRDefault="00A50BC6" w:rsidP="00060691">
            <w:pPr>
              <w:pStyle w:val="TAC"/>
              <w:rPr>
                <w:rFonts w:eastAsia="Malgun Gothic"/>
                <w:szCs w:val="18"/>
                <w:lang w:eastAsia="ko-KR"/>
              </w:rPr>
            </w:pPr>
            <w:r>
              <w:rPr>
                <w:lang w:eastAsia="zh-CN"/>
              </w:rPr>
              <w:t>8</w:t>
            </w:r>
          </w:p>
        </w:tc>
        <w:tc>
          <w:tcPr>
            <w:tcW w:w="2806" w:type="dxa"/>
          </w:tcPr>
          <w:p w14:paraId="1B6C1B64" w14:textId="77777777" w:rsidR="00A50BC6" w:rsidRPr="00EF5447" w:rsidRDefault="00A50BC6" w:rsidP="00060691">
            <w:pPr>
              <w:pStyle w:val="TAC"/>
              <w:rPr>
                <w:szCs w:val="18"/>
                <w:lang w:eastAsia="ja-JP"/>
              </w:rPr>
            </w:pPr>
            <w:r>
              <w:rPr>
                <w:lang w:eastAsia="zh-CN"/>
              </w:rPr>
              <w:t>0.2</w:t>
            </w:r>
          </w:p>
        </w:tc>
      </w:tr>
      <w:tr w:rsidR="00A50BC6" w:rsidRPr="00EF5447" w14:paraId="3AB61D13" w14:textId="77777777" w:rsidTr="00E56565">
        <w:trPr>
          <w:trHeight w:val="187"/>
          <w:jc w:val="center"/>
        </w:trPr>
        <w:tc>
          <w:tcPr>
            <w:tcW w:w="2155" w:type="dxa"/>
            <w:tcBorders>
              <w:top w:val="nil"/>
              <w:bottom w:val="single" w:sz="4" w:space="0" w:color="auto"/>
            </w:tcBorders>
            <w:shd w:val="clear" w:color="auto" w:fill="auto"/>
          </w:tcPr>
          <w:p w14:paraId="0EC20277" w14:textId="77777777" w:rsidR="00A50BC6" w:rsidRPr="00EF5447" w:rsidRDefault="00A50BC6" w:rsidP="00060691">
            <w:pPr>
              <w:pStyle w:val="TAC"/>
            </w:pPr>
          </w:p>
        </w:tc>
        <w:tc>
          <w:tcPr>
            <w:tcW w:w="2977" w:type="dxa"/>
          </w:tcPr>
          <w:p w14:paraId="43E54FAB" w14:textId="77777777" w:rsidR="00A50BC6" w:rsidRPr="00EF5447" w:rsidRDefault="00A50BC6" w:rsidP="00060691">
            <w:pPr>
              <w:pStyle w:val="TAC"/>
              <w:rPr>
                <w:rFonts w:eastAsia="Malgun Gothic"/>
                <w:szCs w:val="18"/>
                <w:lang w:eastAsia="ko-KR"/>
              </w:rPr>
            </w:pPr>
            <w:r>
              <w:rPr>
                <w:lang w:eastAsia="zh-CN"/>
              </w:rPr>
              <w:t>n28</w:t>
            </w:r>
          </w:p>
        </w:tc>
        <w:tc>
          <w:tcPr>
            <w:tcW w:w="2806" w:type="dxa"/>
          </w:tcPr>
          <w:p w14:paraId="4F2E350D" w14:textId="77777777" w:rsidR="00A50BC6" w:rsidRPr="00EF5447" w:rsidRDefault="00A50BC6" w:rsidP="00060691">
            <w:pPr>
              <w:pStyle w:val="TAC"/>
              <w:rPr>
                <w:szCs w:val="18"/>
                <w:lang w:eastAsia="ja-JP"/>
              </w:rPr>
            </w:pPr>
            <w:r>
              <w:rPr>
                <w:lang w:eastAsia="zh-CN"/>
              </w:rPr>
              <w:t>0.2</w:t>
            </w:r>
          </w:p>
        </w:tc>
      </w:tr>
      <w:tr w:rsidR="00A50BC6" w:rsidRPr="00EF5447" w14:paraId="247876B8" w14:textId="77777777" w:rsidTr="00E56565">
        <w:trPr>
          <w:trHeight w:val="187"/>
          <w:jc w:val="center"/>
        </w:trPr>
        <w:tc>
          <w:tcPr>
            <w:tcW w:w="2155" w:type="dxa"/>
            <w:tcBorders>
              <w:bottom w:val="nil"/>
            </w:tcBorders>
            <w:shd w:val="clear" w:color="auto" w:fill="auto"/>
          </w:tcPr>
          <w:p w14:paraId="77862436" w14:textId="77777777" w:rsidR="00A50BC6" w:rsidRPr="00EF5447" w:rsidRDefault="00A50BC6" w:rsidP="00060691">
            <w:pPr>
              <w:pStyle w:val="TAC"/>
              <w:rPr>
                <w:rFonts w:cs="Arial"/>
              </w:rPr>
            </w:pPr>
            <w:r w:rsidRPr="00EF5447">
              <w:rPr>
                <w:noProof/>
                <w:lang w:eastAsia="zh-CN"/>
              </w:rPr>
              <w:t>DC_1-7-8_n78</w:t>
            </w:r>
          </w:p>
        </w:tc>
        <w:tc>
          <w:tcPr>
            <w:tcW w:w="2977" w:type="dxa"/>
          </w:tcPr>
          <w:p w14:paraId="7028224D" w14:textId="77777777" w:rsidR="00A50BC6" w:rsidRPr="00EF5447" w:rsidRDefault="00A50BC6" w:rsidP="00060691">
            <w:pPr>
              <w:pStyle w:val="TAC"/>
              <w:rPr>
                <w:rFonts w:cs="Arial"/>
              </w:rPr>
            </w:pPr>
            <w:r w:rsidRPr="00EF5447">
              <w:rPr>
                <w:rFonts w:eastAsia="Malgun Gothic" w:cs="Arial"/>
                <w:lang w:eastAsia="ko-KR"/>
              </w:rPr>
              <w:t>1</w:t>
            </w:r>
          </w:p>
        </w:tc>
        <w:tc>
          <w:tcPr>
            <w:tcW w:w="2806" w:type="dxa"/>
          </w:tcPr>
          <w:p w14:paraId="4EB8D962" w14:textId="77777777" w:rsidR="00A50BC6" w:rsidRPr="00EF5447" w:rsidRDefault="00A50BC6" w:rsidP="00060691">
            <w:pPr>
              <w:pStyle w:val="TAC"/>
              <w:rPr>
                <w:rFonts w:cs="Arial"/>
              </w:rPr>
            </w:pPr>
            <w:r w:rsidRPr="00EF5447">
              <w:rPr>
                <w:rFonts w:eastAsia="Malgun Gothic" w:cs="Arial"/>
                <w:lang w:eastAsia="ko-KR"/>
              </w:rPr>
              <w:t>0.2</w:t>
            </w:r>
          </w:p>
        </w:tc>
      </w:tr>
      <w:tr w:rsidR="00A50BC6" w:rsidRPr="00EF5447" w14:paraId="56C97381" w14:textId="77777777" w:rsidTr="00E56565">
        <w:trPr>
          <w:trHeight w:val="187"/>
          <w:jc w:val="center"/>
        </w:trPr>
        <w:tc>
          <w:tcPr>
            <w:tcW w:w="2155" w:type="dxa"/>
            <w:tcBorders>
              <w:top w:val="nil"/>
              <w:bottom w:val="nil"/>
            </w:tcBorders>
            <w:shd w:val="clear" w:color="auto" w:fill="auto"/>
          </w:tcPr>
          <w:p w14:paraId="3C6F3CD2" w14:textId="77777777" w:rsidR="00A50BC6" w:rsidRPr="00EF5447" w:rsidRDefault="00A50BC6" w:rsidP="00060691">
            <w:pPr>
              <w:pStyle w:val="TAC"/>
              <w:rPr>
                <w:rFonts w:cs="Arial"/>
              </w:rPr>
            </w:pPr>
            <w:r>
              <w:rPr>
                <w:rFonts w:cs="Arial"/>
              </w:rPr>
              <w:t>DC_1-7_n8-n78</w:t>
            </w:r>
          </w:p>
        </w:tc>
        <w:tc>
          <w:tcPr>
            <w:tcW w:w="2977" w:type="dxa"/>
          </w:tcPr>
          <w:p w14:paraId="127D252D" w14:textId="77777777" w:rsidR="00A50BC6" w:rsidRPr="00EF5447" w:rsidRDefault="00A50BC6" w:rsidP="00060691">
            <w:pPr>
              <w:pStyle w:val="TAC"/>
              <w:rPr>
                <w:rFonts w:cs="Arial"/>
              </w:rPr>
            </w:pPr>
            <w:r w:rsidRPr="00EF5447">
              <w:rPr>
                <w:rFonts w:eastAsia="Malgun Gothic" w:cs="Arial"/>
                <w:lang w:eastAsia="ko-KR"/>
              </w:rPr>
              <w:t>7</w:t>
            </w:r>
          </w:p>
        </w:tc>
        <w:tc>
          <w:tcPr>
            <w:tcW w:w="2806" w:type="dxa"/>
          </w:tcPr>
          <w:p w14:paraId="6607DD80" w14:textId="77777777" w:rsidR="00A50BC6" w:rsidRPr="00EF5447" w:rsidRDefault="00A50BC6" w:rsidP="00060691">
            <w:pPr>
              <w:pStyle w:val="TAC"/>
              <w:rPr>
                <w:rFonts w:cs="Arial"/>
              </w:rPr>
            </w:pPr>
            <w:r w:rsidRPr="00EF5447">
              <w:rPr>
                <w:rFonts w:eastAsia="Malgun Gothic" w:cs="Arial"/>
                <w:lang w:eastAsia="ko-KR"/>
              </w:rPr>
              <w:t>0.2</w:t>
            </w:r>
          </w:p>
        </w:tc>
      </w:tr>
      <w:tr w:rsidR="00A50BC6" w:rsidRPr="00EF5447" w14:paraId="474957FD" w14:textId="77777777" w:rsidTr="00E56565">
        <w:trPr>
          <w:trHeight w:val="187"/>
          <w:jc w:val="center"/>
        </w:trPr>
        <w:tc>
          <w:tcPr>
            <w:tcW w:w="2155" w:type="dxa"/>
            <w:tcBorders>
              <w:top w:val="nil"/>
              <w:bottom w:val="nil"/>
            </w:tcBorders>
            <w:shd w:val="clear" w:color="auto" w:fill="auto"/>
          </w:tcPr>
          <w:p w14:paraId="09610D4F" w14:textId="77777777" w:rsidR="00A50BC6" w:rsidRPr="00EF5447" w:rsidRDefault="00A50BC6" w:rsidP="00060691">
            <w:pPr>
              <w:pStyle w:val="TAC"/>
              <w:rPr>
                <w:rFonts w:cs="Arial"/>
              </w:rPr>
            </w:pPr>
          </w:p>
        </w:tc>
        <w:tc>
          <w:tcPr>
            <w:tcW w:w="2977" w:type="dxa"/>
          </w:tcPr>
          <w:p w14:paraId="6B484353" w14:textId="77777777" w:rsidR="00A50BC6" w:rsidRPr="00EF5447" w:rsidRDefault="00A50BC6" w:rsidP="00060691">
            <w:pPr>
              <w:pStyle w:val="TAC"/>
              <w:rPr>
                <w:rFonts w:cs="Arial"/>
                <w:lang w:eastAsia="zh-CN"/>
              </w:rPr>
            </w:pPr>
            <w:r w:rsidRPr="00EF5447">
              <w:rPr>
                <w:rFonts w:eastAsia="Malgun Gothic" w:cs="Arial"/>
                <w:lang w:eastAsia="ko-KR"/>
              </w:rPr>
              <w:t>8</w:t>
            </w:r>
            <w:r>
              <w:rPr>
                <w:rFonts w:eastAsia="Malgun Gothic" w:cs="Arial"/>
                <w:lang w:eastAsia="ko-KR"/>
              </w:rPr>
              <w:t xml:space="preserve"> or n8</w:t>
            </w:r>
          </w:p>
        </w:tc>
        <w:tc>
          <w:tcPr>
            <w:tcW w:w="2806" w:type="dxa"/>
          </w:tcPr>
          <w:p w14:paraId="4E4BA6C3" w14:textId="77777777" w:rsidR="00A50BC6" w:rsidRPr="00EF5447" w:rsidRDefault="00A50BC6" w:rsidP="00060691">
            <w:pPr>
              <w:pStyle w:val="TAC"/>
              <w:rPr>
                <w:rFonts w:cs="Arial"/>
                <w:lang w:eastAsia="zh-CN"/>
              </w:rPr>
            </w:pPr>
            <w:r w:rsidRPr="00EF5447">
              <w:rPr>
                <w:rFonts w:eastAsia="Malgun Gothic" w:cs="Arial"/>
                <w:lang w:eastAsia="ko-KR"/>
              </w:rPr>
              <w:t>0.2</w:t>
            </w:r>
          </w:p>
        </w:tc>
      </w:tr>
      <w:tr w:rsidR="00A50BC6" w:rsidRPr="00EF5447" w14:paraId="1500A7F4" w14:textId="77777777" w:rsidTr="00E56565">
        <w:trPr>
          <w:trHeight w:val="187"/>
          <w:jc w:val="center"/>
        </w:trPr>
        <w:tc>
          <w:tcPr>
            <w:tcW w:w="2155" w:type="dxa"/>
            <w:tcBorders>
              <w:top w:val="nil"/>
              <w:bottom w:val="single" w:sz="4" w:space="0" w:color="auto"/>
            </w:tcBorders>
            <w:shd w:val="clear" w:color="auto" w:fill="auto"/>
          </w:tcPr>
          <w:p w14:paraId="63C153E2" w14:textId="77777777" w:rsidR="00A50BC6" w:rsidRPr="00EF5447" w:rsidRDefault="00A50BC6" w:rsidP="00060691">
            <w:pPr>
              <w:pStyle w:val="TAC"/>
              <w:rPr>
                <w:rFonts w:cs="Arial"/>
              </w:rPr>
            </w:pPr>
          </w:p>
        </w:tc>
        <w:tc>
          <w:tcPr>
            <w:tcW w:w="2977" w:type="dxa"/>
          </w:tcPr>
          <w:p w14:paraId="0ABBF02D" w14:textId="77777777" w:rsidR="00A50BC6" w:rsidRPr="00EF5447" w:rsidRDefault="00A50BC6" w:rsidP="00060691">
            <w:pPr>
              <w:pStyle w:val="TAC"/>
              <w:rPr>
                <w:rFonts w:cs="Arial"/>
              </w:rPr>
            </w:pPr>
            <w:r w:rsidRPr="00EF5447">
              <w:rPr>
                <w:rFonts w:eastAsia="Malgun Gothic" w:cs="Arial"/>
                <w:lang w:eastAsia="ko-KR"/>
              </w:rPr>
              <w:t>n78</w:t>
            </w:r>
          </w:p>
        </w:tc>
        <w:tc>
          <w:tcPr>
            <w:tcW w:w="2806" w:type="dxa"/>
          </w:tcPr>
          <w:p w14:paraId="66F9B77A" w14:textId="77777777" w:rsidR="00A50BC6" w:rsidRPr="00EF5447" w:rsidRDefault="00A50BC6" w:rsidP="00060691">
            <w:pPr>
              <w:pStyle w:val="TAC"/>
              <w:rPr>
                <w:rFonts w:cs="Arial"/>
              </w:rPr>
            </w:pPr>
            <w:r w:rsidRPr="00EF5447">
              <w:rPr>
                <w:rFonts w:eastAsia="Malgun Gothic" w:cs="Arial"/>
                <w:lang w:eastAsia="ko-KR"/>
              </w:rPr>
              <w:t>0.5</w:t>
            </w:r>
          </w:p>
        </w:tc>
      </w:tr>
      <w:tr w:rsidR="00A50BC6" w:rsidRPr="00EF5447" w14:paraId="5129414E" w14:textId="77777777" w:rsidTr="00E56565">
        <w:trPr>
          <w:trHeight w:val="187"/>
          <w:jc w:val="center"/>
        </w:trPr>
        <w:tc>
          <w:tcPr>
            <w:tcW w:w="2155" w:type="dxa"/>
            <w:tcBorders>
              <w:bottom w:val="nil"/>
            </w:tcBorders>
            <w:shd w:val="clear" w:color="auto" w:fill="auto"/>
          </w:tcPr>
          <w:p w14:paraId="5537ECF1" w14:textId="77777777" w:rsidR="00A50BC6" w:rsidRPr="00EF5447" w:rsidRDefault="00A50BC6" w:rsidP="00060691">
            <w:pPr>
              <w:pStyle w:val="TAC"/>
              <w:rPr>
                <w:rFonts w:eastAsia="ＭＳ 明朝" w:cs="Arial"/>
                <w:lang w:eastAsia="ja-JP"/>
              </w:rPr>
            </w:pPr>
            <w:r w:rsidRPr="00EF5447">
              <w:rPr>
                <w:rFonts w:eastAsia="ＭＳ 明朝" w:cs="Arial"/>
                <w:lang w:eastAsia="ja-JP"/>
              </w:rPr>
              <w:t>DC_1-7-20_n28</w:t>
            </w:r>
          </w:p>
        </w:tc>
        <w:tc>
          <w:tcPr>
            <w:tcW w:w="2977" w:type="dxa"/>
          </w:tcPr>
          <w:p w14:paraId="5D89C752" w14:textId="77777777" w:rsidR="00A50BC6" w:rsidRPr="00EF5447" w:rsidRDefault="00A50BC6" w:rsidP="00060691">
            <w:pPr>
              <w:pStyle w:val="TAC"/>
              <w:rPr>
                <w:rFonts w:eastAsia="ＭＳ 明朝" w:cs="Arial"/>
                <w:lang w:eastAsia="ja-JP"/>
              </w:rPr>
            </w:pPr>
            <w:r w:rsidRPr="00EF5447">
              <w:rPr>
                <w:rFonts w:cs="Arial"/>
                <w:lang w:eastAsia="zh-TW"/>
              </w:rPr>
              <w:t>20</w:t>
            </w:r>
          </w:p>
        </w:tc>
        <w:tc>
          <w:tcPr>
            <w:tcW w:w="2806" w:type="dxa"/>
          </w:tcPr>
          <w:p w14:paraId="09B0729A" w14:textId="77777777" w:rsidR="00A50BC6" w:rsidRPr="00EF5447" w:rsidRDefault="00A50BC6" w:rsidP="00060691">
            <w:pPr>
              <w:pStyle w:val="TAC"/>
              <w:rPr>
                <w:rFonts w:eastAsia="ＭＳ 明朝" w:cs="Arial"/>
                <w:lang w:eastAsia="ja-JP"/>
              </w:rPr>
            </w:pPr>
            <w:r w:rsidRPr="00EF5447">
              <w:rPr>
                <w:rFonts w:eastAsia="Malgun Gothic" w:cs="Arial"/>
                <w:lang w:eastAsia="ko-KR"/>
              </w:rPr>
              <w:t>0.2</w:t>
            </w:r>
          </w:p>
        </w:tc>
      </w:tr>
      <w:tr w:rsidR="00A50BC6" w:rsidRPr="00EF5447" w14:paraId="768A7618" w14:textId="77777777" w:rsidTr="00E56565">
        <w:trPr>
          <w:trHeight w:val="187"/>
          <w:jc w:val="center"/>
        </w:trPr>
        <w:tc>
          <w:tcPr>
            <w:tcW w:w="2155" w:type="dxa"/>
            <w:tcBorders>
              <w:top w:val="nil"/>
              <w:bottom w:val="single" w:sz="4" w:space="0" w:color="auto"/>
            </w:tcBorders>
            <w:shd w:val="clear" w:color="auto" w:fill="auto"/>
          </w:tcPr>
          <w:p w14:paraId="36BB327D" w14:textId="77777777" w:rsidR="00A50BC6" w:rsidRPr="00EF5447" w:rsidRDefault="00A50BC6" w:rsidP="00060691">
            <w:pPr>
              <w:pStyle w:val="TAC"/>
              <w:rPr>
                <w:rFonts w:eastAsia="ＭＳ 明朝" w:cs="Arial"/>
                <w:lang w:eastAsia="ja-JP"/>
              </w:rPr>
            </w:pPr>
          </w:p>
        </w:tc>
        <w:tc>
          <w:tcPr>
            <w:tcW w:w="2977" w:type="dxa"/>
          </w:tcPr>
          <w:p w14:paraId="468CC77E" w14:textId="77777777" w:rsidR="00A50BC6" w:rsidRPr="00EF5447" w:rsidRDefault="00A50BC6" w:rsidP="00060691">
            <w:pPr>
              <w:pStyle w:val="TAC"/>
              <w:rPr>
                <w:rFonts w:eastAsia="ＭＳ 明朝" w:cs="Arial"/>
                <w:lang w:eastAsia="ja-JP"/>
              </w:rPr>
            </w:pPr>
            <w:r w:rsidRPr="00EF5447">
              <w:rPr>
                <w:rFonts w:cs="Arial"/>
                <w:lang w:eastAsia="ja-JP"/>
              </w:rPr>
              <w:t>n28</w:t>
            </w:r>
          </w:p>
        </w:tc>
        <w:tc>
          <w:tcPr>
            <w:tcW w:w="2806" w:type="dxa"/>
          </w:tcPr>
          <w:p w14:paraId="21CDFDB3" w14:textId="77777777" w:rsidR="00A50BC6" w:rsidRPr="00EF5447" w:rsidRDefault="00A50BC6" w:rsidP="00060691">
            <w:pPr>
              <w:pStyle w:val="TAC"/>
              <w:rPr>
                <w:rFonts w:eastAsia="ＭＳ 明朝" w:cs="Arial"/>
                <w:lang w:eastAsia="ja-JP"/>
              </w:rPr>
            </w:pPr>
            <w:r w:rsidRPr="00EF5447">
              <w:rPr>
                <w:rFonts w:eastAsia="Malgun Gothic" w:cs="Arial"/>
                <w:lang w:eastAsia="ko-KR"/>
              </w:rPr>
              <w:t>0.2</w:t>
            </w:r>
          </w:p>
        </w:tc>
      </w:tr>
      <w:tr w:rsidR="00A50BC6" w:rsidRPr="00EF5447" w14:paraId="06AD1A45" w14:textId="77777777" w:rsidTr="00E56565">
        <w:trPr>
          <w:trHeight w:val="187"/>
          <w:jc w:val="center"/>
        </w:trPr>
        <w:tc>
          <w:tcPr>
            <w:tcW w:w="2155" w:type="dxa"/>
            <w:tcBorders>
              <w:bottom w:val="nil"/>
            </w:tcBorders>
            <w:shd w:val="clear" w:color="auto" w:fill="auto"/>
          </w:tcPr>
          <w:p w14:paraId="38E16E28" w14:textId="77777777" w:rsidR="00A50BC6" w:rsidRPr="00EF5447" w:rsidRDefault="00A50BC6" w:rsidP="00060691">
            <w:pPr>
              <w:pStyle w:val="TAC"/>
              <w:rPr>
                <w:rFonts w:eastAsia="ＭＳ 明朝" w:cs="Arial"/>
                <w:lang w:eastAsia="ja-JP"/>
              </w:rPr>
            </w:pPr>
            <w:r>
              <w:rPr>
                <w:rFonts w:hint="cs"/>
                <w:color w:val="000000"/>
                <w:szCs w:val="18"/>
                <w:lang w:val="en-US" w:eastAsia="zh-CN" w:bidi="ar"/>
              </w:rPr>
              <w:t>DC_1-7-20_n38</w:t>
            </w:r>
          </w:p>
        </w:tc>
        <w:tc>
          <w:tcPr>
            <w:tcW w:w="2977" w:type="dxa"/>
          </w:tcPr>
          <w:p w14:paraId="3B4BBCB0" w14:textId="77777777" w:rsidR="00A50BC6" w:rsidRPr="00EF5447" w:rsidRDefault="00A50BC6" w:rsidP="00060691">
            <w:pPr>
              <w:pStyle w:val="TAC"/>
              <w:rPr>
                <w:rFonts w:eastAsia="ＭＳ 明朝" w:cs="Arial"/>
                <w:lang w:eastAsia="ja-JP"/>
              </w:rPr>
            </w:pPr>
            <w:r>
              <w:rPr>
                <w:rFonts w:hint="cs"/>
                <w:lang w:val="fi-FI"/>
              </w:rPr>
              <w:t>n</w:t>
            </w:r>
            <w:r>
              <w:rPr>
                <w:rFonts w:hint="cs"/>
                <w:lang w:val="en-US" w:eastAsia="zh-CN"/>
              </w:rPr>
              <w:t>38</w:t>
            </w:r>
          </w:p>
        </w:tc>
        <w:tc>
          <w:tcPr>
            <w:tcW w:w="2806" w:type="dxa"/>
          </w:tcPr>
          <w:p w14:paraId="639282B4" w14:textId="77777777" w:rsidR="00A50BC6" w:rsidRPr="00EF5447" w:rsidRDefault="00A50BC6" w:rsidP="00060691">
            <w:pPr>
              <w:pStyle w:val="TAC"/>
              <w:rPr>
                <w:rFonts w:eastAsia="ＭＳ 明朝" w:cs="Arial"/>
                <w:lang w:eastAsia="ja-JP"/>
              </w:rPr>
            </w:pPr>
            <w:r>
              <w:rPr>
                <w:rFonts w:hint="cs"/>
                <w:szCs w:val="18"/>
              </w:rPr>
              <w:t>0</w:t>
            </w:r>
            <w:r>
              <w:rPr>
                <w:rFonts w:hint="cs"/>
                <w:szCs w:val="18"/>
                <w:lang w:val="en-US" w:eastAsia="zh-CN"/>
              </w:rPr>
              <w:t>.2</w:t>
            </w:r>
          </w:p>
        </w:tc>
      </w:tr>
      <w:tr w:rsidR="00A50BC6" w:rsidRPr="00EF5447" w14:paraId="02213B13" w14:textId="77777777" w:rsidTr="00E56565">
        <w:trPr>
          <w:trHeight w:val="187"/>
          <w:jc w:val="center"/>
        </w:trPr>
        <w:tc>
          <w:tcPr>
            <w:tcW w:w="2155" w:type="dxa"/>
            <w:tcBorders>
              <w:bottom w:val="nil"/>
            </w:tcBorders>
            <w:shd w:val="clear" w:color="auto" w:fill="auto"/>
          </w:tcPr>
          <w:p w14:paraId="39D58B9A" w14:textId="77777777" w:rsidR="00A50BC6" w:rsidRPr="00EF5447" w:rsidRDefault="00A50BC6" w:rsidP="00060691">
            <w:pPr>
              <w:pStyle w:val="TAC"/>
              <w:rPr>
                <w:rFonts w:cs="Arial"/>
              </w:rPr>
            </w:pPr>
            <w:r w:rsidRPr="00EF5447">
              <w:rPr>
                <w:rFonts w:eastAsia="ＭＳ 明朝" w:cs="Arial"/>
                <w:lang w:eastAsia="ja-JP"/>
              </w:rPr>
              <w:t>DC_1-7-20_n78</w:t>
            </w:r>
          </w:p>
        </w:tc>
        <w:tc>
          <w:tcPr>
            <w:tcW w:w="2977" w:type="dxa"/>
          </w:tcPr>
          <w:p w14:paraId="5059782C" w14:textId="77777777" w:rsidR="00A50BC6" w:rsidRPr="00EF5447" w:rsidRDefault="00A50BC6" w:rsidP="00060691">
            <w:pPr>
              <w:pStyle w:val="TAC"/>
              <w:rPr>
                <w:rFonts w:cs="Arial"/>
              </w:rPr>
            </w:pPr>
            <w:r w:rsidRPr="00EF5447">
              <w:rPr>
                <w:rFonts w:eastAsia="ＭＳ 明朝" w:cs="Arial"/>
                <w:lang w:eastAsia="ja-JP"/>
              </w:rPr>
              <w:t>1</w:t>
            </w:r>
          </w:p>
        </w:tc>
        <w:tc>
          <w:tcPr>
            <w:tcW w:w="2806" w:type="dxa"/>
          </w:tcPr>
          <w:p w14:paraId="13641909" w14:textId="77777777" w:rsidR="00A50BC6" w:rsidRPr="00EF5447" w:rsidRDefault="00A50BC6" w:rsidP="00060691">
            <w:pPr>
              <w:pStyle w:val="TAC"/>
              <w:rPr>
                <w:rFonts w:cs="Arial"/>
              </w:rPr>
            </w:pPr>
            <w:r w:rsidRPr="00EF5447">
              <w:rPr>
                <w:rFonts w:eastAsia="ＭＳ 明朝" w:cs="Arial"/>
                <w:lang w:eastAsia="ja-JP"/>
              </w:rPr>
              <w:t>0.2</w:t>
            </w:r>
          </w:p>
        </w:tc>
      </w:tr>
      <w:tr w:rsidR="00A50BC6" w:rsidRPr="00EF5447" w14:paraId="752387B9" w14:textId="77777777" w:rsidTr="00E56565">
        <w:trPr>
          <w:trHeight w:val="187"/>
          <w:jc w:val="center"/>
        </w:trPr>
        <w:tc>
          <w:tcPr>
            <w:tcW w:w="2155" w:type="dxa"/>
            <w:tcBorders>
              <w:top w:val="nil"/>
              <w:bottom w:val="nil"/>
            </w:tcBorders>
            <w:shd w:val="clear" w:color="auto" w:fill="auto"/>
          </w:tcPr>
          <w:p w14:paraId="4FE40259" w14:textId="77777777" w:rsidR="00A50BC6" w:rsidRPr="00EF5447" w:rsidRDefault="00A50BC6" w:rsidP="00060691">
            <w:pPr>
              <w:pStyle w:val="TAC"/>
              <w:rPr>
                <w:rFonts w:cs="Arial"/>
              </w:rPr>
            </w:pPr>
          </w:p>
        </w:tc>
        <w:tc>
          <w:tcPr>
            <w:tcW w:w="2977" w:type="dxa"/>
          </w:tcPr>
          <w:p w14:paraId="793ADDE2" w14:textId="77777777" w:rsidR="00A50BC6" w:rsidRPr="00EF5447" w:rsidRDefault="00A50BC6" w:rsidP="00060691">
            <w:pPr>
              <w:pStyle w:val="TAC"/>
              <w:rPr>
                <w:rFonts w:cs="Arial"/>
              </w:rPr>
            </w:pPr>
            <w:r w:rsidRPr="00EF5447">
              <w:rPr>
                <w:rFonts w:eastAsia="ＭＳ 明朝" w:cs="Arial"/>
                <w:lang w:eastAsia="ja-JP"/>
              </w:rPr>
              <w:t>7</w:t>
            </w:r>
          </w:p>
        </w:tc>
        <w:tc>
          <w:tcPr>
            <w:tcW w:w="2806" w:type="dxa"/>
          </w:tcPr>
          <w:p w14:paraId="625F17DE" w14:textId="77777777" w:rsidR="00A50BC6" w:rsidRPr="00EF5447" w:rsidRDefault="00A50BC6" w:rsidP="00060691">
            <w:pPr>
              <w:pStyle w:val="TAC"/>
              <w:rPr>
                <w:rFonts w:cs="Arial"/>
              </w:rPr>
            </w:pPr>
            <w:r w:rsidRPr="00EF5447">
              <w:rPr>
                <w:rFonts w:eastAsia="ＭＳ 明朝" w:cs="Arial"/>
                <w:lang w:eastAsia="ja-JP"/>
              </w:rPr>
              <w:t>0.2</w:t>
            </w:r>
          </w:p>
        </w:tc>
      </w:tr>
      <w:tr w:rsidR="00A50BC6" w:rsidRPr="00EF5447" w14:paraId="19AE80CE" w14:textId="77777777" w:rsidTr="00E56565">
        <w:trPr>
          <w:trHeight w:val="187"/>
          <w:jc w:val="center"/>
        </w:trPr>
        <w:tc>
          <w:tcPr>
            <w:tcW w:w="2155" w:type="dxa"/>
            <w:tcBorders>
              <w:top w:val="nil"/>
              <w:bottom w:val="nil"/>
            </w:tcBorders>
            <w:shd w:val="clear" w:color="auto" w:fill="auto"/>
          </w:tcPr>
          <w:p w14:paraId="6F1AA982" w14:textId="77777777" w:rsidR="00A50BC6" w:rsidRPr="00EF5447" w:rsidRDefault="00A50BC6" w:rsidP="00060691">
            <w:pPr>
              <w:pStyle w:val="TAC"/>
              <w:rPr>
                <w:rFonts w:cs="Arial"/>
              </w:rPr>
            </w:pPr>
          </w:p>
        </w:tc>
        <w:tc>
          <w:tcPr>
            <w:tcW w:w="2977" w:type="dxa"/>
          </w:tcPr>
          <w:p w14:paraId="6CE5D03E" w14:textId="77777777" w:rsidR="00A50BC6" w:rsidRPr="00EF5447" w:rsidRDefault="00A50BC6" w:rsidP="00060691">
            <w:pPr>
              <w:pStyle w:val="TAC"/>
              <w:rPr>
                <w:rFonts w:cs="Arial"/>
                <w:lang w:eastAsia="zh-CN"/>
              </w:rPr>
            </w:pPr>
            <w:r w:rsidRPr="00EF5447">
              <w:rPr>
                <w:rFonts w:eastAsia="ＭＳ 明朝" w:cs="Arial"/>
                <w:lang w:eastAsia="ja-JP"/>
              </w:rPr>
              <w:t>20</w:t>
            </w:r>
          </w:p>
        </w:tc>
        <w:tc>
          <w:tcPr>
            <w:tcW w:w="2806" w:type="dxa"/>
          </w:tcPr>
          <w:p w14:paraId="4772C9A4" w14:textId="77777777" w:rsidR="00A50BC6" w:rsidRPr="00EF5447" w:rsidRDefault="00A50BC6" w:rsidP="00060691">
            <w:pPr>
              <w:pStyle w:val="TAC"/>
              <w:rPr>
                <w:rFonts w:cs="Arial"/>
                <w:lang w:eastAsia="zh-CN"/>
              </w:rPr>
            </w:pPr>
            <w:r w:rsidRPr="00EF5447">
              <w:rPr>
                <w:rFonts w:eastAsia="ＭＳ 明朝" w:cs="Arial"/>
                <w:lang w:eastAsia="ja-JP"/>
              </w:rPr>
              <w:t>0.2</w:t>
            </w:r>
          </w:p>
        </w:tc>
      </w:tr>
      <w:tr w:rsidR="00A50BC6" w:rsidRPr="00EF5447" w14:paraId="4B4A4BE6" w14:textId="77777777" w:rsidTr="00E56565">
        <w:trPr>
          <w:trHeight w:val="187"/>
          <w:jc w:val="center"/>
        </w:trPr>
        <w:tc>
          <w:tcPr>
            <w:tcW w:w="2155" w:type="dxa"/>
            <w:tcBorders>
              <w:top w:val="nil"/>
              <w:bottom w:val="single" w:sz="4" w:space="0" w:color="auto"/>
            </w:tcBorders>
            <w:shd w:val="clear" w:color="auto" w:fill="auto"/>
          </w:tcPr>
          <w:p w14:paraId="56902BB6" w14:textId="77777777" w:rsidR="00A50BC6" w:rsidRPr="00EF5447" w:rsidRDefault="00A50BC6" w:rsidP="00060691">
            <w:pPr>
              <w:pStyle w:val="TAC"/>
              <w:rPr>
                <w:rFonts w:cs="Arial"/>
              </w:rPr>
            </w:pPr>
          </w:p>
        </w:tc>
        <w:tc>
          <w:tcPr>
            <w:tcW w:w="2977" w:type="dxa"/>
          </w:tcPr>
          <w:p w14:paraId="73E9CCE4" w14:textId="77777777" w:rsidR="00A50BC6" w:rsidRPr="00EF5447" w:rsidRDefault="00A50BC6" w:rsidP="00060691">
            <w:pPr>
              <w:pStyle w:val="TAC"/>
              <w:rPr>
                <w:rFonts w:cs="Arial"/>
              </w:rPr>
            </w:pPr>
            <w:r w:rsidRPr="00EF5447">
              <w:rPr>
                <w:rFonts w:eastAsia="ＭＳ 明朝" w:cs="Arial"/>
                <w:lang w:eastAsia="ja-JP"/>
              </w:rPr>
              <w:t>n78</w:t>
            </w:r>
          </w:p>
        </w:tc>
        <w:tc>
          <w:tcPr>
            <w:tcW w:w="2806" w:type="dxa"/>
          </w:tcPr>
          <w:p w14:paraId="6B66369E" w14:textId="77777777" w:rsidR="00A50BC6" w:rsidRPr="00EF5447" w:rsidRDefault="00A50BC6" w:rsidP="00060691">
            <w:pPr>
              <w:pStyle w:val="TAC"/>
              <w:rPr>
                <w:rFonts w:cs="Arial"/>
              </w:rPr>
            </w:pPr>
            <w:r w:rsidRPr="00EF5447">
              <w:rPr>
                <w:rFonts w:eastAsia="ＭＳ 明朝" w:cs="Arial"/>
                <w:lang w:eastAsia="ja-JP"/>
              </w:rPr>
              <w:t>0.5</w:t>
            </w:r>
          </w:p>
        </w:tc>
      </w:tr>
      <w:tr w:rsidR="00A50BC6" w:rsidRPr="00EF5447" w14:paraId="4A7C6AEB" w14:textId="77777777" w:rsidTr="00E56565">
        <w:trPr>
          <w:trHeight w:val="187"/>
          <w:jc w:val="center"/>
        </w:trPr>
        <w:tc>
          <w:tcPr>
            <w:tcW w:w="2155" w:type="dxa"/>
            <w:tcBorders>
              <w:top w:val="nil"/>
              <w:bottom w:val="single" w:sz="4" w:space="0" w:color="auto"/>
            </w:tcBorders>
            <w:shd w:val="clear" w:color="auto" w:fill="auto"/>
          </w:tcPr>
          <w:p w14:paraId="7C4EA42C" w14:textId="77777777" w:rsidR="00A50BC6" w:rsidRPr="00EF5447" w:rsidRDefault="00A50BC6" w:rsidP="00060691">
            <w:pPr>
              <w:pStyle w:val="TAC"/>
            </w:pPr>
            <w:r>
              <w:t>DC_1-7-28_n3</w:t>
            </w:r>
          </w:p>
        </w:tc>
        <w:tc>
          <w:tcPr>
            <w:tcW w:w="2977" w:type="dxa"/>
          </w:tcPr>
          <w:p w14:paraId="6FFD2238" w14:textId="77777777" w:rsidR="00A50BC6" w:rsidRPr="00EF5447" w:rsidRDefault="00A50BC6" w:rsidP="00060691">
            <w:pPr>
              <w:pStyle w:val="TAC"/>
              <w:rPr>
                <w:rFonts w:eastAsia="ＭＳ 明朝"/>
                <w:lang w:eastAsia="ja-JP"/>
              </w:rPr>
            </w:pPr>
            <w:r w:rsidRPr="00E062F1">
              <w:rPr>
                <w:rFonts w:eastAsia="Malgun Gothic"/>
                <w:szCs w:val="18"/>
                <w:lang w:eastAsia="ko-KR"/>
              </w:rPr>
              <w:t>28</w:t>
            </w:r>
          </w:p>
        </w:tc>
        <w:tc>
          <w:tcPr>
            <w:tcW w:w="2806" w:type="dxa"/>
          </w:tcPr>
          <w:p w14:paraId="5D16B075" w14:textId="77777777" w:rsidR="00A50BC6" w:rsidRPr="00EF5447" w:rsidRDefault="00A50BC6" w:rsidP="00060691">
            <w:pPr>
              <w:pStyle w:val="TAC"/>
              <w:rPr>
                <w:rFonts w:eastAsia="ＭＳ 明朝"/>
                <w:lang w:eastAsia="ja-JP"/>
              </w:rPr>
            </w:pPr>
            <w:r w:rsidRPr="00E062F1">
              <w:rPr>
                <w:szCs w:val="18"/>
                <w:lang w:eastAsia="ja-JP"/>
              </w:rPr>
              <w:t>0.2</w:t>
            </w:r>
          </w:p>
        </w:tc>
      </w:tr>
      <w:tr w:rsidR="00A50BC6" w:rsidRPr="00EF5447" w14:paraId="2A08E193" w14:textId="77777777" w:rsidTr="00E56565">
        <w:trPr>
          <w:trHeight w:val="187"/>
          <w:jc w:val="center"/>
        </w:trPr>
        <w:tc>
          <w:tcPr>
            <w:tcW w:w="2155" w:type="dxa"/>
            <w:tcBorders>
              <w:bottom w:val="nil"/>
            </w:tcBorders>
            <w:shd w:val="clear" w:color="auto" w:fill="auto"/>
          </w:tcPr>
          <w:p w14:paraId="221EA139" w14:textId="77777777" w:rsidR="00A50BC6" w:rsidRPr="00EF5447" w:rsidRDefault="00A50BC6" w:rsidP="00060691">
            <w:pPr>
              <w:pStyle w:val="TAC"/>
              <w:rPr>
                <w:rFonts w:cs="Arial"/>
              </w:rPr>
            </w:pPr>
            <w:r w:rsidRPr="00EF5447">
              <w:rPr>
                <w:rFonts w:eastAsia="Malgun Gothic" w:cs="Arial"/>
                <w:szCs w:val="18"/>
                <w:lang w:eastAsia="ko-KR"/>
              </w:rPr>
              <w:t>DC_1-7-28_n5</w:t>
            </w:r>
          </w:p>
        </w:tc>
        <w:tc>
          <w:tcPr>
            <w:tcW w:w="2977" w:type="dxa"/>
          </w:tcPr>
          <w:p w14:paraId="0C1BD81C" w14:textId="77777777" w:rsidR="00A50BC6" w:rsidRPr="00EF5447" w:rsidRDefault="00A50BC6" w:rsidP="00060691">
            <w:pPr>
              <w:pStyle w:val="TAC"/>
              <w:rPr>
                <w:rFonts w:eastAsia="ＭＳ 明朝" w:cs="Arial"/>
                <w:lang w:eastAsia="ja-JP"/>
              </w:rPr>
            </w:pPr>
            <w:r w:rsidRPr="00EF5447">
              <w:rPr>
                <w:rFonts w:eastAsia="Malgun Gothic" w:cs="Arial"/>
                <w:szCs w:val="18"/>
                <w:lang w:eastAsia="ko-KR"/>
              </w:rPr>
              <w:t>28</w:t>
            </w:r>
          </w:p>
        </w:tc>
        <w:tc>
          <w:tcPr>
            <w:tcW w:w="2806" w:type="dxa"/>
          </w:tcPr>
          <w:p w14:paraId="233E59D4" w14:textId="77777777" w:rsidR="00A50BC6" w:rsidRPr="00EF5447" w:rsidRDefault="00A50BC6" w:rsidP="00060691">
            <w:pPr>
              <w:pStyle w:val="TAC"/>
              <w:rPr>
                <w:rFonts w:eastAsia="ＭＳ 明朝" w:cs="Arial"/>
                <w:lang w:eastAsia="ja-JP"/>
              </w:rPr>
            </w:pPr>
            <w:r w:rsidRPr="00EF5447">
              <w:rPr>
                <w:rFonts w:cs="Arial"/>
                <w:szCs w:val="18"/>
                <w:lang w:eastAsia="ja-JP"/>
              </w:rPr>
              <w:t>0.2</w:t>
            </w:r>
          </w:p>
        </w:tc>
      </w:tr>
      <w:tr w:rsidR="00A50BC6" w:rsidRPr="00EF5447" w14:paraId="2B533B75" w14:textId="77777777" w:rsidTr="00E56565">
        <w:trPr>
          <w:trHeight w:val="187"/>
          <w:jc w:val="center"/>
        </w:trPr>
        <w:tc>
          <w:tcPr>
            <w:tcW w:w="2155" w:type="dxa"/>
            <w:tcBorders>
              <w:top w:val="nil"/>
            </w:tcBorders>
            <w:shd w:val="clear" w:color="auto" w:fill="auto"/>
          </w:tcPr>
          <w:p w14:paraId="31C289CA" w14:textId="77777777" w:rsidR="00A50BC6" w:rsidRPr="00EF5447" w:rsidRDefault="00A50BC6" w:rsidP="00060691">
            <w:pPr>
              <w:pStyle w:val="TAC"/>
              <w:rPr>
                <w:rFonts w:cs="Arial"/>
              </w:rPr>
            </w:pPr>
          </w:p>
        </w:tc>
        <w:tc>
          <w:tcPr>
            <w:tcW w:w="2977" w:type="dxa"/>
          </w:tcPr>
          <w:p w14:paraId="0F2CC581" w14:textId="77777777" w:rsidR="00A50BC6" w:rsidRPr="00EF5447" w:rsidRDefault="00A50BC6" w:rsidP="00060691">
            <w:pPr>
              <w:pStyle w:val="TAC"/>
              <w:rPr>
                <w:rFonts w:eastAsia="ＭＳ 明朝" w:cs="Arial"/>
                <w:lang w:eastAsia="ja-JP"/>
              </w:rPr>
            </w:pPr>
            <w:r w:rsidRPr="00EF5447">
              <w:rPr>
                <w:rFonts w:eastAsia="Malgun Gothic" w:cs="Arial"/>
                <w:szCs w:val="18"/>
                <w:lang w:eastAsia="ko-KR"/>
              </w:rPr>
              <w:t>n5</w:t>
            </w:r>
          </w:p>
        </w:tc>
        <w:tc>
          <w:tcPr>
            <w:tcW w:w="2806" w:type="dxa"/>
          </w:tcPr>
          <w:p w14:paraId="43A1A567" w14:textId="77777777" w:rsidR="00A50BC6" w:rsidRPr="00EF5447" w:rsidRDefault="00A50BC6" w:rsidP="00060691">
            <w:pPr>
              <w:pStyle w:val="TAC"/>
              <w:rPr>
                <w:rFonts w:eastAsia="ＭＳ 明朝" w:cs="Arial"/>
                <w:lang w:eastAsia="ja-JP"/>
              </w:rPr>
            </w:pPr>
            <w:r w:rsidRPr="00EF5447">
              <w:rPr>
                <w:rFonts w:cs="Arial"/>
                <w:szCs w:val="18"/>
                <w:lang w:eastAsia="ja-JP"/>
              </w:rPr>
              <w:t>0.2</w:t>
            </w:r>
          </w:p>
        </w:tc>
      </w:tr>
      <w:tr w:rsidR="00A50BC6" w:rsidRPr="00EF5447" w14:paraId="7F04E27B" w14:textId="77777777" w:rsidTr="00E56565">
        <w:trPr>
          <w:trHeight w:val="187"/>
          <w:jc w:val="center"/>
        </w:trPr>
        <w:tc>
          <w:tcPr>
            <w:tcW w:w="2155" w:type="dxa"/>
            <w:tcBorders>
              <w:bottom w:val="single" w:sz="4" w:space="0" w:color="auto"/>
            </w:tcBorders>
          </w:tcPr>
          <w:p w14:paraId="331CC595" w14:textId="77777777" w:rsidR="00A50BC6" w:rsidRPr="00EF5447" w:rsidRDefault="00A50BC6" w:rsidP="00060691">
            <w:pPr>
              <w:pStyle w:val="TAC"/>
              <w:rPr>
                <w:rFonts w:cs="Arial"/>
              </w:rPr>
            </w:pPr>
            <w:r w:rsidRPr="00EF5447">
              <w:rPr>
                <w:rFonts w:cs="Arial"/>
                <w:szCs w:val="18"/>
                <w:lang w:eastAsia="zh-CN"/>
              </w:rPr>
              <w:t>DC_1-7-28_n7</w:t>
            </w:r>
          </w:p>
        </w:tc>
        <w:tc>
          <w:tcPr>
            <w:tcW w:w="2977" w:type="dxa"/>
          </w:tcPr>
          <w:p w14:paraId="71D4A2F1" w14:textId="77777777" w:rsidR="00A50BC6" w:rsidRPr="00EF5447" w:rsidRDefault="00A50BC6" w:rsidP="00060691">
            <w:pPr>
              <w:pStyle w:val="TAC"/>
              <w:rPr>
                <w:rFonts w:eastAsia="ＭＳ 明朝" w:cs="Arial"/>
                <w:lang w:eastAsia="ja-JP"/>
              </w:rPr>
            </w:pPr>
            <w:r w:rsidRPr="00EF5447">
              <w:rPr>
                <w:rFonts w:eastAsia="Malgun Gothic" w:cs="Arial"/>
                <w:szCs w:val="18"/>
                <w:lang w:eastAsia="ko-KR"/>
              </w:rPr>
              <w:t>28</w:t>
            </w:r>
          </w:p>
        </w:tc>
        <w:tc>
          <w:tcPr>
            <w:tcW w:w="2806" w:type="dxa"/>
          </w:tcPr>
          <w:p w14:paraId="057BF223" w14:textId="77777777" w:rsidR="00A50BC6" w:rsidRPr="00EF5447" w:rsidRDefault="00A50BC6" w:rsidP="00060691">
            <w:pPr>
              <w:pStyle w:val="TAC"/>
              <w:rPr>
                <w:rFonts w:eastAsia="ＭＳ 明朝" w:cs="Arial"/>
                <w:lang w:eastAsia="ja-JP"/>
              </w:rPr>
            </w:pPr>
            <w:r w:rsidRPr="00EF5447">
              <w:rPr>
                <w:rFonts w:cs="Arial"/>
                <w:szCs w:val="18"/>
                <w:lang w:eastAsia="ja-JP"/>
              </w:rPr>
              <w:t>0.2</w:t>
            </w:r>
          </w:p>
        </w:tc>
      </w:tr>
      <w:tr w:rsidR="00A50BC6" w:rsidRPr="00EF5447" w14:paraId="07DA285A" w14:textId="77777777" w:rsidTr="00E56565">
        <w:trPr>
          <w:trHeight w:val="187"/>
          <w:jc w:val="center"/>
        </w:trPr>
        <w:tc>
          <w:tcPr>
            <w:tcW w:w="2155" w:type="dxa"/>
            <w:tcBorders>
              <w:bottom w:val="nil"/>
            </w:tcBorders>
            <w:shd w:val="clear" w:color="auto" w:fill="auto"/>
          </w:tcPr>
          <w:p w14:paraId="79718A9B" w14:textId="77777777" w:rsidR="00A50BC6" w:rsidRPr="00EF5447" w:rsidRDefault="00A50BC6" w:rsidP="00060691">
            <w:pPr>
              <w:pStyle w:val="TAC"/>
              <w:rPr>
                <w:rFonts w:cs="Arial"/>
                <w:szCs w:val="18"/>
                <w:lang w:eastAsia="zh-CN"/>
              </w:rPr>
            </w:pPr>
            <w:r w:rsidRPr="00EF5447">
              <w:rPr>
                <w:rFonts w:eastAsia="Malgun Gothic"/>
                <w:lang w:eastAsia="ko-KR"/>
              </w:rPr>
              <w:t>DC_1-7-28_n40</w:t>
            </w:r>
          </w:p>
        </w:tc>
        <w:tc>
          <w:tcPr>
            <w:tcW w:w="2977" w:type="dxa"/>
          </w:tcPr>
          <w:p w14:paraId="13DF5B51" w14:textId="77777777" w:rsidR="00A50BC6" w:rsidRPr="00EF5447" w:rsidRDefault="00A50BC6" w:rsidP="00060691">
            <w:pPr>
              <w:pStyle w:val="TAC"/>
              <w:rPr>
                <w:rFonts w:eastAsia="Malgun Gothic" w:cs="Arial"/>
                <w:szCs w:val="18"/>
                <w:lang w:eastAsia="ko-KR"/>
              </w:rPr>
            </w:pPr>
            <w:r w:rsidRPr="00EF5447">
              <w:rPr>
                <w:rFonts w:cs="Arial"/>
                <w:lang w:eastAsia="fi-FI"/>
              </w:rPr>
              <w:t>7</w:t>
            </w:r>
          </w:p>
        </w:tc>
        <w:tc>
          <w:tcPr>
            <w:tcW w:w="2806" w:type="dxa"/>
          </w:tcPr>
          <w:p w14:paraId="7ABEE167" w14:textId="77777777" w:rsidR="00A50BC6" w:rsidRPr="00EF5447" w:rsidRDefault="00A50BC6" w:rsidP="00060691">
            <w:pPr>
              <w:pStyle w:val="TAC"/>
              <w:rPr>
                <w:rFonts w:cs="Arial"/>
                <w:szCs w:val="18"/>
                <w:lang w:eastAsia="ja-JP"/>
              </w:rPr>
            </w:pPr>
            <w:r w:rsidRPr="00EF5447">
              <w:rPr>
                <w:rFonts w:cs="Arial"/>
                <w:szCs w:val="18"/>
                <w:lang w:eastAsia="zh-CN"/>
              </w:rPr>
              <w:t>0.3</w:t>
            </w:r>
          </w:p>
        </w:tc>
      </w:tr>
      <w:tr w:rsidR="00A50BC6" w:rsidRPr="00EF5447" w14:paraId="298F61F5" w14:textId="77777777" w:rsidTr="00E56565">
        <w:trPr>
          <w:trHeight w:val="187"/>
          <w:jc w:val="center"/>
        </w:trPr>
        <w:tc>
          <w:tcPr>
            <w:tcW w:w="2155" w:type="dxa"/>
            <w:tcBorders>
              <w:top w:val="nil"/>
              <w:bottom w:val="nil"/>
            </w:tcBorders>
            <w:shd w:val="clear" w:color="auto" w:fill="auto"/>
          </w:tcPr>
          <w:p w14:paraId="574AC8F4" w14:textId="77777777" w:rsidR="00A50BC6" w:rsidRPr="00EF5447" w:rsidRDefault="00A50BC6" w:rsidP="00060691">
            <w:pPr>
              <w:pStyle w:val="TAC"/>
              <w:rPr>
                <w:rFonts w:cs="Arial"/>
                <w:szCs w:val="18"/>
                <w:lang w:eastAsia="zh-CN"/>
              </w:rPr>
            </w:pPr>
          </w:p>
        </w:tc>
        <w:tc>
          <w:tcPr>
            <w:tcW w:w="2977" w:type="dxa"/>
          </w:tcPr>
          <w:p w14:paraId="6B0C24AF" w14:textId="77777777" w:rsidR="00A50BC6" w:rsidRPr="00EF5447" w:rsidRDefault="00A50BC6" w:rsidP="00060691">
            <w:pPr>
              <w:pStyle w:val="TAC"/>
              <w:rPr>
                <w:rFonts w:eastAsia="Malgun Gothic" w:cs="Arial"/>
                <w:szCs w:val="18"/>
                <w:lang w:eastAsia="ko-KR"/>
              </w:rPr>
            </w:pPr>
            <w:r w:rsidRPr="00EF5447">
              <w:rPr>
                <w:rFonts w:cs="Arial"/>
                <w:lang w:eastAsia="fi-FI"/>
              </w:rPr>
              <w:t>28</w:t>
            </w:r>
          </w:p>
        </w:tc>
        <w:tc>
          <w:tcPr>
            <w:tcW w:w="2806" w:type="dxa"/>
          </w:tcPr>
          <w:p w14:paraId="4BE84AEE" w14:textId="77777777" w:rsidR="00A50BC6" w:rsidRPr="00EF5447" w:rsidRDefault="00A50BC6" w:rsidP="00060691">
            <w:pPr>
              <w:pStyle w:val="TAC"/>
              <w:rPr>
                <w:rFonts w:cs="Arial"/>
                <w:szCs w:val="18"/>
                <w:lang w:eastAsia="ja-JP"/>
              </w:rPr>
            </w:pPr>
            <w:r w:rsidRPr="00EF5447">
              <w:rPr>
                <w:rFonts w:cs="Arial"/>
                <w:szCs w:val="18"/>
                <w:lang w:eastAsia="zh-CN"/>
              </w:rPr>
              <w:t>0.2</w:t>
            </w:r>
          </w:p>
        </w:tc>
      </w:tr>
      <w:tr w:rsidR="00A50BC6" w:rsidRPr="00EF5447" w14:paraId="6841E307" w14:textId="77777777" w:rsidTr="00E56565">
        <w:trPr>
          <w:trHeight w:val="187"/>
          <w:jc w:val="center"/>
        </w:trPr>
        <w:tc>
          <w:tcPr>
            <w:tcW w:w="2155" w:type="dxa"/>
            <w:tcBorders>
              <w:top w:val="nil"/>
              <w:bottom w:val="single" w:sz="4" w:space="0" w:color="auto"/>
            </w:tcBorders>
            <w:shd w:val="clear" w:color="auto" w:fill="auto"/>
          </w:tcPr>
          <w:p w14:paraId="7CADB124" w14:textId="77777777" w:rsidR="00A50BC6" w:rsidRPr="00EF5447" w:rsidRDefault="00A50BC6" w:rsidP="00060691">
            <w:pPr>
              <w:pStyle w:val="TAC"/>
              <w:rPr>
                <w:rFonts w:cs="Arial"/>
                <w:szCs w:val="18"/>
                <w:lang w:eastAsia="zh-CN"/>
              </w:rPr>
            </w:pPr>
          </w:p>
        </w:tc>
        <w:tc>
          <w:tcPr>
            <w:tcW w:w="2977" w:type="dxa"/>
          </w:tcPr>
          <w:p w14:paraId="2E71BAAC" w14:textId="77777777" w:rsidR="00A50BC6" w:rsidRPr="00EF5447" w:rsidRDefault="00A50BC6" w:rsidP="00060691">
            <w:pPr>
              <w:pStyle w:val="TAC"/>
              <w:rPr>
                <w:rFonts w:eastAsia="Malgun Gothic" w:cs="Arial"/>
                <w:szCs w:val="18"/>
                <w:lang w:eastAsia="ko-KR"/>
              </w:rPr>
            </w:pPr>
            <w:r w:rsidRPr="00EF5447">
              <w:rPr>
                <w:rFonts w:cs="Arial"/>
                <w:lang w:eastAsia="fi-FI"/>
              </w:rPr>
              <w:t>n40</w:t>
            </w:r>
          </w:p>
        </w:tc>
        <w:tc>
          <w:tcPr>
            <w:tcW w:w="2806" w:type="dxa"/>
          </w:tcPr>
          <w:p w14:paraId="5C13376B" w14:textId="77777777" w:rsidR="00A50BC6" w:rsidRPr="00EF5447" w:rsidRDefault="00A50BC6" w:rsidP="00060691">
            <w:pPr>
              <w:pStyle w:val="TAC"/>
              <w:rPr>
                <w:rFonts w:cs="Arial"/>
                <w:szCs w:val="18"/>
                <w:lang w:eastAsia="ja-JP"/>
              </w:rPr>
            </w:pPr>
            <w:r w:rsidRPr="00EF5447">
              <w:rPr>
                <w:rFonts w:cs="Arial"/>
                <w:szCs w:val="18"/>
                <w:lang w:eastAsia="zh-CN"/>
              </w:rPr>
              <w:t>0.8</w:t>
            </w:r>
          </w:p>
        </w:tc>
      </w:tr>
      <w:tr w:rsidR="00A50BC6" w:rsidRPr="00EF5447" w14:paraId="36AA457C" w14:textId="77777777" w:rsidTr="00E56565">
        <w:trPr>
          <w:trHeight w:val="187"/>
          <w:jc w:val="center"/>
        </w:trPr>
        <w:tc>
          <w:tcPr>
            <w:tcW w:w="2155" w:type="dxa"/>
            <w:tcBorders>
              <w:bottom w:val="nil"/>
            </w:tcBorders>
            <w:shd w:val="clear" w:color="auto" w:fill="auto"/>
          </w:tcPr>
          <w:p w14:paraId="42AF779B" w14:textId="77777777" w:rsidR="00A50BC6" w:rsidRPr="00EF5447" w:rsidRDefault="00A50BC6" w:rsidP="00060691">
            <w:pPr>
              <w:pStyle w:val="TAC"/>
              <w:rPr>
                <w:rFonts w:cs="Arial"/>
              </w:rPr>
            </w:pPr>
            <w:r w:rsidRPr="00EF5447">
              <w:rPr>
                <w:rFonts w:eastAsia="Malgun Gothic" w:cs="Arial"/>
                <w:szCs w:val="18"/>
                <w:lang w:eastAsia="ko-KR"/>
              </w:rPr>
              <w:lastRenderedPageBreak/>
              <w:t>DC_1-7-28_n78</w:t>
            </w:r>
          </w:p>
        </w:tc>
        <w:tc>
          <w:tcPr>
            <w:tcW w:w="2977" w:type="dxa"/>
          </w:tcPr>
          <w:p w14:paraId="608C5D02" w14:textId="77777777" w:rsidR="00A50BC6" w:rsidRPr="00EF5447" w:rsidRDefault="00A50BC6" w:rsidP="00060691">
            <w:pPr>
              <w:pStyle w:val="TAC"/>
              <w:rPr>
                <w:rFonts w:cs="Arial"/>
              </w:rPr>
            </w:pPr>
            <w:r w:rsidRPr="00EF5447">
              <w:rPr>
                <w:rFonts w:eastAsia="Malgun Gothic" w:cs="Arial"/>
                <w:szCs w:val="18"/>
                <w:lang w:eastAsia="ko-KR"/>
              </w:rPr>
              <w:t>1</w:t>
            </w:r>
          </w:p>
        </w:tc>
        <w:tc>
          <w:tcPr>
            <w:tcW w:w="2806" w:type="dxa"/>
          </w:tcPr>
          <w:p w14:paraId="03D8FE8E" w14:textId="77777777" w:rsidR="00A50BC6" w:rsidRPr="00EF5447" w:rsidRDefault="00A50BC6" w:rsidP="00060691">
            <w:pPr>
              <w:pStyle w:val="TAC"/>
              <w:rPr>
                <w:rFonts w:cs="Arial"/>
              </w:rPr>
            </w:pPr>
            <w:r w:rsidRPr="00EF5447">
              <w:rPr>
                <w:rFonts w:eastAsia="Malgun Gothic" w:cs="Arial"/>
                <w:szCs w:val="18"/>
                <w:lang w:eastAsia="ko-KR"/>
              </w:rPr>
              <w:t>0.2</w:t>
            </w:r>
          </w:p>
        </w:tc>
      </w:tr>
      <w:tr w:rsidR="00A50BC6" w:rsidRPr="00EF5447" w14:paraId="72927F87" w14:textId="77777777" w:rsidTr="00E56565">
        <w:trPr>
          <w:trHeight w:val="187"/>
          <w:jc w:val="center"/>
        </w:trPr>
        <w:tc>
          <w:tcPr>
            <w:tcW w:w="2155" w:type="dxa"/>
            <w:tcBorders>
              <w:top w:val="nil"/>
              <w:bottom w:val="nil"/>
            </w:tcBorders>
            <w:shd w:val="clear" w:color="auto" w:fill="auto"/>
          </w:tcPr>
          <w:p w14:paraId="3D386CDB" w14:textId="77777777" w:rsidR="00A50BC6" w:rsidRPr="00EF5447" w:rsidRDefault="00A50BC6" w:rsidP="00060691">
            <w:pPr>
              <w:pStyle w:val="TAC"/>
              <w:rPr>
                <w:rFonts w:cs="Arial"/>
              </w:rPr>
            </w:pPr>
          </w:p>
        </w:tc>
        <w:tc>
          <w:tcPr>
            <w:tcW w:w="2977" w:type="dxa"/>
          </w:tcPr>
          <w:p w14:paraId="38B4D9FC" w14:textId="77777777" w:rsidR="00A50BC6" w:rsidRPr="00EF5447" w:rsidRDefault="00A50BC6" w:rsidP="00060691">
            <w:pPr>
              <w:pStyle w:val="TAC"/>
              <w:rPr>
                <w:rFonts w:cs="Arial"/>
              </w:rPr>
            </w:pPr>
            <w:r w:rsidRPr="00EF5447">
              <w:rPr>
                <w:rFonts w:eastAsia="Malgun Gothic" w:cs="Arial"/>
                <w:szCs w:val="18"/>
                <w:lang w:eastAsia="ko-KR"/>
              </w:rPr>
              <w:t>7</w:t>
            </w:r>
          </w:p>
        </w:tc>
        <w:tc>
          <w:tcPr>
            <w:tcW w:w="2806" w:type="dxa"/>
          </w:tcPr>
          <w:p w14:paraId="0D1B7CE1" w14:textId="77777777" w:rsidR="00A50BC6" w:rsidRPr="00EF5447" w:rsidRDefault="00A50BC6" w:rsidP="00060691">
            <w:pPr>
              <w:pStyle w:val="TAC"/>
              <w:rPr>
                <w:rFonts w:cs="Arial"/>
              </w:rPr>
            </w:pPr>
            <w:r w:rsidRPr="00EF5447">
              <w:rPr>
                <w:rFonts w:eastAsia="Malgun Gothic" w:cs="Arial"/>
                <w:szCs w:val="18"/>
                <w:lang w:eastAsia="ko-KR"/>
              </w:rPr>
              <w:t>0.2</w:t>
            </w:r>
          </w:p>
        </w:tc>
      </w:tr>
      <w:tr w:rsidR="00A50BC6" w:rsidRPr="00EF5447" w14:paraId="10456F53" w14:textId="77777777" w:rsidTr="00E56565">
        <w:trPr>
          <w:trHeight w:val="187"/>
          <w:jc w:val="center"/>
        </w:trPr>
        <w:tc>
          <w:tcPr>
            <w:tcW w:w="2155" w:type="dxa"/>
            <w:tcBorders>
              <w:top w:val="nil"/>
              <w:bottom w:val="nil"/>
            </w:tcBorders>
            <w:shd w:val="clear" w:color="auto" w:fill="auto"/>
          </w:tcPr>
          <w:p w14:paraId="79335C4B" w14:textId="77777777" w:rsidR="00A50BC6" w:rsidRPr="00EF5447" w:rsidRDefault="00A50BC6" w:rsidP="00060691">
            <w:pPr>
              <w:pStyle w:val="TAC"/>
              <w:rPr>
                <w:rFonts w:cs="Arial"/>
              </w:rPr>
            </w:pPr>
          </w:p>
        </w:tc>
        <w:tc>
          <w:tcPr>
            <w:tcW w:w="2977" w:type="dxa"/>
          </w:tcPr>
          <w:p w14:paraId="4268ABFF" w14:textId="77777777" w:rsidR="00A50BC6" w:rsidRPr="00EF5447" w:rsidRDefault="00A50BC6" w:rsidP="00060691">
            <w:pPr>
              <w:pStyle w:val="TAC"/>
              <w:rPr>
                <w:rFonts w:cs="Arial"/>
                <w:lang w:eastAsia="zh-CN"/>
              </w:rPr>
            </w:pPr>
            <w:r w:rsidRPr="00EF5447">
              <w:rPr>
                <w:rFonts w:eastAsia="Malgun Gothic" w:cs="Arial"/>
                <w:szCs w:val="18"/>
                <w:lang w:eastAsia="ko-KR"/>
              </w:rPr>
              <w:t>28</w:t>
            </w:r>
          </w:p>
        </w:tc>
        <w:tc>
          <w:tcPr>
            <w:tcW w:w="2806" w:type="dxa"/>
          </w:tcPr>
          <w:p w14:paraId="449B2E21" w14:textId="77777777" w:rsidR="00A50BC6" w:rsidRPr="00EF5447" w:rsidRDefault="00A50BC6" w:rsidP="00060691">
            <w:pPr>
              <w:pStyle w:val="TAC"/>
              <w:rPr>
                <w:rFonts w:cs="Arial"/>
                <w:lang w:eastAsia="zh-CN"/>
              </w:rPr>
            </w:pPr>
            <w:r w:rsidRPr="00EF5447">
              <w:rPr>
                <w:rFonts w:eastAsia="Malgun Gothic" w:cs="Arial"/>
                <w:szCs w:val="18"/>
                <w:lang w:eastAsia="ko-KR"/>
              </w:rPr>
              <w:t>0.2</w:t>
            </w:r>
          </w:p>
        </w:tc>
      </w:tr>
      <w:tr w:rsidR="00A50BC6" w:rsidRPr="00EF5447" w14:paraId="7F9FCCA1" w14:textId="77777777" w:rsidTr="00E56565">
        <w:trPr>
          <w:trHeight w:val="187"/>
          <w:jc w:val="center"/>
        </w:trPr>
        <w:tc>
          <w:tcPr>
            <w:tcW w:w="2155" w:type="dxa"/>
            <w:tcBorders>
              <w:top w:val="nil"/>
              <w:bottom w:val="single" w:sz="4" w:space="0" w:color="auto"/>
            </w:tcBorders>
            <w:shd w:val="clear" w:color="auto" w:fill="auto"/>
          </w:tcPr>
          <w:p w14:paraId="52CC73A1" w14:textId="77777777" w:rsidR="00A50BC6" w:rsidRPr="00EF5447" w:rsidRDefault="00A50BC6" w:rsidP="00060691">
            <w:pPr>
              <w:pStyle w:val="TAC"/>
              <w:rPr>
                <w:rFonts w:cs="Arial"/>
              </w:rPr>
            </w:pPr>
          </w:p>
        </w:tc>
        <w:tc>
          <w:tcPr>
            <w:tcW w:w="2977" w:type="dxa"/>
          </w:tcPr>
          <w:p w14:paraId="087CD556" w14:textId="77777777" w:rsidR="00A50BC6" w:rsidRPr="00EF5447" w:rsidRDefault="00A50BC6" w:rsidP="00060691">
            <w:pPr>
              <w:pStyle w:val="TAC"/>
              <w:rPr>
                <w:rFonts w:cs="Arial"/>
              </w:rPr>
            </w:pPr>
            <w:r w:rsidRPr="00EF5447">
              <w:rPr>
                <w:rFonts w:eastAsia="Malgun Gothic" w:cs="Arial"/>
                <w:szCs w:val="18"/>
                <w:lang w:eastAsia="ko-KR"/>
              </w:rPr>
              <w:t>n78</w:t>
            </w:r>
          </w:p>
        </w:tc>
        <w:tc>
          <w:tcPr>
            <w:tcW w:w="2806" w:type="dxa"/>
          </w:tcPr>
          <w:p w14:paraId="381102A9" w14:textId="77777777" w:rsidR="00A50BC6" w:rsidRPr="00EF5447" w:rsidRDefault="00A50BC6" w:rsidP="00060691">
            <w:pPr>
              <w:pStyle w:val="TAC"/>
              <w:rPr>
                <w:rFonts w:cs="Arial"/>
              </w:rPr>
            </w:pPr>
            <w:r w:rsidRPr="00EF5447">
              <w:rPr>
                <w:rFonts w:eastAsia="Malgun Gothic" w:cs="Arial"/>
                <w:szCs w:val="18"/>
                <w:lang w:eastAsia="ko-KR"/>
              </w:rPr>
              <w:t>0.5</w:t>
            </w:r>
          </w:p>
        </w:tc>
      </w:tr>
      <w:tr w:rsidR="00A50BC6" w:rsidRPr="00EF5447" w14:paraId="0AA4FC95" w14:textId="77777777" w:rsidTr="00E56565">
        <w:trPr>
          <w:trHeight w:val="187"/>
          <w:jc w:val="center"/>
        </w:trPr>
        <w:tc>
          <w:tcPr>
            <w:tcW w:w="2155" w:type="dxa"/>
            <w:tcBorders>
              <w:bottom w:val="nil"/>
            </w:tcBorders>
            <w:shd w:val="clear" w:color="auto" w:fill="auto"/>
          </w:tcPr>
          <w:p w14:paraId="307A4861" w14:textId="77777777" w:rsidR="00A50BC6" w:rsidRPr="00EF5447" w:rsidRDefault="00A50BC6" w:rsidP="00060691">
            <w:pPr>
              <w:pStyle w:val="TAC"/>
              <w:rPr>
                <w:rFonts w:cs="Arial"/>
              </w:rPr>
            </w:pPr>
            <w:r w:rsidRPr="00EF5447">
              <w:rPr>
                <w:rFonts w:eastAsia="Malgun Gothic" w:cs="Arial"/>
                <w:lang w:eastAsia="ko-KR"/>
              </w:rPr>
              <w:t>DC_1-7_n28-n78</w:t>
            </w:r>
          </w:p>
        </w:tc>
        <w:tc>
          <w:tcPr>
            <w:tcW w:w="2977" w:type="dxa"/>
          </w:tcPr>
          <w:p w14:paraId="5E378FDF" w14:textId="77777777" w:rsidR="00A50BC6" w:rsidRPr="00EF5447" w:rsidRDefault="00A50BC6" w:rsidP="00060691">
            <w:pPr>
              <w:pStyle w:val="TAC"/>
              <w:rPr>
                <w:rFonts w:eastAsia="ＭＳ 明朝" w:cs="Arial"/>
                <w:lang w:eastAsia="ja-JP"/>
              </w:rPr>
            </w:pPr>
            <w:r w:rsidRPr="00EF5447">
              <w:rPr>
                <w:rFonts w:eastAsia="Malgun Gothic" w:cs="Arial"/>
                <w:lang w:eastAsia="ko-KR"/>
              </w:rPr>
              <w:t>1</w:t>
            </w:r>
          </w:p>
        </w:tc>
        <w:tc>
          <w:tcPr>
            <w:tcW w:w="2806" w:type="dxa"/>
          </w:tcPr>
          <w:p w14:paraId="149747AA" w14:textId="77777777" w:rsidR="00A50BC6" w:rsidRPr="00EF5447" w:rsidRDefault="00A50BC6" w:rsidP="00060691">
            <w:pPr>
              <w:pStyle w:val="TAC"/>
              <w:rPr>
                <w:rFonts w:eastAsia="ＭＳ 明朝" w:cs="Arial"/>
                <w:lang w:eastAsia="ja-JP"/>
              </w:rPr>
            </w:pPr>
            <w:r w:rsidRPr="00EF5447">
              <w:rPr>
                <w:rFonts w:eastAsia="Malgun Gothic" w:cs="Arial"/>
                <w:lang w:eastAsia="ko-KR"/>
              </w:rPr>
              <w:t>0.2</w:t>
            </w:r>
          </w:p>
        </w:tc>
      </w:tr>
      <w:tr w:rsidR="00A50BC6" w:rsidRPr="00EF5447" w14:paraId="76D6C6F4" w14:textId="77777777" w:rsidTr="00E56565">
        <w:trPr>
          <w:trHeight w:val="187"/>
          <w:jc w:val="center"/>
        </w:trPr>
        <w:tc>
          <w:tcPr>
            <w:tcW w:w="2155" w:type="dxa"/>
            <w:tcBorders>
              <w:top w:val="nil"/>
              <w:bottom w:val="nil"/>
            </w:tcBorders>
            <w:shd w:val="clear" w:color="auto" w:fill="auto"/>
          </w:tcPr>
          <w:p w14:paraId="767A9FF7" w14:textId="77777777" w:rsidR="00A50BC6" w:rsidRPr="00EF5447" w:rsidRDefault="00A50BC6" w:rsidP="00060691">
            <w:pPr>
              <w:pStyle w:val="TAC"/>
              <w:rPr>
                <w:rFonts w:cs="Arial"/>
              </w:rPr>
            </w:pPr>
          </w:p>
        </w:tc>
        <w:tc>
          <w:tcPr>
            <w:tcW w:w="2977" w:type="dxa"/>
          </w:tcPr>
          <w:p w14:paraId="5957BDA4" w14:textId="77777777" w:rsidR="00A50BC6" w:rsidRPr="00EF5447" w:rsidRDefault="00A50BC6" w:rsidP="00060691">
            <w:pPr>
              <w:pStyle w:val="TAC"/>
              <w:rPr>
                <w:rFonts w:eastAsia="ＭＳ 明朝" w:cs="Arial"/>
                <w:lang w:eastAsia="ja-JP"/>
              </w:rPr>
            </w:pPr>
            <w:r w:rsidRPr="00EF5447">
              <w:rPr>
                <w:rFonts w:eastAsia="Malgun Gothic" w:cs="Arial"/>
                <w:lang w:eastAsia="ko-KR"/>
              </w:rPr>
              <w:t>7</w:t>
            </w:r>
          </w:p>
        </w:tc>
        <w:tc>
          <w:tcPr>
            <w:tcW w:w="2806" w:type="dxa"/>
          </w:tcPr>
          <w:p w14:paraId="1613209C" w14:textId="77777777" w:rsidR="00A50BC6" w:rsidRPr="00EF5447" w:rsidRDefault="00A50BC6" w:rsidP="00060691">
            <w:pPr>
              <w:pStyle w:val="TAC"/>
              <w:rPr>
                <w:rFonts w:eastAsia="ＭＳ 明朝" w:cs="Arial"/>
                <w:lang w:eastAsia="ja-JP"/>
              </w:rPr>
            </w:pPr>
            <w:r w:rsidRPr="00EF5447">
              <w:rPr>
                <w:rFonts w:eastAsia="Malgun Gothic" w:cs="Arial"/>
                <w:lang w:eastAsia="ko-KR"/>
              </w:rPr>
              <w:t>0.2</w:t>
            </w:r>
          </w:p>
        </w:tc>
      </w:tr>
      <w:tr w:rsidR="00A50BC6" w:rsidRPr="00EF5447" w14:paraId="1DD23F3B" w14:textId="77777777" w:rsidTr="00E56565">
        <w:trPr>
          <w:trHeight w:val="187"/>
          <w:jc w:val="center"/>
        </w:trPr>
        <w:tc>
          <w:tcPr>
            <w:tcW w:w="2155" w:type="dxa"/>
            <w:tcBorders>
              <w:top w:val="nil"/>
              <w:bottom w:val="nil"/>
            </w:tcBorders>
            <w:shd w:val="clear" w:color="auto" w:fill="auto"/>
          </w:tcPr>
          <w:p w14:paraId="289B6704" w14:textId="77777777" w:rsidR="00A50BC6" w:rsidRPr="00EF5447" w:rsidRDefault="00A50BC6" w:rsidP="00060691">
            <w:pPr>
              <w:pStyle w:val="TAC"/>
              <w:rPr>
                <w:rFonts w:cs="Arial"/>
              </w:rPr>
            </w:pPr>
          </w:p>
        </w:tc>
        <w:tc>
          <w:tcPr>
            <w:tcW w:w="2977" w:type="dxa"/>
          </w:tcPr>
          <w:p w14:paraId="6CCBDF57" w14:textId="77777777" w:rsidR="00A50BC6" w:rsidRPr="00EF5447" w:rsidRDefault="00A50BC6" w:rsidP="00060691">
            <w:pPr>
              <w:pStyle w:val="TAC"/>
              <w:rPr>
                <w:rFonts w:eastAsia="ＭＳ 明朝" w:cs="Arial"/>
                <w:lang w:eastAsia="ja-JP"/>
              </w:rPr>
            </w:pPr>
            <w:r w:rsidRPr="00EF5447">
              <w:rPr>
                <w:rFonts w:eastAsia="Malgun Gothic" w:cs="Arial"/>
                <w:lang w:eastAsia="ko-KR"/>
              </w:rPr>
              <w:t>n28</w:t>
            </w:r>
          </w:p>
        </w:tc>
        <w:tc>
          <w:tcPr>
            <w:tcW w:w="2806" w:type="dxa"/>
          </w:tcPr>
          <w:p w14:paraId="6443F31B" w14:textId="77777777" w:rsidR="00A50BC6" w:rsidRPr="00EF5447" w:rsidRDefault="00A50BC6" w:rsidP="00060691">
            <w:pPr>
              <w:pStyle w:val="TAC"/>
              <w:rPr>
                <w:rFonts w:eastAsia="ＭＳ 明朝" w:cs="Arial"/>
                <w:lang w:eastAsia="ja-JP"/>
              </w:rPr>
            </w:pPr>
            <w:r w:rsidRPr="00EF5447">
              <w:rPr>
                <w:rFonts w:eastAsia="Malgun Gothic" w:cs="Arial"/>
                <w:lang w:eastAsia="ko-KR"/>
              </w:rPr>
              <w:t>0.2</w:t>
            </w:r>
          </w:p>
        </w:tc>
      </w:tr>
      <w:tr w:rsidR="00A50BC6" w:rsidRPr="00EF5447" w14:paraId="6C722FBB" w14:textId="77777777" w:rsidTr="00E56565">
        <w:trPr>
          <w:trHeight w:val="187"/>
          <w:jc w:val="center"/>
        </w:trPr>
        <w:tc>
          <w:tcPr>
            <w:tcW w:w="2155" w:type="dxa"/>
            <w:tcBorders>
              <w:top w:val="nil"/>
              <w:bottom w:val="single" w:sz="4" w:space="0" w:color="auto"/>
            </w:tcBorders>
            <w:shd w:val="clear" w:color="auto" w:fill="auto"/>
          </w:tcPr>
          <w:p w14:paraId="25D08DE8" w14:textId="77777777" w:rsidR="00A50BC6" w:rsidRPr="00EF5447" w:rsidRDefault="00A50BC6" w:rsidP="00060691">
            <w:pPr>
              <w:pStyle w:val="TAC"/>
              <w:rPr>
                <w:rFonts w:cs="Arial"/>
              </w:rPr>
            </w:pPr>
          </w:p>
        </w:tc>
        <w:tc>
          <w:tcPr>
            <w:tcW w:w="2977" w:type="dxa"/>
          </w:tcPr>
          <w:p w14:paraId="4CE0BE18" w14:textId="77777777" w:rsidR="00A50BC6" w:rsidRPr="00EF5447" w:rsidRDefault="00A50BC6" w:rsidP="00060691">
            <w:pPr>
              <w:pStyle w:val="TAC"/>
              <w:rPr>
                <w:rFonts w:eastAsia="ＭＳ 明朝" w:cs="Arial"/>
                <w:lang w:eastAsia="ja-JP"/>
              </w:rPr>
            </w:pPr>
            <w:r w:rsidRPr="00EF5447">
              <w:rPr>
                <w:rFonts w:eastAsia="Malgun Gothic" w:cs="Arial"/>
                <w:lang w:eastAsia="ko-KR"/>
              </w:rPr>
              <w:t>n78</w:t>
            </w:r>
          </w:p>
        </w:tc>
        <w:tc>
          <w:tcPr>
            <w:tcW w:w="2806" w:type="dxa"/>
          </w:tcPr>
          <w:p w14:paraId="64E97D20" w14:textId="77777777" w:rsidR="00A50BC6" w:rsidRPr="00EF5447" w:rsidRDefault="00A50BC6" w:rsidP="00060691">
            <w:pPr>
              <w:pStyle w:val="TAC"/>
              <w:rPr>
                <w:rFonts w:eastAsia="ＭＳ 明朝" w:cs="Arial"/>
                <w:lang w:eastAsia="ja-JP"/>
              </w:rPr>
            </w:pPr>
            <w:r w:rsidRPr="00EF5447">
              <w:rPr>
                <w:rFonts w:eastAsia="Malgun Gothic" w:cs="Arial"/>
                <w:lang w:eastAsia="ko-KR"/>
              </w:rPr>
              <w:t>0.5</w:t>
            </w:r>
          </w:p>
        </w:tc>
      </w:tr>
      <w:tr w:rsidR="00A50BC6" w:rsidRPr="00EF5447" w14:paraId="1B293A57" w14:textId="77777777" w:rsidTr="00E56565">
        <w:trPr>
          <w:trHeight w:val="187"/>
          <w:jc w:val="center"/>
        </w:trPr>
        <w:tc>
          <w:tcPr>
            <w:tcW w:w="2155" w:type="dxa"/>
            <w:tcBorders>
              <w:bottom w:val="single" w:sz="4" w:space="0" w:color="auto"/>
            </w:tcBorders>
          </w:tcPr>
          <w:p w14:paraId="739E037B" w14:textId="77777777" w:rsidR="00A50BC6" w:rsidRPr="00EF5447" w:rsidRDefault="00A50BC6" w:rsidP="00060691">
            <w:pPr>
              <w:pStyle w:val="TAC"/>
              <w:rPr>
                <w:lang w:eastAsia="zh-CN"/>
              </w:rPr>
            </w:pPr>
            <w:r>
              <w:t>DC_1-7-32</w:t>
            </w:r>
            <w:r w:rsidRPr="00940479">
              <w:t>_n</w:t>
            </w:r>
            <w:r>
              <w:t>8</w:t>
            </w:r>
          </w:p>
        </w:tc>
        <w:tc>
          <w:tcPr>
            <w:tcW w:w="2977" w:type="dxa"/>
          </w:tcPr>
          <w:p w14:paraId="0FF86AEA" w14:textId="77777777" w:rsidR="00A50BC6" w:rsidRPr="00EF5447" w:rsidRDefault="00A50BC6" w:rsidP="00060691">
            <w:pPr>
              <w:pStyle w:val="TAC"/>
              <w:rPr>
                <w:rFonts w:eastAsia="Malgun Gothic" w:cs="Arial"/>
                <w:lang w:eastAsia="ko-KR"/>
              </w:rPr>
            </w:pPr>
            <w:r w:rsidRPr="00EF5447">
              <w:rPr>
                <w:rFonts w:cs="Arial"/>
                <w:lang w:eastAsia="ja-JP"/>
              </w:rPr>
              <w:t>n8</w:t>
            </w:r>
          </w:p>
        </w:tc>
        <w:tc>
          <w:tcPr>
            <w:tcW w:w="2806" w:type="dxa"/>
          </w:tcPr>
          <w:p w14:paraId="482A55C5" w14:textId="77777777" w:rsidR="00A50BC6" w:rsidRPr="00EF5447" w:rsidRDefault="00A50BC6" w:rsidP="00060691">
            <w:pPr>
              <w:pStyle w:val="TAC"/>
              <w:rPr>
                <w:rFonts w:eastAsia="ＭＳ 明朝" w:cs="Arial"/>
                <w:lang w:eastAsia="ja-JP"/>
              </w:rPr>
            </w:pPr>
            <w:r w:rsidRPr="00EF5447">
              <w:rPr>
                <w:rFonts w:cs="Arial"/>
                <w:lang w:eastAsia="ja-JP"/>
              </w:rPr>
              <w:t>0.2</w:t>
            </w:r>
          </w:p>
        </w:tc>
      </w:tr>
      <w:tr w:rsidR="00A50BC6" w:rsidRPr="00EF5447" w14:paraId="4E0796B7" w14:textId="77777777" w:rsidTr="00E56565">
        <w:trPr>
          <w:trHeight w:val="187"/>
          <w:jc w:val="center"/>
        </w:trPr>
        <w:tc>
          <w:tcPr>
            <w:tcW w:w="2155" w:type="dxa"/>
            <w:tcBorders>
              <w:top w:val="nil"/>
              <w:bottom w:val="single" w:sz="4" w:space="0" w:color="auto"/>
            </w:tcBorders>
            <w:shd w:val="clear" w:color="auto" w:fill="auto"/>
          </w:tcPr>
          <w:p w14:paraId="17AFD1EE" w14:textId="77777777" w:rsidR="00A50BC6" w:rsidRPr="00EF5447" w:rsidRDefault="00A50BC6" w:rsidP="00060691">
            <w:pPr>
              <w:pStyle w:val="TAC"/>
            </w:pPr>
            <w:r w:rsidRPr="00F463CE">
              <w:t>DC_1-7-32_n28</w:t>
            </w:r>
          </w:p>
        </w:tc>
        <w:tc>
          <w:tcPr>
            <w:tcW w:w="2977" w:type="dxa"/>
          </w:tcPr>
          <w:p w14:paraId="4F156563" w14:textId="77777777" w:rsidR="00A50BC6" w:rsidRPr="00EF5447" w:rsidRDefault="00A50BC6" w:rsidP="00060691">
            <w:pPr>
              <w:pStyle w:val="TAC"/>
              <w:rPr>
                <w:rFonts w:eastAsia="Malgun Gothic"/>
                <w:lang w:eastAsia="ko-KR"/>
              </w:rPr>
            </w:pPr>
            <w:r w:rsidRPr="00F463CE">
              <w:rPr>
                <w:lang w:eastAsia="ja-JP"/>
              </w:rPr>
              <w:t>n28</w:t>
            </w:r>
          </w:p>
        </w:tc>
        <w:tc>
          <w:tcPr>
            <w:tcW w:w="2806" w:type="dxa"/>
          </w:tcPr>
          <w:p w14:paraId="02DF5D36" w14:textId="77777777" w:rsidR="00A50BC6" w:rsidRPr="00EF5447" w:rsidRDefault="00A50BC6" w:rsidP="00060691">
            <w:pPr>
              <w:pStyle w:val="TAC"/>
              <w:rPr>
                <w:rFonts w:eastAsia="Malgun Gothic"/>
                <w:lang w:eastAsia="ko-KR"/>
              </w:rPr>
            </w:pPr>
            <w:r w:rsidRPr="00F463CE">
              <w:t>0.</w:t>
            </w:r>
            <w:r>
              <w:t>2</w:t>
            </w:r>
          </w:p>
        </w:tc>
      </w:tr>
      <w:tr w:rsidR="00A50BC6" w:rsidRPr="00EF5447" w14:paraId="56884CA4" w14:textId="77777777" w:rsidTr="00E56565">
        <w:trPr>
          <w:trHeight w:val="187"/>
          <w:jc w:val="center"/>
        </w:trPr>
        <w:tc>
          <w:tcPr>
            <w:tcW w:w="2155" w:type="dxa"/>
            <w:tcBorders>
              <w:bottom w:val="nil"/>
            </w:tcBorders>
            <w:shd w:val="clear" w:color="auto" w:fill="auto"/>
          </w:tcPr>
          <w:p w14:paraId="142DC9DF" w14:textId="77777777" w:rsidR="00A50BC6" w:rsidRPr="00EF5447" w:rsidRDefault="00A50BC6" w:rsidP="00060691">
            <w:pPr>
              <w:pStyle w:val="TAC"/>
              <w:rPr>
                <w:rFonts w:cs="Arial"/>
                <w:szCs w:val="18"/>
                <w:lang w:eastAsia="zh-CN"/>
              </w:rPr>
            </w:pPr>
            <w:r>
              <w:rPr>
                <w:rFonts w:cs="Arial"/>
              </w:rPr>
              <w:t>DC_1-7-32_n78</w:t>
            </w:r>
          </w:p>
        </w:tc>
        <w:tc>
          <w:tcPr>
            <w:tcW w:w="2977" w:type="dxa"/>
          </w:tcPr>
          <w:p w14:paraId="3BA61CE5" w14:textId="77777777" w:rsidR="00A50BC6" w:rsidRPr="00EF5447" w:rsidRDefault="00A50BC6" w:rsidP="00060691">
            <w:pPr>
              <w:pStyle w:val="TAC"/>
              <w:rPr>
                <w:rFonts w:eastAsia="Malgun Gothic" w:cs="Arial"/>
                <w:szCs w:val="18"/>
                <w:lang w:eastAsia="ko-KR"/>
              </w:rPr>
            </w:pPr>
            <w:r>
              <w:rPr>
                <w:rFonts w:eastAsia="Malgun Gothic" w:cs="Arial"/>
                <w:lang w:eastAsia="ko-KR"/>
              </w:rPr>
              <w:t>1</w:t>
            </w:r>
          </w:p>
        </w:tc>
        <w:tc>
          <w:tcPr>
            <w:tcW w:w="2806" w:type="dxa"/>
          </w:tcPr>
          <w:p w14:paraId="6EAF4F76" w14:textId="77777777" w:rsidR="00A50BC6" w:rsidRPr="00EF5447" w:rsidRDefault="00A50BC6" w:rsidP="00060691">
            <w:pPr>
              <w:pStyle w:val="TAC"/>
              <w:rPr>
                <w:rFonts w:cs="Arial"/>
                <w:szCs w:val="18"/>
                <w:lang w:eastAsia="ja-JP"/>
              </w:rPr>
            </w:pPr>
            <w:r>
              <w:rPr>
                <w:rFonts w:eastAsia="Malgun Gothic" w:cs="Arial"/>
                <w:lang w:eastAsia="ko-KR"/>
              </w:rPr>
              <w:t>0.6</w:t>
            </w:r>
          </w:p>
        </w:tc>
      </w:tr>
      <w:tr w:rsidR="00A50BC6" w:rsidRPr="00EF5447" w14:paraId="3BFD5210" w14:textId="77777777" w:rsidTr="00E56565">
        <w:trPr>
          <w:trHeight w:val="187"/>
          <w:jc w:val="center"/>
        </w:trPr>
        <w:tc>
          <w:tcPr>
            <w:tcW w:w="2155" w:type="dxa"/>
            <w:tcBorders>
              <w:top w:val="nil"/>
              <w:bottom w:val="nil"/>
            </w:tcBorders>
            <w:shd w:val="clear" w:color="auto" w:fill="auto"/>
          </w:tcPr>
          <w:p w14:paraId="45F10346" w14:textId="77777777" w:rsidR="00A50BC6" w:rsidRPr="00EF5447" w:rsidRDefault="00A50BC6" w:rsidP="00060691">
            <w:pPr>
              <w:pStyle w:val="TAC"/>
              <w:rPr>
                <w:rFonts w:cs="Arial"/>
                <w:szCs w:val="18"/>
                <w:lang w:eastAsia="zh-CN"/>
              </w:rPr>
            </w:pPr>
          </w:p>
        </w:tc>
        <w:tc>
          <w:tcPr>
            <w:tcW w:w="2977" w:type="dxa"/>
          </w:tcPr>
          <w:p w14:paraId="4A176A26" w14:textId="77777777" w:rsidR="00A50BC6" w:rsidRPr="00EF5447" w:rsidRDefault="00A50BC6" w:rsidP="00060691">
            <w:pPr>
              <w:pStyle w:val="TAC"/>
              <w:rPr>
                <w:rFonts w:eastAsia="Malgun Gothic" w:cs="Arial"/>
                <w:szCs w:val="18"/>
                <w:lang w:eastAsia="ko-KR"/>
              </w:rPr>
            </w:pPr>
            <w:r>
              <w:rPr>
                <w:rFonts w:eastAsia="Malgun Gothic" w:cs="Arial"/>
                <w:lang w:eastAsia="ko-KR"/>
              </w:rPr>
              <w:t>7</w:t>
            </w:r>
          </w:p>
        </w:tc>
        <w:tc>
          <w:tcPr>
            <w:tcW w:w="2806" w:type="dxa"/>
          </w:tcPr>
          <w:p w14:paraId="7F5005D9" w14:textId="77777777" w:rsidR="00A50BC6" w:rsidRPr="00EF5447" w:rsidRDefault="00A50BC6" w:rsidP="00060691">
            <w:pPr>
              <w:pStyle w:val="TAC"/>
              <w:rPr>
                <w:rFonts w:cs="Arial"/>
                <w:szCs w:val="18"/>
                <w:lang w:eastAsia="ja-JP"/>
              </w:rPr>
            </w:pPr>
            <w:r>
              <w:rPr>
                <w:rFonts w:eastAsia="Malgun Gothic" w:cs="Arial"/>
                <w:lang w:eastAsia="ko-KR"/>
              </w:rPr>
              <w:t>0.6</w:t>
            </w:r>
          </w:p>
        </w:tc>
      </w:tr>
      <w:tr w:rsidR="00A50BC6" w:rsidRPr="00EF5447" w14:paraId="4CB14344" w14:textId="77777777" w:rsidTr="00E56565">
        <w:trPr>
          <w:trHeight w:val="187"/>
          <w:jc w:val="center"/>
        </w:trPr>
        <w:tc>
          <w:tcPr>
            <w:tcW w:w="2155" w:type="dxa"/>
            <w:tcBorders>
              <w:top w:val="nil"/>
              <w:bottom w:val="single" w:sz="4" w:space="0" w:color="auto"/>
            </w:tcBorders>
            <w:shd w:val="clear" w:color="auto" w:fill="auto"/>
          </w:tcPr>
          <w:p w14:paraId="00420FF3" w14:textId="77777777" w:rsidR="00A50BC6" w:rsidRPr="00EF5447" w:rsidRDefault="00A50BC6" w:rsidP="00060691">
            <w:pPr>
              <w:pStyle w:val="TAC"/>
              <w:rPr>
                <w:rFonts w:cs="Arial"/>
                <w:szCs w:val="18"/>
                <w:lang w:eastAsia="zh-CN"/>
              </w:rPr>
            </w:pPr>
          </w:p>
        </w:tc>
        <w:tc>
          <w:tcPr>
            <w:tcW w:w="2977" w:type="dxa"/>
          </w:tcPr>
          <w:p w14:paraId="016A927B" w14:textId="77777777" w:rsidR="00A50BC6" w:rsidRPr="00EF5447" w:rsidRDefault="00A50BC6" w:rsidP="00060691">
            <w:pPr>
              <w:pStyle w:val="TAC"/>
              <w:rPr>
                <w:rFonts w:eastAsia="Malgun Gothic" w:cs="Arial"/>
                <w:szCs w:val="18"/>
                <w:lang w:eastAsia="ko-KR"/>
              </w:rPr>
            </w:pPr>
            <w:r>
              <w:rPr>
                <w:rFonts w:cs="Arial"/>
                <w:lang w:eastAsia="ja-JP"/>
              </w:rPr>
              <w:t>n78</w:t>
            </w:r>
          </w:p>
        </w:tc>
        <w:tc>
          <w:tcPr>
            <w:tcW w:w="2806" w:type="dxa"/>
          </w:tcPr>
          <w:p w14:paraId="70822ACF" w14:textId="77777777" w:rsidR="00A50BC6" w:rsidRPr="00EF5447" w:rsidRDefault="00A50BC6" w:rsidP="00060691">
            <w:pPr>
              <w:pStyle w:val="TAC"/>
              <w:rPr>
                <w:rFonts w:cs="Arial"/>
                <w:szCs w:val="18"/>
                <w:lang w:eastAsia="ja-JP"/>
              </w:rPr>
            </w:pPr>
            <w:r>
              <w:rPr>
                <w:rFonts w:eastAsia="Malgun Gothic" w:cs="Arial"/>
                <w:lang w:eastAsia="ko-KR"/>
              </w:rPr>
              <w:t>0.8</w:t>
            </w:r>
          </w:p>
        </w:tc>
      </w:tr>
      <w:tr w:rsidR="00A50BC6" w:rsidRPr="00EF5447" w14:paraId="34038FB4" w14:textId="77777777" w:rsidTr="00E56565">
        <w:trPr>
          <w:trHeight w:val="187"/>
          <w:jc w:val="center"/>
        </w:trPr>
        <w:tc>
          <w:tcPr>
            <w:tcW w:w="2155" w:type="dxa"/>
            <w:tcBorders>
              <w:top w:val="nil"/>
              <w:bottom w:val="single" w:sz="4" w:space="0" w:color="auto"/>
            </w:tcBorders>
            <w:shd w:val="clear" w:color="auto" w:fill="auto"/>
          </w:tcPr>
          <w:p w14:paraId="476E74E0" w14:textId="77777777" w:rsidR="00A50BC6" w:rsidRPr="00EF5447" w:rsidRDefault="00A50BC6" w:rsidP="00060691">
            <w:pPr>
              <w:pStyle w:val="TAC"/>
            </w:pPr>
            <w:r w:rsidRPr="00F463CE">
              <w:t>DC_1-7-3</w:t>
            </w:r>
            <w:r>
              <w:t>8</w:t>
            </w:r>
            <w:r w:rsidRPr="00F463CE">
              <w:t>_n8</w:t>
            </w:r>
          </w:p>
        </w:tc>
        <w:tc>
          <w:tcPr>
            <w:tcW w:w="2977" w:type="dxa"/>
          </w:tcPr>
          <w:p w14:paraId="738681CD" w14:textId="77777777" w:rsidR="00A50BC6" w:rsidRPr="00EF5447" w:rsidRDefault="00A50BC6" w:rsidP="00060691">
            <w:pPr>
              <w:pStyle w:val="TAC"/>
              <w:rPr>
                <w:rFonts w:eastAsia="Malgun Gothic"/>
                <w:lang w:eastAsia="ko-KR"/>
              </w:rPr>
            </w:pPr>
            <w:r>
              <w:rPr>
                <w:lang w:eastAsia="ja-JP"/>
              </w:rPr>
              <w:t>38</w:t>
            </w:r>
          </w:p>
        </w:tc>
        <w:tc>
          <w:tcPr>
            <w:tcW w:w="2806" w:type="dxa"/>
          </w:tcPr>
          <w:p w14:paraId="0A2E79CE" w14:textId="77777777" w:rsidR="00A50BC6" w:rsidRPr="00EF5447" w:rsidRDefault="00A50BC6" w:rsidP="00060691">
            <w:pPr>
              <w:pStyle w:val="TAC"/>
              <w:rPr>
                <w:rFonts w:eastAsia="Malgun Gothic"/>
                <w:lang w:eastAsia="ko-KR"/>
              </w:rPr>
            </w:pPr>
            <w:r w:rsidRPr="00F463CE">
              <w:t>0.</w:t>
            </w:r>
            <w:r>
              <w:t>2</w:t>
            </w:r>
          </w:p>
        </w:tc>
      </w:tr>
      <w:tr w:rsidR="00A50BC6" w:rsidRPr="00EF5447" w14:paraId="7B053056" w14:textId="77777777" w:rsidTr="00E56565">
        <w:trPr>
          <w:trHeight w:val="187"/>
          <w:jc w:val="center"/>
        </w:trPr>
        <w:tc>
          <w:tcPr>
            <w:tcW w:w="2155" w:type="dxa"/>
            <w:tcBorders>
              <w:bottom w:val="nil"/>
            </w:tcBorders>
            <w:shd w:val="clear" w:color="auto" w:fill="auto"/>
          </w:tcPr>
          <w:p w14:paraId="07ACCB41" w14:textId="77777777" w:rsidR="00A50BC6" w:rsidRPr="00EF5447" w:rsidRDefault="00A50BC6" w:rsidP="00060691">
            <w:pPr>
              <w:pStyle w:val="TAC"/>
              <w:rPr>
                <w:rFonts w:cs="Arial"/>
              </w:rPr>
            </w:pPr>
            <w:r>
              <w:rPr>
                <w:rFonts w:cs="Arial"/>
              </w:rPr>
              <w:t>DC_1-7-38_n28</w:t>
            </w:r>
          </w:p>
        </w:tc>
        <w:tc>
          <w:tcPr>
            <w:tcW w:w="2977" w:type="dxa"/>
          </w:tcPr>
          <w:p w14:paraId="0AFE2E72" w14:textId="77777777" w:rsidR="00A50BC6" w:rsidRPr="00EF5447" w:rsidRDefault="00A50BC6" w:rsidP="00060691">
            <w:pPr>
              <w:pStyle w:val="TAC"/>
              <w:rPr>
                <w:rFonts w:eastAsia="ＭＳ 明朝" w:cs="Arial"/>
                <w:lang w:eastAsia="ja-JP"/>
              </w:rPr>
            </w:pPr>
            <w:r>
              <w:rPr>
                <w:rFonts w:cs="Arial"/>
                <w:lang w:eastAsia="zh-CN"/>
              </w:rPr>
              <w:t>38</w:t>
            </w:r>
          </w:p>
        </w:tc>
        <w:tc>
          <w:tcPr>
            <w:tcW w:w="2806" w:type="dxa"/>
          </w:tcPr>
          <w:p w14:paraId="544876DF" w14:textId="77777777" w:rsidR="00A50BC6" w:rsidRPr="00EF5447" w:rsidRDefault="00A50BC6" w:rsidP="00060691">
            <w:pPr>
              <w:pStyle w:val="TAC"/>
              <w:rPr>
                <w:rFonts w:eastAsia="ＭＳ 明朝" w:cs="Arial"/>
                <w:lang w:eastAsia="ja-JP"/>
              </w:rPr>
            </w:pPr>
            <w:r>
              <w:rPr>
                <w:rFonts w:cs="Arial"/>
                <w:lang w:eastAsia="zh-CN"/>
              </w:rPr>
              <w:t>0.2</w:t>
            </w:r>
          </w:p>
        </w:tc>
      </w:tr>
      <w:tr w:rsidR="00A50BC6" w:rsidRPr="00EF5447" w14:paraId="5E6FBAE0" w14:textId="77777777" w:rsidTr="00E56565">
        <w:trPr>
          <w:trHeight w:val="187"/>
          <w:jc w:val="center"/>
        </w:trPr>
        <w:tc>
          <w:tcPr>
            <w:tcW w:w="2155" w:type="dxa"/>
            <w:tcBorders>
              <w:top w:val="nil"/>
            </w:tcBorders>
            <w:shd w:val="clear" w:color="auto" w:fill="auto"/>
          </w:tcPr>
          <w:p w14:paraId="111C3F97" w14:textId="77777777" w:rsidR="00A50BC6" w:rsidRPr="00EF5447" w:rsidRDefault="00A50BC6" w:rsidP="00060691">
            <w:pPr>
              <w:pStyle w:val="TAC"/>
              <w:rPr>
                <w:rFonts w:cs="Arial"/>
              </w:rPr>
            </w:pPr>
          </w:p>
        </w:tc>
        <w:tc>
          <w:tcPr>
            <w:tcW w:w="2977" w:type="dxa"/>
          </w:tcPr>
          <w:p w14:paraId="03C05083" w14:textId="77777777" w:rsidR="00A50BC6" w:rsidRPr="00EF5447" w:rsidRDefault="00A50BC6" w:rsidP="00060691">
            <w:pPr>
              <w:pStyle w:val="TAC"/>
              <w:rPr>
                <w:rFonts w:eastAsia="ＭＳ 明朝" w:cs="Arial"/>
                <w:lang w:eastAsia="ja-JP"/>
              </w:rPr>
            </w:pPr>
            <w:r>
              <w:rPr>
                <w:rFonts w:cs="Arial"/>
                <w:lang w:eastAsia="zh-CN"/>
              </w:rPr>
              <w:t>n28</w:t>
            </w:r>
          </w:p>
        </w:tc>
        <w:tc>
          <w:tcPr>
            <w:tcW w:w="2806" w:type="dxa"/>
          </w:tcPr>
          <w:p w14:paraId="03DD5E1A" w14:textId="77777777" w:rsidR="00A50BC6" w:rsidRPr="00EF5447" w:rsidRDefault="00A50BC6" w:rsidP="00060691">
            <w:pPr>
              <w:pStyle w:val="TAC"/>
              <w:rPr>
                <w:rFonts w:eastAsia="ＭＳ 明朝" w:cs="Arial"/>
                <w:lang w:eastAsia="ja-JP"/>
              </w:rPr>
            </w:pPr>
            <w:r>
              <w:rPr>
                <w:rFonts w:cs="Arial"/>
                <w:lang w:eastAsia="zh-CN"/>
              </w:rPr>
              <w:t>0.2</w:t>
            </w:r>
          </w:p>
        </w:tc>
      </w:tr>
      <w:tr w:rsidR="00A50BC6" w:rsidRPr="00EF5447" w14:paraId="3CF59351" w14:textId="77777777" w:rsidTr="00E56565">
        <w:trPr>
          <w:trHeight w:val="187"/>
          <w:jc w:val="center"/>
        </w:trPr>
        <w:tc>
          <w:tcPr>
            <w:tcW w:w="2155" w:type="dxa"/>
            <w:tcBorders>
              <w:bottom w:val="nil"/>
            </w:tcBorders>
            <w:shd w:val="clear" w:color="auto" w:fill="auto"/>
          </w:tcPr>
          <w:p w14:paraId="7F60FC63" w14:textId="77777777" w:rsidR="00A50BC6" w:rsidRPr="00EF5447" w:rsidRDefault="00A50BC6" w:rsidP="00060691">
            <w:pPr>
              <w:pStyle w:val="TAC"/>
              <w:rPr>
                <w:rFonts w:cs="Arial"/>
                <w:szCs w:val="18"/>
                <w:lang w:eastAsia="zh-CN"/>
              </w:rPr>
            </w:pPr>
            <w:r>
              <w:rPr>
                <w:rFonts w:cs="Arial"/>
                <w:color w:val="000000"/>
                <w:szCs w:val="18"/>
                <w:lang w:val="en-US" w:eastAsia="zh-CN" w:bidi="ar"/>
              </w:rPr>
              <w:t>DC_</w:t>
            </w:r>
            <w:r>
              <w:rPr>
                <w:rFonts w:cs="Arial" w:hint="eastAsia"/>
                <w:color w:val="000000"/>
                <w:szCs w:val="18"/>
                <w:lang w:val="en-US" w:eastAsia="zh-CN" w:bidi="ar"/>
              </w:rPr>
              <w:t>1</w:t>
            </w:r>
            <w:r>
              <w:rPr>
                <w:rFonts w:cs="Arial"/>
                <w:color w:val="000000"/>
                <w:szCs w:val="18"/>
                <w:lang w:val="en-US" w:eastAsia="zh-CN" w:bidi="ar"/>
              </w:rPr>
              <w:t>-</w:t>
            </w:r>
            <w:r>
              <w:rPr>
                <w:rFonts w:cs="Arial" w:hint="eastAsia"/>
                <w:color w:val="000000"/>
                <w:szCs w:val="18"/>
                <w:lang w:val="en-US" w:eastAsia="zh-CN" w:bidi="ar"/>
              </w:rPr>
              <w:t>7</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2977" w:type="dxa"/>
          </w:tcPr>
          <w:p w14:paraId="46BF5A13" w14:textId="77777777" w:rsidR="00A50BC6" w:rsidRPr="00EF5447" w:rsidRDefault="00A50BC6" w:rsidP="00060691">
            <w:pPr>
              <w:pStyle w:val="TAC"/>
              <w:rPr>
                <w:rFonts w:eastAsia="Malgun Gothic" w:cs="Arial"/>
                <w:szCs w:val="18"/>
                <w:lang w:eastAsia="ko-KR"/>
              </w:rPr>
            </w:pPr>
            <w:r>
              <w:rPr>
                <w:rFonts w:hint="eastAsia"/>
                <w:lang w:val="en-US" w:eastAsia="zh-CN"/>
              </w:rPr>
              <w:t>1</w:t>
            </w:r>
          </w:p>
        </w:tc>
        <w:tc>
          <w:tcPr>
            <w:tcW w:w="2806" w:type="dxa"/>
          </w:tcPr>
          <w:p w14:paraId="35EF6B56" w14:textId="77777777" w:rsidR="00A50BC6" w:rsidRPr="00EF5447" w:rsidRDefault="00A50BC6" w:rsidP="00060691">
            <w:pPr>
              <w:pStyle w:val="TAC"/>
              <w:rPr>
                <w:rFonts w:cs="Arial"/>
                <w:szCs w:val="18"/>
                <w:lang w:eastAsia="ja-JP"/>
              </w:rPr>
            </w:pPr>
            <w:r>
              <w:rPr>
                <w:rFonts w:cs="Arial" w:hint="eastAsia"/>
                <w:szCs w:val="18"/>
              </w:rPr>
              <w:t>0</w:t>
            </w:r>
            <w:r>
              <w:rPr>
                <w:rFonts w:cs="Arial" w:hint="eastAsia"/>
                <w:szCs w:val="18"/>
                <w:lang w:val="en-US" w:eastAsia="zh-CN"/>
              </w:rPr>
              <w:t>.6</w:t>
            </w:r>
          </w:p>
        </w:tc>
      </w:tr>
      <w:tr w:rsidR="00A50BC6" w:rsidRPr="00EF5447" w14:paraId="3442C0BF" w14:textId="77777777" w:rsidTr="00E56565">
        <w:trPr>
          <w:trHeight w:val="187"/>
          <w:jc w:val="center"/>
        </w:trPr>
        <w:tc>
          <w:tcPr>
            <w:tcW w:w="2155" w:type="dxa"/>
            <w:tcBorders>
              <w:top w:val="nil"/>
              <w:bottom w:val="nil"/>
            </w:tcBorders>
            <w:shd w:val="clear" w:color="auto" w:fill="auto"/>
          </w:tcPr>
          <w:p w14:paraId="3421526F" w14:textId="77777777" w:rsidR="00A50BC6" w:rsidRPr="00EF5447" w:rsidRDefault="00A50BC6" w:rsidP="00060691">
            <w:pPr>
              <w:pStyle w:val="TAC"/>
              <w:rPr>
                <w:rFonts w:cs="Arial"/>
                <w:szCs w:val="18"/>
                <w:lang w:eastAsia="zh-CN"/>
              </w:rPr>
            </w:pPr>
          </w:p>
        </w:tc>
        <w:tc>
          <w:tcPr>
            <w:tcW w:w="2977" w:type="dxa"/>
          </w:tcPr>
          <w:p w14:paraId="7D643527" w14:textId="77777777" w:rsidR="00A50BC6" w:rsidRPr="00EF5447" w:rsidRDefault="00A50BC6" w:rsidP="00060691">
            <w:pPr>
              <w:pStyle w:val="TAC"/>
              <w:rPr>
                <w:rFonts w:eastAsia="Malgun Gothic" w:cs="Arial"/>
                <w:szCs w:val="18"/>
                <w:lang w:eastAsia="ko-KR"/>
              </w:rPr>
            </w:pPr>
            <w:r>
              <w:rPr>
                <w:rFonts w:hint="eastAsia"/>
                <w:lang w:val="en-US" w:eastAsia="zh-CN"/>
              </w:rPr>
              <w:t>7</w:t>
            </w:r>
          </w:p>
        </w:tc>
        <w:tc>
          <w:tcPr>
            <w:tcW w:w="2806" w:type="dxa"/>
          </w:tcPr>
          <w:p w14:paraId="0858084A" w14:textId="77777777" w:rsidR="00A50BC6" w:rsidRPr="00EF5447" w:rsidRDefault="00A50BC6" w:rsidP="00060691">
            <w:pPr>
              <w:pStyle w:val="TAC"/>
              <w:rPr>
                <w:rFonts w:cs="Arial"/>
                <w:szCs w:val="18"/>
                <w:lang w:eastAsia="ja-JP"/>
              </w:rPr>
            </w:pPr>
            <w:r>
              <w:rPr>
                <w:rFonts w:cs="Arial" w:hint="eastAsia"/>
                <w:szCs w:val="18"/>
              </w:rPr>
              <w:t>0</w:t>
            </w:r>
            <w:r>
              <w:rPr>
                <w:rFonts w:cs="Arial" w:hint="eastAsia"/>
                <w:szCs w:val="18"/>
                <w:lang w:val="en-US" w:eastAsia="zh-CN"/>
              </w:rPr>
              <w:t>.6</w:t>
            </w:r>
          </w:p>
        </w:tc>
      </w:tr>
      <w:tr w:rsidR="00A50BC6" w:rsidRPr="00EF5447" w14:paraId="32AF5687" w14:textId="77777777" w:rsidTr="00E56565">
        <w:trPr>
          <w:trHeight w:val="187"/>
          <w:jc w:val="center"/>
        </w:trPr>
        <w:tc>
          <w:tcPr>
            <w:tcW w:w="2155" w:type="dxa"/>
            <w:tcBorders>
              <w:top w:val="nil"/>
              <w:bottom w:val="single" w:sz="4" w:space="0" w:color="auto"/>
            </w:tcBorders>
            <w:shd w:val="clear" w:color="auto" w:fill="auto"/>
          </w:tcPr>
          <w:p w14:paraId="7FE92C42" w14:textId="77777777" w:rsidR="00A50BC6" w:rsidRPr="00EF5447" w:rsidRDefault="00A50BC6" w:rsidP="00060691">
            <w:pPr>
              <w:pStyle w:val="TAC"/>
              <w:rPr>
                <w:rFonts w:cs="Arial"/>
                <w:szCs w:val="18"/>
                <w:lang w:eastAsia="zh-CN"/>
              </w:rPr>
            </w:pPr>
          </w:p>
        </w:tc>
        <w:tc>
          <w:tcPr>
            <w:tcW w:w="2977" w:type="dxa"/>
          </w:tcPr>
          <w:p w14:paraId="2F53EE1E" w14:textId="77777777" w:rsidR="00A50BC6" w:rsidRPr="00EF5447" w:rsidRDefault="00A50BC6" w:rsidP="00060691">
            <w:pPr>
              <w:pStyle w:val="TAC"/>
              <w:rPr>
                <w:rFonts w:eastAsia="Malgun Gothic" w:cs="Arial"/>
                <w:szCs w:val="18"/>
                <w:lang w:eastAsia="ko-KR"/>
              </w:rPr>
            </w:pPr>
            <w:r>
              <w:rPr>
                <w:rFonts w:cs="Arial"/>
                <w:lang w:eastAsia="ja-JP"/>
              </w:rPr>
              <w:t>n78</w:t>
            </w:r>
          </w:p>
        </w:tc>
        <w:tc>
          <w:tcPr>
            <w:tcW w:w="2806" w:type="dxa"/>
          </w:tcPr>
          <w:p w14:paraId="41E2BE67" w14:textId="77777777" w:rsidR="00A50BC6" w:rsidRPr="00EF5447" w:rsidRDefault="00A50BC6" w:rsidP="00060691">
            <w:pPr>
              <w:pStyle w:val="TAC"/>
              <w:rPr>
                <w:rFonts w:cs="Arial"/>
                <w:szCs w:val="18"/>
                <w:lang w:eastAsia="ja-JP"/>
              </w:rPr>
            </w:pPr>
            <w:r>
              <w:rPr>
                <w:rFonts w:eastAsia="Malgun Gothic" w:cs="Arial"/>
                <w:lang w:eastAsia="ko-KR"/>
              </w:rPr>
              <w:t>0.8</w:t>
            </w:r>
          </w:p>
        </w:tc>
      </w:tr>
      <w:tr w:rsidR="00A50BC6" w:rsidRPr="00EF5447" w14:paraId="46892C60" w14:textId="77777777" w:rsidTr="00E56565">
        <w:trPr>
          <w:trHeight w:val="187"/>
          <w:jc w:val="center"/>
        </w:trPr>
        <w:tc>
          <w:tcPr>
            <w:tcW w:w="2155" w:type="dxa"/>
            <w:tcBorders>
              <w:top w:val="single" w:sz="4" w:space="0" w:color="auto"/>
              <w:bottom w:val="nil"/>
            </w:tcBorders>
            <w:shd w:val="clear" w:color="auto" w:fill="auto"/>
          </w:tcPr>
          <w:p w14:paraId="0B973C1B" w14:textId="77777777" w:rsidR="00A50BC6" w:rsidRPr="00EF5447" w:rsidRDefault="00A50BC6" w:rsidP="00060691">
            <w:pPr>
              <w:pStyle w:val="TAC"/>
            </w:pPr>
            <w:r>
              <w:t>DC_</w:t>
            </w:r>
            <w:r>
              <w:rPr>
                <w:rFonts w:hint="eastAsia"/>
                <w:lang w:eastAsia="ja-JP"/>
              </w:rPr>
              <w:t>1-</w:t>
            </w:r>
            <w:r>
              <w:rPr>
                <w:lang w:eastAsia="ja-JP"/>
              </w:rPr>
              <w:t>7</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77" w:type="dxa"/>
          </w:tcPr>
          <w:p w14:paraId="43E9A117" w14:textId="77777777" w:rsidR="00A50BC6" w:rsidRPr="00EF5447" w:rsidRDefault="00A50BC6" w:rsidP="00060691">
            <w:pPr>
              <w:pStyle w:val="TAC"/>
              <w:rPr>
                <w:rFonts w:eastAsia="Malgun Gothic"/>
                <w:lang w:eastAsia="ko-KR"/>
              </w:rPr>
            </w:pPr>
            <w:r w:rsidRPr="00563C22">
              <w:rPr>
                <w:rFonts w:hint="eastAsia"/>
                <w:lang w:eastAsia="zh-CN"/>
              </w:rPr>
              <w:t>1</w:t>
            </w:r>
          </w:p>
        </w:tc>
        <w:tc>
          <w:tcPr>
            <w:tcW w:w="2806" w:type="dxa"/>
          </w:tcPr>
          <w:p w14:paraId="74D5BB8E" w14:textId="77777777" w:rsidR="00A50BC6" w:rsidRPr="00EF5447" w:rsidRDefault="00A50BC6" w:rsidP="00060691">
            <w:pPr>
              <w:pStyle w:val="TAC"/>
              <w:rPr>
                <w:rFonts w:eastAsia="Malgun Gothic"/>
                <w:lang w:eastAsia="ko-KR"/>
              </w:rPr>
            </w:pPr>
            <w:r>
              <w:rPr>
                <w:rFonts w:hint="eastAsia"/>
                <w:lang w:eastAsia="zh-CN"/>
              </w:rPr>
              <w:t>0</w:t>
            </w:r>
            <w:r>
              <w:rPr>
                <w:lang w:eastAsia="zh-CN"/>
              </w:rPr>
              <w:t>.2</w:t>
            </w:r>
          </w:p>
        </w:tc>
      </w:tr>
      <w:tr w:rsidR="00A50BC6" w:rsidRPr="00EF5447" w14:paraId="00505F67" w14:textId="77777777" w:rsidTr="00E56565">
        <w:trPr>
          <w:trHeight w:val="187"/>
          <w:jc w:val="center"/>
        </w:trPr>
        <w:tc>
          <w:tcPr>
            <w:tcW w:w="2155" w:type="dxa"/>
            <w:tcBorders>
              <w:top w:val="nil"/>
              <w:bottom w:val="nil"/>
            </w:tcBorders>
            <w:shd w:val="clear" w:color="auto" w:fill="auto"/>
          </w:tcPr>
          <w:p w14:paraId="17782709" w14:textId="77777777" w:rsidR="00A50BC6" w:rsidRPr="00EF5447" w:rsidRDefault="00A50BC6" w:rsidP="00060691">
            <w:pPr>
              <w:pStyle w:val="TAC"/>
            </w:pPr>
          </w:p>
        </w:tc>
        <w:tc>
          <w:tcPr>
            <w:tcW w:w="2977" w:type="dxa"/>
          </w:tcPr>
          <w:p w14:paraId="777E34AC" w14:textId="77777777" w:rsidR="00A50BC6" w:rsidRPr="00EF5447" w:rsidRDefault="00A50BC6" w:rsidP="00060691">
            <w:pPr>
              <w:pStyle w:val="TAC"/>
              <w:rPr>
                <w:rFonts w:eastAsia="Malgun Gothic"/>
                <w:lang w:eastAsia="ko-KR"/>
              </w:rPr>
            </w:pPr>
            <w:r w:rsidRPr="00563C22">
              <w:rPr>
                <w:rFonts w:hint="eastAsia"/>
                <w:lang w:eastAsia="zh-CN"/>
              </w:rPr>
              <w:t>4</w:t>
            </w:r>
            <w:r>
              <w:rPr>
                <w:lang w:eastAsia="zh-CN"/>
              </w:rPr>
              <w:t>0</w:t>
            </w:r>
          </w:p>
        </w:tc>
        <w:tc>
          <w:tcPr>
            <w:tcW w:w="2806" w:type="dxa"/>
          </w:tcPr>
          <w:p w14:paraId="3FB7915C" w14:textId="77777777" w:rsidR="00A50BC6" w:rsidRPr="00EF5447" w:rsidRDefault="00A50BC6" w:rsidP="00060691">
            <w:pPr>
              <w:pStyle w:val="TAC"/>
              <w:rPr>
                <w:rFonts w:eastAsia="Malgun Gothic"/>
                <w:lang w:eastAsia="ko-KR"/>
              </w:rPr>
            </w:pPr>
            <w:r>
              <w:rPr>
                <w:rFonts w:hint="eastAsia"/>
                <w:lang w:eastAsia="zh-CN"/>
              </w:rPr>
              <w:t>0.</w:t>
            </w:r>
            <w:r>
              <w:rPr>
                <w:lang w:eastAsia="zh-CN"/>
              </w:rPr>
              <w:t>4</w:t>
            </w:r>
            <w:r>
              <w:rPr>
                <w:vertAlign w:val="superscript"/>
                <w:lang w:eastAsia="zh-CN"/>
              </w:rPr>
              <w:t>8</w:t>
            </w:r>
          </w:p>
        </w:tc>
      </w:tr>
      <w:tr w:rsidR="00A50BC6" w:rsidRPr="00EF5447" w14:paraId="6122A21A" w14:textId="77777777" w:rsidTr="00E56565">
        <w:trPr>
          <w:trHeight w:val="187"/>
          <w:jc w:val="center"/>
        </w:trPr>
        <w:tc>
          <w:tcPr>
            <w:tcW w:w="2155" w:type="dxa"/>
            <w:tcBorders>
              <w:top w:val="nil"/>
              <w:bottom w:val="single" w:sz="4" w:space="0" w:color="auto"/>
            </w:tcBorders>
            <w:shd w:val="clear" w:color="auto" w:fill="auto"/>
          </w:tcPr>
          <w:p w14:paraId="266891E4" w14:textId="77777777" w:rsidR="00A50BC6" w:rsidRPr="00EF5447" w:rsidRDefault="00A50BC6" w:rsidP="00060691">
            <w:pPr>
              <w:pStyle w:val="TAC"/>
            </w:pPr>
          </w:p>
        </w:tc>
        <w:tc>
          <w:tcPr>
            <w:tcW w:w="2977" w:type="dxa"/>
          </w:tcPr>
          <w:p w14:paraId="14B19666" w14:textId="77777777" w:rsidR="00A50BC6" w:rsidRPr="00EF5447" w:rsidRDefault="00A50BC6" w:rsidP="00060691">
            <w:pPr>
              <w:pStyle w:val="TAC"/>
              <w:rPr>
                <w:rFonts w:eastAsia="Malgun Gothic"/>
                <w:lang w:eastAsia="ko-KR"/>
              </w:rPr>
            </w:pPr>
            <w:r>
              <w:rPr>
                <w:lang w:eastAsia="zh-CN"/>
              </w:rPr>
              <w:t>n7</w:t>
            </w:r>
            <w:r>
              <w:rPr>
                <w:rFonts w:hint="eastAsia"/>
                <w:lang w:eastAsia="zh-CN"/>
              </w:rPr>
              <w:t>8</w:t>
            </w:r>
          </w:p>
        </w:tc>
        <w:tc>
          <w:tcPr>
            <w:tcW w:w="2806" w:type="dxa"/>
          </w:tcPr>
          <w:p w14:paraId="7BE37C40" w14:textId="77777777" w:rsidR="00A50BC6" w:rsidRPr="00EF5447" w:rsidRDefault="00A50BC6" w:rsidP="00060691">
            <w:pPr>
              <w:pStyle w:val="TAC"/>
              <w:rPr>
                <w:rFonts w:eastAsia="Malgun Gothic"/>
                <w:lang w:eastAsia="ko-KR"/>
              </w:rPr>
            </w:pPr>
            <w:r>
              <w:rPr>
                <w:rFonts w:hint="eastAsia"/>
                <w:lang w:eastAsia="zh-CN"/>
              </w:rPr>
              <w:t>0.</w:t>
            </w:r>
            <w:r>
              <w:rPr>
                <w:lang w:eastAsia="zh-CN"/>
              </w:rPr>
              <w:t>5</w:t>
            </w:r>
            <w:r>
              <w:rPr>
                <w:vertAlign w:val="superscript"/>
                <w:lang w:eastAsia="zh-CN"/>
              </w:rPr>
              <w:t>8</w:t>
            </w:r>
          </w:p>
        </w:tc>
      </w:tr>
      <w:tr w:rsidR="00A50BC6" w:rsidRPr="00EF5447" w14:paraId="71DC97F6" w14:textId="77777777" w:rsidTr="00E56565">
        <w:trPr>
          <w:trHeight w:val="187"/>
          <w:jc w:val="center"/>
        </w:trPr>
        <w:tc>
          <w:tcPr>
            <w:tcW w:w="2155" w:type="dxa"/>
            <w:tcBorders>
              <w:top w:val="nil"/>
              <w:bottom w:val="nil"/>
            </w:tcBorders>
            <w:shd w:val="clear" w:color="auto" w:fill="auto"/>
          </w:tcPr>
          <w:p w14:paraId="08B1AD38" w14:textId="77777777" w:rsidR="00A50BC6" w:rsidRPr="00EF5447" w:rsidRDefault="00A50BC6" w:rsidP="00060691">
            <w:pPr>
              <w:pStyle w:val="TAC"/>
              <w:rPr>
                <w:rFonts w:cs="Arial"/>
              </w:rPr>
            </w:pPr>
            <w:r w:rsidRPr="00EF5447">
              <w:t>DC_1-7_n40-n78</w:t>
            </w:r>
          </w:p>
        </w:tc>
        <w:tc>
          <w:tcPr>
            <w:tcW w:w="2977" w:type="dxa"/>
          </w:tcPr>
          <w:p w14:paraId="234EF4CB" w14:textId="77777777" w:rsidR="00A50BC6" w:rsidRPr="00EF5447" w:rsidRDefault="00A50BC6" w:rsidP="00060691">
            <w:pPr>
              <w:pStyle w:val="TAC"/>
              <w:rPr>
                <w:rFonts w:eastAsia="Malgun Gothic" w:cs="Arial"/>
                <w:lang w:eastAsia="ko-KR"/>
              </w:rPr>
            </w:pPr>
            <w:r w:rsidRPr="00EF5447">
              <w:t>1</w:t>
            </w:r>
          </w:p>
        </w:tc>
        <w:tc>
          <w:tcPr>
            <w:tcW w:w="2806" w:type="dxa"/>
          </w:tcPr>
          <w:p w14:paraId="2711D31C" w14:textId="77777777" w:rsidR="00A50BC6" w:rsidRPr="00EF5447" w:rsidRDefault="00A50BC6" w:rsidP="00060691">
            <w:pPr>
              <w:pStyle w:val="TAC"/>
              <w:rPr>
                <w:rFonts w:eastAsia="Malgun Gothic" w:cs="Arial"/>
                <w:lang w:eastAsia="ko-KR"/>
              </w:rPr>
            </w:pPr>
            <w:r w:rsidRPr="00EF5447">
              <w:rPr>
                <w:rFonts w:cs="Arial"/>
                <w:szCs w:val="18"/>
                <w:lang w:eastAsia="ja-JP"/>
              </w:rPr>
              <w:t>0.2</w:t>
            </w:r>
          </w:p>
        </w:tc>
      </w:tr>
      <w:tr w:rsidR="00A50BC6" w:rsidRPr="00EF5447" w14:paraId="20DF5ED5" w14:textId="77777777" w:rsidTr="00E56565">
        <w:trPr>
          <w:trHeight w:val="187"/>
          <w:jc w:val="center"/>
        </w:trPr>
        <w:tc>
          <w:tcPr>
            <w:tcW w:w="2155" w:type="dxa"/>
            <w:tcBorders>
              <w:top w:val="nil"/>
              <w:bottom w:val="nil"/>
            </w:tcBorders>
            <w:shd w:val="clear" w:color="auto" w:fill="auto"/>
          </w:tcPr>
          <w:p w14:paraId="36BE9A73" w14:textId="77777777" w:rsidR="00A50BC6" w:rsidRPr="00EF5447" w:rsidRDefault="00A50BC6" w:rsidP="00060691">
            <w:pPr>
              <w:pStyle w:val="TAC"/>
              <w:rPr>
                <w:rFonts w:cs="Arial"/>
              </w:rPr>
            </w:pPr>
          </w:p>
        </w:tc>
        <w:tc>
          <w:tcPr>
            <w:tcW w:w="2977" w:type="dxa"/>
          </w:tcPr>
          <w:p w14:paraId="4937FEC6" w14:textId="77777777" w:rsidR="00A50BC6" w:rsidRPr="00EF5447" w:rsidRDefault="00A50BC6" w:rsidP="00060691">
            <w:pPr>
              <w:pStyle w:val="TAC"/>
              <w:rPr>
                <w:rFonts w:eastAsia="Malgun Gothic" w:cs="Arial"/>
                <w:lang w:eastAsia="ko-KR"/>
              </w:rPr>
            </w:pPr>
            <w:r w:rsidRPr="00EF5447">
              <w:t>n40</w:t>
            </w:r>
          </w:p>
        </w:tc>
        <w:tc>
          <w:tcPr>
            <w:tcW w:w="2806" w:type="dxa"/>
          </w:tcPr>
          <w:p w14:paraId="0435D956" w14:textId="77777777" w:rsidR="00A50BC6" w:rsidRPr="00EF5447" w:rsidRDefault="00A50BC6" w:rsidP="00060691">
            <w:pPr>
              <w:pStyle w:val="TAC"/>
              <w:rPr>
                <w:rFonts w:eastAsia="Malgun Gothic" w:cs="Arial"/>
                <w:lang w:eastAsia="ko-KR"/>
              </w:rPr>
            </w:pPr>
            <w:r w:rsidRPr="00EF5447">
              <w:rPr>
                <w:rFonts w:cs="Arial"/>
                <w:szCs w:val="18"/>
                <w:lang w:eastAsia="ja-JP"/>
              </w:rPr>
              <w:t>0.4</w:t>
            </w:r>
          </w:p>
        </w:tc>
      </w:tr>
      <w:tr w:rsidR="00A50BC6" w:rsidRPr="00EF5447" w14:paraId="7A019472" w14:textId="77777777" w:rsidTr="00E56565">
        <w:trPr>
          <w:trHeight w:val="187"/>
          <w:jc w:val="center"/>
        </w:trPr>
        <w:tc>
          <w:tcPr>
            <w:tcW w:w="2155" w:type="dxa"/>
            <w:tcBorders>
              <w:top w:val="nil"/>
              <w:bottom w:val="single" w:sz="4" w:space="0" w:color="auto"/>
            </w:tcBorders>
            <w:shd w:val="clear" w:color="auto" w:fill="auto"/>
          </w:tcPr>
          <w:p w14:paraId="3445D9C3" w14:textId="77777777" w:rsidR="00A50BC6" w:rsidRPr="00EF5447" w:rsidRDefault="00A50BC6" w:rsidP="00060691">
            <w:pPr>
              <w:pStyle w:val="TAC"/>
              <w:rPr>
                <w:rFonts w:cs="Arial"/>
              </w:rPr>
            </w:pPr>
          </w:p>
        </w:tc>
        <w:tc>
          <w:tcPr>
            <w:tcW w:w="2977" w:type="dxa"/>
          </w:tcPr>
          <w:p w14:paraId="76BFD325" w14:textId="77777777" w:rsidR="00A50BC6" w:rsidRPr="00EF5447" w:rsidRDefault="00A50BC6" w:rsidP="00060691">
            <w:pPr>
              <w:pStyle w:val="TAC"/>
              <w:rPr>
                <w:rFonts w:eastAsia="Malgun Gothic" w:cs="Arial"/>
                <w:lang w:eastAsia="ko-KR"/>
              </w:rPr>
            </w:pPr>
            <w:r w:rsidRPr="00EF5447">
              <w:t>n78</w:t>
            </w:r>
          </w:p>
        </w:tc>
        <w:tc>
          <w:tcPr>
            <w:tcW w:w="2806" w:type="dxa"/>
          </w:tcPr>
          <w:p w14:paraId="38143352" w14:textId="77777777" w:rsidR="00A50BC6" w:rsidRPr="00EF5447" w:rsidRDefault="00A50BC6" w:rsidP="00060691">
            <w:pPr>
              <w:pStyle w:val="TAC"/>
              <w:rPr>
                <w:rFonts w:eastAsia="Malgun Gothic" w:cs="Arial"/>
                <w:lang w:eastAsia="ko-KR"/>
              </w:rPr>
            </w:pPr>
            <w:r w:rsidRPr="00EF5447">
              <w:rPr>
                <w:rFonts w:cs="Arial"/>
                <w:szCs w:val="18"/>
                <w:lang w:eastAsia="ja-JP"/>
              </w:rPr>
              <w:t>0.5</w:t>
            </w:r>
          </w:p>
        </w:tc>
      </w:tr>
      <w:tr w:rsidR="00A50BC6" w:rsidRPr="00EF5447" w14:paraId="568B31B2" w14:textId="77777777" w:rsidTr="00E56565">
        <w:trPr>
          <w:trHeight w:val="187"/>
          <w:jc w:val="center"/>
        </w:trPr>
        <w:tc>
          <w:tcPr>
            <w:tcW w:w="2155" w:type="dxa"/>
            <w:tcBorders>
              <w:bottom w:val="nil"/>
            </w:tcBorders>
            <w:shd w:val="clear" w:color="auto" w:fill="auto"/>
          </w:tcPr>
          <w:p w14:paraId="29A8DA71" w14:textId="77777777" w:rsidR="00A50BC6" w:rsidRPr="00EF5447" w:rsidRDefault="00A50BC6" w:rsidP="00060691">
            <w:pPr>
              <w:pStyle w:val="TAC"/>
              <w:rPr>
                <w:rFonts w:cs="Arial"/>
              </w:rPr>
            </w:pPr>
            <w:r w:rsidRPr="00EF5447">
              <w:t>DC_1-8_n3-n28</w:t>
            </w:r>
          </w:p>
        </w:tc>
        <w:tc>
          <w:tcPr>
            <w:tcW w:w="2977" w:type="dxa"/>
          </w:tcPr>
          <w:p w14:paraId="4DD0F2CC" w14:textId="77777777" w:rsidR="00A50BC6" w:rsidRPr="00EF5447" w:rsidRDefault="00A50BC6" w:rsidP="00060691">
            <w:pPr>
              <w:pStyle w:val="TAC"/>
              <w:rPr>
                <w:rFonts w:eastAsia="Malgun Gothic" w:cs="Arial"/>
                <w:lang w:eastAsia="ko-KR"/>
              </w:rPr>
            </w:pPr>
            <w:r w:rsidRPr="00EF5447">
              <w:rPr>
                <w:rFonts w:eastAsia="Malgun Gothic" w:cs="Arial"/>
                <w:lang w:eastAsia="ko-KR"/>
              </w:rPr>
              <w:t>8</w:t>
            </w:r>
          </w:p>
        </w:tc>
        <w:tc>
          <w:tcPr>
            <w:tcW w:w="2806" w:type="dxa"/>
          </w:tcPr>
          <w:p w14:paraId="63FF5C77" w14:textId="77777777" w:rsidR="00A50BC6" w:rsidRPr="00EF5447" w:rsidRDefault="00A50BC6" w:rsidP="00060691">
            <w:pPr>
              <w:pStyle w:val="TAC"/>
              <w:rPr>
                <w:rFonts w:eastAsia="Malgun Gothic" w:cs="Arial"/>
                <w:lang w:eastAsia="ko-KR"/>
              </w:rPr>
            </w:pPr>
            <w:r w:rsidRPr="00EF5447">
              <w:rPr>
                <w:rFonts w:eastAsia="Malgun Gothic" w:cs="Arial"/>
                <w:lang w:eastAsia="ko-KR"/>
              </w:rPr>
              <w:t>0.2</w:t>
            </w:r>
          </w:p>
        </w:tc>
      </w:tr>
      <w:tr w:rsidR="00A50BC6" w:rsidRPr="00EF5447" w14:paraId="2CC7B7D5" w14:textId="77777777" w:rsidTr="00E56565">
        <w:trPr>
          <w:trHeight w:val="187"/>
          <w:jc w:val="center"/>
        </w:trPr>
        <w:tc>
          <w:tcPr>
            <w:tcW w:w="2155" w:type="dxa"/>
            <w:tcBorders>
              <w:top w:val="nil"/>
              <w:bottom w:val="single" w:sz="4" w:space="0" w:color="auto"/>
            </w:tcBorders>
            <w:shd w:val="clear" w:color="auto" w:fill="auto"/>
          </w:tcPr>
          <w:p w14:paraId="34FE6C28" w14:textId="77777777" w:rsidR="00A50BC6" w:rsidRPr="00EF5447" w:rsidRDefault="00A50BC6" w:rsidP="00060691">
            <w:pPr>
              <w:pStyle w:val="TAC"/>
              <w:rPr>
                <w:rFonts w:cs="Arial"/>
              </w:rPr>
            </w:pPr>
          </w:p>
        </w:tc>
        <w:tc>
          <w:tcPr>
            <w:tcW w:w="2977" w:type="dxa"/>
          </w:tcPr>
          <w:p w14:paraId="1F8802FD" w14:textId="77777777" w:rsidR="00A50BC6" w:rsidRPr="00EF5447" w:rsidRDefault="00A50BC6" w:rsidP="00060691">
            <w:pPr>
              <w:pStyle w:val="TAC"/>
              <w:rPr>
                <w:rFonts w:eastAsia="Malgun Gothic" w:cs="Arial"/>
                <w:lang w:eastAsia="ko-KR"/>
              </w:rPr>
            </w:pPr>
            <w:r w:rsidRPr="00EF5447">
              <w:rPr>
                <w:rFonts w:eastAsia="Malgun Gothic" w:cs="Arial"/>
                <w:lang w:eastAsia="ko-KR"/>
              </w:rPr>
              <w:t>n28</w:t>
            </w:r>
          </w:p>
        </w:tc>
        <w:tc>
          <w:tcPr>
            <w:tcW w:w="2806" w:type="dxa"/>
          </w:tcPr>
          <w:p w14:paraId="3FE77030" w14:textId="77777777" w:rsidR="00A50BC6" w:rsidRPr="00EF5447" w:rsidRDefault="00A50BC6" w:rsidP="00060691">
            <w:pPr>
              <w:pStyle w:val="TAC"/>
              <w:rPr>
                <w:rFonts w:eastAsia="Malgun Gothic" w:cs="Arial"/>
                <w:lang w:eastAsia="ko-KR"/>
              </w:rPr>
            </w:pPr>
            <w:r w:rsidRPr="00EF5447">
              <w:rPr>
                <w:rFonts w:eastAsia="Malgun Gothic" w:cs="Arial"/>
                <w:lang w:eastAsia="ko-KR"/>
              </w:rPr>
              <w:t>0.2</w:t>
            </w:r>
          </w:p>
        </w:tc>
      </w:tr>
      <w:tr w:rsidR="00A50BC6" w:rsidRPr="00EF5447" w14:paraId="0F3711B1" w14:textId="77777777" w:rsidTr="00E56565">
        <w:trPr>
          <w:trHeight w:val="187"/>
          <w:jc w:val="center"/>
        </w:trPr>
        <w:tc>
          <w:tcPr>
            <w:tcW w:w="2155" w:type="dxa"/>
            <w:tcBorders>
              <w:top w:val="nil"/>
              <w:bottom w:val="nil"/>
            </w:tcBorders>
            <w:shd w:val="clear" w:color="auto" w:fill="auto"/>
          </w:tcPr>
          <w:p w14:paraId="04E42A6B" w14:textId="77777777" w:rsidR="00A50BC6" w:rsidRPr="00EF5447" w:rsidRDefault="00A50BC6" w:rsidP="00060691">
            <w:pPr>
              <w:pStyle w:val="TAC"/>
              <w:rPr>
                <w:rFonts w:cs="Arial"/>
              </w:rPr>
            </w:pPr>
            <w:r w:rsidRPr="00EF5447">
              <w:t>DC_1-8_n3-n77</w:t>
            </w:r>
          </w:p>
        </w:tc>
        <w:tc>
          <w:tcPr>
            <w:tcW w:w="2977" w:type="dxa"/>
          </w:tcPr>
          <w:p w14:paraId="403BFBA6" w14:textId="77777777" w:rsidR="00A50BC6" w:rsidRPr="00EF5447" w:rsidRDefault="00A50BC6" w:rsidP="00060691">
            <w:pPr>
              <w:pStyle w:val="TAC"/>
              <w:rPr>
                <w:rFonts w:eastAsia="Malgun Gothic" w:cs="Arial"/>
                <w:lang w:eastAsia="ko-KR"/>
              </w:rPr>
            </w:pPr>
            <w:r w:rsidRPr="00EF5447">
              <w:t>1</w:t>
            </w:r>
          </w:p>
        </w:tc>
        <w:tc>
          <w:tcPr>
            <w:tcW w:w="2806" w:type="dxa"/>
          </w:tcPr>
          <w:p w14:paraId="5831F2A9" w14:textId="77777777" w:rsidR="00A50BC6" w:rsidRPr="00EF5447" w:rsidRDefault="00A50BC6" w:rsidP="00060691">
            <w:pPr>
              <w:pStyle w:val="TAC"/>
              <w:rPr>
                <w:rFonts w:eastAsia="Malgun Gothic" w:cs="Arial"/>
                <w:lang w:eastAsia="ko-KR"/>
              </w:rPr>
            </w:pPr>
            <w:r w:rsidRPr="00EF5447">
              <w:t>0.2</w:t>
            </w:r>
          </w:p>
        </w:tc>
      </w:tr>
      <w:tr w:rsidR="00A50BC6" w:rsidRPr="00EF5447" w14:paraId="71A92960" w14:textId="77777777" w:rsidTr="00E56565">
        <w:trPr>
          <w:trHeight w:val="187"/>
          <w:jc w:val="center"/>
        </w:trPr>
        <w:tc>
          <w:tcPr>
            <w:tcW w:w="2155" w:type="dxa"/>
            <w:tcBorders>
              <w:top w:val="nil"/>
              <w:bottom w:val="nil"/>
            </w:tcBorders>
            <w:shd w:val="clear" w:color="auto" w:fill="auto"/>
          </w:tcPr>
          <w:p w14:paraId="4EAE740A" w14:textId="77777777" w:rsidR="00A50BC6" w:rsidRPr="00EF5447" w:rsidRDefault="00A50BC6" w:rsidP="00060691">
            <w:pPr>
              <w:pStyle w:val="TAC"/>
              <w:rPr>
                <w:rFonts w:cs="Arial"/>
              </w:rPr>
            </w:pPr>
          </w:p>
        </w:tc>
        <w:tc>
          <w:tcPr>
            <w:tcW w:w="2977" w:type="dxa"/>
          </w:tcPr>
          <w:p w14:paraId="15A67B14" w14:textId="77777777" w:rsidR="00A50BC6" w:rsidRPr="00EF5447" w:rsidRDefault="00A50BC6" w:rsidP="00060691">
            <w:pPr>
              <w:pStyle w:val="TAC"/>
              <w:rPr>
                <w:rFonts w:eastAsia="Malgun Gothic" w:cs="Arial"/>
                <w:lang w:eastAsia="ko-KR"/>
              </w:rPr>
            </w:pPr>
            <w:r w:rsidRPr="00EF5447">
              <w:t>8</w:t>
            </w:r>
          </w:p>
        </w:tc>
        <w:tc>
          <w:tcPr>
            <w:tcW w:w="2806" w:type="dxa"/>
          </w:tcPr>
          <w:p w14:paraId="2ECC60C5" w14:textId="77777777" w:rsidR="00A50BC6" w:rsidRPr="00EF5447" w:rsidRDefault="00A50BC6" w:rsidP="00060691">
            <w:pPr>
              <w:pStyle w:val="TAC"/>
              <w:rPr>
                <w:rFonts w:eastAsia="Malgun Gothic" w:cs="Arial"/>
                <w:lang w:eastAsia="ko-KR"/>
              </w:rPr>
            </w:pPr>
            <w:r w:rsidRPr="00EF5447">
              <w:t>0.2</w:t>
            </w:r>
          </w:p>
        </w:tc>
      </w:tr>
      <w:tr w:rsidR="00A50BC6" w:rsidRPr="00EF5447" w14:paraId="484C9F95" w14:textId="77777777" w:rsidTr="00E56565">
        <w:trPr>
          <w:trHeight w:val="187"/>
          <w:jc w:val="center"/>
        </w:trPr>
        <w:tc>
          <w:tcPr>
            <w:tcW w:w="2155" w:type="dxa"/>
            <w:tcBorders>
              <w:top w:val="nil"/>
              <w:bottom w:val="nil"/>
            </w:tcBorders>
            <w:shd w:val="clear" w:color="auto" w:fill="auto"/>
          </w:tcPr>
          <w:p w14:paraId="01A5307B" w14:textId="77777777" w:rsidR="00A50BC6" w:rsidRPr="00EF5447" w:rsidRDefault="00A50BC6" w:rsidP="00060691">
            <w:pPr>
              <w:pStyle w:val="TAC"/>
              <w:rPr>
                <w:rFonts w:cs="Arial"/>
              </w:rPr>
            </w:pPr>
          </w:p>
        </w:tc>
        <w:tc>
          <w:tcPr>
            <w:tcW w:w="2977" w:type="dxa"/>
          </w:tcPr>
          <w:p w14:paraId="394181AD" w14:textId="77777777" w:rsidR="00A50BC6" w:rsidRPr="00EF5447" w:rsidRDefault="00A50BC6" w:rsidP="00060691">
            <w:pPr>
              <w:pStyle w:val="TAC"/>
              <w:rPr>
                <w:rFonts w:eastAsia="Malgun Gothic" w:cs="Arial"/>
                <w:lang w:eastAsia="ko-KR"/>
              </w:rPr>
            </w:pPr>
            <w:r w:rsidRPr="00EF5447">
              <w:t>n3</w:t>
            </w:r>
          </w:p>
        </w:tc>
        <w:tc>
          <w:tcPr>
            <w:tcW w:w="2806" w:type="dxa"/>
          </w:tcPr>
          <w:p w14:paraId="21189D05" w14:textId="77777777" w:rsidR="00A50BC6" w:rsidRPr="00EF5447" w:rsidRDefault="00A50BC6" w:rsidP="00060691">
            <w:pPr>
              <w:pStyle w:val="TAC"/>
              <w:rPr>
                <w:rFonts w:eastAsia="Malgun Gothic" w:cs="Arial"/>
                <w:lang w:eastAsia="ko-KR"/>
              </w:rPr>
            </w:pPr>
            <w:r w:rsidRPr="00EF5447">
              <w:t>0.2</w:t>
            </w:r>
          </w:p>
        </w:tc>
      </w:tr>
      <w:tr w:rsidR="00A50BC6" w:rsidRPr="00EF5447" w14:paraId="559433B9" w14:textId="77777777" w:rsidTr="00E56565">
        <w:trPr>
          <w:trHeight w:val="187"/>
          <w:jc w:val="center"/>
        </w:trPr>
        <w:tc>
          <w:tcPr>
            <w:tcW w:w="2155" w:type="dxa"/>
            <w:tcBorders>
              <w:top w:val="nil"/>
              <w:bottom w:val="single" w:sz="4" w:space="0" w:color="auto"/>
            </w:tcBorders>
            <w:shd w:val="clear" w:color="auto" w:fill="auto"/>
          </w:tcPr>
          <w:p w14:paraId="3E92FE02" w14:textId="77777777" w:rsidR="00A50BC6" w:rsidRPr="00EF5447" w:rsidRDefault="00A50BC6" w:rsidP="00060691">
            <w:pPr>
              <w:pStyle w:val="TAC"/>
              <w:rPr>
                <w:rFonts w:cs="Arial"/>
              </w:rPr>
            </w:pPr>
          </w:p>
        </w:tc>
        <w:tc>
          <w:tcPr>
            <w:tcW w:w="2977" w:type="dxa"/>
          </w:tcPr>
          <w:p w14:paraId="28275544" w14:textId="77777777" w:rsidR="00A50BC6" w:rsidRPr="00EF5447" w:rsidRDefault="00A50BC6" w:rsidP="00060691">
            <w:pPr>
              <w:pStyle w:val="TAC"/>
              <w:rPr>
                <w:rFonts w:eastAsia="Malgun Gothic" w:cs="Arial"/>
                <w:lang w:eastAsia="ko-KR"/>
              </w:rPr>
            </w:pPr>
            <w:r w:rsidRPr="00EF5447">
              <w:t>n77</w:t>
            </w:r>
          </w:p>
        </w:tc>
        <w:tc>
          <w:tcPr>
            <w:tcW w:w="2806" w:type="dxa"/>
          </w:tcPr>
          <w:p w14:paraId="07FED092" w14:textId="77777777" w:rsidR="00A50BC6" w:rsidRPr="00EF5447" w:rsidRDefault="00A50BC6" w:rsidP="00060691">
            <w:pPr>
              <w:pStyle w:val="TAC"/>
              <w:rPr>
                <w:rFonts w:eastAsia="Malgun Gothic" w:cs="Arial"/>
                <w:lang w:eastAsia="ko-KR"/>
              </w:rPr>
            </w:pPr>
            <w:r w:rsidRPr="00EF5447">
              <w:t>0.5</w:t>
            </w:r>
          </w:p>
        </w:tc>
      </w:tr>
      <w:tr w:rsidR="00A50BC6" w:rsidRPr="00EF5447" w14:paraId="0D02025F" w14:textId="77777777" w:rsidTr="00E56565">
        <w:trPr>
          <w:trHeight w:val="187"/>
          <w:jc w:val="center"/>
        </w:trPr>
        <w:tc>
          <w:tcPr>
            <w:tcW w:w="2155" w:type="dxa"/>
            <w:tcBorders>
              <w:top w:val="nil"/>
              <w:bottom w:val="nil"/>
            </w:tcBorders>
            <w:shd w:val="clear" w:color="auto" w:fill="auto"/>
          </w:tcPr>
          <w:p w14:paraId="3191335F" w14:textId="77777777" w:rsidR="00A50BC6" w:rsidRPr="00EF5447" w:rsidRDefault="00A50BC6" w:rsidP="00060691">
            <w:pPr>
              <w:pStyle w:val="TAC"/>
            </w:pPr>
            <w:r w:rsidRPr="00EF06B2">
              <w:t>DC_1-8-11_n3</w:t>
            </w:r>
          </w:p>
        </w:tc>
        <w:tc>
          <w:tcPr>
            <w:tcW w:w="2977" w:type="dxa"/>
          </w:tcPr>
          <w:p w14:paraId="2A6CA452" w14:textId="77777777" w:rsidR="00A50BC6" w:rsidRPr="00EF5447" w:rsidRDefault="00A50BC6" w:rsidP="00060691">
            <w:pPr>
              <w:pStyle w:val="TAC"/>
            </w:pPr>
            <w:r w:rsidRPr="00EF06B2">
              <w:t>11</w:t>
            </w:r>
          </w:p>
        </w:tc>
        <w:tc>
          <w:tcPr>
            <w:tcW w:w="2806" w:type="dxa"/>
          </w:tcPr>
          <w:p w14:paraId="24E8AB58" w14:textId="77777777" w:rsidR="00A50BC6" w:rsidRPr="00EF5447" w:rsidRDefault="00A50BC6" w:rsidP="00060691">
            <w:pPr>
              <w:pStyle w:val="TAC"/>
            </w:pPr>
            <w:r w:rsidRPr="00EF06B2">
              <w:rPr>
                <w:rFonts w:hint="eastAsia"/>
              </w:rPr>
              <w:t>0</w:t>
            </w:r>
            <w:r w:rsidRPr="00EF06B2">
              <w:t>.3</w:t>
            </w:r>
          </w:p>
        </w:tc>
      </w:tr>
      <w:tr w:rsidR="00A50BC6" w:rsidRPr="00EF5447" w14:paraId="3E935466" w14:textId="77777777" w:rsidTr="00E56565">
        <w:trPr>
          <w:trHeight w:val="187"/>
          <w:jc w:val="center"/>
        </w:trPr>
        <w:tc>
          <w:tcPr>
            <w:tcW w:w="2155" w:type="dxa"/>
            <w:tcBorders>
              <w:top w:val="nil"/>
              <w:bottom w:val="single" w:sz="4" w:space="0" w:color="auto"/>
            </w:tcBorders>
            <w:shd w:val="clear" w:color="auto" w:fill="auto"/>
          </w:tcPr>
          <w:p w14:paraId="2121C138" w14:textId="77777777" w:rsidR="00A50BC6" w:rsidRPr="00EF5447" w:rsidRDefault="00A50BC6" w:rsidP="00060691">
            <w:pPr>
              <w:pStyle w:val="TAC"/>
            </w:pPr>
          </w:p>
        </w:tc>
        <w:tc>
          <w:tcPr>
            <w:tcW w:w="2977" w:type="dxa"/>
          </w:tcPr>
          <w:p w14:paraId="26FE387E" w14:textId="77777777" w:rsidR="00A50BC6" w:rsidRPr="00EF5447" w:rsidRDefault="00A50BC6" w:rsidP="00060691">
            <w:pPr>
              <w:pStyle w:val="TAC"/>
            </w:pPr>
            <w:r w:rsidRPr="00EF06B2">
              <w:t>n3</w:t>
            </w:r>
          </w:p>
        </w:tc>
        <w:tc>
          <w:tcPr>
            <w:tcW w:w="2806" w:type="dxa"/>
          </w:tcPr>
          <w:p w14:paraId="01CA07A1" w14:textId="77777777" w:rsidR="00A50BC6" w:rsidRPr="00EF5447" w:rsidRDefault="00A50BC6" w:rsidP="00060691">
            <w:pPr>
              <w:pStyle w:val="TAC"/>
            </w:pPr>
            <w:r w:rsidRPr="00EF06B2">
              <w:rPr>
                <w:rFonts w:hint="eastAsia"/>
              </w:rPr>
              <w:t>0</w:t>
            </w:r>
            <w:r w:rsidRPr="00EF06B2">
              <w:t>.5</w:t>
            </w:r>
          </w:p>
        </w:tc>
      </w:tr>
      <w:tr w:rsidR="00A50BC6" w:rsidRPr="00EF5447" w14:paraId="1C1494C2" w14:textId="77777777" w:rsidTr="00E56565">
        <w:trPr>
          <w:trHeight w:val="187"/>
          <w:jc w:val="center"/>
        </w:trPr>
        <w:tc>
          <w:tcPr>
            <w:tcW w:w="2155" w:type="dxa"/>
            <w:tcBorders>
              <w:top w:val="nil"/>
              <w:bottom w:val="nil"/>
            </w:tcBorders>
            <w:shd w:val="clear" w:color="auto" w:fill="auto"/>
          </w:tcPr>
          <w:p w14:paraId="3519ADA4" w14:textId="77777777" w:rsidR="00A50BC6" w:rsidRPr="00EF5447" w:rsidRDefault="00A50BC6" w:rsidP="00060691">
            <w:pPr>
              <w:pStyle w:val="TAC"/>
            </w:pPr>
            <w:r>
              <w:t>DC_1-8-11_n28</w:t>
            </w:r>
          </w:p>
        </w:tc>
        <w:tc>
          <w:tcPr>
            <w:tcW w:w="2977" w:type="dxa"/>
          </w:tcPr>
          <w:p w14:paraId="35273C3A" w14:textId="77777777" w:rsidR="00A50BC6" w:rsidRPr="00EF5447" w:rsidRDefault="00A50BC6" w:rsidP="00060691">
            <w:pPr>
              <w:pStyle w:val="TAC"/>
            </w:pPr>
            <w:r w:rsidRPr="00E062F1">
              <w:rPr>
                <w:rFonts w:eastAsia="Malgun Gothic"/>
                <w:lang w:eastAsia="ko-KR"/>
              </w:rPr>
              <w:t>8</w:t>
            </w:r>
          </w:p>
        </w:tc>
        <w:tc>
          <w:tcPr>
            <w:tcW w:w="2806" w:type="dxa"/>
          </w:tcPr>
          <w:p w14:paraId="3D3E5A22" w14:textId="77777777" w:rsidR="00A50BC6" w:rsidRPr="00EF5447" w:rsidRDefault="00A50BC6" w:rsidP="00060691">
            <w:pPr>
              <w:pStyle w:val="TAC"/>
            </w:pPr>
            <w:r w:rsidRPr="00E062F1">
              <w:rPr>
                <w:rFonts w:eastAsia="Malgun Gothic"/>
                <w:lang w:eastAsia="ko-KR"/>
              </w:rPr>
              <w:t>0.2</w:t>
            </w:r>
          </w:p>
        </w:tc>
      </w:tr>
      <w:tr w:rsidR="00A50BC6" w:rsidRPr="00EF5447" w14:paraId="3C70C3B0" w14:textId="77777777" w:rsidTr="00E56565">
        <w:trPr>
          <w:trHeight w:val="187"/>
          <w:jc w:val="center"/>
        </w:trPr>
        <w:tc>
          <w:tcPr>
            <w:tcW w:w="2155" w:type="dxa"/>
            <w:tcBorders>
              <w:top w:val="nil"/>
              <w:bottom w:val="single" w:sz="4" w:space="0" w:color="auto"/>
            </w:tcBorders>
            <w:shd w:val="clear" w:color="auto" w:fill="auto"/>
          </w:tcPr>
          <w:p w14:paraId="5C9B981D" w14:textId="77777777" w:rsidR="00A50BC6" w:rsidRPr="00EF5447" w:rsidRDefault="00A50BC6" w:rsidP="00060691">
            <w:pPr>
              <w:pStyle w:val="TAC"/>
            </w:pPr>
          </w:p>
        </w:tc>
        <w:tc>
          <w:tcPr>
            <w:tcW w:w="2977" w:type="dxa"/>
          </w:tcPr>
          <w:p w14:paraId="58276EDE" w14:textId="77777777" w:rsidR="00A50BC6" w:rsidRPr="00EF5447" w:rsidRDefault="00A50BC6" w:rsidP="00060691">
            <w:pPr>
              <w:pStyle w:val="TAC"/>
            </w:pPr>
            <w:r w:rsidRPr="00E062F1">
              <w:rPr>
                <w:rFonts w:eastAsia="Malgun Gothic"/>
                <w:lang w:eastAsia="ko-KR"/>
              </w:rPr>
              <w:t>n28</w:t>
            </w:r>
          </w:p>
        </w:tc>
        <w:tc>
          <w:tcPr>
            <w:tcW w:w="2806" w:type="dxa"/>
          </w:tcPr>
          <w:p w14:paraId="7BD52EC9" w14:textId="77777777" w:rsidR="00A50BC6" w:rsidRPr="00EF5447" w:rsidRDefault="00A50BC6" w:rsidP="00060691">
            <w:pPr>
              <w:pStyle w:val="TAC"/>
            </w:pPr>
            <w:r w:rsidRPr="00E062F1">
              <w:rPr>
                <w:rFonts w:eastAsia="Malgun Gothic"/>
                <w:lang w:eastAsia="ko-KR"/>
              </w:rPr>
              <w:t>0.2</w:t>
            </w:r>
          </w:p>
        </w:tc>
      </w:tr>
      <w:tr w:rsidR="00A50BC6" w:rsidRPr="00EF5447" w14:paraId="6E23C52A" w14:textId="77777777" w:rsidTr="00E56565">
        <w:trPr>
          <w:trHeight w:val="187"/>
          <w:jc w:val="center"/>
        </w:trPr>
        <w:tc>
          <w:tcPr>
            <w:tcW w:w="2155" w:type="dxa"/>
            <w:tcBorders>
              <w:bottom w:val="nil"/>
            </w:tcBorders>
            <w:shd w:val="clear" w:color="auto" w:fill="auto"/>
          </w:tcPr>
          <w:p w14:paraId="4D101BB7" w14:textId="77777777" w:rsidR="00A50BC6" w:rsidRPr="00EF5447" w:rsidRDefault="00A50BC6" w:rsidP="00060691">
            <w:pPr>
              <w:pStyle w:val="TAC"/>
              <w:rPr>
                <w:rFonts w:cs="Arial"/>
              </w:rPr>
            </w:pPr>
            <w:r w:rsidRPr="00EF5447">
              <w:rPr>
                <w:rFonts w:cs="Arial"/>
                <w:szCs w:val="18"/>
              </w:rPr>
              <w:t>DC_1-8-11_n77</w:t>
            </w:r>
          </w:p>
        </w:tc>
        <w:tc>
          <w:tcPr>
            <w:tcW w:w="2977" w:type="dxa"/>
          </w:tcPr>
          <w:p w14:paraId="7E042114" w14:textId="77777777" w:rsidR="00A50BC6" w:rsidRPr="00EF5447" w:rsidRDefault="00A50BC6" w:rsidP="00060691">
            <w:pPr>
              <w:pStyle w:val="TAC"/>
              <w:rPr>
                <w:rFonts w:eastAsia="Malgun Gothic" w:cs="Arial"/>
                <w:lang w:eastAsia="ko-KR"/>
              </w:rPr>
            </w:pPr>
            <w:r w:rsidRPr="00EF5447">
              <w:rPr>
                <w:rFonts w:cs="Arial"/>
                <w:szCs w:val="18"/>
              </w:rPr>
              <w:t>1</w:t>
            </w:r>
          </w:p>
        </w:tc>
        <w:tc>
          <w:tcPr>
            <w:tcW w:w="2806" w:type="dxa"/>
          </w:tcPr>
          <w:p w14:paraId="7F760827" w14:textId="77777777" w:rsidR="00A50BC6" w:rsidRPr="00EF5447" w:rsidRDefault="00A50BC6" w:rsidP="00060691">
            <w:pPr>
              <w:pStyle w:val="TAC"/>
              <w:rPr>
                <w:rFonts w:eastAsia="Malgun Gothic" w:cs="Arial"/>
                <w:lang w:eastAsia="ko-KR"/>
              </w:rPr>
            </w:pPr>
            <w:r w:rsidRPr="00EF5447">
              <w:rPr>
                <w:rFonts w:cs="Arial"/>
                <w:szCs w:val="18"/>
              </w:rPr>
              <w:t>0.2</w:t>
            </w:r>
          </w:p>
        </w:tc>
      </w:tr>
      <w:tr w:rsidR="00A50BC6" w:rsidRPr="00EF5447" w14:paraId="2B1606D6" w14:textId="77777777" w:rsidTr="00E56565">
        <w:trPr>
          <w:trHeight w:val="187"/>
          <w:jc w:val="center"/>
        </w:trPr>
        <w:tc>
          <w:tcPr>
            <w:tcW w:w="2155" w:type="dxa"/>
            <w:tcBorders>
              <w:top w:val="nil"/>
              <w:bottom w:val="nil"/>
            </w:tcBorders>
            <w:shd w:val="clear" w:color="auto" w:fill="auto"/>
          </w:tcPr>
          <w:p w14:paraId="6D4FC5FB" w14:textId="77777777" w:rsidR="00A50BC6" w:rsidRPr="00EF5447" w:rsidRDefault="00A50BC6" w:rsidP="00060691">
            <w:pPr>
              <w:pStyle w:val="TAC"/>
              <w:rPr>
                <w:szCs w:val="18"/>
              </w:rPr>
            </w:pPr>
          </w:p>
        </w:tc>
        <w:tc>
          <w:tcPr>
            <w:tcW w:w="2977" w:type="dxa"/>
          </w:tcPr>
          <w:p w14:paraId="286B136A" w14:textId="77777777" w:rsidR="00A50BC6" w:rsidRPr="00EF5447" w:rsidRDefault="00A50BC6" w:rsidP="00060691">
            <w:pPr>
              <w:pStyle w:val="TAC"/>
              <w:rPr>
                <w:szCs w:val="18"/>
                <w:lang w:eastAsia="ja-JP"/>
              </w:rPr>
            </w:pPr>
            <w:r w:rsidRPr="00EF5447">
              <w:rPr>
                <w:rFonts w:cs="Arial"/>
                <w:szCs w:val="18"/>
              </w:rPr>
              <w:t>8</w:t>
            </w:r>
          </w:p>
        </w:tc>
        <w:tc>
          <w:tcPr>
            <w:tcW w:w="2806" w:type="dxa"/>
          </w:tcPr>
          <w:p w14:paraId="2ED48C45" w14:textId="77777777" w:rsidR="00A50BC6" w:rsidRPr="00EF5447" w:rsidRDefault="00A50BC6" w:rsidP="00060691">
            <w:pPr>
              <w:pStyle w:val="TAC"/>
              <w:rPr>
                <w:szCs w:val="18"/>
              </w:rPr>
            </w:pPr>
            <w:r w:rsidRPr="00EF5447">
              <w:rPr>
                <w:rFonts w:cs="Arial"/>
                <w:szCs w:val="18"/>
              </w:rPr>
              <w:t>0.2</w:t>
            </w:r>
          </w:p>
        </w:tc>
      </w:tr>
      <w:tr w:rsidR="00A50BC6" w:rsidRPr="00EF5447" w14:paraId="64A20B37" w14:textId="77777777" w:rsidTr="00E56565">
        <w:trPr>
          <w:trHeight w:val="187"/>
          <w:jc w:val="center"/>
        </w:trPr>
        <w:tc>
          <w:tcPr>
            <w:tcW w:w="2155" w:type="dxa"/>
            <w:tcBorders>
              <w:top w:val="nil"/>
              <w:bottom w:val="single" w:sz="4" w:space="0" w:color="auto"/>
            </w:tcBorders>
            <w:shd w:val="clear" w:color="auto" w:fill="auto"/>
          </w:tcPr>
          <w:p w14:paraId="07111C6F" w14:textId="77777777" w:rsidR="00A50BC6" w:rsidRPr="00EF5447" w:rsidRDefault="00A50BC6" w:rsidP="00060691">
            <w:pPr>
              <w:pStyle w:val="TAC"/>
              <w:rPr>
                <w:rFonts w:cs="Arial"/>
              </w:rPr>
            </w:pPr>
          </w:p>
        </w:tc>
        <w:tc>
          <w:tcPr>
            <w:tcW w:w="2977" w:type="dxa"/>
          </w:tcPr>
          <w:p w14:paraId="367C75E3" w14:textId="77777777" w:rsidR="00A50BC6" w:rsidRPr="00EF5447" w:rsidRDefault="00A50BC6" w:rsidP="00060691">
            <w:pPr>
              <w:pStyle w:val="TAC"/>
              <w:rPr>
                <w:rFonts w:eastAsia="Malgun Gothic" w:cs="Arial"/>
                <w:lang w:eastAsia="ko-KR"/>
              </w:rPr>
            </w:pPr>
            <w:r w:rsidRPr="00EF5447">
              <w:rPr>
                <w:rFonts w:cs="Arial"/>
                <w:szCs w:val="18"/>
              </w:rPr>
              <w:t>n77</w:t>
            </w:r>
          </w:p>
        </w:tc>
        <w:tc>
          <w:tcPr>
            <w:tcW w:w="2806" w:type="dxa"/>
          </w:tcPr>
          <w:p w14:paraId="5FC35BB5" w14:textId="77777777" w:rsidR="00A50BC6" w:rsidRPr="00EF5447" w:rsidRDefault="00A50BC6" w:rsidP="00060691">
            <w:pPr>
              <w:pStyle w:val="TAC"/>
              <w:rPr>
                <w:rFonts w:eastAsia="Malgun Gothic" w:cs="Arial"/>
                <w:lang w:eastAsia="ko-KR"/>
              </w:rPr>
            </w:pPr>
            <w:r w:rsidRPr="00EF5447">
              <w:rPr>
                <w:rFonts w:cs="Arial"/>
                <w:szCs w:val="18"/>
              </w:rPr>
              <w:t>0.5</w:t>
            </w:r>
          </w:p>
        </w:tc>
      </w:tr>
      <w:tr w:rsidR="00A50BC6" w:rsidRPr="00EF5447" w14:paraId="010FECC9" w14:textId="77777777" w:rsidTr="00E56565">
        <w:trPr>
          <w:trHeight w:val="187"/>
          <w:jc w:val="center"/>
        </w:trPr>
        <w:tc>
          <w:tcPr>
            <w:tcW w:w="2155" w:type="dxa"/>
            <w:tcBorders>
              <w:bottom w:val="nil"/>
            </w:tcBorders>
            <w:shd w:val="clear" w:color="auto" w:fill="auto"/>
          </w:tcPr>
          <w:p w14:paraId="37951C5D" w14:textId="77777777" w:rsidR="00A50BC6" w:rsidRPr="00EF5447" w:rsidRDefault="00A50BC6" w:rsidP="00060691">
            <w:pPr>
              <w:pStyle w:val="TAC"/>
              <w:rPr>
                <w:rFonts w:cs="Arial"/>
              </w:rPr>
            </w:pPr>
            <w:r w:rsidRPr="00EF5447">
              <w:rPr>
                <w:rFonts w:cs="Arial"/>
                <w:szCs w:val="18"/>
              </w:rPr>
              <w:t>DC_1-8-11_n78</w:t>
            </w:r>
          </w:p>
        </w:tc>
        <w:tc>
          <w:tcPr>
            <w:tcW w:w="2977" w:type="dxa"/>
          </w:tcPr>
          <w:p w14:paraId="6E6DFE63" w14:textId="77777777" w:rsidR="00A50BC6" w:rsidRPr="00EF5447" w:rsidRDefault="00A50BC6" w:rsidP="00060691">
            <w:pPr>
              <w:pStyle w:val="TAC"/>
              <w:rPr>
                <w:rFonts w:eastAsia="Malgun Gothic" w:cs="Arial"/>
                <w:lang w:eastAsia="ko-KR"/>
              </w:rPr>
            </w:pPr>
            <w:r w:rsidRPr="00EF5447">
              <w:rPr>
                <w:rFonts w:cs="Arial"/>
                <w:szCs w:val="18"/>
              </w:rPr>
              <w:t>8</w:t>
            </w:r>
          </w:p>
        </w:tc>
        <w:tc>
          <w:tcPr>
            <w:tcW w:w="2806" w:type="dxa"/>
          </w:tcPr>
          <w:p w14:paraId="0CC51DAB" w14:textId="77777777" w:rsidR="00A50BC6" w:rsidRPr="00EF5447" w:rsidRDefault="00A50BC6" w:rsidP="00060691">
            <w:pPr>
              <w:pStyle w:val="TAC"/>
              <w:rPr>
                <w:rFonts w:eastAsia="Malgun Gothic" w:cs="Arial"/>
                <w:lang w:eastAsia="ko-KR"/>
              </w:rPr>
            </w:pPr>
            <w:r w:rsidRPr="00EF5447">
              <w:rPr>
                <w:rFonts w:cs="Arial"/>
                <w:szCs w:val="18"/>
              </w:rPr>
              <w:t>0.2</w:t>
            </w:r>
          </w:p>
        </w:tc>
      </w:tr>
      <w:tr w:rsidR="00A50BC6" w:rsidRPr="00EF5447" w14:paraId="31167A9A" w14:textId="77777777" w:rsidTr="00E56565">
        <w:trPr>
          <w:trHeight w:val="187"/>
          <w:jc w:val="center"/>
        </w:trPr>
        <w:tc>
          <w:tcPr>
            <w:tcW w:w="2155" w:type="dxa"/>
            <w:tcBorders>
              <w:top w:val="nil"/>
              <w:bottom w:val="single" w:sz="4" w:space="0" w:color="auto"/>
            </w:tcBorders>
            <w:shd w:val="clear" w:color="auto" w:fill="auto"/>
          </w:tcPr>
          <w:p w14:paraId="5AFB8F51" w14:textId="77777777" w:rsidR="00A50BC6" w:rsidRPr="00EF5447" w:rsidRDefault="00A50BC6" w:rsidP="00060691">
            <w:pPr>
              <w:pStyle w:val="TAC"/>
              <w:rPr>
                <w:rFonts w:cs="Arial"/>
              </w:rPr>
            </w:pPr>
          </w:p>
        </w:tc>
        <w:tc>
          <w:tcPr>
            <w:tcW w:w="2977" w:type="dxa"/>
          </w:tcPr>
          <w:p w14:paraId="7FB60E62" w14:textId="77777777" w:rsidR="00A50BC6" w:rsidRPr="00EF5447" w:rsidRDefault="00A50BC6" w:rsidP="00060691">
            <w:pPr>
              <w:pStyle w:val="TAC"/>
              <w:rPr>
                <w:rFonts w:eastAsia="Malgun Gothic" w:cs="Arial"/>
                <w:lang w:eastAsia="ko-KR"/>
              </w:rPr>
            </w:pPr>
            <w:r w:rsidRPr="00EF5447">
              <w:rPr>
                <w:rFonts w:cs="Arial"/>
                <w:szCs w:val="18"/>
              </w:rPr>
              <w:t>n78</w:t>
            </w:r>
          </w:p>
        </w:tc>
        <w:tc>
          <w:tcPr>
            <w:tcW w:w="2806" w:type="dxa"/>
          </w:tcPr>
          <w:p w14:paraId="0652C9DB" w14:textId="77777777" w:rsidR="00A50BC6" w:rsidRPr="00EF5447" w:rsidRDefault="00A50BC6" w:rsidP="00060691">
            <w:pPr>
              <w:pStyle w:val="TAC"/>
              <w:rPr>
                <w:rFonts w:eastAsia="Malgun Gothic" w:cs="Arial"/>
                <w:lang w:eastAsia="ko-KR"/>
              </w:rPr>
            </w:pPr>
            <w:r w:rsidRPr="00EF5447">
              <w:rPr>
                <w:rFonts w:cs="Arial"/>
                <w:szCs w:val="18"/>
              </w:rPr>
              <w:t>0.5</w:t>
            </w:r>
          </w:p>
        </w:tc>
      </w:tr>
      <w:tr w:rsidR="00A50BC6" w:rsidRPr="00EF5447" w14:paraId="0D775130" w14:textId="77777777" w:rsidTr="00E56565">
        <w:trPr>
          <w:trHeight w:val="187"/>
          <w:jc w:val="center"/>
        </w:trPr>
        <w:tc>
          <w:tcPr>
            <w:tcW w:w="2155" w:type="dxa"/>
            <w:tcBorders>
              <w:bottom w:val="nil"/>
            </w:tcBorders>
            <w:shd w:val="clear" w:color="auto" w:fill="auto"/>
          </w:tcPr>
          <w:p w14:paraId="466A2795" w14:textId="77777777" w:rsidR="00A50BC6" w:rsidRPr="00EF5447" w:rsidRDefault="00A50BC6" w:rsidP="00060691">
            <w:pPr>
              <w:pStyle w:val="TAC"/>
              <w:rPr>
                <w:szCs w:val="18"/>
              </w:rPr>
            </w:pPr>
            <w:r>
              <w:rPr>
                <w:rFonts w:cs="Arial"/>
              </w:rPr>
              <w:t>DC_1-8-20_n28</w:t>
            </w:r>
          </w:p>
        </w:tc>
        <w:tc>
          <w:tcPr>
            <w:tcW w:w="2977" w:type="dxa"/>
          </w:tcPr>
          <w:p w14:paraId="717D5D76" w14:textId="77777777" w:rsidR="00A50BC6" w:rsidRPr="00EF5447" w:rsidRDefault="00A50BC6" w:rsidP="00060691">
            <w:pPr>
              <w:pStyle w:val="TAC"/>
              <w:rPr>
                <w:szCs w:val="18"/>
                <w:lang w:eastAsia="ja-JP"/>
              </w:rPr>
            </w:pPr>
            <w:r>
              <w:rPr>
                <w:lang w:eastAsia="ja-JP"/>
              </w:rPr>
              <w:t>8</w:t>
            </w:r>
          </w:p>
        </w:tc>
        <w:tc>
          <w:tcPr>
            <w:tcW w:w="2806" w:type="dxa"/>
          </w:tcPr>
          <w:p w14:paraId="71776C01" w14:textId="77777777" w:rsidR="00A50BC6" w:rsidRPr="00EF5447" w:rsidRDefault="00A50BC6" w:rsidP="00060691">
            <w:pPr>
              <w:pStyle w:val="TAC"/>
              <w:rPr>
                <w:szCs w:val="18"/>
              </w:rPr>
            </w:pPr>
            <w:r>
              <w:rPr>
                <w:rFonts w:eastAsia="Malgun Gothic" w:cs="Arial"/>
                <w:lang w:eastAsia="ko-KR"/>
              </w:rPr>
              <w:t>0.2</w:t>
            </w:r>
          </w:p>
        </w:tc>
      </w:tr>
      <w:tr w:rsidR="00A50BC6" w:rsidRPr="00EF5447" w14:paraId="5B9D40BF" w14:textId="77777777" w:rsidTr="00E56565">
        <w:trPr>
          <w:trHeight w:val="187"/>
          <w:jc w:val="center"/>
        </w:trPr>
        <w:tc>
          <w:tcPr>
            <w:tcW w:w="2155" w:type="dxa"/>
            <w:tcBorders>
              <w:top w:val="nil"/>
              <w:bottom w:val="nil"/>
            </w:tcBorders>
            <w:shd w:val="clear" w:color="auto" w:fill="auto"/>
          </w:tcPr>
          <w:p w14:paraId="3572446D" w14:textId="77777777" w:rsidR="00A50BC6" w:rsidRPr="00EF5447" w:rsidRDefault="00A50BC6" w:rsidP="00060691">
            <w:pPr>
              <w:pStyle w:val="TAC"/>
              <w:rPr>
                <w:szCs w:val="18"/>
              </w:rPr>
            </w:pPr>
          </w:p>
        </w:tc>
        <w:tc>
          <w:tcPr>
            <w:tcW w:w="2977" w:type="dxa"/>
          </w:tcPr>
          <w:p w14:paraId="7BB7E6F4" w14:textId="77777777" w:rsidR="00A50BC6" w:rsidRPr="00EF5447" w:rsidRDefault="00A50BC6" w:rsidP="00060691">
            <w:pPr>
              <w:pStyle w:val="TAC"/>
              <w:rPr>
                <w:szCs w:val="18"/>
                <w:lang w:eastAsia="ja-JP"/>
              </w:rPr>
            </w:pPr>
            <w:r>
              <w:rPr>
                <w:rFonts w:eastAsia="Malgun Gothic" w:cs="Arial"/>
                <w:lang w:eastAsia="ko-KR"/>
              </w:rPr>
              <w:t>20</w:t>
            </w:r>
          </w:p>
        </w:tc>
        <w:tc>
          <w:tcPr>
            <w:tcW w:w="2806" w:type="dxa"/>
          </w:tcPr>
          <w:p w14:paraId="59242B48" w14:textId="77777777" w:rsidR="00A50BC6" w:rsidRPr="00EF5447" w:rsidRDefault="00A50BC6" w:rsidP="00060691">
            <w:pPr>
              <w:pStyle w:val="TAC"/>
              <w:rPr>
                <w:szCs w:val="18"/>
              </w:rPr>
            </w:pPr>
            <w:r>
              <w:rPr>
                <w:rFonts w:eastAsia="Malgun Gothic" w:cs="Arial"/>
                <w:lang w:eastAsia="ko-KR"/>
              </w:rPr>
              <w:t>0.2</w:t>
            </w:r>
          </w:p>
        </w:tc>
      </w:tr>
      <w:tr w:rsidR="00A50BC6" w:rsidRPr="00EF5447" w14:paraId="32335CD0" w14:textId="77777777" w:rsidTr="00E56565">
        <w:trPr>
          <w:trHeight w:val="187"/>
          <w:jc w:val="center"/>
        </w:trPr>
        <w:tc>
          <w:tcPr>
            <w:tcW w:w="2155" w:type="dxa"/>
            <w:tcBorders>
              <w:top w:val="nil"/>
              <w:bottom w:val="single" w:sz="4" w:space="0" w:color="auto"/>
            </w:tcBorders>
            <w:shd w:val="clear" w:color="auto" w:fill="auto"/>
          </w:tcPr>
          <w:p w14:paraId="3AC9C630" w14:textId="77777777" w:rsidR="00A50BC6" w:rsidRPr="00EF5447" w:rsidRDefault="00A50BC6" w:rsidP="00060691">
            <w:pPr>
              <w:pStyle w:val="TAC"/>
              <w:rPr>
                <w:szCs w:val="18"/>
              </w:rPr>
            </w:pPr>
          </w:p>
        </w:tc>
        <w:tc>
          <w:tcPr>
            <w:tcW w:w="2977" w:type="dxa"/>
          </w:tcPr>
          <w:p w14:paraId="69C5015E" w14:textId="77777777" w:rsidR="00A50BC6" w:rsidRPr="00EF5447" w:rsidRDefault="00A50BC6" w:rsidP="00060691">
            <w:pPr>
              <w:pStyle w:val="TAC"/>
              <w:rPr>
                <w:szCs w:val="18"/>
                <w:lang w:eastAsia="ja-JP"/>
              </w:rPr>
            </w:pPr>
            <w:r>
              <w:rPr>
                <w:rFonts w:cs="Arial"/>
                <w:lang w:eastAsia="ja-JP"/>
              </w:rPr>
              <w:t>n28</w:t>
            </w:r>
          </w:p>
        </w:tc>
        <w:tc>
          <w:tcPr>
            <w:tcW w:w="2806" w:type="dxa"/>
          </w:tcPr>
          <w:p w14:paraId="45D25C7F" w14:textId="77777777" w:rsidR="00A50BC6" w:rsidRPr="00EF5447" w:rsidRDefault="00A50BC6" w:rsidP="00060691">
            <w:pPr>
              <w:pStyle w:val="TAC"/>
              <w:rPr>
                <w:szCs w:val="18"/>
              </w:rPr>
            </w:pPr>
            <w:r>
              <w:rPr>
                <w:rFonts w:eastAsia="Malgun Gothic" w:cs="Arial"/>
                <w:lang w:eastAsia="ko-KR"/>
              </w:rPr>
              <w:t>0.2</w:t>
            </w:r>
          </w:p>
        </w:tc>
      </w:tr>
      <w:tr w:rsidR="00A50BC6" w:rsidRPr="00EF5447" w14:paraId="0D4000CF" w14:textId="77777777" w:rsidTr="00E56565">
        <w:trPr>
          <w:trHeight w:val="187"/>
          <w:jc w:val="center"/>
        </w:trPr>
        <w:tc>
          <w:tcPr>
            <w:tcW w:w="2155" w:type="dxa"/>
            <w:tcBorders>
              <w:bottom w:val="nil"/>
            </w:tcBorders>
            <w:shd w:val="clear" w:color="auto" w:fill="auto"/>
          </w:tcPr>
          <w:p w14:paraId="777C67E2" w14:textId="77777777" w:rsidR="00A50BC6" w:rsidRPr="00EF5447" w:rsidRDefault="00A50BC6" w:rsidP="00060691">
            <w:pPr>
              <w:pStyle w:val="TAC"/>
              <w:rPr>
                <w:rFonts w:cs="Arial"/>
              </w:rPr>
            </w:pPr>
            <w:r w:rsidRPr="00EF5447">
              <w:rPr>
                <w:szCs w:val="18"/>
              </w:rPr>
              <w:t>DC_1-8-20_n78</w:t>
            </w:r>
          </w:p>
        </w:tc>
        <w:tc>
          <w:tcPr>
            <w:tcW w:w="2977" w:type="dxa"/>
          </w:tcPr>
          <w:p w14:paraId="7AAA3E83" w14:textId="77777777" w:rsidR="00A50BC6" w:rsidRPr="00EF5447" w:rsidRDefault="00A50BC6" w:rsidP="00060691">
            <w:pPr>
              <w:pStyle w:val="TAC"/>
              <w:rPr>
                <w:rFonts w:eastAsia="Malgun Gothic" w:cs="Arial"/>
                <w:lang w:eastAsia="ko-KR"/>
              </w:rPr>
            </w:pPr>
            <w:r w:rsidRPr="00EF5447">
              <w:rPr>
                <w:szCs w:val="18"/>
                <w:lang w:eastAsia="ja-JP"/>
              </w:rPr>
              <w:t>8</w:t>
            </w:r>
          </w:p>
        </w:tc>
        <w:tc>
          <w:tcPr>
            <w:tcW w:w="2806" w:type="dxa"/>
          </w:tcPr>
          <w:p w14:paraId="702D19B4" w14:textId="77777777" w:rsidR="00A50BC6" w:rsidRPr="00EF5447" w:rsidRDefault="00A50BC6" w:rsidP="00060691">
            <w:pPr>
              <w:pStyle w:val="TAC"/>
              <w:rPr>
                <w:rFonts w:eastAsia="Malgun Gothic" w:cs="Arial"/>
                <w:lang w:eastAsia="ko-KR"/>
              </w:rPr>
            </w:pPr>
            <w:r w:rsidRPr="00EF5447">
              <w:rPr>
                <w:szCs w:val="18"/>
              </w:rPr>
              <w:t>0.2</w:t>
            </w:r>
          </w:p>
        </w:tc>
      </w:tr>
      <w:tr w:rsidR="00A50BC6" w:rsidRPr="00EF5447" w14:paraId="5636A4D7" w14:textId="77777777" w:rsidTr="00E56565">
        <w:trPr>
          <w:trHeight w:val="187"/>
          <w:jc w:val="center"/>
        </w:trPr>
        <w:tc>
          <w:tcPr>
            <w:tcW w:w="2155" w:type="dxa"/>
            <w:tcBorders>
              <w:top w:val="nil"/>
              <w:bottom w:val="single" w:sz="4" w:space="0" w:color="auto"/>
            </w:tcBorders>
            <w:shd w:val="clear" w:color="auto" w:fill="auto"/>
          </w:tcPr>
          <w:p w14:paraId="6B6BC6C2" w14:textId="77777777" w:rsidR="00A50BC6" w:rsidRPr="00EF5447" w:rsidRDefault="00A50BC6" w:rsidP="00060691">
            <w:pPr>
              <w:pStyle w:val="TAC"/>
              <w:rPr>
                <w:rFonts w:cs="Arial"/>
              </w:rPr>
            </w:pPr>
          </w:p>
        </w:tc>
        <w:tc>
          <w:tcPr>
            <w:tcW w:w="2977" w:type="dxa"/>
          </w:tcPr>
          <w:p w14:paraId="20B4FE35" w14:textId="77777777" w:rsidR="00A50BC6" w:rsidRPr="00EF5447" w:rsidRDefault="00A50BC6" w:rsidP="00060691">
            <w:pPr>
              <w:pStyle w:val="TAC"/>
              <w:rPr>
                <w:rFonts w:eastAsia="Malgun Gothic" w:cs="Arial"/>
                <w:lang w:eastAsia="ko-KR"/>
              </w:rPr>
            </w:pPr>
            <w:r w:rsidRPr="00EF5447">
              <w:rPr>
                <w:szCs w:val="18"/>
                <w:lang w:eastAsia="ja-JP"/>
              </w:rPr>
              <w:t>n78</w:t>
            </w:r>
          </w:p>
        </w:tc>
        <w:tc>
          <w:tcPr>
            <w:tcW w:w="2806" w:type="dxa"/>
          </w:tcPr>
          <w:p w14:paraId="5A89094D" w14:textId="77777777" w:rsidR="00A50BC6" w:rsidRPr="00EF5447" w:rsidRDefault="00A50BC6" w:rsidP="00060691">
            <w:pPr>
              <w:pStyle w:val="TAC"/>
              <w:rPr>
                <w:rFonts w:eastAsia="Malgun Gothic" w:cs="Arial"/>
                <w:lang w:eastAsia="ko-KR"/>
              </w:rPr>
            </w:pPr>
            <w:r w:rsidRPr="00EF5447">
              <w:rPr>
                <w:szCs w:val="18"/>
              </w:rPr>
              <w:t>0.5</w:t>
            </w:r>
          </w:p>
        </w:tc>
      </w:tr>
      <w:tr w:rsidR="00A50BC6" w:rsidRPr="00EF5447" w14:paraId="239339F5" w14:textId="77777777" w:rsidTr="00E56565">
        <w:trPr>
          <w:trHeight w:val="187"/>
          <w:jc w:val="center"/>
        </w:trPr>
        <w:tc>
          <w:tcPr>
            <w:tcW w:w="2155" w:type="dxa"/>
            <w:tcBorders>
              <w:bottom w:val="nil"/>
            </w:tcBorders>
            <w:shd w:val="clear" w:color="auto" w:fill="auto"/>
          </w:tcPr>
          <w:p w14:paraId="095EAC18" w14:textId="77777777" w:rsidR="00A50BC6" w:rsidRPr="00EF5447" w:rsidRDefault="00A50BC6" w:rsidP="00060691">
            <w:pPr>
              <w:pStyle w:val="TAC"/>
              <w:rPr>
                <w:rFonts w:cs="Arial"/>
              </w:rPr>
            </w:pPr>
            <w:r>
              <w:t>DC_1-8-28</w:t>
            </w:r>
            <w:r w:rsidRPr="00940479">
              <w:t>_n</w:t>
            </w:r>
            <w:r>
              <w:t>3</w:t>
            </w:r>
          </w:p>
        </w:tc>
        <w:tc>
          <w:tcPr>
            <w:tcW w:w="2977" w:type="dxa"/>
          </w:tcPr>
          <w:p w14:paraId="0FFCBBFC" w14:textId="77777777" w:rsidR="00A50BC6" w:rsidRPr="00EF5447" w:rsidRDefault="00A50BC6" w:rsidP="00060691">
            <w:pPr>
              <w:pStyle w:val="TAC"/>
              <w:rPr>
                <w:rFonts w:eastAsia="Malgun Gothic" w:cs="Arial"/>
                <w:lang w:eastAsia="ko-KR"/>
              </w:rPr>
            </w:pPr>
            <w:r>
              <w:rPr>
                <w:rFonts w:cs="Arial"/>
                <w:lang w:eastAsia="ja-JP"/>
              </w:rPr>
              <w:t>8</w:t>
            </w:r>
          </w:p>
        </w:tc>
        <w:tc>
          <w:tcPr>
            <w:tcW w:w="2806" w:type="dxa"/>
          </w:tcPr>
          <w:p w14:paraId="6DC46CEA" w14:textId="77777777" w:rsidR="00A50BC6" w:rsidRPr="00EF5447" w:rsidRDefault="00A50BC6" w:rsidP="00060691">
            <w:pPr>
              <w:pStyle w:val="TAC"/>
              <w:rPr>
                <w:rFonts w:eastAsia="Malgun Gothic" w:cs="Arial"/>
                <w:lang w:eastAsia="ko-KR"/>
              </w:rPr>
            </w:pPr>
            <w:r>
              <w:rPr>
                <w:rFonts w:eastAsia="Malgun Gothic" w:cs="Arial"/>
                <w:lang w:eastAsia="ko-KR"/>
              </w:rPr>
              <w:t>0.2</w:t>
            </w:r>
          </w:p>
        </w:tc>
      </w:tr>
      <w:tr w:rsidR="00A50BC6" w:rsidRPr="00EF5447" w14:paraId="20877C6F" w14:textId="77777777" w:rsidTr="00E56565">
        <w:trPr>
          <w:trHeight w:val="187"/>
          <w:jc w:val="center"/>
        </w:trPr>
        <w:tc>
          <w:tcPr>
            <w:tcW w:w="2155" w:type="dxa"/>
            <w:tcBorders>
              <w:top w:val="nil"/>
              <w:bottom w:val="single" w:sz="4" w:space="0" w:color="auto"/>
            </w:tcBorders>
            <w:shd w:val="clear" w:color="auto" w:fill="auto"/>
          </w:tcPr>
          <w:p w14:paraId="622323AD" w14:textId="77777777" w:rsidR="00A50BC6" w:rsidRPr="00EF5447" w:rsidRDefault="00A50BC6" w:rsidP="00060691">
            <w:pPr>
              <w:pStyle w:val="TAC"/>
              <w:rPr>
                <w:rFonts w:cs="Arial"/>
              </w:rPr>
            </w:pPr>
          </w:p>
        </w:tc>
        <w:tc>
          <w:tcPr>
            <w:tcW w:w="2977" w:type="dxa"/>
          </w:tcPr>
          <w:p w14:paraId="791C7C1C" w14:textId="77777777" w:rsidR="00A50BC6" w:rsidRPr="00EF5447" w:rsidRDefault="00A50BC6" w:rsidP="00060691">
            <w:pPr>
              <w:pStyle w:val="TAC"/>
              <w:rPr>
                <w:rFonts w:eastAsia="Malgun Gothic" w:cs="Arial"/>
                <w:lang w:eastAsia="ko-KR"/>
              </w:rPr>
            </w:pPr>
            <w:r>
              <w:rPr>
                <w:rFonts w:cs="Arial"/>
                <w:lang w:eastAsia="ja-JP"/>
              </w:rPr>
              <w:t>28</w:t>
            </w:r>
          </w:p>
        </w:tc>
        <w:tc>
          <w:tcPr>
            <w:tcW w:w="2806" w:type="dxa"/>
          </w:tcPr>
          <w:p w14:paraId="54D23D53" w14:textId="77777777" w:rsidR="00A50BC6" w:rsidRPr="00EF5447" w:rsidRDefault="00A50BC6" w:rsidP="00060691">
            <w:pPr>
              <w:pStyle w:val="TAC"/>
              <w:rPr>
                <w:rFonts w:eastAsia="Malgun Gothic" w:cs="Arial"/>
                <w:lang w:eastAsia="ko-KR"/>
              </w:rPr>
            </w:pPr>
            <w:r>
              <w:rPr>
                <w:rFonts w:eastAsia="Malgun Gothic" w:cs="Arial"/>
                <w:lang w:eastAsia="ko-KR"/>
              </w:rPr>
              <w:t>0.2</w:t>
            </w:r>
          </w:p>
        </w:tc>
      </w:tr>
      <w:tr w:rsidR="00A50BC6" w:rsidRPr="00EF5447" w14:paraId="20176290" w14:textId="77777777" w:rsidTr="00E56565">
        <w:trPr>
          <w:trHeight w:val="187"/>
          <w:jc w:val="center"/>
        </w:trPr>
        <w:tc>
          <w:tcPr>
            <w:tcW w:w="2155" w:type="dxa"/>
            <w:tcBorders>
              <w:bottom w:val="nil"/>
            </w:tcBorders>
            <w:shd w:val="clear" w:color="auto" w:fill="auto"/>
          </w:tcPr>
          <w:p w14:paraId="08BD7BA7" w14:textId="77777777" w:rsidR="00A50BC6" w:rsidRPr="00EF5447" w:rsidRDefault="00A50BC6" w:rsidP="00060691">
            <w:pPr>
              <w:pStyle w:val="TAC"/>
              <w:rPr>
                <w:rFonts w:cs="Arial"/>
              </w:rPr>
            </w:pPr>
            <w:r w:rsidRPr="00EF5447">
              <w:t>DC_1-8_n28-n77</w:t>
            </w:r>
          </w:p>
        </w:tc>
        <w:tc>
          <w:tcPr>
            <w:tcW w:w="2977" w:type="dxa"/>
          </w:tcPr>
          <w:p w14:paraId="683D7A86" w14:textId="77777777" w:rsidR="00A50BC6" w:rsidRPr="00EF5447" w:rsidRDefault="00A50BC6" w:rsidP="00060691">
            <w:pPr>
              <w:pStyle w:val="TAC"/>
              <w:rPr>
                <w:szCs w:val="18"/>
                <w:lang w:eastAsia="ja-JP"/>
              </w:rPr>
            </w:pPr>
            <w:r w:rsidRPr="00EF5447">
              <w:t>1</w:t>
            </w:r>
          </w:p>
        </w:tc>
        <w:tc>
          <w:tcPr>
            <w:tcW w:w="2806" w:type="dxa"/>
          </w:tcPr>
          <w:p w14:paraId="1992641D" w14:textId="77777777" w:rsidR="00A50BC6" w:rsidRPr="00EF5447" w:rsidRDefault="00A50BC6" w:rsidP="00060691">
            <w:pPr>
              <w:pStyle w:val="TAC"/>
              <w:rPr>
                <w:szCs w:val="18"/>
              </w:rPr>
            </w:pPr>
            <w:r w:rsidRPr="00EF5447">
              <w:t>0.2</w:t>
            </w:r>
          </w:p>
        </w:tc>
      </w:tr>
      <w:tr w:rsidR="00A50BC6" w:rsidRPr="00EF5447" w14:paraId="664780B1" w14:textId="77777777" w:rsidTr="00E56565">
        <w:trPr>
          <w:trHeight w:val="187"/>
          <w:jc w:val="center"/>
        </w:trPr>
        <w:tc>
          <w:tcPr>
            <w:tcW w:w="2155" w:type="dxa"/>
            <w:tcBorders>
              <w:top w:val="nil"/>
              <w:bottom w:val="nil"/>
            </w:tcBorders>
            <w:shd w:val="clear" w:color="auto" w:fill="auto"/>
          </w:tcPr>
          <w:p w14:paraId="3C2CE05D" w14:textId="77777777" w:rsidR="00A50BC6" w:rsidRPr="00EF5447" w:rsidRDefault="00A50BC6" w:rsidP="00060691">
            <w:pPr>
              <w:pStyle w:val="TAC"/>
              <w:rPr>
                <w:rFonts w:cs="Arial"/>
              </w:rPr>
            </w:pPr>
          </w:p>
        </w:tc>
        <w:tc>
          <w:tcPr>
            <w:tcW w:w="2977" w:type="dxa"/>
          </w:tcPr>
          <w:p w14:paraId="20A83684" w14:textId="77777777" w:rsidR="00A50BC6" w:rsidRPr="00EF5447" w:rsidRDefault="00A50BC6" w:rsidP="00060691">
            <w:pPr>
              <w:pStyle w:val="TAC"/>
              <w:rPr>
                <w:szCs w:val="18"/>
                <w:lang w:eastAsia="ja-JP"/>
              </w:rPr>
            </w:pPr>
            <w:r w:rsidRPr="00EF5447">
              <w:t>8</w:t>
            </w:r>
          </w:p>
        </w:tc>
        <w:tc>
          <w:tcPr>
            <w:tcW w:w="2806" w:type="dxa"/>
          </w:tcPr>
          <w:p w14:paraId="70401A8D" w14:textId="77777777" w:rsidR="00A50BC6" w:rsidRPr="00EF5447" w:rsidRDefault="00A50BC6" w:rsidP="00060691">
            <w:pPr>
              <w:pStyle w:val="TAC"/>
              <w:rPr>
                <w:szCs w:val="18"/>
              </w:rPr>
            </w:pPr>
            <w:r w:rsidRPr="00EF5447">
              <w:t>0.2</w:t>
            </w:r>
          </w:p>
        </w:tc>
      </w:tr>
      <w:tr w:rsidR="00A50BC6" w:rsidRPr="00EF5447" w14:paraId="536E83A4" w14:textId="77777777" w:rsidTr="00E56565">
        <w:trPr>
          <w:trHeight w:val="187"/>
          <w:jc w:val="center"/>
        </w:trPr>
        <w:tc>
          <w:tcPr>
            <w:tcW w:w="2155" w:type="dxa"/>
            <w:tcBorders>
              <w:top w:val="nil"/>
              <w:bottom w:val="nil"/>
            </w:tcBorders>
            <w:shd w:val="clear" w:color="auto" w:fill="auto"/>
          </w:tcPr>
          <w:p w14:paraId="6020EEAD" w14:textId="77777777" w:rsidR="00A50BC6" w:rsidRPr="00EF5447" w:rsidRDefault="00A50BC6" w:rsidP="00060691">
            <w:pPr>
              <w:pStyle w:val="TAC"/>
              <w:rPr>
                <w:rFonts w:cs="Arial"/>
              </w:rPr>
            </w:pPr>
          </w:p>
        </w:tc>
        <w:tc>
          <w:tcPr>
            <w:tcW w:w="2977" w:type="dxa"/>
          </w:tcPr>
          <w:p w14:paraId="6A713DA9" w14:textId="77777777" w:rsidR="00A50BC6" w:rsidRPr="00EF5447" w:rsidRDefault="00A50BC6" w:rsidP="00060691">
            <w:pPr>
              <w:pStyle w:val="TAC"/>
              <w:rPr>
                <w:szCs w:val="18"/>
                <w:lang w:eastAsia="ja-JP"/>
              </w:rPr>
            </w:pPr>
            <w:r w:rsidRPr="00EF5447">
              <w:t>n28</w:t>
            </w:r>
          </w:p>
        </w:tc>
        <w:tc>
          <w:tcPr>
            <w:tcW w:w="2806" w:type="dxa"/>
          </w:tcPr>
          <w:p w14:paraId="15575BEE" w14:textId="77777777" w:rsidR="00A50BC6" w:rsidRPr="00EF5447" w:rsidRDefault="00A50BC6" w:rsidP="00060691">
            <w:pPr>
              <w:pStyle w:val="TAC"/>
              <w:rPr>
                <w:szCs w:val="18"/>
              </w:rPr>
            </w:pPr>
            <w:r w:rsidRPr="00EF5447">
              <w:t>0.2</w:t>
            </w:r>
          </w:p>
        </w:tc>
      </w:tr>
      <w:tr w:rsidR="00A50BC6" w:rsidRPr="00EF5447" w14:paraId="19AEB772" w14:textId="77777777" w:rsidTr="00E56565">
        <w:trPr>
          <w:trHeight w:val="187"/>
          <w:jc w:val="center"/>
        </w:trPr>
        <w:tc>
          <w:tcPr>
            <w:tcW w:w="2155" w:type="dxa"/>
            <w:tcBorders>
              <w:top w:val="nil"/>
              <w:bottom w:val="single" w:sz="4" w:space="0" w:color="auto"/>
            </w:tcBorders>
            <w:shd w:val="clear" w:color="auto" w:fill="auto"/>
          </w:tcPr>
          <w:p w14:paraId="51BCFDAC" w14:textId="77777777" w:rsidR="00A50BC6" w:rsidRPr="00EF5447" w:rsidRDefault="00A50BC6" w:rsidP="00060691">
            <w:pPr>
              <w:pStyle w:val="TAC"/>
              <w:rPr>
                <w:rFonts w:cs="Arial"/>
              </w:rPr>
            </w:pPr>
          </w:p>
        </w:tc>
        <w:tc>
          <w:tcPr>
            <w:tcW w:w="2977" w:type="dxa"/>
          </w:tcPr>
          <w:p w14:paraId="5A5C9A2E" w14:textId="77777777" w:rsidR="00A50BC6" w:rsidRPr="00EF5447" w:rsidRDefault="00A50BC6" w:rsidP="00060691">
            <w:pPr>
              <w:pStyle w:val="TAC"/>
              <w:rPr>
                <w:szCs w:val="18"/>
                <w:lang w:eastAsia="ja-JP"/>
              </w:rPr>
            </w:pPr>
            <w:r w:rsidRPr="00EF5447">
              <w:t>n77</w:t>
            </w:r>
          </w:p>
        </w:tc>
        <w:tc>
          <w:tcPr>
            <w:tcW w:w="2806" w:type="dxa"/>
          </w:tcPr>
          <w:p w14:paraId="2D93C9BA" w14:textId="77777777" w:rsidR="00A50BC6" w:rsidRPr="00EF5447" w:rsidRDefault="00A50BC6" w:rsidP="00060691">
            <w:pPr>
              <w:pStyle w:val="TAC"/>
              <w:rPr>
                <w:szCs w:val="18"/>
              </w:rPr>
            </w:pPr>
            <w:r w:rsidRPr="00EF5447">
              <w:t>0.5</w:t>
            </w:r>
          </w:p>
        </w:tc>
      </w:tr>
      <w:tr w:rsidR="00A50BC6" w:rsidRPr="00EF5447" w14:paraId="57CBC41A" w14:textId="77777777" w:rsidTr="00E56565">
        <w:trPr>
          <w:trHeight w:val="187"/>
          <w:jc w:val="center"/>
        </w:trPr>
        <w:tc>
          <w:tcPr>
            <w:tcW w:w="2155" w:type="dxa"/>
            <w:tcBorders>
              <w:bottom w:val="nil"/>
            </w:tcBorders>
            <w:shd w:val="clear" w:color="auto" w:fill="auto"/>
          </w:tcPr>
          <w:p w14:paraId="5EC03FD8" w14:textId="77777777" w:rsidR="00A50BC6" w:rsidRPr="00EF5447" w:rsidRDefault="00A50BC6" w:rsidP="00060691">
            <w:pPr>
              <w:pStyle w:val="TAC"/>
              <w:rPr>
                <w:szCs w:val="18"/>
              </w:rPr>
            </w:pPr>
            <w:r>
              <w:t>DC_1-8-28</w:t>
            </w:r>
            <w:r w:rsidRPr="00940479">
              <w:t>_n</w:t>
            </w:r>
            <w:r>
              <w:t>78</w:t>
            </w:r>
          </w:p>
        </w:tc>
        <w:tc>
          <w:tcPr>
            <w:tcW w:w="2977" w:type="dxa"/>
          </w:tcPr>
          <w:p w14:paraId="105E1A7D" w14:textId="77777777" w:rsidR="00A50BC6" w:rsidRPr="00EF5447" w:rsidRDefault="00A50BC6" w:rsidP="00060691">
            <w:pPr>
              <w:pStyle w:val="TAC"/>
              <w:rPr>
                <w:szCs w:val="18"/>
                <w:lang w:eastAsia="ja-JP"/>
              </w:rPr>
            </w:pPr>
            <w:r>
              <w:rPr>
                <w:rFonts w:cs="Arial"/>
                <w:lang w:eastAsia="ja-JP"/>
              </w:rPr>
              <w:t>8</w:t>
            </w:r>
          </w:p>
        </w:tc>
        <w:tc>
          <w:tcPr>
            <w:tcW w:w="2806" w:type="dxa"/>
          </w:tcPr>
          <w:p w14:paraId="052AD8CC" w14:textId="77777777" w:rsidR="00A50BC6" w:rsidRPr="00EF5447" w:rsidRDefault="00A50BC6" w:rsidP="00060691">
            <w:pPr>
              <w:pStyle w:val="TAC"/>
              <w:rPr>
                <w:szCs w:val="18"/>
              </w:rPr>
            </w:pPr>
            <w:r>
              <w:rPr>
                <w:rFonts w:eastAsia="Malgun Gothic" w:cs="Arial"/>
                <w:lang w:eastAsia="ko-KR"/>
              </w:rPr>
              <w:t>0.2</w:t>
            </w:r>
          </w:p>
        </w:tc>
      </w:tr>
      <w:tr w:rsidR="00A50BC6" w:rsidRPr="00EF5447" w14:paraId="155AA144" w14:textId="77777777" w:rsidTr="00E56565">
        <w:trPr>
          <w:trHeight w:val="187"/>
          <w:jc w:val="center"/>
        </w:trPr>
        <w:tc>
          <w:tcPr>
            <w:tcW w:w="2155" w:type="dxa"/>
            <w:tcBorders>
              <w:top w:val="nil"/>
              <w:bottom w:val="nil"/>
            </w:tcBorders>
            <w:shd w:val="clear" w:color="auto" w:fill="auto"/>
          </w:tcPr>
          <w:p w14:paraId="3F2F09EA" w14:textId="77777777" w:rsidR="00A50BC6" w:rsidRPr="00EF5447" w:rsidRDefault="00A50BC6" w:rsidP="00060691">
            <w:pPr>
              <w:pStyle w:val="TAC"/>
              <w:rPr>
                <w:szCs w:val="18"/>
              </w:rPr>
            </w:pPr>
          </w:p>
        </w:tc>
        <w:tc>
          <w:tcPr>
            <w:tcW w:w="2977" w:type="dxa"/>
          </w:tcPr>
          <w:p w14:paraId="0A9C2223" w14:textId="77777777" w:rsidR="00A50BC6" w:rsidRPr="00EF5447" w:rsidRDefault="00A50BC6" w:rsidP="00060691">
            <w:pPr>
              <w:pStyle w:val="TAC"/>
              <w:rPr>
                <w:szCs w:val="18"/>
                <w:lang w:eastAsia="ja-JP"/>
              </w:rPr>
            </w:pPr>
            <w:r>
              <w:rPr>
                <w:rFonts w:cs="Arial"/>
                <w:lang w:eastAsia="ja-JP"/>
              </w:rPr>
              <w:t>28</w:t>
            </w:r>
          </w:p>
        </w:tc>
        <w:tc>
          <w:tcPr>
            <w:tcW w:w="2806" w:type="dxa"/>
          </w:tcPr>
          <w:p w14:paraId="22D6612C" w14:textId="77777777" w:rsidR="00A50BC6" w:rsidRPr="00EF5447" w:rsidRDefault="00A50BC6" w:rsidP="00060691">
            <w:pPr>
              <w:pStyle w:val="TAC"/>
              <w:rPr>
                <w:szCs w:val="18"/>
              </w:rPr>
            </w:pPr>
            <w:r>
              <w:rPr>
                <w:rFonts w:eastAsia="Malgun Gothic" w:cs="Arial"/>
                <w:lang w:eastAsia="ko-KR"/>
              </w:rPr>
              <w:t>0.2</w:t>
            </w:r>
          </w:p>
        </w:tc>
      </w:tr>
      <w:tr w:rsidR="00A50BC6" w:rsidRPr="00EF5447" w14:paraId="67DBA82B" w14:textId="77777777" w:rsidTr="00E56565">
        <w:trPr>
          <w:trHeight w:val="187"/>
          <w:jc w:val="center"/>
        </w:trPr>
        <w:tc>
          <w:tcPr>
            <w:tcW w:w="2155" w:type="dxa"/>
            <w:tcBorders>
              <w:top w:val="nil"/>
              <w:bottom w:val="single" w:sz="4" w:space="0" w:color="auto"/>
            </w:tcBorders>
            <w:shd w:val="clear" w:color="auto" w:fill="auto"/>
          </w:tcPr>
          <w:p w14:paraId="50E95DBB" w14:textId="77777777" w:rsidR="00A50BC6" w:rsidRPr="00EF5447" w:rsidRDefault="00A50BC6" w:rsidP="00060691">
            <w:pPr>
              <w:pStyle w:val="TAC"/>
              <w:rPr>
                <w:szCs w:val="18"/>
              </w:rPr>
            </w:pPr>
          </w:p>
        </w:tc>
        <w:tc>
          <w:tcPr>
            <w:tcW w:w="2977" w:type="dxa"/>
          </w:tcPr>
          <w:p w14:paraId="23BDB955" w14:textId="77777777" w:rsidR="00A50BC6" w:rsidRPr="00EF5447" w:rsidRDefault="00A50BC6" w:rsidP="00060691">
            <w:pPr>
              <w:pStyle w:val="TAC"/>
              <w:rPr>
                <w:szCs w:val="18"/>
                <w:lang w:eastAsia="ja-JP"/>
              </w:rPr>
            </w:pPr>
            <w:r>
              <w:rPr>
                <w:rFonts w:cs="Arial"/>
                <w:lang w:eastAsia="ja-JP"/>
              </w:rPr>
              <w:t>n78</w:t>
            </w:r>
          </w:p>
        </w:tc>
        <w:tc>
          <w:tcPr>
            <w:tcW w:w="2806" w:type="dxa"/>
          </w:tcPr>
          <w:p w14:paraId="407BC905" w14:textId="77777777" w:rsidR="00A50BC6" w:rsidRPr="00EF5447" w:rsidRDefault="00A50BC6" w:rsidP="00060691">
            <w:pPr>
              <w:pStyle w:val="TAC"/>
              <w:rPr>
                <w:szCs w:val="18"/>
              </w:rPr>
            </w:pPr>
            <w:r>
              <w:rPr>
                <w:rFonts w:eastAsia="Malgun Gothic" w:cs="Arial"/>
                <w:lang w:eastAsia="ko-KR"/>
              </w:rPr>
              <w:t>0.5</w:t>
            </w:r>
          </w:p>
        </w:tc>
      </w:tr>
      <w:tr w:rsidR="00A50BC6" w:rsidRPr="00EF5447" w14:paraId="7A4145B7" w14:textId="77777777" w:rsidTr="00E56565">
        <w:trPr>
          <w:trHeight w:val="187"/>
          <w:jc w:val="center"/>
        </w:trPr>
        <w:tc>
          <w:tcPr>
            <w:tcW w:w="2155" w:type="dxa"/>
            <w:tcBorders>
              <w:top w:val="nil"/>
              <w:bottom w:val="nil"/>
            </w:tcBorders>
            <w:shd w:val="clear" w:color="auto" w:fill="auto"/>
            <w:vAlign w:val="center"/>
          </w:tcPr>
          <w:p w14:paraId="70CF7447" w14:textId="77777777" w:rsidR="00A50BC6" w:rsidRPr="00EF5447" w:rsidRDefault="00A50BC6" w:rsidP="00060691">
            <w:pPr>
              <w:pStyle w:val="TAC"/>
              <w:rPr>
                <w:rFonts w:cs="Arial"/>
              </w:rPr>
            </w:pPr>
            <w:r>
              <w:rPr>
                <w:rFonts w:cs="Arial"/>
              </w:rPr>
              <w:t>DC_1-8_n28-n78</w:t>
            </w:r>
          </w:p>
        </w:tc>
        <w:tc>
          <w:tcPr>
            <w:tcW w:w="2977" w:type="dxa"/>
            <w:vAlign w:val="center"/>
          </w:tcPr>
          <w:p w14:paraId="61ACAEE4" w14:textId="77777777" w:rsidR="00A50BC6" w:rsidRDefault="00A50BC6" w:rsidP="00060691">
            <w:pPr>
              <w:pStyle w:val="TAC"/>
            </w:pPr>
            <w:r>
              <w:rPr>
                <w:rFonts w:cs="Arial"/>
                <w:lang w:eastAsia="zh-CN"/>
              </w:rPr>
              <w:t>8</w:t>
            </w:r>
          </w:p>
        </w:tc>
        <w:tc>
          <w:tcPr>
            <w:tcW w:w="2806" w:type="dxa"/>
          </w:tcPr>
          <w:p w14:paraId="38BE5EA2" w14:textId="77777777" w:rsidR="00A50BC6" w:rsidRPr="00EF5447" w:rsidRDefault="00A50BC6" w:rsidP="00060691">
            <w:pPr>
              <w:pStyle w:val="TAC"/>
              <w:rPr>
                <w:rFonts w:eastAsia="Malgun Gothic" w:cs="Arial"/>
                <w:szCs w:val="18"/>
                <w:lang w:eastAsia="ko-KR"/>
              </w:rPr>
            </w:pPr>
            <w:r>
              <w:rPr>
                <w:rFonts w:cs="Arial"/>
                <w:lang w:eastAsia="zh-CN"/>
              </w:rPr>
              <w:t>0.2</w:t>
            </w:r>
          </w:p>
        </w:tc>
      </w:tr>
      <w:tr w:rsidR="00A50BC6" w:rsidRPr="00EF5447" w14:paraId="11CBB64C" w14:textId="77777777" w:rsidTr="00E56565">
        <w:trPr>
          <w:trHeight w:val="187"/>
          <w:jc w:val="center"/>
        </w:trPr>
        <w:tc>
          <w:tcPr>
            <w:tcW w:w="2155" w:type="dxa"/>
            <w:tcBorders>
              <w:top w:val="nil"/>
              <w:bottom w:val="nil"/>
            </w:tcBorders>
            <w:shd w:val="clear" w:color="auto" w:fill="auto"/>
            <w:vAlign w:val="center"/>
          </w:tcPr>
          <w:p w14:paraId="351C67A8" w14:textId="77777777" w:rsidR="00A50BC6" w:rsidRPr="00EF5447" w:rsidRDefault="00A50BC6" w:rsidP="00060691">
            <w:pPr>
              <w:pStyle w:val="TAC"/>
              <w:rPr>
                <w:rFonts w:cs="Arial"/>
              </w:rPr>
            </w:pPr>
          </w:p>
        </w:tc>
        <w:tc>
          <w:tcPr>
            <w:tcW w:w="2977" w:type="dxa"/>
            <w:vAlign w:val="center"/>
          </w:tcPr>
          <w:p w14:paraId="1DC15A58" w14:textId="77777777" w:rsidR="00A50BC6" w:rsidRDefault="00A50BC6" w:rsidP="00060691">
            <w:pPr>
              <w:pStyle w:val="TAC"/>
            </w:pPr>
            <w:r>
              <w:rPr>
                <w:rFonts w:cs="Arial"/>
                <w:lang w:eastAsia="zh-CN"/>
              </w:rPr>
              <w:t>n28</w:t>
            </w:r>
          </w:p>
        </w:tc>
        <w:tc>
          <w:tcPr>
            <w:tcW w:w="2806" w:type="dxa"/>
          </w:tcPr>
          <w:p w14:paraId="1DB3B24B" w14:textId="77777777" w:rsidR="00A50BC6" w:rsidRPr="00EF5447" w:rsidRDefault="00A50BC6" w:rsidP="00060691">
            <w:pPr>
              <w:pStyle w:val="TAC"/>
              <w:rPr>
                <w:rFonts w:eastAsia="Malgun Gothic" w:cs="Arial"/>
                <w:szCs w:val="18"/>
                <w:lang w:eastAsia="ko-KR"/>
              </w:rPr>
            </w:pPr>
            <w:r w:rsidRPr="00A76781">
              <w:rPr>
                <w:rFonts w:cs="Arial" w:hint="eastAsia"/>
                <w:lang w:eastAsia="zh-CN"/>
              </w:rPr>
              <w:t>0</w:t>
            </w:r>
            <w:r>
              <w:rPr>
                <w:rFonts w:cs="Arial"/>
                <w:lang w:eastAsia="zh-CN"/>
              </w:rPr>
              <w:t>.2</w:t>
            </w:r>
          </w:p>
        </w:tc>
      </w:tr>
      <w:tr w:rsidR="00A50BC6" w:rsidRPr="00EF5447" w14:paraId="25A3A686" w14:textId="77777777" w:rsidTr="00E56565">
        <w:trPr>
          <w:trHeight w:val="187"/>
          <w:jc w:val="center"/>
        </w:trPr>
        <w:tc>
          <w:tcPr>
            <w:tcW w:w="2155" w:type="dxa"/>
            <w:tcBorders>
              <w:top w:val="nil"/>
              <w:bottom w:val="single" w:sz="4" w:space="0" w:color="auto"/>
            </w:tcBorders>
            <w:shd w:val="clear" w:color="auto" w:fill="auto"/>
            <w:vAlign w:val="center"/>
          </w:tcPr>
          <w:p w14:paraId="4F1D4D49" w14:textId="77777777" w:rsidR="00A50BC6" w:rsidRPr="00EF5447" w:rsidRDefault="00A50BC6" w:rsidP="00060691">
            <w:pPr>
              <w:pStyle w:val="TAC"/>
              <w:rPr>
                <w:rFonts w:cs="Arial"/>
              </w:rPr>
            </w:pPr>
          </w:p>
        </w:tc>
        <w:tc>
          <w:tcPr>
            <w:tcW w:w="2977" w:type="dxa"/>
            <w:vAlign w:val="center"/>
          </w:tcPr>
          <w:p w14:paraId="322AD4E5" w14:textId="77777777" w:rsidR="00A50BC6" w:rsidRDefault="00A50BC6" w:rsidP="00060691">
            <w:pPr>
              <w:pStyle w:val="TAC"/>
            </w:pPr>
            <w:r>
              <w:rPr>
                <w:rFonts w:cs="Arial"/>
                <w:lang w:eastAsia="zh-CN"/>
              </w:rPr>
              <w:t>n78</w:t>
            </w:r>
          </w:p>
        </w:tc>
        <w:tc>
          <w:tcPr>
            <w:tcW w:w="2806" w:type="dxa"/>
          </w:tcPr>
          <w:p w14:paraId="303613D5" w14:textId="77777777" w:rsidR="00A50BC6" w:rsidRPr="00EF5447" w:rsidRDefault="00A50BC6" w:rsidP="00060691">
            <w:pPr>
              <w:pStyle w:val="TAC"/>
              <w:rPr>
                <w:rFonts w:eastAsia="Malgun Gothic" w:cs="Arial"/>
                <w:szCs w:val="18"/>
                <w:lang w:eastAsia="ko-KR"/>
              </w:rPr>
            </w:pPr>
            <w:r>
              <w:rPr>
                <w:rFonts w:cs="Arial"/>
                <w:lang w:eastAsia="zh-CN"/>
              </w:rPr>
              <w:t>0.5</w:t>
            </w:r>
          </w:p>
        </w:tc>
      </w:tr>
      <w:tr w:rsidR="00A50BC6" w14:paraId="207E8060" w14:textId="77777777" w:rsidTr="00E56565">
        <w:trPr>
          <w:trHeight w:val="187"/>
          <w:jc w:val="center"/>
        </w:trPr>
        <w:tc>
          <w:tcPr>
            <w:tcW w:w="2155" w:type="dxa"/>
            <w:tcBorders>
              <w:top w:val="nil"/>
              <w:bottom w:val="nil"/>
            </w:tcBorders>
            <w:shd w:val="clear" w:color="auto" w:fill="auto"/>
          </w:tcPr>
          <w:p w14:paraId="12383BD9" w14:textId="77777777" w:rsidR="00A50BC6" w:rsidRPr="00EF5447" w:rsidRDefault="00A50BC6" w:rsidP="00060691">
            <w:pPr>
              <w:pStyle w:val="TAC"/>
              <w:rPr>
                <w:rFonts w:cs="Arial"/>
              </w:rPr>
            </w:pPr>
            <w:r>
              <w:t>DC_1-8_n28-n79</w:t>
            </w:r>
          </w:p>
        </w:tc>
        <w:tc>
          <w:tcPr>
            <w:tcW w:w="2977" w:type="dxa"/>
            <w:vAlign w:val="center"/>
          </w:tcPr>
          <w:p w14:paraId="125CAD28" w14:textId="77777777" w:rsidR="00A50BC6" w:rsidRDefault="00A50BC6" w:rsidP="00060691">
            <w:pPr>
              <w:pStyle w:val="TAC"/>
              <w:rPr>
                <w:rFonts w:cs="Arial"/>
                <w:lang w:eastAsia="zh-CN"/>
              </w:rPr>
            </w:pPr>
            <w:r>
              <w:t>1</w:t>
            </w:r>
          </w:p>
        </w:tc>
        <w:tc>
          <w:tcPr>
            <w:tcW w:w="2806" w:type="dxa"/>
          </w:tcPr>
          <w:p w14:paraId="086B894A" w14:textId="77777777" w:rsidR="00A50BC6" w:rsidRDefault="00A50BC6" w:rsidP="00060691">
            <w:pPr>
              <w:pStyle w:val="TAC"/>
              <w:rPr>
                <w:rFonts w:cs="Arial"/>
                <w:lang w:eastAsia="zh-CN"/>
              </w:rPr>
            </w:pPr>
            <w:r>
              <w:rPr>
                <w:lang w:val="x-none" w:eastAsia="ja-JP"/>
              </w:rPr>
              <w:t>0.3</w:t>
            </w:r>
          </w:p>
        </w:tc>
      </w:tr>
      <w:tr w:rsidR="00A50BC6" w14:paraId="1F2D1B03" w14:textId="77777777" w:rsidTr="00E56565">
        <w:trPr>
          <w:trHeight w:val="187"/>
          <w:jc w:val="center"/>
        </w:trPr>
        <w:tc>
          <w:tcPr>
            <w:tcW w:w="2155" w:type="dxa"/>
            <w:tcBorders>
              <w:top w:val="nil"/>
              <w:bottom w:val="nil"/>
            </w:tcBorders>
            <w:shd w:val="clear" w:color="auto" w:fill="auto"/>
            <w:vAlign w:val="center"/>
          </w:tcPr>
          <w:p w14:paraId="300FA7F6" w14:textId="77777777" w:rsidR="00A50BC6" w:rsidRPr="00EF5447" w:rsidRDefault="00A50BC6" w:rsidP="00060691">
            <w:pPr>
              <w:pStyle w:val="TAC"/>
              <w:rPr>
                <w:rFonts w:cs="Arial"/>
              </w:rPr>
            </w:pPr>
          </w:p>
        </w:tc>
        <w:tc>
          <w:tcPr>
            <w:tcW w:w="2977" w:type="dxa"/>
            <w:vAlign w:val="center"/>
          </w:tcPr>
          <w:p w14:paraId="63AB4DF9" w14:textId="77777777" w:rsidR="00A50BC6" w:rsidRDefault="00A50BC6" w:rsidP="00060691">
            <w:pPr>
              <w:pStyle w:val="TAC"/>
              <w:rPr>
                <w:rFonts w:cs="Arial"/>
                <w:lang w:eastAsia="zh-CN"/>
              </w:rPr>
            </w:pPr>
            <w:r>
              <w:t>8</w:t>
            </w:r>
          </w:p>
        </w:tc>
        <w:tc>
          <w:tcPr>
            <w:tcW w:w="2806" w:type="dxa"/>
          </w:tcPr>
          <w:p w14:paraId="3DDB3FD8" w14:textId="77777777" w:rsidR="00A50BC6" w:rsidRDefault="00A50BC6" w:rsidP="00060691">
            <w:pPr>
              <w:pStyle w:val="TAC"/>
              <w:rPr>
                <w:rFonts w:cs="Arial"/>
                <w:lang w:eastAsia="zh-CN"/>
              </w:rPr>
            </w:pPr>
            <w:r>
              <w:rPr>
                <w:lang w:val="x-none" w:eastAsia="ja-JP"/>
              </w:rPr>
              <w:t>0.3</w:t>
            </w:r>
          </w:p>
        </w:tc>
      </w:tr>
      <w:tr w:rsidR="00A50BC6" w14:paraId="190105B8" w14:textId="77777777" w:rsidTr="00E56565">
        <w:trPr>
          <w:trHeight w:val="187"/>
          <w:jc w:val="center"/>
        </w:trPr>
        <w:tc>
          <w:tcPr>
            <w:tcW w:w="2155" w:type="dxa"/>
            <w:tcBorders>
              <w:top w:val="nil"/>
              <w:bottom w:val="nil"/>
            </w:tcBorders>
            <w:shd w:val="clear" w:color="auto" w:fill="auto"/>
            <w:vAlign w:val="center"/>
          </w:tcPr>
          <w:p w14:paraId="2071F7E4" w14:textId="77777777" w:rsidR="00A50BC6" w:rsidRPr="00EF5447" w:rsidRDefault="00A50BC6" w:rsidP="00060691">
            <w:pPr>
              <w:pStyle w:val="TAC"/>
              <w:rPr>
                <w:rFonts w:cs="Arial"/>
              </w:rPr>
            </w:pPr>
          </w:p>
        </w:tc>
        <w:tc>
          <w:tcPr>
            <w:tcW w:w="2977" w:type="dxa"/>
            <w:vAlign w:val="center"/>
          </w:tcPr>
          <w:p w14:paraId="4F3FA957" w14:textId="77777777" w:rsidR="00A50BC6" w:rsidRDefault="00A50BC6" w:rsidP="00060691">
            <w:pPr>
              <w:pStyle w:val="TAC"/>
              <w:rPr>
                <w:rFonts w:cs="Arial"/>
                <w:lang w:eastAsia="zh-CN"/>
              </w:rPr>
            </w:pPr>
            <w:r>
              <w:t>n28</w:t>
            </w:r>
          </w:p>
        </w:tc>
        <w:tc>
          <w:tcPr>
            <w:tcW w:w="2806" w:type="dxa"/>
          </w:tcPr>
          <w:p w14:paraId="58503B55" w14:textId="77777777" w:rsidR="00A50BC6" w:rsidRDefault="00A50BC6" w:rsidP="00060691">
            <w:pPr>
              <w:pStyle w:val="TAC"/>
              <w:rPr>
                <w:rFonts w:cs="Arial"/>
                <w:lang w:eastAsia="zh-CN"/>
              </w:rPr>
            </w:pPr>
            <w:r>
              <w:rPr>
                <w:lang w:val="x-none" w:eastAsia="ja-JP"/>
              </w:rPr>
              <w:t>0.6</w:t>
            </w:r>
          </w:p>
        </w:tc>
      </w:tr>
      <w:tr w:rsidR="00A50BC6" w14:paraId="467701EB" w14:textId="77777777" w:rsidTr="00E56565">
        <w:trPr>
          <w:trHeight w:val="187"/>
          <w:jc w:val="center"/>
        </w:trPr>
        <w:tc>
          <w:tcPr>
            <w:tcW w:w="2155" w:type="dxa"/>
            <w:tcBorders>
              <w:top w:val="nil"/>
              <w:bottom w:val="single" w:sz="4" w:space="0" w:color="auto"/>
            </w:tcBorders>
            <w:shd w:val="clear" w:color="auto" w:fill="auto"/>
            <w:vAlign w:val="center"/>
          </w:tcPr>
          <w:p w14:paraId="57453584" w14:textId="77777777" w:rsidR="00A50BC6" w:rsidRPr="00EF5447" w:rsidRDefault="00A50BC6" w:rsidP="00060691">
            <w:pPr>
              <w:pStyle w:val="TAC"/>
              <w:rPr>
                <w:rFonts w:cs="Arial"/>
              </w:rPr>
            </w:pPr>
          </w:p>
        </w:tc>
        <w:tc>
          <w:tcPr>
            <w:tcW w:w="2977" w:type="dxa"/>
            <w:vAlign w:val="center"/>
          </w:tcPr>
          <w:p w14:paraId="1522E258" w14:textId="77777777" w:rsidR="00A50BC6" w:rsidRDefault="00A50BC6" w:rsidP="00060691">
            <w:pPr>
              <w:pStyle w:val="TAC"/>
              <w:rPr>
                <w:rFonts w:cs="Arial"/>
                <w:lang w:eastAsia="zh-CN"/>
              </w:rPr>
            </w:pPr>
            <w:r>
              <w:t>n79</w:t>
            </w:r>
          </w:p>
        </w:tc>
        <w:tc>
          <w:tcPr>
            <w:tcW w:w="2806" w:type="dxa"/>
          </w:tcPr>
          <w:p w14:paraId="76521831" w14:textId="77777777" w:rsidR="00A50BC6" w:rsidRDefault="00A50BC6" w:rsidP="00060691">
            <w:pPr>
              <w:pStyle w:val="TAC"/>
              <w:rPr>
                <w:rFonts w:cs="Arial"/>
                <w:lang w:eastAsia="zh-CN"/>
              </w:rPr>
            </w:pPr>
            <w:r>
              <w:rPr>
                <w:lang w:val="x-none" w:eastAsia="ja-JP"/>
              </w:rPr>
              <w:t>0.5</w:t>
            </w:r>
          </w:p>
        </w:tc>
      </w:tr>
      <w:tr w:rsidR="00A50BC6" w:rsidRPr="00EF5447" w14:paraId="4CC6ED58" w14:textId="77777777" w:rsidTr="00E56565">
        <w:trPr>
          <w:trHeight w:val="187"/>
          <w:jc w:val="center"/>
        </w:trPr>
        <w:tc>
          <w:tcPr>
            <w:tcW w:w="2155" w:type="dxa"/>
            <w:tcBorders>
              <w:top w:val="nil"/>
              <w:bottom w:val="nil"/>
            </w:tcBorders>
            <w:shd w:val="clear" w:color="auto" w:fill="auto"/>
          </w:tcPr>
          <w:p w14:paraId="5E91606C" w14:textId="77777777" w:rsidR="00A50BC6" w:rsidRPr="00EF5447" w:rsidRDefault="00A50BC6" w:rsidP="00060691">
            <w:pPr>
              <w:pStyle w:val="TAC"/>
            </w:pPr>
            <w:r>
              <w:t>DC_1-8-32</w:t>
            </w:r>
            <w:r w:rsidRPr="00940479">
              <w:t>_n</w:t>
            </w:r>
            <w:r>
              <w:t>3</w:t>
            </w:r>
          </w:p>
        </w:tc>
        <w:tc>
          <w:tcPr>
            <w:tcW w:w="2977" w:type="dxa"/>
          </w:tcPr>
          <w:p w14:paraId="0A2CF717" w14:textId="77777777" w:rsidR="00A50BC6" w:rsidRPr="00EF5447" w:rsidRDefault="00A50BC6" w:rsidP="00060691">
            <w:pPr>
              <w:pStyle w:val="TAC"/>
              <w:rPr>
                <w:lang w:eastAsia="zh-TW"/>
              </w:rPr>
            </w:pPr>
            <w:r>
              <w:rPr>
                <w:rFonts w:cs="Arial"/>
                <w:lang w:eastAsia="ja-JP"/>
              </w:rPr>
              <w:t>32</w:t>
            </w:r>
          </w:p>
        </w:tc>
        <w:tc>
          <w:tcPr>
            <w:tcW w:w="2806" w:type="dxa"/>
          </w:tcPr>
          <w:p w14:paraId="7A0FD763" w14:textId="77777777" w:rsidR="00A50BC6" w:rsidRPr="00EF5447" w:rsidRDefault="00A50BC6" w:rsidP="00060691">
            <w:pPr>
              <w:pStyle w:val="TAC"/>
              <w:rPr>
                <w:szCs w:val="18"/>
                <w:lang w:eastAsia="ja-JP"/>
              </w:rPr>
            </w:pPr>
            <w:r>
              <w:rPr>
                <w:rFonts w:eastAsia="Malgun Gothic" w:cs="Arial"/>
                <w:lang w:eastAsia="ko-KR"/>
              </w:rPr>
              <w:t>0.5</w:t>
            </w:r>
          </w:p>
        </w:tc>
      </w:tr>
      <w:tr w:rsidR="00A50BC6" w:rsidRPr="00EF5447" w14:paraId="4A9C97FC" w14:textId="77777777" w:rsidTr="00E56565">
        <w:trPr>
          <w:trHeight w:val="187"/>
          <w:jc w:val="center"/>
        </w:trPr>
        <w:tc>
          <w:tcPr>
            <w:tcW w:w="2155" w:type="dxa"/>
            <w:tcBorders>
              <w:top w:val="nil"/>
              <w:bottom w:val="single" w:sz="4" w:space="0" w:color="auto"/>
            </w:tcBorders>
            <w:shd w:val="clear" w:color="auto" w:fill="auto"/>
          </w:tcPr>
          <w:p w14:paraId="068C36E4" w14:textId="77777777" w:rsidR="00A50BC6" w:rsidRPr="00EF5447" w:rsidRDefault="00A50BC6" w:rsidP="00060691">
            <w:pPr>
              <w:pStyle w:val="TAC"/>
            </w:pPr>
          </w:p>
        </w:tc>
        <w:tc>
          <w:tcPr>
            <w:tcW w:w="2977" w:type="dxa"/>
          </w:tcPr>
          <w:p w14:paraId="4C228E36" w14:textId="77777777" w:rsidR="00A50BC6" w:rsidRPr="00EF5447" w:rsidRDefault="00A50BC6" w:rsidP="00060691">
            <w:pPr>
              <w:pStyle w:val="TAC"/>
              <w:rPr>
                <w:lang w:eastAsia="zh-TW"/>
              </w:rPr>
            </w:pPr>
            <w:r>
              <w:rPr>
                <w:rFonts w:cs="Arial"/>
                <w:lang w:eastAsia="ja-JP"/>
              </w:rPr>
              <w:t>n3</w:t>
            </w:r>
          </w:p>
        </w:tc>
        <w:tc>
          <w:tcPr>
            <w:tcW w:w="2806" w:type="dxa"/>
          </w:tcPr>
          <w:p w14:paraId="64B68F19" w14:textId="77777777" w:rsidR="00A50BC6" w:rsidRPr="00EF5447" w:rsidRDefault="00A50BC6" w:rsidP="00060691">
            <w:pPr>
              <w:pStyle w:val="TAC"/>
              <w:rPr>
                <w:szCs w:val="18"/>
                <w:lang w:eastAsia="ja-JP"/>
              </w:rPr>
            </w:pPr>
            <w:r>
              <w:rPr>
                <w:rFonts w:eastAsia="Malgun Gothic" w:cs="Arial"/>
                <w:lang w:eastAsia="ko-KR"/>
              </w:rPr>
              <w:t>0.3</w:t>
            </w:r>
          </w:p>
        </w:tc>
      </w:tr>
      <w:tr w:rsidR="00A50BC6" w:rsidRPr="00EF5447" w14:paraId="451BB085" w14:textId="77777777" w:rsidTr="00E56565">
        <w:trPr>
          <w:trHeight w:val="187"/>
          <w:jc w:val="center"/>
        </w:trPr>
        <w:tc>
          <w:tcPr>
            <w:tcW w:w="2155" w:type="dxa"/>
            <w:tcBorders>
              <w:top w:val="nil"/>
              <w:bottom w:val="nil"/>
            </w:tcBorders>
            <w:shd w:val="clear" w:color="auto" w:fill="auto"/>
          </w:tcPr>
          <w:p w14:paraId="747F7995" w14:textId="77777777" w:rsidR="00A50BC6" w:rsidRPr="00EF5447" w:rsidRDefault="00A50BC6" w:rsidP="00060691">
            <w:pPr>
              <w:pStyle w:val="TAC"/>
            </w:pPr>
            <w:r>
              <w:lastRenderedPageBreak/>
              <w:t>DC_1-8-32</w:t>
            </w:r>
            <w:r w:rsidRPr="00940479">
              <w:t>_n</w:t>
            </w:r>
            <w:r>
              <w:t>78</w:t>
            </w:r>
          </w:p>
        </w:tc>
        <w:tc>
          <w:tcPr>
            <w:tcW w:w="2977" w:type="dxa"/>
          </w:tcPr>
          <w:p w14:paraId="59683D91" w14:textId="77777777" w:rsidR="00A50BC6" w:rsidRPr="00EF5447" w:rsidRDefault="00A50BC6" w:rsidP="00060691">
            <w:pPr>
              <w:pStyle w:val="TAC"/>
              <w:rPr>
                <w:lang w:eastAsia="zh-TW"/>
              </w:rPr>
            </w:pPr>
            <w:r>
              <w:rPr>
                <w:rFonts w:cs="Arial"/>
                <w:lang w:eastAsia="ja-JP"/>
              </w:rPr>
              <w:t>8</w:t>
            </w:r>
          </w:p>
        </w:tc>
        <w:tc>
          <w:tcPr>
            <w:tcW w:w="2806" w:type="dxa"/>
          </w:tcPr>
          <w:p w14:paraId="0F0EC802" w14:textId="77777777" w:rsidR="00A50BC6" w:rsidRPr="00EF5447" w:rsidRDefault="00A50BC6" w:rsidP="00060691">
            <w:pPr>
              <w:pStyle w:val="TAC"/>
              <w:rPr>
                <w:szCs w:val="18"/>
                <w:lang w:eastAsia="ja-JP"/>
              </w:rPr>
            </w:pPr>
            <w:r>
              <w:rPr>
                <w:rFonts w:eastAsia="Malgun Gothic" w:cs="Arial"/>
                <w:lang w:eastAsia="ko-KR"/>
              </w:rPr>
              <w:t>0.2</w:t>
            </w:r>
          </w:p>
        </w:tc>
      </w:tr>
      <w:tr w:rsidR="00A50BC6" w:rsidRPr="00EF5447" w14:paraId="0CD2EF1D" w14:textId="77777777" w:rsidTr="00E56565">
        <w:trPr>
          <w:trHeight w:val="187"/>
          <w:jc w:val="center"/>
        </w:trPr>
        <w:tc>
          <w:tcPr>
            <w:tcW w:w="2155" w:type="dxa"/>
            <w:tcBorders>
              <w:top w:val="nil"/>
              <w:bottom w:val="single" w:sz="4" w:space="0" w:color="auto"/>
            </w:tcBorders>
            <w:shd w:val="clear" w:color="auto" w:fill="auto"/>
          </w:tcPr>
          <w:p w14:paraId="524FB635" w14:textId="77777777" w:rsidR="00A50BC6" w:rsidRPr="00EF5447" w:rsidRDefault="00A50BC6" w:rsidP="00060691">
            <w:pPr>
              <w:pStyle w:val="TAC"/>
            </w:pPr>
          </w:p>
        </w:tc>
        <w:tc>
          <w:tcPr>
            <w:tcW w:w="2977" w:type="dxa"/>
          </w:tcPr>
          <w:p w14:paraId="570DEB91" w14:textId="77777777" w:rsidR="00A50BC6" w:rsidRPr="00EF5447" w:rsidRDefault="00A50BC6" w:rsidP="00060691">
            <w:pPr>
              <w:pStyle w:val="TAC"/>
              <w:rPr>
                <w:lang w:eastAsia="zh-TW"/>
              </w:rPr>
            </w:pPr>
            <w:r>
              <w:rPr>
                <w:rFonts w:cs="Arial"/>
                <w:lang w:eastAsia="ja-JP"/>
              </w:rPr>
              <w:t>n78</w:t>
            </w:r>
          </w:p>
        </w:tc>
        <w:tc>
          <w:tcPr>
            <w:tcW w:w="2806" w:type="dxa"/>
          </w:tcPr>
          <w:p w14:paraId="4C12EB1F" w14:textId="77777777" w:rsidR="00A50BC6" w:rsidRPr="00EF5447" w:rsidRDefault="00A50BC6" w:rsidP="00060691">
            <w:pPr>
              <w:pStyle w:val="TAC"/>
              <w:rPr>
                <w:szCs w:val="18"/>
                <w:lang w:eastAsia="ja-JP"/>
              </w:rPr>
            </w:pPr>
            <w:r>
              <w:rPr>
                <w:rFonts w:eastAsia="Malgun Gothic" w:cs="Arial"/>
                <w:lang w:eastAsia="ko-KR"/>
              </w:rPr>
              <w:t>0.5</w:t>
            </w:r>
          </w:p>
        </w:tc>
      </w:tr>
      <w:tr w:rsidR="00A50BC6" w:rsidRPr="00EF5447" w14:paraId="10B710B1" w14:textId="77777777" w:rsidTr="00E56565">
        <w:trPr>
          <w:trHeight w:val="187"/>
          <w:jc w:val="center"/>
        </w:trPr>
        <w:tc>
          <w:tcPr>
            <w:tcW w:w="2155" w:type="dxa"/>
            <w:tcBorders>
              <w:top w:val="single" w:sz="4" w:space="0" w:color="auto"/>
              <w:bottom w:val="nil"/>
            </w:tcBorders>
            <w:shd w:val="clear" w:color="auto" w:fill="auto"/>
          </w:tcPr>
          <w:p w14:paraId="132BDFC3" w14:textId="77777777" w:rsidR="00A50BC6" w:rsidRPr="00EF5447" w:rsidRDefault="00A50BC6" w:rsidP="00060691">
            <w:pPr>
              <w:pStyle w:val="TAC"/>
            </w:pPr>
            <w:r w:rsidRPr="00EF5447">
              <w:rPr>
                <w:lang w:eastAsia="zh-TW"/>
              </w:rPr>
              <w:t>DC_1-8_n40-n78</w:t>
            </w:r>
          </w:p>
        </w:tc>
        <w:tc>
          <w:tcPr>
            <w:tcW w:w="2977" w:type="dxa"/>
          </w:tcPr>
          <w:p w14:paraId="15340679" w14:textId="77777777" w:rsidR="00A50BC6" w:rsidRPr="00EF5447" w:rsidRDefault="00A50BC6" w:rsidP="00060691">
            <w:pPr>
              <w:pStyle w:val="TAC"/>
            </w:pPr>
          </w:p>
        </w:tc>
        <w:tc>
          <w:tcPr>
            <w:tcW w:w="2806" w:type="dxa"/>
          </w:tcPr>
          <w:p w14:paraId="07E90024" w14:textId="77777777" w:rsidR="00A50BC6" w:rsidRPr="00EF5447" w:rsidRDefault="00A50BC6" w:rsidP="00060691">
            <w:pPr>
              <w:pStyle w:val="TAC"/>
            </w:pPr>
          </w:p>
        </w:tc>
      </w:tr>
      <w:tr w:rsidR="00A50BC6" w:rsidRPr="00EF5447" w14:paraId="617826F5" w14:textId="77777777" w:rsidTr="00E56565">
        <w:trPr>
          <w:trHeight w:val="187"/>
          <w:jc w:val="center"/>
        </w:trPr>
        <w:tc>
          <w:tcPr>
            <w:tcW w:w="2155" w:type="dxa"/>
            <w:tcBorders>
              <w:top w:val="nil"/>
              <w:bottom w:val="nil"/>
            </w:tcBorders>
            <w:shd w:val="clear" w:color="auto" w:fill="auto"/>
          </w:tcPr>
          <w:p w14:paraId="5A07FED6" w14:textId="77777777" w:rsidR="00A50BC6" w:rsidRPr="00EF5447" w:rsidRDefault="00A50BC6" w:rsidP="00060691">
            <w:pPr>
              <w:pStyle w:val="TAC"/>
            </w:pPr>
          </w:p>
        </w:tc>
        <w:tc>
          <w:tcPr>
            <w:tcW w:w="2977" w:type="dxa"/>
          </w:tcPr>
          <w:p w14:paraId="7FC83BD8" w14:textId="77777777" w:rsidR="00A50BC6" w:rsidRPr="00EF5447" w:rsidRDefault="00A50BC6" w:rsidP="00060691">
            <w:pPr>
              <w:pStyle w:val="TAC"/>
            </w:pPr>
            <w:r w:rsidRPr="00EF5447">
              <w:rPr>
                <w:lang w:eastAsia="zh-TW"/>
              </w:rPr>
              <w:t>8</w:t>
            </w:r>
          </w:p>
        </w:tc>
        <w:tc>
          <w:tcPr>
            <w:tcW w:w="2806" w:type="dxa"/>
          </w:tcPr>
          <w:p w14:paraId="3FACC115" w14:textId="77777777" w:rsidR="00A50BC6" w:rsidRPr="00EF5447" w:rsidRDefault="00A50BC6" w:rsidP="00060691">
            <w:pPr>
              <w:pStyle w:val="TAC"/>
            </w:pPr>
            <w:r w:rsidRPr="00EF5447">
              <w:rPr>
                <w:szCs w:val="18"/>
                <w:lang w:eastAsia="ja-JP"/>
              </w:rPr>
              <w:t>0.2</w:t>
            </w:r>
          </w:p>
        </w:tc>
      </w:tr>
      <w:tr w:rsidR="00A50BC6" w:rsidRPr="00EF5447" w14:paraId="31CD9C54" w14:textId="77777777" w:rsidTr="00E56565">
        <w:trPr>
          <w:trHeight w:val="187"/>
          <w:jc w:val="center"/>
        </w:trPr>
        <w:tc>
          <w:tcPr>
            <w:tcW w:w="2155" w:type="dxa"/>
            <w:tcBorders>
              <w:top w:val="nil"/>
              <w:bottom w:val="nil"/>
            </w:tcBorders>
            <w:shd w:val="clear" w:color="auto" w:fill="auto"/>
          </w:tcPr>
          <w:p w14:paraId="597B6729" w14:textId="77777777" w:rsidR="00A50BC6" w:rsidRPr="00EF5447" w:rsidRDefault="00A50BC6" w:rsidP="00060691">
            <w:pPr>
              <w:pStyle w:val="TAC"/>
            </w:pPr>
          </w:p>
        </w:tc>
        <w:tc>
          <w:tcPr>
            <w:tcW w:w="2977" w:type="dxa"/>
          </w:tcPr>
          <w:p w14:paraId="6E3167C8" w14:textId="77777777" w:rsidR="00A50BC6" w:rsidRPr="00EF5447" w:rsidRDefault="00A50BC6" w:rsidP="00060691">
            <w:pPr>
              <w:pStyle w:val="TAC"/>
            </w:pPr>
            <w:r w:rsidRPr="00EF5447">
              <w:rPr>
                <w:lang w:eastAsia="zh-TW"/>
              </w:rPr>
              <w:t>n40</w:t>
            </w:r>
          </w:p>
        </w:tc>
        <w:tc>
          <w:tcPr>
            <w:tcW w:w="2806" w:type="dxa"/>
          </w:tcPr>
          <w:p w14:paraId="78676654" w14:textId="77777777" w:rsidR="00A50BC6" w:rsidRPr="00EF5447" w:rsidRDefault="00A50BC6" w:rsidP="00060691">
            <w:pPr>
              <w:pStyle w:val="TAC"/>
            </w:pPr>
            <w:r w:rsidRPr="00EF5447">
              <w:rPr>
                <w:szCs w:val="18"/>
                <w:lang w:eastAsia="ja-JP"/>
              </w:rPr>
              <w:t>0.4</w:t>
            </w:r>
          </w:p>
        </w:tc>
      </w:tr>
      <w:tr w:rsidR="00A50BC6" w:rsidRPr="00EF5447" w14:paraId="566BE7CB" w14:textId="77777777" w:rsidTr="00E56565">
        <w:trPr>
          <w:trHeight w:val="187"/>
          <w:jc w:val="center"/>
        </w:trPr>
        <w:tc>
          <w:tcPr>
            <w:tcW w:w="2155" w:type="dxa"/>
            <w:tcBorders>
              <w:top w:val="nil"/>
              <w:bottom w:val="single" w:sz="4" w:space="0" w:color="auto"/>
            </w:tcBorders>
            <w:shd w:val="clear" w:color="auto" w:fill="auto"/>
          </w:tcPr>
          <w:p w14:paraId="37F30713" w14:textId="77777777" w:rsidR="00A50BC6" w:rsidRPr="00EF5447" w:rsidRDefault="00A50BC6" w:rsidP="00060691">
            <w:pPr>
              <w:pStyle w:val="TAC"/>
            </w:pPr>
          </w:p>
        </w:tc>
        <w:tc>
          <w:tcPr>
            <w:tcW w:w="2977" w:type="dxa"/>
          </w:tcPr>
          <w:p w14:paraId="01634577" w14:textId="77777777" w:rsidR="00A50BC6" w:rsidRPr="00EF5447" w:rsidRDefault="00A50BC6" w:rsidP="00060691">
            <w:pPr>
              <w:pStyle w:val="TAC"/>
            </w:pPr>
            <w:r w:rsidRPr="00EF5447">
              <w:rPr>
                <w:lang w:eastAsia="zh-TW"/>
              </w:rPr>
              <w:t>n78</w:t>
            </w:r>
          </w:p>
        </w:tc>
        <w:tc>
          <w:tcPr>
            <w:tcW w:w="2806" w:type="dxa"/>
          </w:tcPr>
          <w:p w14:paraId="586C8660" w14:textId="77777777" w:rsidR="00A50BC6" w:rsidRPr="00EF5447" w:rsidRDefault="00A50BC6" w:rsidP="00060691">
            <w:pPr>
              <w:pStyle w:val="TAC"/>
            </w:pPr>
            <w:r w:rsidRPr="00EF5447">
              <w:rPr>
                <w:szCs w:val="18"/>
                <w:lang w:eastAsia="ja-JP"/>
              </w:rPr>
              <w:t>0.5</w:t>
            </w:r>
          </w:p>
        </w:tc>
      </w:tr>
      <w:tr w:rsidR="00A50BC6" w:rsidRPr="00EF5447" w14:paraId="6A59AEBB" w14:textId="77777777" w:rsidTr="00E56565">
        <w:trPr>
          <w:trHeight w:val="187"/>
          <w:jc w:val="center"/>
        </w:trPr>
        <w:tc>
          <w:tcPr>
            <w:tcW w:w="2155" w:type="dxa"/>
            <w:tcBorders>
              <w:top w:val="nil"/>
              <w:bottom w:val="nil"/>
            </w:tcBorders>
            <w:shd w:val="clear" w:color="auto" w:fill="auto"/>
          </w:tcPr>
          <w:p w14:paraId="04A830AA" w14:textId="77777777" w:rsidR="00A50BC6" w:rsidRPr="00EF5447" w:rsidRDefault="00A50BC6" w:rsidP="00060691">
            <w:pPr>
              <w:pStyle w:val="TAC"/>
            </w:pPr>
            <w:r>
              <w:t>DC_</w:t>
            </w:r>
            <w:r>
              <w:rPr>
                <w:rFonts w:hint="eastAsia"/>
                <w:lang w:eastAsia="ja-JP"/>
              </w:rPr>
              <w:t>1-</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77" w:type="dxa"/>
          </w:tcPr>
          <w:p w14:paraId="435F9C09" w14:textId="77777777" w:rsidR="00A50BC6" w:rsidRPr="00EF5447" w:rsidRDefault="00A50BC6" w:rsidP="00060691">
            <w:pPr>
              <w:pStyle w:val="TAC"/>
              <w:rPr>
                <w:lang w:eastAsia="zh-TW"/>
              </w:rPr>
            </w:pPr>
            <w:r w:rsidRPr="00563C22">
              <w:rPr>
                <w:rFonts w:hint="eastAsia"/>
                <w:lang w:eastAsia="zh-CN"/>
              </w:rPr>
              <w:t>1</w:t>
            </w:r>
          </w:p>
        </w:tc>
        <w:tc>
          <w:tcPr>
            <w:tcW w:w="2806" w:type="dxa"/>
          </w:tcPr>
          <w:p w14:paraId="45F1DA8A" w14:textId="77777777" w:rsidR="00A50BC6" w:rsidRPr="00EF5447" w:rsidRDefault="00A50BC6" w:rsidP="00060691">
            <w:pPr>
              <w:pStyle w:val="TAC"/>
              <w:rPr>
                <w:szCs w:val="18"/>
                <w:lang w:eastAsia="ja-JP"/>
              </w:rPr>
            </w:pPr>
            <w:r>
              <w:rPr>
                <w:rFonts w:hint="eastAsia"/>
                <w:lang w:eastAsia="zh-CN"/>
              </w:rPr>
              <w:t>0</w:t>
            </w:r>
            <w:r>
              <w:rPr>
                <w:lang w:eastAsia="zh-CN"/>
              </w:rPr>
              <w:t>.2</w:t>
            </w:r>
          </w:p>
        </w:tc>
      </w:tr>
      <w:tr w:rsidR="00A50BC6" w:rsidRPr="00EF5447" w14:paraId="3ECA20A2" w14:textId="77777777" w:rsidTr="00E56565">
        <w:trPr>
          <w:trHeight w:val="187"/>
          <w:jc w:val="center"/>
        </w:trPr>
        <w:tc>
          <w:tcPr>
            <w:tcW w:w="2155" w:type="dxa"/>
            <w:tcBorders>
              <w:top w:val="nil"/>
              <w:bottom w:val="nil"/>
            </w:tcBorders>
            <w:shd w:val="clear" w:color="auto" w:fill="auto"/>
          </w:tcPr>
          <w:p w14:paraId="0D912A88" w14:textId="77777777" w:rsidR="00A50BC6" w:rsidRPr="00EF5447" w:rsidRDefault="00A50BC6" w:rsidP="00060691">
            <w:pPr>
              <w:pStyle w:val="TAC"/>
            </w:pPr>
          </w:p>
        </w:tc>
        <w:tc>
          <w:tcPr>
            <w:tcW w:w="2977" w:type="dxa"/>
          </w:tcPr>
          <w:p w14:paraId="15195AC8" w14:textId="77777777" w:rsidR="00A50BC6" w:rsidRPr="00EF5447" w:rsidRDefault="00A50BC6" w:rsidP="00060691">
            <w:pPr>
              <w:pStyle w:val="TAC"/>
              <w:rPr>
                <w:lang w:eastAsia="zh-TW"/>
              </w:rPr>
            </w:pPr>
            <w:r>
              <w:rPr>
                <w:lang w:eastAsia="zh-CN"/>
              </w:rPr>
              <w:t>8</w:t>
            </w:r>
          </w:p>
        </w:tc>
        <w:tc>
          <w:tcPr>
            <w:tcW w:w="2806" w:type="dxa"/>
          </w:tcPr>
          <w:p w14:paraId="08BC670D" w14:textId="77777777" w:rsidR="00A50BC6" w:rsidRPr="00EF5447" w:rsidRDefault="00A50BC6" w:rsidP="00060691">
            <w:pPr>
              <w:pStyle w:val="TAC"/>
              <w:rPr>
                <w:szCs w:val="18"/>
                <w:lang w:eastAsia="ja-JP"/>
              </w:rPr>
            </w:pPr>
            <w:r>
              <w:rPr>
                <w:rFonts w:hint="eastAsia"/>
                <w:lang w:eastAsia="zh-CN"/>
              </w:rPr>
              <w:t>0</w:t>
            </w:r>
            <w:r>
              <w:rPr>
                <w:lang w:eastAsia="zh-CN"/>
              </w:rPr>
              <w:t>.2</w:t>
            </w:r>
          </w:p>
        </w:tc>
      </w:tr>
      <w:tr w:rsidR="00A50BC6" w:rsidRPr="00EF5447" w14:paraId="0D880C39" w14:textId="77777777" w:rsidTr="00E56565">
        <w:trPr>
          <w:trHeight w:val="187"/>
          <w:jc w:val="center"/>
        </w:trPr>
        <w:tc>
          <w:tcPr>
            <w:tcW w:w="2155" w:type="dxa"/>
            <w:tcBorders>
              <w:top w:val="nil"/>
              <w:bottom w:val="nil"/>
            </w:tcBorders>
            <w:shd w:val="clear" w:color="auto" w:fill="auto"/>
          </w:tcPr>
          <w:p w14:paraId="6B52C88E" w14:textId="77777777" w:rsidR="00A50BC6" w:rsidRPr="00EF5447" w:rsidRDefault="00A50BC6" w:rsidP="00060691">
            <w:pPr>
              <w:pStyle w:val="TAC"/>
            </w:pPr>
          </w:p>
        </w:tc>
        <w:tc>
          <w:tcPr>
            <w:tcW w:w="2977" w:type="dxa"/>
          </w:tcPr>
          <w:p w14:paraId="61E4EA64" w14:textId="77777777" w:rsidR="00A50BC6" w:rsidRPr="00EF5447" w:rsidRDefault="00A50BC6" w:rsidP="00060691">
            <w:pPr>
              <w:pStyle w:val="TAC"/>
              <w:rPr>
                <w:lang w:eastAsia="zh-TW"/>
              </w:rPr>
            </w:pPr>
            <w:r w:rsidRPr="00563C22">
              <w:rPr>
                <w:rFonts w:hint="eastAsia"/>
                <w:lang w:eastAsia="zh-CN"/>
              </w:rPr>
              <w:t>4</w:t>
            </w:r>
            <w:r>
              <w:rPr>
                <w:lang w:eastAsia="zh-CN"/>
              </w:rPr>
              <w:t>0</w:t>
            </w:r>
          </w:p>
        </w:tc>
        <w:tc>
          <w:tcPr>
            <w:tcW w:w="2806" w:type="dxa"/>
          </w:tcPr>
          <w:p w14:paraId="2600F371" w14:textId="77777777" w:rsidR="00A50BC6" w:rsidRPr="00EF5447" w:rsidRDefault="00A50BC6" w:rsidP="00060691">
            <w:pPr>
              <w:pStyle w:val="TAC"/>
              <w:rPr>
                <w:szCs w:val="18"/>
                <w:lang w:eastAsia="ja-JP"/>
              </w:rPr>
            </w:pPr>
            <w:r>
              <w:rPr>
                <w:rFonts w:hint="eastAsia"/>
                <w:lang w:eastAsia="zh-CN"/>
              </w:rPr>
              <w:t>0.</w:t>
            </w:r>
            <w:r>
              <w:rPr>
                <w:lang w:eastAsia="zh-CN"/>
              </w:rPr>
              <w:t>4</w:t>
            </w:r>
            <w:r>
              <w:rPr>
                <w:vertAlign w:val="superscript"/>
                <w:lang w:eastAsia="zh-CN"/>
              </w:rPr>
              <w:t>8</w:t>
            </w:r>
          </w:p>
        </w:tc>
      </w:tr>
      <w:tr w:rsidR="00A50BC6" w:rsidRPr="00EF5447" w14:paraId="7484CAC1" w14:textId="77777777" w:rsidTr="00E56565">
        <w:trPr>
          <w:trHeight w:val="187"/>
          <w:jc w:val="center"/>
        </w:trPr>
        <w:tc>
          <w:tcPr>
            <w:tcW w:w="2155" w:type="dxa"/>
            <w:tcBorders>
              <w:top w:val="nil"/>
              <w:bottom w:val="single" w:sz="4" w:space="0" w:color="auto"/>
            </w:tcBorders>
            <w:shd w:val="clear" w:color="auto" w:fill="auto"/>
          </w:tcPr>
          <w:p w14:paraId="374995D6" w14:textId="77777777" w:rsidR="00A50BC6" w:rsidRPr="00EF5447" w:rsidRDefault="00A50BC6" w:rsidP="00060691">
            <w:pPr>
              <w:pStyle w:val="TAC"/>
            </w:pPr>
          </w:p>
        </w:tc>
        <w:tc>
          <w:tcPr>
            <w:tcW w:w="2977" w:type="dxa"/>
          </w:tcPr>
          <w:p w14:paraId="1D061640" w14:textId="77777777" w:rsidR="00A50BC6" w:rsidRPr="00EF5447" w:rsidRDefault="00A50BC6" w:rsidP="00060691">
            <w:pPr>
              <w:pStyle w:val="TAC"/>
              <w:rPr>
                <w:lang w:eastAsia="zh-TW"/>
              </w:rPr>
            </w:pPr>
            <w:r>
              <w:rPr>
                <w:lang w:eastAsia="zh-CN"/>
              </w:rPr>
              <w:t>n7</w:t>
            </w:r>
            <w:r>
              <w:rPr>
                <w:rFonts w:hint="eastAsia"/>
                <w:lang w:eastAsia="zh-CN"/>
              </w:rPr>
              <w:t>8</w:t>
            </w:r>
          </w:p>
        </w:tc>
        <w:tc>
          <w:tcPr>
            <w:tcW w:w="2806" w:type="dxa"/>
          </w:tcPr>
          <w:p w14:paraId="0D90511F" w14:textId="77777777" w:rsidR="00A50BC6" w:rsidRPr="00EF5447" w:rsidRDefault="00A50BC6" w:rsidP="00060691">
            <w:pPr>
              <w:pStyle w:val="TAC"/>
              <w:rPr>
                <w:szCs w:val="18"/>
                <w:lang w:eastAsia="ja-JP"/>
              </w:rPr>
            </w:pPr>
            <w:r>
              <w:rPr>
                <w:rFonts w:hint="eastAsia"/>
                <w:lang w:eastAsia="zh-CN"/>
              </w:rPr>
              <w:t>0.</w:t>
            </w:r>
            <w:r>
              <w:rPr>
                <w:lang w:eastAsia="zh-CN"/>
              </w:rPr>
              <w:t>5</w:t>
            </w:r>
            <w:r>
              <w:rPr>
                <w:vertAlign w:val="superscript"/>
                <w:lang w:eastAsia="zh-CN"/>
              </w:rPr>
              <w:t>8</w:t>
            </w:r>
          </w:p>
        </w:tc>
      </w:tr>
      <w:tr w:rsidR="00A50BC6" w:rsidRPr="00EF5447" w14:paraId="24C7909D" w14:textId="77777777" w:rsidTr="00E56565">
        <w:trPr>
          <w:trHeight w:val="187"/>
          <w:jc w:val="center"/>
        </w:trPr>
        <w:tc>
          <w:tcPr>
            <w:tcW w:w="2155" w:type="dxa"/>
            <w:tcBorders>
              <w:top w:val="nil"/>
              <w:bottom w:val="nil"/>
            </w:tcBorders>
            <w:shd w:val="clear" w:color="auto" w:fill="auto"/>
          </w:tcPr>
          <w:p w14:paraId="25634CAB" w14:textId="77777777" w:rsidR="00A50BC6" w:rsidRPr="00EF5447" w:rsidRDefault="00A50BC6" w:rsidP="00060691">
            <w:pPr>
              <w:pStyle w:val="TAC"/>
            </w:pPr>
            <w:r>
              <w:t>DC_1-8-42_n3</w:t>
            </w:r>
          </w:p>
        </w:tc>
        <w:tc>
          <w:tcPr>
            <w:tcW w:w="2977" w:type="dxa"/>
          </w:tcPr>
          <w:p w14:paraId="6D810E04" w14:textId="77777777" w:rsidR="00A50BC6" w:rsidRPr="00EF5447" w:rsidRDefault="00A50BC6" w:rsidP="00060691">
            <w:pPr>
              <w:pStyle w:val="TAC"/>
              <w:rPr>
                <w:lang w:eastAsia="zh-TW"/>
              </w:rPr>
            </w:pPr>
            <w:r>
              <w:t xml:space="preserve">8 </w:t>
            </w:r>
          </w:p>
        </w:tc>
        <w:tc>
          <w:tcPr>
            <w:tcW w:w="2806" w:type="dxa"/>
          </w:tcPr>
          <w:p w14:paraId="0B039DC0" w14:textId="77777777" w:rsidR="00A50BC6" w:rsidRPr="00EF5447" w:rsidRDefault="00A50BC6" w:rsidP="00060691">
            <w:pPr>
              <w:pStyle w:val="TAC"/>
              <w:rPr>
                <w:szCs w:val="18"/>
                <w:lang w:eastAsia="ja-JP"/>
              </w:rPr>
            </w:pPr>
            <w:r>
              <w:rPr>
                <w:rFonts w:cs="Arial" w:hint="eastAsia"/>
                <w:szCs w:val="18"/>
              </w:rPr>
              <w:t>0</w:t>
            </w:r>
            <w:r>
              <w:rPr>
                <w:rFonts w:cs="Arial"/>
                <w:szCs w:val="18"/>
              </w:rPr>
              <w:t>.2</w:t>
            </w:r>
          </w:p>
        </w:tc>
      </w:tr>
      <w:tr w:rsidR="00A50BC6" w:rsidRPr="00EF5447" w14:paraId="397C7CE6" w14:textId="77777777" w:rsidTr="00E56565">
        <w:trPr>
          <w:trHeight w:val="187"/>
          <w:jc w:val="center"/>
        </w:trPr>
        <w:tc>
          <w:tcPr>
            <w:tcW w:w="2155" w:type="dxa"/>
            <w:tcBorders>
              <w:top w:val="nil"/>
              <w:bottom w:val="nil"/>
            </w:tcBorders>
            <w:shd w:val="clear" w:color="auto" w:fill="auto"/>
          </w:tcPr>
          <w:p w14:paraId="1703A3EA" w14:textId="77777777" w:rsidR="00A50BC6" w:rsidRPr="00EF5447" w:rsidRDefault="00A50BC6" w:rsidP="00060691">
            <w:pPr>
              <w:pStyle w:val="TAC"/>
            </w:pPr>
          </w:p>
        </w:tc>
        <w:tc>
          <w:tcPr>
            <w:tcW w:w="2977" w:type="dxa"/>
          </w:tcPr>
          <w:p w14:paraId="01B4096D" w14:textId="77777777" w:rsidR="00A50BC6" w:rsidRPr="00EF5447" w:rsidRDefault="00A50BC6" w:rsidP="00060691">
            <w:pPr>
              <w:pStyle w:val="TAC"/>
              <w:rPr>
                <w:lang w:eastAsia="zh-TW"/>
              </w:rPr>
            </w:pPr>
            <w:r>
              <w:rPr>
                <w:rFonts w:hint="eastAsia"/>
                <w:lang w:val="fi-FI"/>
              </w:rPr>
              <w:t>4</w:t>
            </w:r>
            <w:r>
              <w:rPr>
                <w:lang w:val="fi-FI"/>
              </w:rPr>
              <w:t>2</w:t>
            </w:r>
          </w:p>
        </w:tc>
        <w:tc>
          <w:tcPr>
            <w:tcW w:w="2806" w:type="dxa"/>
          </w:tcPr>
          <w:p w14:paraId="72DA3DA9" w14:textId="77777777" w:rsidR="00A50BC6" w:rsidRPr="00EF5447" w:rsidRDefault="00A50BC6" w:rsidP="00060691">
            <w:pPr>
              <w:pStyle w:val="TAC"/>
              <w:rPr>
                <w:szCs w:val="18"/>
                <w:lang w:eastAsia="ja-JP"/>
              </w:rPr>
            </w:pPr>
            <w:r>
              <w:rPr>
                <w:rFonts w:cs="Arial" w:hint="eastAsia"/>
                <w:szCs w:val="18"/>
              </w:rPr>
              <w:t>0</w:t>
            </w:r>
            <w:r>
              <w:rPr>
                <w:rFonts w:cs="Arial"/>
                <w:szCs w:val="18"/>
              </w:rPr>
              <w:t>.5</w:t>
            </w:r>
          </w:p>
        </w:tc>
      </w:tr>
      <w:tr w:rsidR="00A50BC6" w:rsidRPr="00EF5447" w14:paraId="6BBF2255" w14:textId="77777777" w:rsidTr="00E56565">
        <w:trPr>
          <w:trHeight w:val="187"/>
          <w:jc w:val="center"/>
        </w:trPr>
        <w:tc>
          <w:tcPr>
            <w:tcW w:w="2155" w:type="dxa"/>
            <w:tcBorders>
              <w:top w:val="nil"/>
              <w:bottom w:val="single" w:sz="4" w:space="0" w:color="auto"/>
            </w:tcBorders>
            <w:shd w:val="clear" w:color="auto" w:fill="auto"/>
          </w:tcPr>
          <w:p w14:paraId="77D061BD" w14:textId="77777777" w:rsidR="00A50BC6" w:rsidRPr="00EF5447" w:rsidRDefault="00A50BC6" w:rsidP="00060691">
            <w:pPr>
              <w:pStyle w:val="TAC"/>
            </w:pPr>
          </w:p>
        </w:tc>
        <w:tc>
          <w:tcPr>
            <w:tcW w:w="2977" w:type="dxa"/>
          </w:tcPr>
          <w:p w14:paraId="104275DE" w14:textId="77777777" w:rsidR="00A50BC6" w:rsidRPr="00EF5447" w:rsidRDefault="00A50BC6" w:rsidP="00060691">
            <w:pPr>
              <w:pStyle w:val="TAC"/>
              <w:rPr>
                <w:lang w:eastAsia="zh-TW"/>
              </w:rPr>
            </w:pPr>
            <w:r>
              <w:rPr>
                <w:lang w:val="fi-FI"/>
              </w:rPr>
              <w:t>n3</w:t>
            </w:r>
          </w:p>
        </w:tc>
        <w:tc>
          <w:tcPr>
            <w:tcW w:w="2806" w:type="dxa"/>
          </w:tcPr>
          <w:p w14:paraId="60B06FD5" w14:textId="77777777" w:rsidR="00A50BC6" w:rsidRPr="00EF5447" w:rsidRDefault="00A50BC6" w:rsidP="00060691">
            <w:pPr>
              <w:pStyle w:val="TAC"/>
              <w:rPr>
                <w:szCs w:val="18"/>
                <w:lang w:eastAsia="ja-JP"/>
              </w:rPr>
            </w:pPr>
            <w:r>
              <w:rPr>
                <w:rFonts w:cs="Arial" w:hint="eastAsia"/>
                <w:szCs w:val="18"/>
              </w:rPr>
              <w:t>0</w:t>
            </w:r>
            <w:r>
              <w:rPr>
                <w:rFonts w:cs="Arial"/>
                <w:szCs w:val="18"/>
              </w:rPr>
              <w:t>.2</w:t>
            </w:r>
          </w:p>
        </w:tc>
      </w:tr>
      <w:tr w:rsidR="00A50BC6" w:rsidRPr="00EF5447" w14:paraId="4A2D991F" w14:textId="77777777" w:rsidTr="00E56565">
        <w:trPr>
          <w:trHeight w:val="187"/>
          <w:jc w:val="center"/>
        </w:trPr>
        <w:tc>
          <w:tcPr>
            <w:tcW w:w="2155" w:type="dxa"/>
            <w:tcBorders>
              <w:top w:val="nil"/>
              <w:bottom w:val="nil"/>
            </w:tcBorders>
            <w:shd w:val="clear" w:color="auto" w:fill="auto"/>
          </w:tcPr>
          <w:p w14:paraId="1E94FC8F" w14:textId="77777777" w:rsidR="00A50BC6" w:rsidRPr="00EF5447" w:rsidRDefault="00A50BC6" w:rsidP="00060691">
            <w:pPr>
              <w:pStyle w:val="TAC"/>
            </w:pPr>
            <w:r w:rsidRPr="00F463CE">
              <w:rPr>
                <w:lang w:val="x-none"/>
              </w:rPr>
              <w:t>DC_1-8-42_n28</w:t>
            </w:r>
          </w:p>
        </w:tc>
        <w:tc>
          <w:tcPr>
            <w:tcW w:w="2977" w:type="dxa"/>
          </w:tcPr>
          <w:p w14:paraId="54A9C028" w14:textId="77777777" w:rsidR="00A50BC6" w:rsidRPr="00EF5447" w:rsidRDefault="00A50BC6" w:rsidP="00060691">
            <w:pPr>
              <w:pStyle w:val="TAC"/>
              <w:rPr>
                <w:lang w:eastAsia="zh-TW"/>
              </w:rPr>
            </w:pPr>
            <w:r w:rsidRPr="00F463CE">
              <w:rPr>
                <w:lang w:val="x-none"/>
              </w:rPr>
              <w:t>8</w:t>
            </w:r>
          </w:p>
        </w:tc>
        <w:tc>
          <w:tcPr>
            <w:tcW w:w="2806" w:type="dxa"/>
          </w:tcPr>
          <w:p w14:paraId="0F3D9FF1" w14:textId="77777777" w:rsidR="00A50BC6" w:rsidRPr="00EF5447" w:rsidRDefault="00A50BC6" w:rsidP="00060691">
            <w:pPr>
              <w:pStyle w:val="TAC"/>
              <w:rPr>
                <w:szCs w:val="18"/>
                <w:lang w:eastAsia="ja-JP"/>
              </w:rPr>
            </w:pPr>
            <w:r w:rsidRPr="00F463CE">
              <w:rPr>
                <w:rFonts w:hint="eastAsia"/>
                <w:lang w:val="x-none"/>
              </w:rPr>
              <w:t>0</w:t>
            </w:r>
            <w:r w:rsidRPr="00F463CE">
              <w:rPr>
                <w:lang w:val="x-none"/>
              </w:rPr>
              <w:t>.2</w:t>
            </w:r>
          </w:p>
        </w:tc>
      </w:tr>
      <w:tr w:rsidR="00A50BC6" w:rsidRPr="00EF5447" w14:paraId="75322E80" w14:textId="77777777" w:rsidTr="00E56565">
        <w:trPr>
          <w:trHeight w:val="187"/>
          <w:jc w:val="center"/>
        </w:trPr>
        <w:tc>
          <w:tcPr>
            <w:tcW w:w="2155" w:type="dxa"/>
            <w:tcBorders>
              <w:top w:val="nil"/>
              <w:bottom w:val="nil"/>
            </w:tcBorders>
            <w:shd w:val="clear" w:color="auto" w:fill="auto"/>
          </w:tcPr>
          <w:p w14:paraId="5258196B" w14:textId="77777777" w:rsidR="00A50BC6" w:rsidRPr="00EF5447" w:rsidRDefault="00A50BC6" w:rsidP="00060691">
            <w:pPr>
              <w:pStyle w:val="TAC"/>
            </w:pPr>
          </w:p>
        </w:tc>
        <w:tc>
          <w:tcPr>
            <w:tcW w:w="2977" w:type="dxa"/>
          </w:tcPr>
          <w:p w14:paraId="18D411F0" w14:textId="77777777" w:rsidR="00A50BC6" w:rsidRPr="00EF5447" w:rsidRDefault="00A50BC6" w:rsidP="00060691">
            <w:pPr>
              <w:pStyle w:val="TAC"/>
              <w:rPr>
                <w:lang w:eastAsia="zh-TW"/>
              </w:rPr>
            </w:pPr>
            <w:r w:rsidRPr="00F463CE">
              <w:rPr>
                <w:lang w:val="x-none"/>
              </w:rPr>
              <w:t>42</w:t>
            </w:r>
          </w:p>
        </w:tc>
        <w:tc>
          <w:tcPr>
            <w:tcW w:w="2806" w:type="dxa"/>
          </w:tcPr>
          <w:p w14:paraId="1AC0E587" w14:textId="77777777" w:rsidR="00A50BC6" w:rsidRPr="00EF5447" w:rsidRDefault="00A50BC6" w:rsidP="00060691">
            <w:pPr>
              <w:pStyle w:val="TAC"/>
              <w:rPr>
                <w:szCs w:val="18"/>
                <w:lang w:eastAsia="ja-JP"/>
              </w:rPr>
            </w:pPr>
            <w:r w:rsidRPr="00F463CE">
              <w:rPr>
                <w:rFonts w:hint="eastAsia"/>
                <w:lang w:val="x-none"/>
              </w:rPr>
              <w:t>0</w:t>
            </w:r>
            <w:r w:rsidRPr="00F463CE">
              <w:rPr>
                <w:lang w:val="x-none"/>
              </w:rPr>
              <w:t>.5</w:t>
            </w:r>
          </w:p>
        </w:tc>
      </w:tr>
      <w:tr w:rsidR="00A50BC6" w:rsidRPr="00EF5447" w14:paraId="2E43A2DD" w14:textId="77777777" w:rsidTr="00E56565">
        <w:trPr>
          <w:trHeight w:val="187"/>
          <w:jc w:val="center"/>
        </w:trPr>
        <w:tc>
          <w:tcPr>
            <w:tcW w:w="2155" w:type="dxa"/>
            <w:tcBorders>
              <w:top w:val="nil"/>
              <w:bottom w:val="single" w:sz="4" w:space="0" w:color="auto"/>
            </w:tcBorders>
            <w:shd w:val="clear" w:color="auto" w:fill="auto"/>
          </w:tcPr>
          <w:p w14:paraId="212EE920" w14:textId="77777777" w:rsidR="00A50BC6" w:rsidRPr="00EF5447" w:rsidRDefault="00A50BC6" w:rsidP="00060691">
            <w:pPr>
              <w:pStyle w:val="TAC"/>
            </w:pPr>
          </w:p>
        </w:tc>
        <w:tc>
          <w:tcPr>
            <w:tcW w:w="2977" w:type="dxa"/>
          </w:tcPr>
          <w:p w14:paraId="1FB23796" w14:textId="77777777" w:rsidR="00A50BC6" w:rsidRPr="00EF5447" w:rsidRDefault="00A50BC6" w:rsidP="00060691">
            <w:pPr>
              <w:pStyle w:val="TAC"/>
              <w:rPr>
                <w:lang w:eastAsia="zh-TW"/>
              </w:rPr>
            </w:pPr>
            <w:r w:rsidRPr="00F463CE">
              <w:rPr>
                <w:lang w:val="x-none"/>
              </w:rPr>
              <w:t>n28</w:t>
            </w:r>
          </w:p>
        </w:tc>
        <w:tc>
          <w:tcPr>
            <w:tcW w:w="2806" w:type="dxa"/>
          </w:tcPr>
          <w:p w14:paraId="130B297F" w14:textId="77777777" w:rsidR="00A50BC6" w:rsidRPr="00EF5447" w:rsidRDefault="00A50BC6" w:rsidP="00060691">
            <w:pPr>
              <w:pStyle w:val="TAC"/>
              <w:rPr>
                <w:szCs w:val="18"/>
                <w:lang w:eastAsia="ja-JP"/>
              </w:rPr>
            </w:pPr>
            <w:r w:rsidRPr="00F463CE">
              <w:rPr>
                <w:rFonts w:hint="eastAsia"/>
                <w:lang w:val="x-none"/>
              </w:rPr>
              <w:t>0</w:t>
            </w:r>
            <w:r w:rsidRPr="00F463CE">
              <w:rPr>
                <w:lang w:val="x-none"/>
              </w:rPr>
              <w:t>.5</w:t>
            </w:r>
          </w:p>
        </w:tc>
      </w:tr>
      <w:tr w:rsidR="00A50BC6" w:rsidRPr="00EF5447" w14:paraId="7C25B6D0" w14:textId="77777777" w:rsidTr="00E56565">
        <w:trPr>
          <w:trHeight w:val="187"/>
          <w:jc w:val="center"/>
        </w:trPr>
        <w:tc>
          <w:tcPr>
            <w:tcW w:w="2155" w:type="dxa"/>
            <w:tcBorders>
              <w:bottom w:val="nil"/>
            </w:tcBorders>
            <w:shd w:val="clear" w:color="auto" w:fill="auto"/>
          </w:tcPr>
          <w:p w14:paraId="73CBB4D3" w14:textId="77777777" w:rsidR="00A50BC6" w:rsidRPr="00EF5447" w:rsidRDefault="00A50BC6" w:rsidP="00060691">
            <w:pPr>
              <w:pStyle w:val="TAC"/>
              <w:rPr>
                <w:rFonts w:cs="Arial"/>
              </w:rPr>
            </w:pPr>
            <w:r w:rsidRPr="00EF5447">
              <w:rPr>
                <w:rFonts w:cs="Arial"/>
                <w:szCs w:val="18"/>
              </w:rPr>
              <w:t>DC_1-8-42_n77</w:t>
            </w:r>
          </w:p>
        </w:tc>
        <w:tc>
          <w:tcPr>
            <w:tcW w:w="2977" w:type="dxa"/>
          </w:tcPr>
          <w:p w14:paraId="68E4F9DC" w14:textId="77777777" w:rsidR="00A50BC6" w:rsidRPr="00EF5447" w:rsidRDefault="00A50BC6" w:rsidP="00060691">
            <w:pPr>
              <w:pStyle w:val="TAC"/>
              <w:rPr>
                <w:rFonts w:eastAsia="ＭＳ 明朝" w:cs="Arial"/>
                <w:lang w:eastAsia="ja-JP"/>
              </w:rPr>
            </w:pPr>
            <w:r w:rsidRPr="00EF5447">
              <w:rPr>
                <w:rFonts w:cs="Arial"/>
                <w:szCs w:val="18"/>
              </w:rPr>
              <w:t>1</w:t>
            </w:r>
          </w:p>
        </w:tc>
        <w:tc>
          <w:tcPr>
            <w:tcW w:w="2806" w:type="dxa"/>
          </w:tcPr>
          <w:p w14:paraId="33526CD3" w14:textId="77777777" w:rsidR="00A50BC6" w:rsidRPr="00EF5447" w:rsidRDefault="00A50BC6" w:rsidP="00060691">
            <w:pPr>
              <w:pStyle w:val="TAC"/>
              <w:rPr>
                <w:rFonts w:eastAsia="ＭＳ 明朝" w:cs="Arial"/>
                <w:lang w:eastAsia="ja-JP"/>
              </w:rPr>
            </w:pPr>
            <w:r w:rsidRPr="00EF5447">
              <w:rPr>
                <w:rFonts w:cs="Arial"/>
                <w:szCs w:val="18"/>
              </w:rPr>
              <w:t>0.2</w:t>
            </w:r>
          </w:p>
        </w:tc>
      </w:tr>
      <w:tr w:rsidR="00A50BC6" w:rsidRPr="00EF5447" w14:paraId="013BD9E6" w14:textId="77777777" w:rsidTr="00E56565">
        <w:trPr>
          <w:trHeight w:val="187"/>
          <w:jc w:val="center"/>
        </w:trPr>
        <w:tc>
          <w:tcPr>
            <w:tcW w:w="2155" w:type="dxa"/>
            <w:tcBorders>
              <w:top w:val="nil"/>
              <w:bottom w:val="nil"/>
            </w:tcBorders>
            <w:shd w:val="clear" w:color="auto" w:fill="auto"/>
          </w:tcPr>
          <w:p w14:paraId="4DE33370" w14:textId="77777777" w:rsidR="00A50BC6" w:rsidRPr="00EF5447" w:rsidRDefault="00A50BC6" w:rsidP="00060691">
            <w:pPr>
              <w:pStyle w:val="TAC"/>
              <w:rPr>
                <w:rFonts w:cs="Arial"/>
              </w:rPr>
            </w:pPr>
          </w:p>
        </w:tc>
        <w:tc>
          <w:tcPr>
            <w:tcW w:w="2977" w:type="dxa"/>
          </w:tcPr>
          <w:p w14:paraId="20391C7E" w14:textId="77777777" w:rsidR="00A50BC6" w:rsidRPr="00EF5447" w:rsidRDefault="00A50BC6" w:rsidP="00060691">
            <w:pPr>
              <w:pStyle w:val="TAC"/>
              <w:rPr>
                <w:rFonts w:eastAsia="ＭＳ 明朝" w:cs="Arial"/>
                <w:lang w:eastAsia="ja-JP"/>
              </w:rPr>
            </w:pPr>
            <w:r w:rsidRPr="00EF5447">
              <w:rPr>
                <w:rFonts w:cs="Arial"/>
                <w:szCs w:val="18"/>
              </w:rPr>
              <w:t>8</w:t>
            </w:r>
          </w:p>
        </w:tc>
        <w:tc>
          <w:tcPr>
            <w:tcW w:w="2806" w:type="dxa"/>
          </w:tcPr>
          <w:p w14:paraId="4A06C838" w14:textId="77777777" w:rsidR="00A50BC6" w:rsidRPr="00EF5447" w:rsidRDefault="00A50BC6" w:rsidP="00060691">
            <w:pPr>
              <w:pStyle w:val="TAC"/>
              <w:rPr>
                <w:rFonts w:eastAsia="ＭＳ 明朝" w:cs="Arial"/>
                <w:lang w:eastAsia="ja-JP"/>
              </w:rPr>
            </w:pPr>
            <w:r w:rsidRPr="00EF5447">
              <w:rPr>
                <w:rFonts w:cs="Arial"/>
                <w:szCs w:val="18"/>
              </w:rPr>
              <w:t>0.2</w:t>
            </w:r>
          </w:p>
        </w:tc>
      </w:tr>
      <w:tr w:rsidR="00A50BC6" w:rsidRPr="00EF5447" w14:paraId="43EBB782" w14:textId="77777777" w:rsidTr="00E56565">
        <w:trPr>
          <w:trHeight w:val="187"/>
          <w:jc w:val="center"/>
        </w:trPr>
        <w:tc>
          <w:tcPr>
            <w:tcW w:w="2155" w:type="dxa"/>
            <w:tcBorders>
              <w:top w:val="nil"/>
              <w:bottom w:val="nil"/>
            </w:tcBorders>
            <w:shd w:val="clear" w:color="auto" w:fill="auto"/>
          </w:tcPr>
          <w:p w14:paraId="7022FFF4" w14:textId="77777777" w:rsidR="00A50BC6" w:rsidRPr="00EF5447" w:rsidRDefault="00A50BC6" w:rsidP="00060691">
            <w:pPr>
              <w:pStyle w:val="TAC"/>
              <w:rPr>
                <w:rFonts w:cs="Arial"/>
              </w:rPr>
            </w:pPr>
          </w:p>
        </w:tc>
        <w:tc>
          <w:tcPr>
            <w:tcW w:w="2977" w:type="dxa"/>
          </w:tcPr>
          <w:p w14:paraId="09C224B6" w14:textId="77777777" w:rsidR="00A50BC6" w:rsidRPr="00EF5447" w:rsidRDefault="00A50BC6" w:rsidP="00060691">
            <w:pPr>
              <w:pStyle w:val="TAC"/>
              <w:rPr>
                <w:rFonts w:eastAsia="ＭＳ 明朝" w:cs="Arial"/>
                <w:lang w:eastAsia="ja-JP"/>
              </w:rPr>
            </w:pPr>
            <w:r w:rsidRPr="00EF5447">
              <w:rPr>
                <w:rFonts w:cs="Arial"/>
                <w:szCs w:val="18"/>
              </w:rPr>
              <w:t>42</w:t>
            </w:r>
          </w:p>
        </w:tc>
        <w:tc>
          <w:tcPr>
            <w:tcW w:w="2806" w:type="dxa"/>
          </w:tcPr>
          <w:p w14:paraId="78071CE0" w14:textId="77777777" w:rsidR="00A50BC6" w:rsidRPr="00EF5447" w:rsidRDefault="00A50BC6" w:rsidP="00060691">
            <w:pPr>
              <w:pStyle w:val="TAC"/>
              <w:rPr>
                <w:rFonts w:eastAsia="ＭＳ 明朝" w:cs="Arial"/>
                <w:lang w:eastAsia="ja-JP"/>
              </w:rPr>
            </w:pPr>
            <w:r w:rsidRPr="00EF5447">
              <w:rPr>
                <w:rFonts w:cs="Arial"/>
                <w:szCs w:val="18"/>
              </w:rPr>
              <w:t>0.5</w:t>
            </w:r>
          </w:p>
        </w:tc>
      </w:tr>
      <w:tr w:rsidR="00A50BC6" w:rsidRPr="00EF5447" w14:paraId="37451C0B" w14:textId="77777777" w:rsidTr="00E56565">
        <w:trPr>
          <w:trHeight w:val="187"/>
          <w:jc w:val="center"/>
        </w:trPr>
        <w:tc>
          <w:tcPr>
            <w:tcW w:w="2155" w:type="dxa"/>
            <w:tcBorders>
              <w:top w:val="nil"/>
              <w:bottom w:val="single" w:sz="4" w:space="0" w:color="auto"/>
            </w:tcBorders>
            <w:shd w:val="clear" w:color="auto" w:fill="auto"/>
          </w:tcPr>
          <w:p w14:paraId="44EBD310" w14:textId="77777777" w:rsidR="00A50BC6" w:rsidRPr="00EF5447" w:rsidRDefault="00A50BC6" w:rsidP="00060691">
            <w:pPr>
              <w:pStyle w:val="TAC"/>
              <w:rPr>
                <w:rFonts w:cs="Arial"/>
              </w:rPr>
            </w:pPr>
          </w:p>
        </w:tc>
        <w:tc>
          <w:tcPr>
            <w:tcW w:w="2977" w:type="dxa"/>
          </w:tcPr>
          <w:p w14:paraId="260CE8AD" w14:textId="77777777" w:rsidR="00A50BC6" w:rsidRPr="00EF5447" w:rsidRDefault="00A50BC6" w:rsidP="00060691">
            <w:pPr>
              <w:pStyle w:val="TAC"/>
              <w:rPr>
                <w:rFonts w:eastAsia="ＭＳ 明朝" w:cs="Arial"/>
                <w:lang w:eastAsia="ja-JP"/>
              </w:rPr>
            </w:pPr>
            <w:r w:rsidRPr="00EF5447">
              <w:rPr>
                <w:rFonts w:cs="Arial"/>
                <w:szCs w:val="18"/>
              </w:rPr>
              <w:t>n77</w:t>
            </w:r>
          </w:p>
        </w:tc>
        <w:tc>
          <w:tcPr>
            <w:tcW w:w="2806" w:type="dxa"/>
          </w:tcPr>
          <w:p w14:paraId="584702D9" w14:textId="77777777" w:rsidR="00A50BC6" w:rsidRPr="00EF5447" w:rsidRDefault="00A50BC6" w:rsidP="00060691">
            <w:pPr>
              <w:pStyle w:val="TAC"/>
              <w:rPr>
                <w:rFonts w:eastAsia="ＭＳ 明朝" w:cs="Arial"/>
                <w:lang w:eastAsia="ja-JP"/>
              </w:rPr>
            </w:pPr>
            <w:r w:rsidRPr="00EF5447">
              <w:rPr>
                <w:rFonts w:cs="Arial"/>
                <w:szCs w:val="18"/>
              </w:rPr>
              <w:t>0.5</w:t>
            </w:r>
          </w:p>
        </w:tc>
      </w:tr>
      <w:tr w:rsidR="00A50BC6" w:rsidRPr="00EF5447" w14:paraId="42764277" w14:textId="77777777" w:rsidTr="00E56565">
        <w:trPr>
          <w:trHeight w:val="187"/>
          <w:jc w:val="center"/>
        </w:trPr>
        <w:tc>
          <w:tcPr>
            <w:tcW w:w="2155" w:type="dxa"/>
            <w:tcBorders>
              <w:top w:val="single" w:sz="4" w:space="0" w:color="auto"/>
              <w:bottom w:val="nil"/>
            </w:tcBorders>
            <w:shd w:val="clear" w:color="auto" w:fill="auto"/>
          </w:tcPr>
          <w:p w14:paraId="7151AA55" w14:textId="77777777" w:rsidR="00A50BC6" w:rsidRPr="00EF5447" w:rsidRDefault="00A50BC6" w:rsidP="00060691">
            <w:pPr>
              <w:pStyle w:val="TAC"/>
              <w:rPr>
                <w:rFonts w:cs="Arial"/>
              </w:rPr>
            </w:pPr>
            <w:r>
              <w:t>DC_1-8_n77-n79</w:t>
            </w:r>
          </w:p>
        </w:tc>
        <w:tc>
          <w:tcPr>
            <w:tcW w:w="2977" w:type="dxa"/>
            <w:vAlign w:val="center"/>
          </w:tcPr>
          <w:p w14:paraId="65008500" w14:textId="77777777" w:rsidR="00A50BC6" w:rsidRPr="00EF5447" w:rsidRDefault="00A50BC6" w:rsidP="00060691">
            <w:pPr>
              <w:pStyle w:val="TAC"/>
              <w:rPr>
                <w:rFonts w:cs="Arial"/>
                <w:szCs w:val="18"/>
              </w:rPr>
            </w:pPr>
            <w:r>
              <w:t>1</w:t>
            </w:r>
          </w:p>
        </w:tc>
        <w:tc>
          <w:tcPr>
            <w:tcW w:w="2806" w:type="dxa"/>
          </w:tcPr>
          <w:p w14:paraId="5FFB303B" w14:textId="77777777" w:rsidR="00A50BC6" w:rsidRPr="00EF5447" w:rsidRDefault="00A50BC6" w:rsidP="00060691">
            <w:pPr>
              <w:pStyle w:val="TAC"/>
              <w:rPr>
                <w:rFonts w:cs="Arial"/>
                <w:szCs w:val="18"/>
              </w:rPr>
            </w:pPr>
            <w:r>
              <w:rPr>
                <w:rFonts w:hint="eastAsia"/>
              </w:rPr>
              <w:t>0</w:t>
            </w:r>
            <w:r>
              <w:t>.2</w:t>
            </w:r>
          </w:p>
        </w:tc>
      </w:tr>
      <w:tr w:rsidR="00A50BC6" w:rsidRPr="00EF5447" w14:paraId="3E3D5350" w14:textId="77777777" w:rsidTr="00E56565">
        <w:trPr>
          <w:trHeight w:val="187"/>
          <w:jc w:val="center"/>
        </w:trPr>
        <w:tc>
          <w:tcPr>
            <w:tcW w:w="2155" w:type="dxa"/>
            <w:tcBorders>
              <w:top w:val="nil"/>
              <w:bottom w:val="nil"/>
            </w:tcBorders>
            <w:shd w:val="clear" w:color="auto" w:fill="auto"/>
          </w:tcPr>
          <w:p w14:paraId="4DE0B2CF" w14:textId="77777777" w:rsidR="00A50BC6" w:rsidRPr="00EF5447" w:rsidRDefault="00A50BC6" w:rsidP="00060691">
            <w:pPr>
              <w:pStyle w:val="TAC"/>
              <w:rPr>
                <w:rFonts w:cs="Arial"/>
              </w:rPr>
            </w:pPr>
          </w:p>
        </w:tc>
        <w:tc>
          <w:tcPr>
            <w:tcW w:w="2977" w:type="dxa"/>
            <w:vAlign w:val="center"/>
          </w:tcPr>
          <w:p w14:paraId="40389866" w14:textId="77777777" w:rsidR="00A50BC6" w:rsidRPr="00EF5447" w:rsidRDefault="00A50BC6" w:rsidP="00060691">
            <w:pPr>
              <w:pStyle w:val="TAC"/>
              <w:rPr>
                <w:rFonts w:cs="Arial"/>
                <w:szCs w:val="18"/>
              </w:rPr>
            </w:pPr>
            <w:r>
              <w:t>8</w:t>
            </w:r>
          </w:p>
        </w:tc>
        <w:tc>
          <w:tcPr>
            <w:tcW w:w="2806" w:type="dxa"/>
          </w:tcPr>
          <w:p w14:paraId="563B5BCB" w14:textId="77777777" w:rsidR="00A50BC6" w:rsidRPr="00EF5447" w:rsidRDefault="00A50BC6" w:rsidP="00060691">
            <w:pPr>
              <w:pStyle w:val="TAC"/>
              <w:rPr>
                <w:rFonts w:cs="Arial"/>
                <w:szCs w:val="18"/>
              </w:rPr>
            </w:pPr>
            <w:r>
              <w:rPr>
                <w:rFonts w:hint="eastAsia"/>
              </w:rPr>
              <w:t>0</w:t>
            </w:r>
            <w:r>
              <w:t>.2</w:t>
            </w:r>
          </w:p>
        </w:tc>
      </w:tr>
      <w:tr w:rsidR="00A50BC6" w:rsidRPr="00EF5447" w14:paraId="1A8069E3" w14:textId="77777777" w:rsidTr="00E56565">
        <w:trPr>
          <w:trHeight w:val="187"/>
          <w:jc w:val="center"/>
        </w:trPr>
        <w:tc>
          <w:tcPr>
            <w:tcW w:w="2155" w:type="dxa"/>
            <w:tcBorders>
              <w:top w:val="nil"/>
              <w:bottom w:val="single" w:sz="4" w:space="0" w:color="auto"/>
            </w:tcBorders>
            <w:shd w:val="clear" w:color="auto" w:fill="auto"/>
          </w:tcPr>
          <w:p w14:paraId="51B1F25D" w14:textId="77777777" w:rsidR="00A50BC6" w:rsidRPr="00EF5447" w:rsidRDefault="00A50BC6" w:rsidP="00060691">
            <w:pPr>
              <w:pStyle w:val="TAC"/>
              <w:rPr>
                <w:rFonts w:cs="Arial"/>
              </w:rPr>
            </w:pPr>
          </w:p>
        </w:tc>
        <w:tc>
          <w:tcPr>
            <w:tcW w:w="2977" w:type="dxa"/>
            <w:vAlign w:val="center"/>
          </w:tcPr>
          <w:p w14:paraId="32ABAC82" w14:textId="77777777" w:rsidR="00A50BC6" w:rsidRPr="00EF5447" w:rsidRDefault="00A50BC6" w:rsidP="00060691">
            <w:pPr>
              <w:pStyle w:val="TAC"/>
              <w:rPr>
                <w:rFonts w:cs="Arial"/>
                <w:szCs w:val="18"/>
              </w:rPr>
            </w:pPr>
            <w:r>
              <w:t>n77</w:t>
            </w:r>
          </w:p>
        </w:tc>
        <w:tc>
          <w:tcPr>
            <w:tcW w:w="2806" w:type="dxa"/>
          </w:tcPr>
          <w:p w14:paraId="7F05BF14" w14:textId="77777777" w:rsidR="00A50BC6" w:rsidRPr="00EF5447" w:rsidRDefault="00A50BC6" w:rsidP="00060691">
            <w:pPr>
              <w:pStyle w:val="TAC"/>
              <w:rPr>
                <w:rFonts w:cs="Arial"/>
                <w:szCs w:val="18"/>
              </w:rPr>
            </w:pPr>
            <w:r>
              <w:rPr>
                <w:rFonts w:hint="eastAsia"/>
              </w:rPr>
              <w:t>0</w:t>
            </w:r>
            <w:r>
              <w:t>.5</w:t>
            </w:r>
          </w:p>
        </w:tc>
      </w:tr>
      <w:tr w:rsidR="00A50BC6" w:rsidRPr="00EF5447" w14:paraId="4C8EE49A" w14:textId="77777777" w:rsidTr="00E56565">
        <w:trPr>
          <w:trHeight w:val="187"/>
          <w:jc w:val="center"/>
        </w:trPr>
        <w:tc>
          <w:tcPr>
            <w:tcW w:w="2155" w:type="dxa"/>
            <w:tcBorders>
              <w:top w:val="nil"/>
              <w:bottom w:val="nil"/>
            </w:tcBorders>
            <w:shd w:val="clear" w:color="auto" w:fill="auto"/>
          </w:tcPr>
          <w:p w14:paraId="4B6AFA9D" w14:textId="77777777" w:rsidR="00A50BC6" w:rsidRPr="00EF5447" w:rsidRDefault="00A50BC6" w:rsidP="00060691">
            <w:pPr>
              <w:pStyle w:val="TAC"/>
              <w:rPr>
                <w:rFonts w:cs="Arial"/>
              </w:rPr>
            </w:pPr>
            <w:r w:rsidRPr="00EF5447">
              <w:t>DC_1-11_n3-n28</w:t>
            </w:r>
          </w:p>
        </w:tc>
        <w:tc>
          <w:tcPr>
            <w:tcW w:w="2977" w:type="dxa"/>
          </w:tcPr>
          <w:p w14:paraId="621D2802" w14:textId="77777777" w:rsidR="00A50BC6" w:rsidRPr="00EF5447" w:rsidRDefault="00A50BC6" w:rsidP="00060691">
            <w:pPr>
              <w:pStyle w:val="TAC"/>
              <w:rPr>
                <w:rFonts w:cs="Arial"/>
                <w:szCs w:val="18"/>
              </w:rPr>
            </w:pPr>
            <w:r w:rsidRPr="00EF5447">
              <w:t>11</w:t>
            </w:r>
          </w:p>
        </w:tc>
        <w:tc>
          <w:tcPr>
            <w:tcW w:w="2806" w:type="dxa"/>
          </w:tcPr>
          <w:p w14:paraId="1394BFCD" w14:textId="77777777" w:rsidR="00A50BC6" w:rsidRPr="00EF5447" w:rsidRDefault="00A50BC6" w:rsidP="00060691">
            <w:pPr>
              <w:pStyle w:val="TAC"/>
              <w:rPr>
                <w:rFonts w:cs="Arial"/>
                <w:szCs w:val="18"/>
              </w:rPr>
            </w:pPr>
            <w:r w:rsidRPr="00EF5447">
              <w:t>0.3</w:t>
            </w:r>
          </w:p>
        </w:tc>
      </w:tr>
      <w:tr w:rsidR="00A50BC6" w:rsidRPr="00EF5447" w14:paraId="31A229BA" w14:textId="77777777" w:rsidTr="00E56565">
        <w:trPr>
          <w:trHeight w:val="187"/>
          <w:jc w:val="center"/>
        </w:trPr>
        <w:tc>
          <w:tcPr>
            <w:tcW w:w="2155" w:type="dxa"/>
            <w:tcBorders>
              <w:top w:val="nil"/>
              <w:bottom w:val="nil"/>
            </w:tcBorders>
            <w:shd w:val="clear" w:color="auto" w:fill="auto"/>
          </w:tcPr>
          <w:p w14:paraId="20E4CC94" w14:textId="77777777" w:rsidR="00A50BC6" w:rsidRPr="00EF5447" w:rsidRDefault="00A50BC6" w:rsidP="00060691">
            <w:pPr>
              <w:pStyle w:val="TAC"/>
              <w:rPr>
                <w:rFonts w:cs="Arial"/>
              </w:rPr>
            </w:pPr>
          </w:p>
        </w:tc>
        <w:tc>
          <w:tcPr>
            <w:tcW w:w="2977" w:type="dxa"/>
          </w:tcPr>
          <w:p w14:paraId="0488FB13" w14:textId="77777777" w:rsidR="00A50BC6" w:rsidRPr="00EF5447" w:rsidRDefault="00A50BC6" w:rsidP="00060691">
            <w:pPr>
              <w:pStyle w:val="TAC"/>
              <w:rPr>
                <w:rFonts w:cs="Arial"/>
                <w:szCs w:val="18"/>
              </w:rPr>
            </w:pPr>
            <w:r w:rsidRPr="00EF5447">
              <w:t>n3</w:t>
            </w:r>
          </w:p>
        </w:tc>
        <w:tc>
          <w:tcPr>
            <w:tcW w:w="2806" w:type="dxa"/>
          </w:tcPr>
          <w:p w14:paraId="1614A8F3" w14:textId="77777777" w:rsidR="00A50BC6" w:rsidRPr="00EF5447" w:rsidRDefault="00A50BC6" w:rsidP="00060691">
            <w:pPr>
              <w:pStyle w:val="TAC"/>
              <w:rPr>
                <w:rFonts w:cs="Arial"/>
                <w:szCs w:val="18"/>
              </w:rPr>
            </w:pPr>
            <w:r w:rsidRPr="00EF5447">
              <w:t>0.5</w:t>
            </w:r>
          </w:p>
        </w:tc>
      </w:tr>
      <w:tr w:rsidR="00A50BC6" w:rsidRPr="00EF5447" w14:paraId="72D25ED1" w14:textId="77777777" w:rsidTr="00E56565">
        <w:trPr>
          <w:trHeight w:val="187"/>
          <w:jc w:val="center"/>
        </w:trPr>
        <w:tc>
          <w:tcPr>
            <w:tcW w:w="2155" w:type="dxa"/>
            <w:tcBorders>
              <w:top w:val="nil"/>
              <w:bottom w:val="nil"/>
            </w:tcBorders>
            <w:shd w:val="clear" w:color="auto" w:fill="auto"/>
          </w:tcPr>
          <w:p w14:paraId="352787EF" w14:textId="77777777" w:rsidR="00A50BC6" w:rsidRPr="00EF5447" w:rsidRDefault="00A50BC6" w:rsidP="00060691">
            <w:pPr>
              <w:pStyle w:val="TAC"/>
              <w:rPr>
                <w:rFonts w:cs="Arial"/>
              </w:rPr>
            </w:pPr>
          </w:p>
        </w:tc>
        <w:tc>
          <w:tcPr>
            <w:tcW w:w="2977" w:type="dxa"/>
          </w:tcPr>
          <w:p w14:paraId="48969A9D" w14:textId="77777777" w:rsidR="00A50BC6" w:rsidRPr="00EF5447" w:rsidRDefault="00A50BC6" w:rsidP="00060691">
            <w:pPr>
              <w:pStyle w:val="TAC"/>
              <w:rPr>
                <w:rFonts w:cs="Arial"/>
                <w:szCs w:val="18"/>
              </w:rPr>
            </w:pPr>
            <w:r w:rsidRPr="00EF5447">
              <w:t>n28</w:t>
            </w:r>
          </w:p>
        </w:tc>
        <w:tc>
          <w:tcPr>
            <w:tcW w:w="2806" w:type="dxa"/>
          </w:tcPr>
          <w:p w14:paraId="54B65B1E" w14:textId="77777777" w:rsidR="00A50BC6" w:rsidRPr="00EF5447" w:rsidRDefault="00A50BC6" w:rsidP="00060691">
            <w:pPr>
              <w:pStyle w:val="TAC"/>
              <w:rPr>
                <w:rFonts w:cs="Arial"/>
                <w:szCs w:val="18"/>
              </w:rPr>
            </w:pPr>
            <w:r w:rsidRPr="00EF5447">
              <w:t>0.2</w:t>
            </w:r>
          </w:p>
        </w:tc>
      </w:tr>
      <w:tr w:rsidR="00A50BC6" w14:paraId="6D7A57FA" w14:textId="77777777" w:rsidTr="00E56565">
        <w:trPr>
          <w:trHeight w:val="187"/>
          <w:jc w:val="center"/>
        </w:trPr>
        <w:tc>
          <w:tcPr>
            <w:tcW w:w="2155" w:type="dxa"/>
            <w:tcBorders>
              <w:top w:val="single" w:sz="4" w:space="0" w:color="auto"/>
              <w:bottom w:val="nil"/>
            </w:tcBorders>
            <w:shd w:val="clear" w:color="auto" w:fill="auto"/>
            <w:vAlign w:val="center"/>
          </w:tcPr>
          <w:p w14:paraId="0B8C7EBA" w14:textId="77777777" w:rsidR="00A50BC6" w:rsidRPr="00EF5447" w:rsidRDefault="00A50BC6" w:rsidP="00060691">
            <w:pPr>
              <w:pStyle w:val="TAC"/>
              <w:rPr>
                <w:rFonts w:cs="Arial"/>
              </w:rPr>
            </w:pPr>
            <w:r>
              <w:t>DC_1-11_n3-n77</w:t>
            </w:r>
          </w:p>
        </w:tc>
        <w:tc>
          <w:tcPr>
            <w:tcW w:w="2977" w:type="dxa"/>
            <w:vAlign w:val="center"/>
          </w:tcPr>
          <w:p w14:paraId="27E6505B" w14:textId="77777777" w:rsidR="00A50BC6" w:rsidRDefault="00A50BC6" w:rsidP="00060691">
            <w:pPr>
              <w:pStyle w:val="TAC"/>
            </w:pPr>
            <w:r>
              <w:t>1</w:t>
            </w:r>
          </w:p>
        </w:tc>
        <w:tc>
          <w:tcPr>
            <w:tcW w:w="2806" w:type="dxa"/>
          </w:tcPr>
          <w:p w14:paraId="49A58208" w14:textId="77777777" w:rsidR="00A50BC6" w:rsidRDefault="00A50BC6" w:rsidP="00060691">
            <w:pPr>
              <w:pStyle w:val="TAC"/>
            </w:pPr>
            <w:r>
              <w:rPr>
                <w:rFonts w:hint="eastAsia"/>
              </w:rPr>
              <w:t>0</w:t>
            </w:r>
            <w:r>
              <w:t>.2</w:t>
            </w:r>
          </w:p>
        </w:tc>
      </w:tr>
      <w:tr w:rsidR="00A50BC6" w14:paraId="47806880" w14:textId="77777777" w:rsidTr="00E56565">
        <w:trPr>
          <w:trHeight w:val="187"/>
          <w:jc w:val="center"/>
        </w:trPr>
        <w:tc>
          <w:tcPr>
            <w:tcW w:w="2155" w:type="dxa"/>
            <w:tcBorders>
              <w:top w:val="nil"/>
              <w:bottom w:val="nil"/>
            </w:tcBorders>
            <w:shd w:val="clear" w:color="auto" w:fill="auto"/>
            <w:vAlign w:val="center"/>
          </w:tcPr>
          <w:p w14:paraId="098E0151" w14:textId="77777777" w:rsidR="00A50BC6" w:rsidRPr="00EF5447" w:rsidRDefault="00A50BC6" w:rsidP="00060691">
            <w:pPr>
              <w:pStyle w:val="TAC"/>
              <w:rPr>
                <w:rFonts w:cs="Arial"/>
              </w:rPr>
            </w:pPr>
          </w:p>
        </w:tc>
        <w:tc>
          <w:tcPr>
            <w:tcW w:w="2977" w:type="dxa"/>
            <w:vAlign w:val="center"/>
          </w:tcPr>
          <w:p w14:paraId="27D53EB1" w14:textId="77777777" w:rsidR="00A50BC6" w:rsidRDefault="00A50BC6" w:rsidP="00060691">
            <w:pPr>
              <w:pStyle w:val="TAC"/>
            </w:pPr>
            <w:r>
              <w:t>11</w:t>
            </w:r>
          </w:p>
        </w:tc>
        <w:tc>
          <w:tcPr>
            <w:tcW w:w="2806" w:type="dxa"/>
          </w:tcPr>
          <w:p w14:paraId="3AD2E3F8" w14:textId="77777777" w:rsidR="00A50BC6" w:rsidRDefault="00A50BC6" w:rsidP="00060691">
            <w:pPr>
              <w:pStyle w:val="TAC"/>
            </w:pPr>
            <w:r>
              <w:rPr>
                <w:rFonts w:hint="eastAsia"/>
              </w:rPr>
              <w:t>0</w:t>
            </w:r>
            <w:r>
              <w:t>.3</w:t>
            </w:r>
          </w:p>
        </w:tc>
      </w:tr>
      <w:tr w:rsidR="00A50BC6" w14:paraId="107FE00D" w14:textId="77777777" w:rsidTr="00E56565">
        <w:trPr>
          <w:trHeight w:val="187"/>
          <w:jc w:val="center"/>
        </w:trPr>
        <w:tc>
          <w:tcPr>
            <w:tcW w:w="2155" w:type="dxa"/>
            <w:tcBorders>
              <w:top w:val="nil"/>
              <w:bottom w:val="nil"/>
            </w:tcBorders>
            <w:shd w:val="clear" w:color="auto" w:fill="auto"/>
            <w:vAlign w:val="center"/>
          </w:tcPr>
          <w:p w14:paraId="2435D450" w14:textId="77777777" w:rsidR="00A50BC6" w:rsidRPr="00EF5447" w:rsidRDefault="00A50BC6" w:rsidP="00060691">
            <w:pPr>
              <w:pStyle w:val="TAC"/>
              <w:rPr>
                <w:rFonts w:cs="Arial"/>
              </w:rPr>
            </w:pPr>
          </w:p>
        </w:tc>
        <w:tc>
          <w:tcPr>
            <w:tcW w:w="2977" w:type="dxa"/>
            <w:vAlign w:val="center"/>
          </w:tcPr>
          <w:p w14:paraId="401EC46C" w14:textId="77777777" w:rsidR="00A50BC6" w:rsidRDefault="00A50BC6" w:rsidP="00060691">
            <w:pPr>
              <w:pStyle w:val="TAC"/>
            </w:pPr>
            <w:r>
              <w:t>n3</w:t>
            </w:r>
          </w:p>
        </w:tc>
        <w:tc>
          <w:tcPr>
            <w:tcW w:w="2806" w:type="dxa"/>
          </w:tcPr>
          <w:p w14:paraId="77624862" w14:textId="77777777" w:rsidR="00A50BC6" w:rsidRDefault="00A50BC6" w:rsidP="00060691">
            <w:pPr>
              <w:pStyle w:val="TAC"/>
            </w:pPr>
            <w:r>
              <w:rPr>
                <w:rFonts w:hint="eastAsia"/>
              </w:rPr>
              <w:t>0</w:t>
            </w:r>
            <w:r>
              <w:t>.5</w:t>
            </w:r>
          </w:p>
        </w:tc>
      </w:tr>
      <w:tr w:rsidR="00A50BC6" w14:paraId="15B03AAC" w14:textId="77777777" w:rsidTr="00E56565">
        <w:trPr>
          <w:trHeight w:val="187"/>
          <w:jc w:val="center"/>
        </w:trPr>
        <w:tc>
          <w:tcPr>
            <w:tcW w:w="2155" w:type="dxa"/>
            <w:tcBorders>
              <w:top w:val="nil"/>
              <w:bottom w:val="single" w:sz="4" w:space="0" w:color="auto"/>
            </w:tcBorders>
            <w:shd w:val="clear" w:color="auto" w:fill="auto"/>
            <w:vAlign w:val="center"/>
          </w:tcPr>
          <w:p w14:paraId="14C2FD5C" w14:textId="77777777" w:rsidR="00A50BC6" w:rsidRPr="00EF5447" w:rsidRDefault="00A50BC6" w:rsidP="00060691">
            <w:pPr>
              <w:pStyle w:val="TAC"/>
              <w:rPr>
                <w:rFonts w:cs="Arial"/>
              </w:rPr>
            </w:pPr>
          </w:p>
        </w:tc>
        <w:tc>
          <w:tcPr>
            <w:tcW w:w="2977" w:type="dxa"/>
            <w:vAlign w:val="center"/>
          </w:tcPr>
          <w:p w14:paraId="177E7376" w14:textId="77777777" w:rsidR="00A50BC6" w:rsidRDefault="00A50BC6" w:rsidP="00060691">
            <w:pPr>
              <w:pStyle w:val="TAC"/>
            </w:pPr>
            <w:r>
              <w:t>n77</w:t>
            </w:r>
          </w:p>
        </w:tc>
        <w:tc>
          <w:tcPr>
            <w:tcW w:w="2806" w:type="dxa"/>
          </w:tcPr>
          <w:p w14:paraId="692042D1" w14:textId="77777777" w:rsidR="00A50BC6" w:rsidRDefault="00A50BC6" w:rsidP="00060691">
            <w:pPr>
              <w:pStyle w:val="TAC"/>
            </w:pPr>
            <w:r>
              <w:rPr>
                <w:rFonts w:hint="eastAsia"/>
              </w:rPr>
              <w:t>0</w:t>
            </w:r>
            <w:r>
              <w:t>.5</w:t>
            </w:r>
          </w:p>
        </w:tc>
      </w:tr>
      <w:tr w:rsidR="00A50BC6" w14:paraId="681FB7A9" w14:textId="77777777" w:rsidTr="00E56565">
        <w:trPr>
          <w:trHeight w:val="187"/>
          <w:jc w:val="center"/>
        </w:trPr>
        <w:tc>
          <w:tcPr>
            <w:tcW w:w="2155" w:type="dxa"/>
            <w:tcBorders>
              <w:top w:val="single" w:sz="4" w:space="0" w:color="auto"/>
              <w:bottom w:val="nil"/>
            </w:tcBorders>
            <w:shd w:val="clear" w:color="auto" w:fill="auto"/>
          </w:tcPr>
          <w:p w14:paraId="24C79DCC" w14:textId="77777777" w:rsidR="00A50BC6" w:rsidRDefault="00A50BC6" w:rsidP="00060691">
            <w:pPr>
              <w:pStyle w:val="TAC"/>
            </w:pPr>
            <w:r w:rsidRPr="00EF5447">
              <w:rPr>
                <w:rFonts w:cs="Arial"/>
                <w:lang w:eastAsia="ja-JP"/>
              </w:rPr>
              <w:t>DC_1-11-18_n77</w:t>
            </w:r>
          </w:p>
        </w:tc>
        <w:tc>
          <w:tcPr>
            <w:tcW w:w="2977" w:type="dxa"/>
          </w:tcPr>
          <w:p w14:paraId="18FD4F43" w14:textId="77777777" w:rsidR="00A50BC6" w:rsidRDefault="00A50BC6" w:rsidP="00060691">
            <w:pPr>
              <w:pStyle w:val="TAC"/>
            </w:pPr>
            <w:r w:rsidRPr="00EF5447">
              <w:rPr>
                <w:rFonts w:cs="Arial"/>
                <w:lang w:eastAsia="zh-CN"/>
              </w:rPr>
              <w:t>1</w:t>
            </w:r>
          </w:p>
        </w:tc>
        <w:tc>
          <w:tcPr>
            <w:tcW w:w="2806" w:type="dxa"/>
          </w:tcPr>
          <w:p w14:paraId="48D68100" w14:textId="77777777" w:rsidR="00A50BC6" w:rsidRDefault="00A50BC6" w:rsidP="00060691">
            <w:pPr>
              <w:pStyle w:val="TAC"/>
            </w:pPr>
            <w:r w:rsidRPr="00EF5447">
              <w:rPr>
                <w:rFonts w:cs="Arial"/>
                <w:lang w:eastAsia="zh-CN"/>
              </w:rPr>
              <w:t>0.2</w:t>
            </w:r>
          </w:p>
        </w:tc>
      </w:tr>
      <w:tr w:rsidR="00A50BC6" w14:paraId="1C125649" w14:textId="77777777" w:rsidTr="00E56565">
        <w:trPr>
          <w:trHeight w:val="187"/>
          <w:jc w:val="center"/>
        </w:trPr>
        <w:tc>
          <w:tcPr>
            <w:tcW w:w="2155" w:type="dxa"/>
            <w:tcBorders>
              <w:top w:val="nil"/>
              <w:bottom w:val="single" w:sz="4" w:space="0" w:color="auto"/>
            </w:tcBorders>
            <w:shd w:val="clear" w:color="auto" w:fill="auto"/>
          </w:tcPr>
          <w:p w14:paraId="23D5C65B" w14:textId="77777777" w:rsidR="00A50BC6" w:rsidRDefault="00A50BC6" w:rsidP="00060691">
            <w:pPr>
              <w:pStyle w:val="TAC"/>
            </w:pPr>
          </w:p>
        </w:tc>
        <w:tc>
          <w:tcPr>
            <w:tcW w:w="2977" w:type="dxa"/>
          </w:tcPr>
          <w:p w14:paraId="5B27637A" w14:textId="77777777" w:rsidR="00A50BC6" w:rsidRDefault="00A50BC6" w:rsidP="00060691">
            <w:pPr>
              <w:pStyle w:val="TAC"/>
            </w:pPr>
            <w:r w:rsidRPr="00EF5447">
              <w:rPr>
                <w:rFonts w:cs="Arial"/>
                <w:lang w:eastAsia="zh-CN"/>
              </w:rPr>
              <w:t>n77</w:t>
            </w:r>
          </w:p>
        </w:tc>
        <w:tc>
          <w:tcPr>
            <w:tcW w:w="2806" w:type="dxa"/>
          </w:tcPr>
          <w:p w14:paraId="11203808" w14:textId="77777777" w:rsidR="00A50BC6" w:rsidRDefault="00A50BC6" w:rsidP="00060691">
            <w:pPr>
              <w:pStyle w:val="TAC"/>
            </w:pPr>
            <w:r w:rsidRPr="00EF5447">
              <w:rPr>
                <w:rFonts w:cs="Arial"/>
                <w:lang w:eastAsia="zh-CN"/>
              </w:rPr>
              <w:t>0.5</w:t>
            </w:r>
          </w:p>
        </w:tc>
      </w:tr>
      <w:tr w:rsidR="00A50BC6" w14:paraId="51FF096A" w14:textId="77777777" w:rsidTr="00E56565">
        <w:trPr>
          <w:trHeight w:val="187"/>
          <w:jc w:val="center"/>
        </w:trPr>
        <w:tc>
          <w:tcPr>
            <w:tcW w:w="2155" w:type="dxa"/>
            <w:tcBorders>
              <w:top w:val="single" w:sz="4" w:space="0" w:color="auto"/>
              <w:bottom w:val="nil"/>
            </w:tcBorders>
            <w:shd w:val="clear" w:color="auto" w:fill="auto"/>
          </w:tcPr>
          <w:p w14:paraId="0684FE06" w14:textId="77777777" w:rsidR="00A50BC6" w:rsidRDefault="00A50BC6" w:rsidP="00060691">
            <w:pPr>
              <w:pStyle w:val="TAC"/>
            </w:pPr>
            <w:r w:rsidRPr="00EF5447">
              <w:rPr>
                <w:rFonts w:cs="Arial"/>
                <w:lang w:eastAsia="ja-JP"/>
              </w:rPr>
              <w:t>DC_1-11-18_n78</w:t>
            </w:r>
          </w:p>
        </w:tc>
        <w:tc>
          <w:tcPr>
            <w:tcW w:w="2977" w:type="dxa"/>
          </w:tcPr>
          <w:p w14:paraId="3711D4F1" w14:textId="77777777" w:rsidR="00A50BC6" w:rsidRDefault="00A50BC6" w:rsidP="00060691">
            <w:pPr>
              <w:pStyle w:val="TAC"/>
            </w:pPr>
            <w:r w:rsidRPr="00EF5447">
              <w:rPr>
                <w:rFonts w:cs="Arial"/>
                <w:lang w:eastAsia="zh-CN"/>
              </w:rPr>
              <w:t>n78</w:t>
            </w:r>
          </w:p>
        </w:tc>
        <w:tc>
          <w:tcPr>
            <w:tcW w:w="2806" w:type="dxa"/>
          </w:tcPr>
          <w:p w14:paraId="4222F432" w14:textId="77777777" w:rsidR="00A50BC6" w:rsidRDefault="00A50BC6" w:rsidP="00060691">
            <w:pPr>
              <w:pStyle w:val="TAC"/>
            </w:pPr>
            <w:r w:rsidRPr="00EF5447">
              <w:rPr>
                <w:rFonts w:cs="Arial"/>
                <w:lang w:eastAsia="zh-CN"/>
              </w:rPr>
              <w:t>0.5</w:t>
            </w:r>
          </w:p>
        </w:tc>
      </w:tr>
      <w:tr w:rsidR="00A50BC6" w14:paraId="63FB0990" w14:textId="77777777" w:rsidTr="00E56565">
        <w:trPr>
          <w:trHeight w:val="187"/>
          <w:jc w:val="center"/>
        </w:trPr>
        <w:tc>
          <w:tcPr>
            <w:tcW w:w="2155" w:type="dxa"/>
            <w:tcBorders>
              <w:top w:val="single" w:sz="4" w:space="0" w:color="auto"/>
              <w:bottom w:val="nil"/>
            </w:tcBorders>
            <w:shd w:val="clear" w:color="auto" w:fill="auto"/>
            <w:vAlign w:val="center"/>
          </w:tcPr>
          <w:p w14:paraId="40190CE3" w14:textId="77777777" w:rsidR="00A50BC6" w:rsidRPr="00EF5447" w:rsidRDefault="00A50BC6" w:rsidP="00060691">
            <w:pPr>
              <w:pStyle w:val="TAC"/>
              <w:rPr>
                <w:rFonts w:cs="Arial"/>
              </w:rPr>
            </w:pPr>
            <w:r>
              <w:t>DC_1-11_n28-n77</w:t>
            </w:r>
          </w:p>
        </w:tc>
        <w:tc>
          <w:tcPr>
            <w:tcW w:w="2977" w:type="dxa"/>
            <w:vAlign w:val="center"/>
          </w:tcPr>
          <w:p w14:paraId="1C103117" w14:textId="77777777" w:rsidR="00A50BC6" w:rsidRDefault="00A50BC6" w:rsidP="00060691">
            <w:pPr>
              <w:pStyle w:val="TAC"/>
            </w:pPr>
            <w:r>
              <w:t>1</w:t>
            </w:r>
          </w:p>
        </w:tc>
        <w:tc>
          <w:tcPr>
            <w:tcW w:w="2806" w:type="dxa"/>
          </w:tcPr>
          <w:p w14:paraId="343803EA" w14:textId="77777777" w:rsidR="00A50BC6" w:rsidRDefault="00A50BC6" w:rsidP="00060691">
            <w:pPr>
              <w:pStyle w:val="TAC"/>
            </w:pPr>
            <w:r>
              <w:rPr>
                <w:rFonts w:hint="eastAsia"/>
              </w:rPr>
              <w:t>0</w:t>
            </w:r>
            <w:r>
              <w:t>.2</w:t>
            </w:r>
          </w:p>
        </w:tc>
      </w:tr>
      <w:tr w:rsidR="00A50BC6" w14:paraId="6855C6DD" w14:textId="77777777" w:rsidTr="00E56565">
        <w:trPr>
          <w:trHeight w:val="187"/>
          <w:jc w:val="center"/>
        </w:trPr>
        <w:tc>
          <w:tcPr>
            <w:tcW w:w="2155" w:type="dxa"/>
            <w:tcBorders>
              <w:top w:val="nil"/>
              <w:bottom w:val="nil"/>
            </w:tcBorders>
            <w:shd w:val="clear" w:color="auto" w:fill="auto"/>
            <w:vAlign w:val="center"/>
          </w:tcPr>
          <w:p w14:paraId="30AAC62F" w14:textId="77777777" w:rsidR="00A50BC6" w:rsidRPr="00EF5447" w:rsidRDefault="00A50BC6" w:rsidP="00060691">
            <w:pPr>
              <w:pStyle w:val="TAC"/>
              <w:rPr>
                <w:rFonts w:cs="Arial"/>
              </w:rPr>
            </w:pPr>
          </w:p>
        </w:tc>
        <w:tc>
          <w:tcPr>
            <w:tcW w:w="2977" w:type="dxa"/>
            <w:vAlign w:val="center"/>
          </w:tcPr>
          <w:p w14:paraId="2281CFFE" w14:textId="77777777" w:rsidR="00A50BC6" w:rsidRDefault="00A50BC6" w:rsidP="00060691">
            <w:pPr>
              <w:pStyle w:val="TAC"/>
            </w:pPr>
            <w:r>
              <w:t>n28</w:t>
            </w:r>
          </w:p>
        </w:tc>
        <w:tc>
          <w:tcPr>
            <w:tcW w:w="2806" w:type="dxa"/>
          </w:tcPr>
          <w:p w14:paraId="691511B9" w14:textId="77777777" w:rsidR="00A50BC6" w:rsidRDefault="00A50BC6" w:rsidP="00060691">
            <w:pPr>
              <w:pStyle w:val="TAC"/>
            </w:pPr>
            <w:r>
              <w:rPr>
                <w:rFonts w:hint="eastAsia"/>
              </w:rPr>
              <w:t>0</w:t>
            </w:r>
            <w:r>
              <w:t>.2</w:t>
            </w:r>
          </w:p>
        </w:tc>
      </w:tr>
      <w:tr w:rsidR="00A50BC6" w14:paraId="51477B13" w14:textId="77777777" w:rsidTr="00E56565">
        <w:trPr>
          <w:trHeight w:val="187"/>
          <w:jc w:val="center"/>
        </w:trPr>
        <w:tc>
          <w:tcPr>
            <w:tcW w:w="2155" w:type="dxa"/>
            <w:tcBorders>
              <w:top w:val="nil"/>
              <w:bottom w:val="single" w:sz="4" w:space="0" w:color="auto"/>
            </w:tcBorders>
            <w:shd w:val="clear" w:color="auto" w:fill="auto"/>
            <w:vAlign w:val="center"/>
          </w:tcPr>
          <w:p w14:paraId="3DBAF243" w14:textId="77777777" w:rsidR="00A50BC6" w:rsidRPr="00EF5447" w:rsidRDefault="00A50BC6" w:rsidP="00060691">
            <w:pPr>
              <w:pStyle w:val="TAC"/>
              <w:rPr>
                <w:rFonts w:cs="Arial"/>
              </w:rPr>
            </w:pPr>
          </w:p>
        </w:tc>
        <w:tc>
          <w:tcPr>
            <w:tcW w:w="2977" w:type="dxa"/>
            <w:vAlign w:val="center"/>
          </w:tcPr>
          <w:p w14:paraId="47ECD659" w14:textId="77777777" w:rsidR="00A50BC6" w:rsidRDefault="00A50BC6" w:rsidP="00060691">
            <w:pPr>
              <w:pStyle w:val="TAC"/>
            </w:pPr>
            <w:r>
              <w:t>n77</w:t>
            </w:r>
          </w:p>
        </w:tc>
        <w:tc>
          <w:tcPr>
            <w:tcW w:w="2806" w:type="dxa"/>
          </w:tcPr>
          <w:p w14:paraId="63E7DE49" w14:textId="77777777" w:rsidR="00A50BC6" w:rsidRDefault="00A50BC6" w:rsidP="00060691">
            <w:pPr>
              <w:pStyle w:val="TAC"/>
            </w:pPr>
            <w:r>
              <w:rPr>
                <w:rFonts w:hint="eastAsia"/>
              </w:rPr>
              <w:t>0</w:t>
            </w:r>
            <w:r>
              <w:t>.5</w:t>
            </w:r>
          </w:p>
        </w:tc>
      </w:tr>
      <w:tr w:rsidR="00A50BC6" w:rsidRPr="00EF5447" w14:paraId="47345B93" w14:textId="77777777" w:rsidTr="00E56565">
        <w:trPr>
          <w:trHeight w:val="187"/>
          <w:jc w:val="center"/>
        </w:trPr>
        <w:tc>
          <w:tcPr>
            <w:tcW w:w="2155" w:type="dxa"/>
            <w:tcBorders>
              <w:bottom w:val="nil"/>
            </w:tcBorders>
            <w:shd w:val="clear" w:color="auto" w:fill="auto"/>
          </w:tcPr>
          <w:p w14:paraId="3E49589A" w14:textId="77777777" w:rsidR="00A50BC6" w:rsidRPr="00EF5447" w:rsidRDefault="00A50BC6" w:rsidP="00060691">
            <w:pPr>
              <w:pStyle w:val="TAC"/>
              <w:rPr>
                <w:rFonts w:cs="Arial"/>
              </w:rPr>
            </w:pPr>
            <w:r w:rsidRPr="00EF5447">
              <w:rPr>
                <w:rFonts w:cs="Arial"/>
              </w:rPr>
              <w:t>DC_1-18_n3-n77</w:t>
            </w:r>
          </w:p>
        </w:tc>
        <w:tc>
          <w:tcPr>
            <w:tcW w:w="2977" w:type="dxa"/>
          </w:tcPr>
          <w:p w14:paraId="1ED8D77A" w14:textId="77777777" w:rsidR="00A50BC6" w:rsidRPr="00EF5447" w:rsidRDefault="00A50BC6" w:rsidP="00060691">
            <w:pPr>
              <w:pStyle w:val="TAC"/>
              <w:rPr>
                <w:rFonts w:cs="Arial"/>
                <w:szCs w:val="18"/>
              </w:rPr>
            </w:pPr>
            <w:r w:rsidRPr="00EF5447">
              <w:rPr>
                <w:rFonts w:cs="Arial"/>
                <w:szCs w:val="18"/>
                <w:lang w:eastAsia="zh-CN"/>
              </w:rPr>
              <w:t>1</w:t>
            </w:r>
          </w:p>
        </w:tc>
        <w:tc>
          <w:tcPr>
            <w:tcW w:w="2806" w:type="dxa"/>
          </w:tcPr>
          <w:p w14:paraId="7FCF1A64" w14:textId="77777777" w:rsidR="00A50BC6" w:rsidRPr="00EF5447" w:rsidRDefault="00A50BC6" w:rsidP="00060691">
            <w:pPr>
              <w:pStyle w:val="TAC"/>
              <w:rPr>
                <w:rFonts w:cs="Arial"/>
                <w:szCs w:val="18"/>
              </w:rPr>
            </w:pPr>
            <w:r w:rsidRPr="00EF5447">
              <w:rPr>
                <w:rFonts w:eastAsia="游明朝" w:cs="Arial"/>
              </w:rPr>
              <w:t>0.2</w:t>
            </w:r>
          </w:p>
        </w:tc>
      </w:tr>
      <w:tr w:rsidR="00A50BC6" w:rsidRPr="00EF5447" w14:paraId="293F0BC8" w14:textId="77777777" w:rsidTr="00E56565">
        <w:trPr>
          <w:trHeight w:val="187"/>
          <w:jc w:val="center"/>
        </w:trPr>
        <w:tc>
          <w:tcPr>
            <w:tcW w:w="2155" w:type="dxa"/>
            <w:tcBorders>
              <w:top w:val="nil"/>
              <w:bottom w:val="nil"/>
            </w:tcBorders>
            <w:shd w:val="clear" w:color="auto" w:fill="auto"/>
          </w:tcPr>
          <w:p w14:paraId="3EA9E9F3" w14:textId="77777777" w:rsidR="00A50BC6" w:rsidRPr="00EF5447" w:rsidRDefault="00A50BC6" w:rsidP="00060691">
            <w:pPr>
              <w:pStyle w:val="TAC"/>
              <w:rPr>
                <w:rFonts w:cs="Arial"/>
              </w:rPr>
            </w:pPr>
          </w:p>
        </w:tc>
        <w:tc>
          <w:tcPr>
            <w:tcW w:w="2977" w:type="dxa"/>
          </w:tcPr>
          <w:p w14:paraId="1780D710" w14:textId="77777777" w:rsidR="00A50BC6" w:rsidRPr="00EF5447" w:rsidRDefault="00A50BC6" w:rsidP="00060691">
            <w:pPr>
              <w:pStyle w:val="TAC"/>
              <w:rPr>
                <w:rFonts w:cs="Arial"/>
                <w:szCs w:val="18"/>
              </w:rPr>
            </w:pPr>
            <w:r w:rsidRPr="00EF5447">
              <w:rPr>
                <w:rFonts w:cs="Arial"/>
                <w:szCs w:val="18"/>
                <w:lang w:eastAsia="zh-CN"/>
              </w:rPr>
              <w:t>n3</w:t>
            </w:r>
          </w:p>
        </w:tc>
        <w:tc>
          <w:tcPr>
            <w:tcW w:w="2806" w:type="dxa"/>
          </w:tcPr>
          <w:p w14:paraId="44C734BD" w14:textId="77777777" w:rsidR="00A50BC6" w:rsidRPr="00EF5447" w:rsidRDefault="00A50BC6" w:rsidP="00060691">
            <w:pPr>
              <w:pStyle w:val="TAC"/>
              <w:rPr>
                <w:rFonts w:cs="Arial"/>
                <w:szCs w:val="18"/>
              </w:rPr>
            </w:pPr>
            <w:r w:rsidRPr="00EF5447">
              <w:rPr>
                <w:rFonts w:eastAsia="游明朝" w:cs="Arial"/>
              </w:rPr>
              <w:t>0.2</w:t>
            </w:r>
          </w:p>
        </w:tc>
      </w:tr>
      <w:tr w:rsidR="00A50BC6" w:rsidRPr="00EF5447" w14:paraId="5AE506C4" w14:textId="77777777" w:rsidTr="00E56565">
        <w:trPr>
          <w:trHeight w:val="187"/>
          <w:jc w:val="center"/>
        </w:trPr>
        <w:tc>
          <w:tcPr>
            <w:tcW w:w="2155" w:type="dxa"/>
            <w:tcBorders>
              <w:top w:val="nil"/>
              <w:bottom w:val="single" w:sz="4" w:space="0" w:color="auto"/>
            </w:tcBorders>
            <w:shd w:val="clear" w:color="auto" w:fill="auto"/>
          </w:tcPr>
          <w:p w14:paraId="72B3B851" w14:textId="77777777" w:rsidR="00A50BC6" w:rsidRPr="00EF5447" w:rsidRDefault="00A50BC6" w:rsidP="00060691">
            <w:pPr>
              <w:pStyle w:val="TAC"/>
              <w:rPr>
                <w:rFonts w:cs="Arial"/>
              </w:rPr>
            </w:pPr>
          </w:p>
        </w:tc>
        <w:tc>
          <w:tcPr>
            <w:tcW w:w="2977" w:type="dxa"/>
          </w:tcPr>
          <w:p w14:paraId="73B2F242" w14:textId="77777777" w:rsidR="00A50BC6" w:rsidRPr="00EF5447" w:rsidRDefault="00A50BC6" w:rsidP="00060691">
            <w:pPr>
              <w:pStyle w:val="TAC"/>
              <w:rPr>
                <w:rFonts w:cs="Arial"/>
                <w:szCs w:val="18"/>
              </w:rPr>
            </w:pPr>
            <w:r w:rsidRPr="00EF5447">
              <w:rPr>
                <w:rFonts w:eastAsia="ＭＳ 明朝" w:cs="Arial"/>
                <w:szCs w:val="18"/>
                <w:lang w:eastAsia="ja-JP"/>
              </w:rPr>
              <w:t>n7</w:t>
            </w:r>
            <w:r w:rsidRPr="00EF5447">
              <w:rPr>
                <w:rFonts w:eastAsia="DengXian" w:cs="Arial"/>
                <w:szCs w:val="18"/>
                <w:lang w:eastAsia="zh-CN"/>
              </w:rPr>
              <w:t>7</w:t>
            </w:r>
          </w:p>
        </w:tc>
        <w:tc>
          <w:tcPr>
            <w:tcW w:w="2806" w:type="dxa"/>
          </w:tcPr>
          <w:p w14:paraId="3304D17A" w14:textId="77777777" w:rsidR="00A50BC6" w:rsidRPr="00EF5447" w:rsidRDefault="00A50BC6" w:rsidP="00060691">
            <w:pPr>
              <w:pStyle w:val="TAC"/>
              <w:rPr>
                <w:rFonts w:cs="Arial"/>
                <w:szCs w:val="18"/>
              </w:rPr>
            </w:pPr>
            <w:r w:rsidRPr="00EF5447">
              <w:rPr>
                <w:rFonts w:cs="Arial"/>
              </w:rPr>
              <w:t>0.5</w:t>
            </w:r>
          </w:p>
        </w:tc>
      </w:tr>
      <w:tr w:rsidR="00A50BC6" w:rsidRPr="00EF5447" w14:paraId="69B0F4D7" w14:textId="77777777" w:rsidTr="00E56565">
        <w:trPr>
          <w:trHeight w:val="187"/>
          <w:jc w:val="center"/>
        </w:trPr>
        <w:tc>
          <w:tcPr>
            <w:tcW w:w="2155" w:type="dxa"/>
            <w:tcBorders>
              <w:bottom w:val="nil"/>
            </w:tcBorders>
            <w:shd w:val="clear" w:color="auto" w:fill="auto"/>
          </w:tcPr>
          <w:p w14:paraId="1F41780E" w14:textId="77777777" w:rsidR="00A50BC6" w:rsidRPr="00EF5447" w:rsidRDefault="00A50BC6" w:rsidP="00060691">
            <w:pPr>
              <w:pStyle w:val="TAC"/>
              <w:rPr>
                <w:rFonts w:cs="Arial"/>
              </w:rPr>
            </w:pPr>
            <w:r w:rsidRPr="00EF5447">
              <w:rPr>
                <w:rFonts w:cs="Arial"/>
              </w:rPr>
              <w:t>DC_1-18_n3-n78</w:t>
            </w:r>
          </w:p>
        </w:tc>
        <w:tc>
          <w:tcPr>
            <w:tcW w:w="2977" w:type="dxa"/>
          </w:tcPr>
          <w:p w14:paraId="2DA76550" w14:textId="77777777" w:rsidR="00A50BC6" w:rsidRPr="00EF5447" w:rsidRDefault="00A50BC6" w:rsidP="00060691">
            <w:pPr>
              <w:pStyle w:val="TAC"/>
              <w:rPr>
                <w:rFonts w:cs="Arial"/>
                <w:szCs w:val="18"/>
              </w:rPr>
            </w:pPr>
            <w:r w:rsidRPr="00EF5447">
              <w:rPr>
                <w:rFonts w:cs="Arial"/>
              </w:rPr>
              <w:t>1</w:t>
            </w:r>
          </w:p>
        </w:tc>
        <w:tc>
          <w:tcPr>
            <w:tcW w:w="2806" w:type="dxa"/>
          </w:tcPr>
          <w:p w14:paraId="09E678B2" w14:textId="77777777" w:rsidR="00A50BC6" w:rsidRPr="00EF5447" w:rsidRDefault="00A50BC6" w:rsidP="00060691">
            <w:pPr>
              <w:pStyle w:val="TAC"/>
              <w:rPr>
                <w:rFonts w:cs="Arial"/>
                <w:szCs w:val="18"/>
              </w:rPr>
            </w:pPr>
            <w:r w:rsidRPr="00EF5447">
              <w:rPr>
                <w:rFonts w:eastAsia="游明朝" w:cs="Arial"/>
              </w:rPr>
              <w:t>0.2</w:t>
            </w:r>
          </w:p>
        </w:tc>
      </w:tr>
      <w:tr w:rsidR="00A50BC6" w:rsidRPr="00EF5447" w14:paraId="70805BDA" w14:textId="77777777" w:rsidTr="00E56565">
        <w:trPr>
          <w:trHeight w:val="187"/>
          <w:jc w:val="center"/>
        </w:trPr>
        <w:tc>
          <w:tcPr>
            <w:tcW w:w="2155" w:type="dxa"/>
            <w:tcBorders>
              <w:top w:val="nil"/>
              <w:bottom w:val="nil"/>
            </w:tcBorders>
            <w:shd w:val="clear" w:color="auto" w:fill="auto"/>
          </w:tcPr>
          <w:p w14:paraId="44ADD471" w14:textId="77777777" w:rsidR="00A50BC6" w:rsidRPr="00EF5447" w:rsidRDefault="00A50BC6" w:rsidP="00060691">
            <w:pPr>
              <w:pStyle w:val="TAC"/>
              <w:rPr>
                <w:rFonts w:cs="Arial"/>
              </w:rPr>
            </w:pPr>
          </w:p>
        </w:tc>
        <w:tc>
          <w:tcPr>
            <w:tcW w:w="2977" w:type="dxa"/>
          </w:tcPr>
          <w:p w14:paraId="5BBBC1F3" w14:textId="77777777" w:rsidR="00A50BC6" w:rsidRPr="00EF5447" w:rsidRDefault="00A50BC6" w:rsidP="00060691">
            <w:pPr>
              <w:pStyle w:val="TAC"/>
              <w:rPr>
                <w:rFonts w:cs="Arial"/>
                <w:szCs w:val="18"/>
              </w:rPr>
            </w:pPr>
            <w:r w:rsidRPr="00EF5447">
              <w:rPr>
                <w:rFonts w:cs="Arial"/>
              </w:rPr>
              <w:t>n3</w:t>
            </w:r>
          </w:p>
        </w:tc>
        <w:tc>
          <w:tcPr>
            <w:tcW w:w="2806" w:type="dxa"/>
          </w:tcPr>
          <w:p w14:paraId="4D0C6B62" w14:textId="77777777" w:rsidR="00A50BC6" w:rsidRPr="00EF5447" w:rsidRDefault="00A50BC6" w:rsidP="00060691">
            <w:pPr>
              <w:pStyle w:val="TAC"/>
              <w:rPr>
                <w:rFonts w:cs="Arial"/>
                <w:szCs w:val="18"/>
              </w:rPr>
            </w:pPr>
            <w:r w:rsidRPr="00EF5447">
              <w:rPr>
                <w:rFonts w:cs="Arial"/>
              </w:rPr>
              <w:t>0.2</w:t>
            </w:r>
          </w:p>
        </w:tc>
      </w:tr>
      <w:tr w:rsidR="00A50BC6" w:rsidRPr="00EF5447" w14:paraId="04CE87BF" w14:textId="77777777" w:rsidTr="00E56565">
        <w:trPr>
          <w:trHeight w:val="187"/>
          <w:jc w:val="center"/>
        </w:trPr>
        <w:tc>
          <w:tcPr>
            <w:tcW w:w="2155" w:type="dxa"/>
            <w:tcBorders>
              <w:top w:val="nil"/>
              <w:bottom w:val="single" w:sz="4" w:space="0" w:color="auto"/>
            </w:tcBorders>
            <w:shd w:val="clear" w:color="auto" w:fill="auto"/>
          </w:tcPr>
          <w:p w14:paraId="07509E74" w14:textId="77777777" w:rsidR="00A50BC6" w:rsidRPr="00EF5447" w:rsidRDefault="00A50BC6" w:rsidP="00060691">
            <w:pPr>
              <w:pStyle w:val="TAC"/>
              <w:rPr>
                <w:rFonts w:cs="Arial"/>
              </w:rPr>
            </w:pPr>
          </w:p>
        </w:tc>
        <w:tc>
          <w:tcPr>
            <w:tcW w:w="2977" w:type="dxa"/>
          </w:tcPr>
          <w:p w14:paraId="3ADB7D1E" w14:textId="77777777" w:rsidR="00A50BC6" w:rsidRPr="00EF5447" w:rsidRDefault="00A50BC6" w:rsidP="00060691">
            <w:pPr>
              <w:pStyle w:val="TAC"/>
              <w:rPr>
                <w:rFonts w:cs="Arial"/>
                <w:szCs w:val="18"/>
              </w:rPr>
            </w:pPr>
            <w:r w:rsidRPr="00EF5447">
              <w:rPr>
                <w:rFonts w:cs="Arial"/>
              </w:rPr>
              <w:t>n78</w:t>
            </w:r>
          </w:p>
        </w:tc>
        <w:tc>
          <w:tcPr>
            <w:tcW w:w="2806" w:type="dxa"/>
          </w:tcPr>
          <w:p w14:paraId="115BAB7D" w14:textId="77777777" w:rsidR="00A50BC6" w:rsidRPr="00EF5447" w:rsidRDefault="00A50BC6" w:rsidP="00060691">
            <w:pPr>
              <w:pStyle w:val="TAC"/>
              <w:rPr>
                <w:rFonts w:cs="Arial"/>
                <w:szCs w:val="18"/>
              </w:rPr>
            </w:pPr>
            <w:r w:rsidRPr="00EF5447">
              <w:rPr>
                <w:rFonts w:cs="Arial"/>
              </w:rPr>
              <w:t>0.5</w:t>
            </w:r>
          </w:p>
        </w:tc>
      </w:tr>
      <w:tr w:rsidR="00A50BC6" w:rsidRPr="00EF5447" w14:paraId="7E6794C4" w14:textId="77777777" w:rsidTr="00E56565">
        <w:trPr>
          <w:trHeight w:val="187"/>
          <w:jc w:val="center"/>
        </w:trPr>
        <w:tc>
          <w:tcPr>
            <w:tcW w:w="2155" w:type="dxa"/>
            <w:tcBorders>
              <w:top w:val="nil"/>
              <w:bottom w:val="nil"/>
            </w:tcBorders>
            <w:shd w:val="clear" w:color="auto" w:fill="auto"/>
          </w:tcPr>
          <w:p w14:paraId="023A59BF" w14:textId="77777777" w:rsidR="00A50BC6" w:rsidRPr="00EF5447" w:rsidRDefault="00A50BC6" w:rsidP="00060691">
            <w:pPr>
              <w:pStyle w:val="TAC"/>
              <w:rPr>
                <w:rFonts w:cs="Arial"/>
              </w:rPr>
            </w:pPr>
            <w:r>
              <w:t>DC_1-11_n3-n79</w:t>
            </w:r>
          </w:p>
        </w:tc>
        <w:tc>
          <w:tcPr>
            <w:tcW w:w="2977" w:type="dxa"/>
            <w:vAlign w:val="center"/>
          </w:tcPr>
          <w:p w14:paraId="1391A013" w14:textId="77777777" w:rsidR="00A50BC6" w:rsidRPr="00EF5447" w:rsidRDefault="00A50BC6" w:rsidP="00060691">
            <w:pPr>
              <w:pStyle w:val="TAC"/>
              <w:rPr>
                <w:rFonts w:cs="Arial"/>
              </w:rPr>
            </w:pPr>
            <w:r>
              <w:t>11</w:t>
            </w:r>
          </w:p>
        </w:tc>
        <w:tc>
          <w:tcPr>
            <w:tcW w:w="2806" w:type="dxa"/>
          </w:tcPr>
          <w:p w14:paraId="54B6A869" w14:textId="77777777" w:rsidR="00A50BC6" w:rsidRPr="00EF5447" w:rsidRDefault="00A50BC6" w:rsidP="00060691">
            <w:pPr>
              <w:pStyle w:val="TAC"/>
              <w:rPr>
                <w:rFonts w:cs="Arial"/>
              </w:rPr>
            </w:pPr>
            <w:r>
              <w:rPr>
                <w:lang w:val="x-none" w:eastAsia="ja-JP"/>
              </w:rPr>
              <w:t>0.3</w:t>
            </w:r>
          </w:p>
        </w:tc>
      </w:tr>
      <w:tr w:rsidR="00A50BC6" w:rsidRPr="00EF5447" w14:paraId="1FFB9CF0" w14:textId="77777777" w:rsidTr="00E56565">
        <w:trPr>
          <w:trHeight w:val="187"/>
          <w:jc w:val="center"/>
        </w:trPr>
        <w:tc>
          <w:tcPr>
            <w:tcW w:w="2155" w:type="dxa"/>
            <w:tcBorders>
              <w:top w:val="nil"/>
              <w:bottom w:val="nil"/>
            </w:tcBorders>
            <w:shd w:val="clear" w:color="auto" w:fill="auto"/>
          </w:tcPr>
          <w:p w14:paraId="66C30E20" w14:textId="77777777" w:rsidR="00A50BC6" w:rsidRPr="00EF5447" w:rsidRDefault="00A50BC6" w:rsidP="00060691">
            <w:pPr>
              <w:pStyle w:val="TAC"/>
              <w:rPr>
                <w:rFonts w:cs="Arial"/>
              </w:rPr>
            </w:pPr>
          </w:p>
        </w:tc>
        <w:tc>
          <w:tcPr>
            <w:tcW w:w="2977" w:type="dxa"/>
            <w:vAlign w:val="center"/>
          </w:tcPr>
          <w:p w14:paraId="6401C341" w14:textId="77777777" w:rsidR="00A50BC6" w:rsidRPr="00EF5447" w:rsidRDefault="00A50BC6" w:rsidP="00060691">
            <w:pPr>
              <w:pStyle w:val="TAC"/>
              <w:rPr>
                <w:rFonts w:cs="Arial"/>
              </w:rPr>
            </w:pPr>
            <w:r>
              <w:t>n3</w:t>
            </w:r>
          </w:p>
        </w:tc>
        <w:tc>
          <w:tcPr>
            <w:tcW w:w="2806" w:type="dxa"/>
          </w:tcPr>
          <w:p w14:paraId="32AC8874" w14:textId="77777777" w:rsidR="00A50BC6" w:rsidRPr="00EF5447" w:rsidRDefault="00A50BC6" w:rsidP="00060691">
            <w:pPr>
              <w:pStyle w:val="TAC"/>
              <w:rPr>
                <w:rFonts w:cs="Arial"/>
              </w:rPr>
            </w:pPr>
            <w:r>
              <w:rPr>
                <w:lang w:val="x-none" w:eastAsia="ja-JP"/>
              </w:rPr>
              <w:t>0.5</w:t>
            </w:r>
          </w:p>
        </w:tc>
      </w:tr>
      <w:tr w:rsidR="00A50BC6" w:rsidRPr="00EF5447" w14:paraId="11901715" w14:textId="77777777" w:rsidTr="00E56565">
        <w:trPr>
          <w:trHeight w:val="187"/>
          <w:jc w:val="center"/>
        </w:trPr>
        <w:tc>
          <w:tcPr>
            <w:tcW w:w="2155" w:type="dxa"/>
            <w:tcBorders>
              <w:top w:val="nil"/>
              <w:bottom w:val="single" w:sz="4" w:space="0" w:color="auto"/>
            </w:tcBorders>
            <w:shd w:val="clear" w:color="auto" w:fill="auto"/>
          </w:tcPr>
          <w:p w14:paraId="12C07204" w14:textId="77777777" w:rsidR="00A50BC6" w:rsidRPr="00EF5447" w:rsidRDefault="00A50BC6" w:rsidP="00060691">
            <w:pPr>
              <w:pStyle w:val="TAC"/>
              <w:rPr>
                <w:rFonts w:cs="Arial"/>
              </w:rPr>
            </w:pPr>
          </w:p>
        </w:tc>
        <w:tc>
          <w:tcPr>
            <w:tcW w:w="2977" w:type="dxa"/>
            <w:vAlign w:val="center"/>
          </w:tcPr>
          <w:p w14:paraId="7BE2BA39" w14:textId="77777777" w:rsidR="00A50BC6" w:rsidRPr="00EF5447" w:rsidRDefault="00A50BC6" w:rsidP="00060691">
            <w:pPr>
              <w:pStyle w:val="TAC"/>
              <w:rPr>
                <w:rFonts w:cs="Arial"/>
              </w:rPr>
            </w:pPr>
            <w:r>
              <w:t>n79</w:t>
            </w:r>
          </w:p>
        </w:tc>
        <w:tc>
          <w:tcPr>
            <w:tcW w:w="2806" w:type="dxa"/>
          </w:tcPr>
          <w:p w14:paraId="440F1471" w14:textId="77777777" w:rsidR="00A50BC6" w:rsidRPr="00EF5447" w:rsidRDefault="00A50BC6" w:rsidP="00060691">
            <w:pPr>
              <w:pStyle w:val="TAC"/>
              <w:rPr>
                <w:rFonts w:cs="Arial"/>
              </w:rPr>
            </w:pPr>
            <w:r>
              <w:rPr>
                <w:lang w:val="x-none" w:eastAsia="ja-JP"/>
              </w:rPr>
              <w:t>0.5</w:t>
            </w:r>
          </w:p>
        </w:tc>
      </w:tr>
      <w:tr w:rsidR="00A50BC6" w:rsidRPr="00EF5447" w14:paraId="6010FB05" w14:textId="77777777" w:rsidTr="00E56565">
        <w:trPr>
          <w:trHeight w:val="187"/>
          <w:jc w:val="center"/>
        </w:trPr>
        <w:tc>
          <w:tcPr>
            <w:tcW w:w="2155" w:type="dxa"/>
            <w:tcBorders>
              <w:bottom w:val="nil"/>
            </w:tcBorders>
            <w:shd w:val="clear" w:color="auto" w:fill="auto"/>
          </w:tcPr>
          <w:p w14:paraId="5FD246E9" w14:textId="77777777" w:rsidR="00A50BC6" w:rsidRPr="00EF5447" w:rsidRDefault="00A50BC6" w:rsidP="00060691">
            <w:pPr>
              <w:pStyle w:val="TAC"/>
              <w:rPr>
                <w:rFonts w:cs="Arial"/>
              </w:rPr>
            </w:pPr>
            <w:r w:rsidRPr="00F4066D">
              <w:rPr>
                <w:rFonts w:eastAsia="游明朝" w:cs="Arial"/>
                <w:lang w:val="en-US" w:eastAsia="ja-JP"/>
              </w:rPr>
              <w:t>DC_1-11-18_n3</w:t>
            </w:r>
          </w:p>
        </w:tc>
        <w:tc>
          <w:tcPr>
            <w:tcW w:w="2977" w:type="dxa"/>
          </w:tcPr>
          <w:p w14:paraId="20F74106" w14:textId="77777777" w:rsidR="00A50BC6" w:rsidRPr="00EF5447" w:rsidRDefault="00A50BC6" w:rsidP="00060691">
            <w:pPr>
              <w:pStyle w:val="TAC"/>
              <w:rPr>
                <w:rFonts w:cs="Arial"/>
              </w:rPr>
            </w:pPr>
            <w:r>
              <w:rPr>
                <w:rFonts w:cs="Arial" w:hint="eastAsia"/>
                <w:lang w:eastAsia="zh-CN"/>
              </w:rPr>
              <w:t>1</w:t>
            </w:r>
            <w:r>
              <w:rPr>
                <w:rFonts w:cs="Arial"/>
                <w:lang w:eastAsia="zh-CN"/>
              </w:rPr>
              <w:t>1</w:t>
            </w:r>
          </w:p>
        </w:tc>
        <w:tc>
          <w:tcPr>
            <w:tcW w:w="2806" w:type="dxa"/>
          </w:tcPr>
          <w:p w14:paraId="488637A1" w14:textId="77777777" w:rsidR="00A50BC6" w:rsidRPr="00EF5447" w:rsidRDefault="00A50BC6" w:rsidP="00060691">
            <w:pPr>
              <w:pStyle w:val="TAC"/>
              <w:rPr>
                <w:rFonts w:cs="Arial"/>
                <w:szCs w:val="18"/>
                <w:lang w:eastAsia="ja-JP"/>
              </w:rPr>
            </w:pPr>
            <w:r>
              <w:rPr>
                <w:rFonts w:cs="Arial" w:hint="eastAsia"/>
                <w:lang w:eastAsia="zh-CN"/>
              </w:rPr>
              <w:t>0</w:t>
            </w:r>
            <w:r>
              <w:rPr>
                <w:rFonts w:cs="Arial"/>
                <w:lang w:eastAsia="zh-CN"/>
              </w:rPr>
              <w:t>.5</w:t>
            </w:r>
          </w:p>
        </w:tc>
      </w:tr>
      <w:tr w:rsidR="00A50BC6" w:rsidRPr="00EF5447" w14:paraId="0D215453" w14:textId="77777777" w:rsidTr="00E56565">
        <w:trPr>
          <w:trHeight w:val="187"/>
          <w:jc w:val="center"/>
        </w:trPr>
        <w:tc>
          <w:tcPr>
            <w:tcW w:w="2155" w:type="dxa"/>
            <w:tcBorders>
              <w:top w:val="nil"/>
            </w:tcBorders>
            <w:shd w:val="clear" w:color="auto" w:fill="auto"/>
          </w:tcPr>
          <w:p w14:paraId="067ADF5D" w14:textId="77777777" w:rsidR="00A50BC6" w:rsidRPr="00EF5447" w:rsidRDefault="00A50BC6" w:rsidP="00060691">
            <w:pPr>
              <w:pStyle w:val="TAC"/>
              <w:rPr>
                <w:rFonts w:cs="Arial"/>
              </w:rPr>
            </w:pPr>
          </w:p>
        </w:tc>
        <w:tc>
          <w:tcPr>
            <w:tcW w:w="2977" w:type="dxa"/>
          </w:tcPr>
          <w:p w14:paraId="32D79F85" w14:textId="77777777" w:rsidR="00A50BC6" w:rsidRPr="00EF5447" w:rsidRDefault="00A50BC6" w:rsidP="00060691">
            <w:pPr>
              <w:pStyle w:val="TAC"/>
              <w:rPr>
                <w:rFonts w:cs="Arial"/>
              </w:rPr>
            </w:pPr>
            <w:r>
              <w:rPr>
                <w:rFonts w:cs="Arial"/>
                <w:lang w:eastAsia="zh-CN"/>
              </w:rPr>
              <w:t>n3</w:t>
            </w:r>
          </w:p>
        </w:tc>
        <w:tc>
          <w:tcPr>
            <w:tcW w:w="2806" w:type="dxa"/>
          </w:tcPr>
          <w:p w14:paraId="150F75A7" w14:textId="77777777" w:rsidR="00A50BC6" w:rsidRPr="00EF5447" w:rsidRDefault="00A50BC6" w:rsidP="00060691">
            <w:pPr>
              <w:pStyle w:val="TAC"/>
              <w:rPr>
                <w:rFonts w:cs="Arial"/>
                <w:szCs w:val="18"/>
                <w:lang w:eastAsia="ja-JP"/>
              </w:rPr>
            </w:pPr>
            <w:r>
              <w:rPr>
                <w:rFonts w:cs="Arial" w:hint="eastAsia"/>
                <w:lang w:eastAsia="zh-CN"/>
              </w:rPr>
              <w:t>0</w:t>
            </w:r>
            <w:r>
              <w:rPr>
                <w:rFonts w:cs="Arial"/>
                <w:lang w:eastAsia="zh-CN"/>
              </w:rPr>
              <w:t>.3</w:t>
            </w:r>
          </w:p>
        </w:tc>
      </w:tr>
      <w:tr w:rsidR="00A50BC6" w:rsidRPr="00EF5447" w14:paraId="597C26E3" w14:textId="77777777" w:rsidTr="00E56565">
        <w:trPr>
          <w:trHeight w:val="187"/>
          <w:jc w:val="center"/>
        </w:trPr>
        <w:tc>
          <w:tcPr>
            <w:tcW w:w="2155" w:type="dxa"/>
            <w:tcBorders>
              <w:bottom w:val="nil"/>
            </w:tcBorders>
            <w:shd w:val="clear" w:color="auto" w:fill="auto"/>
          </w:tcPr>
          <w:p w14:paraId="52ACA0A9" w14:textId="77777777" w:rsidR="00A50BC6" w:rsidRPr="00EF5447" w:rsidRDefault="00A50BC6" w:rsidP="00060691">
            <w:pPr>
              <w:pStyle w:val="TAC"/>
              <w:rPr>
                <w:rFonts w:cs="Arial"/>
              </w:rPr>
            </w:pPr>
            <w:r w:rsidRPr="00F4066D">
              <w:rPr>
                <w:rFonts w:eastAsia="游明朝" w:cs="Arial"/>
                <w:lang w:val="en-US" w:eastAsia="ja-JP"/>
              </w:rPr>
              <w:t>DC_1-11-18_n</w:t>
            </w:r>
            <w:r>
              <w:rPr>
                <w:rFonts w:eastAsia="游明朝" w:cs="Arial"/>
                <w:lang w:val="en-US" w:eastAsia="ja-JP"/>
              </w:rPr>
              <w:t>28</w:t>
            </w:r>
          </w:p>
        </w:tc>
        <w:tc>
          <w:tcPr>
            <w:tcW w:w="2977" w:type="dxa"/>
          </w:tcPr>
          <w:p w14:paraId="439C4930" w14:textId="77777777" w:rsidR="00A50BC6" w:rsidRPr="00EF5447" w:rsidRDefault="00A50BC6" w:rsidP="00060691">
            <w:pPr>
              <w:pStyle w:val="TAC"/>
              <w:rPr>
                <w:rFonts w:cs="Arial"/>
              </w:rPr>
            </w:pPr>
            <w:r>
              <w:rPr>
                <w:rFonts w:cs="Arial"/>
                <w:lang w:eastAsia="zh-CN"/>
              </w:rPr>
              <w:t>n28</w:t>
            </w:r>
          </w:p>
        </w:tc>
        <w:tc>
          <w:tcPr>
            <w:tcW w:w="2806" w:type="dxa"/>
          </w:tcPr>
          <w:p w14:paraId="5DB08F73" w14:textId="77777777" w:rsidR="00A50BC6" w:rsidRPr="00EF5447" w:rsidRDefault="00A50BC6" w:rsidP="00060691">
            <w:pPr>
              <w:pStyle w:val="TAC"/>
              <w:rPr>
                <w:rFonts w:cs="Arial"/>
                <w:szCs w:val="18"/>
                <w:lang w:eastAsia="ja-JP"/>
              </w:rPr>
            </w:pPr>
            <w:r>
              <w:rPr>
                <w:rFonts w:cs="Arial" w:hint="eastAsia"/>
                <w:lang w:eastAsia="zh-CN"/>
              </w:rPr>
              <w:t>0</w:t>
            </w:r>
            <w:r>
              <w:rPr>
                <w:rFonts w:cs="Arial"/>
                <w:lang w:eastAsia="zh-CN"/>
              </w:rPr>
              <w:t>.1</w:t>
            </w:r>
          </w:p>
        </w:tc>
      </w:tr>
      <w:tr w:rsidR="00A50BC6" w14:paraId="3EA2CAC4" w14:textId="77777777" w:rsidTr="00E56565">
        <w:trPr>
          <w:trHeight w:val="187"/>
          <w:jc w:val="center"/>
        </w:trPr>
        <w:tc>
          <w:tcPr>
            <w:tcW w:w="2155" w:type="dxa"/>
            <w:tcBorders>
              <w:bottom w:val="nil"/>
            </w:tcBorders>
            <w:shd w:val="clear" w:color="auto" w:fill="auto"/>
          </w:tcPr>
          <w:p w14:paraId="0AECB2D4" w14:textId="77777777" w:rsidR="00A50BC6" w:rsidRPr="00F4066D" w:rsidRDefault="00A50BC6" w:rsidP="00060691">
            <w:pPr>
              <w:pStyle w:val="TAC"/>
              <w:rPr>
                <w:rFonts w:eastAsia="游明朝" w:cs="Arial"/>
                <w:lang w:val="en-US" w:eastAsia="ja-JP"/>
              </w:rPr>
            </w:pPr>
            <w:r>
              <w:t>DC_1-11_n77-n79</w:t>
            </w:r>
          </w:p>
        </w:tc>
        <w:tc>
          <w:tcPr>
            <w:tcW w:w="2977" w:type="dxa"/>
            <w:vAlign w:val="center"/>
          </w:tcPr>
          <w:p w14:paraId="359512C2" w14:textId="77777777" w:rsidR="00A50BC6" w:rsidRDefault="00A50BC6" w:rsidP="00060691">
            <w:pPr>
              <w:pStyle w:val="TAC"/>
              <w:rPr>
                <w:rFonts w:cs="Arial"/>
                <w:lang w:eastAsia="zh-CN"/>
              </w:rPr>
            </w:pPr>
            <w:r>
              <w:t>1</w:t>
            </w:r>
          </w:p>
        </w:tc>
        <w:tc>
          <w:tcPr>
            <w:tcW w:w="2806" w:type="dxa"/>
          </w:tcPr>
          <w:p w14:paraId="32FD689B" w14:textId="77777777" w:rsidR="00A50BC6" w:rsidRDefault="00A50BC6" w:rsidP="00060691">
            <w:pPr>
              <w:pStyle w:val="TAC"/>
              <w:rPr>
                <w:rFonts w:cs="Arial"/>
                <w:lang w:eastAsia="zh-CN"/>
              </w:rPr>
            </w:pPr>
            <w:r w:rsidRPr="00BF3E23">
              <w:t>0.2</w:t>
            </w:r>
          </w:p>
        </w:tc>
      </w:tr>
      <w:tr w:rsidR="00A50BC6" w14:paraId="6FDA261D" w14:textId="77777777" w:rsidTr="00E56565">
        <w:trPr>
          <w:trHeight w:val="187"/>
          <w:jc w:val="center"/>
        </w:trPr>
        <w:tc>
          <w:tcPr>
            <w:tcW w:w="2155" w:type="dxa"/>
            <w:tcBorders>
              <w:top w:val="nil"/>
              <w:bottom w:val="single" w:sz="4" w:space="0" w:color="auto"/>
            </w:tcBorders>
            <w:shd w:val="clear" w:color="auto" w:fill="auto"/>
          </w:tcPr>
          <w:p w14:paraId="06498D7C" w14:textId="77777777" w:rsidR="00A50BC6" w:rsidRPr="00F4066D" w:rsidRDefault="00A50BC6" w:rsidP="00060691">
            <w:pPr>
              <w:pStyle w:val="TAC"/>
              <w:rPr>
                <w:rFonts w:eastAsia="游明朝" w:cs="Arial"/>
                <w:lang w:val="en-US" w:eastAsia="ja-JP"/>
              </w:rPr>
            </w:pPr>
          </w:p>
        </w:tc>
        <w:tc>
          <w:tcPr>
            <w:tcW w:w="2977" w:type="dxa"/>
            <w:vAlign w:val="center"/>
          </w:tcPr>
          <w:p w14:paraId="4EC57E13" w14:textId="77777777" w:rsidR="00A50BC6" w:rsidRDefault="00A50BC6" w:rsidP="00060691">
            <w:pPr>
              <w:pStyle w:val="TAC"/>
              <w:rPr>
                <w:rFonts w:cs="Arial"/>
                <w:lang w:eastAsia="zh-CN"/>
              </w:rPr>
            </w:pPr>
            <w:r>
              <w:t>n77</w:t>
            </w:r>
          </w:p>
        </w:tc>
        <w:tc>
          <w:tcPr>
            <w:tcW w:w="2806" w:type="dxa"/>
          </w:tcPr>
          <w:p w14:paraId="0982894E" w14:textId="77777777" w:rsidR="00A50BC6" w:rsidRDefault="00A50BC6" w:rsidP="00060691">
            <w:pPr>
              <w:pStyle w:val="TAC"/>
              <w:rPr>
                <w:rFonts w:cs="Arial"/>
                <w:lang w:eastAsia="zh-CN"/>
              </w:rPr>
            </w:pPr>
            <w:r w:rsidRPr="00BF3E23">
              <w:t>0.5</w:t>
            </w:r>
          </w:p>
        </w:tc>
      </w:tr>
      <w:tr w:rsidR="00A50BC6" w:rsidRPr="00EF5447" w14:paraId="27C9DB02" w14:textId="77777777" w:rsidTr="00E56565">
        <w:trPr>
          <w:trHeight w:val="187"/>
          <w:jc w:val="center"/>
        </w:trPr>
        <w:tc>
          <w:tcPr>
            <w:tcW w:w="2155" w:type="dxa"/>
            <w:tcBorders>
              <w:top w:val="single" w:sz="4" w:space="0" w:color="auto"/>
            </w:tcBorders>
          </w:tcPr>
          <w:p w14:paraId="1EF509E4" w14:textId="77777777" w:rsidR="00A50BC6" w:rsidRPr="00EF5447" w:rsidRDefault="00A50BC6" w:rsidP="00060691">
            <w:pPr>
              <w:pStyle w:val="TAC"/>
              <w:rPr>
                <w:lang w:eastAsia="ja-JP"/>
              </w:rPr>
            </w:pPr>
            <w:r w:rsidRPr="00EF5447">
              <w:t>DC_1-18_n28-n41</w:t>
            </w:r>
          </w:p>
        </w:tc>
        <w:tc>
          <w:tcPr>
            <w:tcW w:w="2977" w:type="dxa"/>
          </w:tcPr>
          <w:p w14:paraId="39894446" w14:textId="77777777" w:rsidR="00A50BC6" w:rsidRPr="00EF5447" w:rsidRDefault="00A50BC6" w:rsidP="00060691">
            <w:pPr>
              <w:pStyle w:val="TAC"/>
              <w:rPr>
                <w:lang w:eastAsia="zh-CN"/>
              </w:rPr>
            </w:pPr>
            <w:r w:rsidRPr="00EF5447">
              <w:rPr>
                <w:lang w:eastAsia="ko-KR"/>
              </w:rPr>
              <w:t>n28</w:t>
            </w:r>
          </w:p>
        </w:tc>
        <w:tc>
          <w:tcPr>
            <w:tcW w:w="2806" w:type="dxa"/>
          </w:tcPr>
          <w:p w14:paraId="620D001A" w14:textId="77777777" w:rsidR="00A50BC6" w:rsidRPr="00EF5447" w:rsidRDefault="00A50BC6" w:rsidP="00060691">
            <w:pPr>
              <w:pStyle w:val="TAC"/>
              <w:rPr>
                <w:lang w:eastAsia="zh-CN"/>
              </w:rPr>
            </w:pPr>
            <w:r w:rsidRPr="00EF5447">
              <w:rPr>
                <w:lang w:eastAsia="ko-KR"/>
              </w:rPr>
              <w:t>0.2</w:t>
            </w:r>
          </w:p>
        </w:tc>
      </w:tr>
      <w:tr w:rsidR="00A50BC6" w:rsidRPr="00EF5447" w14:paraId="0C065AF9" w14:textId="77777777" w:rsidTr="00E56565">
        <w:trPr>
          <w:trHeight w:val="187"/>
          <w:jc w:val="center"/>
        </w:trPr>
        <w:tc>
          <w:tcPr>
            <w:tcW w:w="2155" w:type="dxa"/>
          </w:tcPr>
          <w:p w14:paraId="05E3B558" w14:textId="77777777" w:rsidR="00A50BC6" w:rsidRPr="00EF5447" w:rsidRDefault="00A50BC6" w:rsidP="00060691">
            <w:pPr>
              <w:pStyle w:val="TAC"/>
              <w:rPr>
                <w:lang w:eastAsia="ja-JP"/>
              </w:rPr>
            </w:pPr>
            <w:r w:rsidRPr="00EF5447">
              <w:t>DC_</w:t>
            </w:r>
            <w:r w:rsidRPr="00EF5447">
              <w:rPr>
                <w:lang w:eastAsia="ja-JP"/>
              </w:rPr>
              <w:t>1-18-28_n77</w:t>
            </w:r>
          </w:p>
          <w:p w14:paraId="0BB0ADBD" w14:textId="77777777" w:rsidR="00A50BC6" w:rsidRPr="00EF5447" w:rsidRDefault="00A50BC6" w:rsidP="00060691">
            <w:pPr>
              <w:pStyle w:val="TAC"/>
            </w:pPr>
            <w:r w:rsidRPr="00EF5447">
              <w:rPr>
                <w:lang w:eastAsia="ja-JP"/>
              </w:rPr>
              <w:t>DC_1-18_n28-n77</w:t>
            </w:r>
          </w:p>
        </w:tc>
        <w:tc>
          <w:tcPr>
            <w:tcW w:w="2977" w:type="dxa"/>
          </w:tcPr>
          <w:p w14:paraId="1405EB0D" w14:textId="77777777" w:rsidR="00A50BC6" w:rsidRPr="00EF5447" w:rsidRDefault="00A50BC6" w:rsidP="00060691">
            <w:pPr>
              <w:pStyle w:val="TAC"/>
              <w:rPr>
                <w:rFonts w:cs="Arial"/>
                <w:szCs w:val="18"/>
                <w:lang w:eastAsia="ja-JP"/>
              </w:rPr>
            </w:pPr>
            <w:r w:rsidRPr="00EF5447">
              <w:rPr>
                <w:rFonts w:cs="Arial"/>
              </w:rPr>
              <w:t>n77</w:t>
            </w:r>
          </w:p>
        </w:tc>
        <w:tc>
          <w:tcPr>
            <w:tcW w:w="2806" w:type="dxa"/>
          </w:tcPr>
          <w:p w14:paraId="42171ED3" w14:textId="77777777" w:rsidR="00A50BC6" w:rsidRPr="00EF5447" w:rsidRDefault="00A50BC6" w:rsidP="00060691">
            <w:pPr>
              <w:pStyle w:val="TAC"/>
              <w:rPr>
                <w:rFonts w:cs="Arial"/>
                <w:szCs w:val="18"/>
                <w:lang w:eastAsia="ja-JP"/>
              </w:rPr>
            </w:pPr>
            <w:r w:rsidRPr="00EF5447">
              <w:rPr>
                <w:rFonts w:cs="Arial"/>
                <w:szCs w:val="18"/>
                <w:lang w:eastAsia="ja-JP"/>
              </w:rPr>
              <w:t>0.5</w:t>
            </w:r>
          </w:p>
        </w:tc>
      </w:tr>
      <w:tr w:rsidR="00A50BC6" w:rsidRPr="00EF5447" w14:paraId="761082D4" w14:textId="77777777" w:rsidTr="00E56565">
        <w:trPr>
          <w:trHeight w:val="187"/>
          <w:jc w:val="center"/>
        </w:trPr>
        <w:tc>
          <w:tcPr>
            <w:tcW w:w="2155" w:type="dxa"/>
          </w:tcPr>
          <w:p w14:paraId="6ADCBF85" w14:textId="77777777" w:rsidR="00A50BC6" w:rsidRPr="00EF5447" w:rsidRDefault="00A50BC6" w:rsidP="00060691">
            <w:pPr>
              <w:pStyle w:val="TAC"/>
              <w:rPr>
                <w:lang w:eastAsia="ja-JP"/>
              </w:rPr>
            </w:pPr>
            <w:r w:rsidRPr="00EF5447">
              <w:t>DC_</w:t>
            </w:r>
            <w:r w:rsidRPr="00EF5447">
              <w:rPr>
                <w:lang w:eastAsia="ja-JP"/>
              </w:rPr>
              <w:t>1-18-28_n78</w:t>
            </w:r>
          </w:p>
          <w:p w14:paraId="31AC52F2" w14:textId="77777777" w:rsidR="00A50BC6" w:rsidRPr="00EF5447" w:rsidRDefault="00A50BC6" w:rsidP="00060691">
            <w:pPr>
              <w:pStyle w:val="TAC"/>
            </w:pPr>
            <w:r w:rsidRPr="00EF5447">
              <w:t>DC_</w:t>
            </w:r>
            <w:r w:rsidRPr="00EF5447">
              <w:rPr>
                <w:lang w:eastAsia="ja-JP"/>
              </w:rPr>
              <w:t>1-18_n28-n78</w:t>
            </w:r>
          </w:p>
        </w:tc>
        <w:tc>
          <w:tcPr>
            <w:tcW w:w="2977" w:type="dxa"/>
          </w:tcPr>
          <w:p w14:paraId="3AF6CAAE" w14:textId="77777777" w:rsidR="00A50BC6" w:rsidRPr="00EF5447" w:rsidRDefault="00A50BC6" w:rsidP="00060691">
            <w:pPr>
              <w:pStyle w:val="TAC"/>
              <w:rPr>
                <w:rFonts w:cs="Arial"/>
                <w:szCs w:val="18"/>
                <w:lang w:eastAsia="ja-JP"/>
              </w:rPr>
            </w:pPr>
            <w:r w:rsidRPr="00EF5447">
              <w:rPr>
                <w:rFonts w:cs="Arial"/>
                <w:szCs w:val="18"/>
                <w:lang w:eastAsia="zh-CN"/>
              </w:rPr>
              <w:t>n78</w:t>
            </w:r>
          </w:p>
        </w:tc>
        <w:tc>
          <w:tcPr>
            <w:tcW w:w="2806" w:type="dxa"/>
          </w:tcPr>
          <w:p w14:paraId="28CA5AF7" w14:textId="77777777" w:rsidR="00A50BC6" w:rsidRPr="00EF5447" w:rsidRDefault="00A50BC6" w:rsidP="00060691">
            <w:pPr>
              <w:pStyle w:val="TAC"/>
              <w:rPr>
                <w:rFonts w:cs="Arial"/>
                <w:szCs w:val="18"/>
                <w:lang w:eastAsia="ja-JP"/>
              </w:rPr>
            </w:pPr>
            <w:r w:rsidRPr="00EF5447">
              <w:rPr>
                <w:rFonts w:cs="Arial"/>
                <w:szCs w:val="18"/>
                <w:lang w:eastAsia="ja-JP"/>
              </w:rPr>
              <w:t>0.5</w:t>
            </w:r>
          </w:p>
        </w:tc>
      </w:tr>
      <w:tr w:rsidR="00A50BC6" w:rsidRPr="00EF5447" w14:paraId="32111E1C" w14:textId="77777777" w:rsidTr="00E56565">
        <w:trPr>
          <w:trHeight w:val="187"/>
          <w:jc w:val="center"/>
        </w:trPr>
        <w:tc>
          <w:tcPr>
            <w:tcW w:w="2155" w:type="dxa"/>
          </w:tcPr>
          <w:p w14:paraId="7277FBB2" w14:textId="77777777" w:rsidR="00A50BC6" w:rsidRPr="00EF5447" w:rsidRDefault="00A50BC6" w:rsidP="00060691">
            <w:pPr>
              <w:pStyle w:val="TAC"/>
            </w:pPr>
            <w:r w:rsidRPr="00EF5447">
              <w:rPr>
                <w:rFonts w:eastAsia="Malgun Gothic"/>
                <w:lang w:eastAsia="ko-KR"/>
              </w:rPr>
              <w:t>DC_1-18-41_n3</w:t>
            </w:r>
          </w:p>
        </w:tc>
        <w:tc>
          <w:tcPr>
            <w:tcW w:w="2977" w:type="dxa"/>
          </w:tcPr>
          <w:p w14:paraId="7FFFBF17" w14:textId="77777777" w:rsidR="00A50BC6" w:rsidRPr="00EF5447" w:rsidRDefault="00A50BC6" w:rsidP="00060691">
            <w:pPr>
              <w:pStyle w:val="TAC"/>
              <w:rPr>
                <w:rFonts w:cs="Arial"/>
                <w:szCs w:val="18"/>
                <w:lang w:eastAsia="zh-CN"/>
              </w:rPr>
            </w:pPr>
            <w:r w:rsidRPr="00EF5447">
              <w:rPr>
                <w:rFonts w:cs="Arial"/>
                <w:lang w:eastAsia="zh-CN"/>
              </w:rPr>
              <w:t>4</w:t>
            </w:r>
            <w:r w:rsidRPr="00EF5447">
              <w:rPr>
                <w:rFonts w:eastAsia="DengXian" w:cs="Arial"/>
                <w:lang w:eastAsia="zh-CN"/>
              </w:rPr>
              <w:t>1</w:t>
            </w:r>
          </w:p>
        </w:tc>
        <w:tc>
          <w:tcPr>
            <w:tcW w:w="2806" w:type="dxa"/>
          </w:tcPr>
          <w:p w14:paraId="1152D70F" w14:textId="77777777" w:rsidR="00A50BC6" w:rsidRPr="00EF5447" w:rsidRDefault="00A50BC6" w:rsidP="00060691">
            <w:pPr>
              <w:pStyle w:val="TAC"/>
              <w:rPr>
                <w:rFonts w:cs="Arial"/>
                <w:szCs w:val="18"/>
                <w:lang w:eastAsia="ja-JP"/>
              </w:rPr>
            </w:pPr>
            <w:r w:rsidRPr="00EF5447">
              <w:rPr>
                <w:rFonts w:eastAsia="游明朝" w:cs="Arial"/>
                <w:lang w:eastAsia="ja-JP"/>
              </w:rPr>
              <w:t>0</w:t>
            </w:r>
            <w:r w:rsidRPr="00EF5447">
              <w:rPr>
                <w:rFonts w:eastAsia="DengXian" w:cs="Arial"/>
                <w:vertAlign w:val="superscript"/>
                <w:lang w:eastAsia="zh-CN"/>
              </w:rPr>
              <w:t>3</w:t>
            </w:r>
            <w:r w:rsidRPr="00EF5447">
              <w:rPr>
                <w:rFonts w:eastAsia="DengXian" w:cs="Arial"/>
                <w:lang w:eastAsia="zh-CN"/>
              </w:rPr>
              <w:t>/0.5</w:t>
            </w:r>
            <w:r w:rsidRPr="00EF5447">
              <w:rPr>
                <w:rFonts w:eastAsia="DengXian" w:cs="Arial"/>
                <w:vertAlign w:val="superscript"/>
                <w:lang w:eastAsia="zh-CN"/>
              </w:rPr>
              <w:t>4</w:t>
            </w:r>
          </w:p>
        </w:tc>
      </w:tr>
      <w:tr w:rsidR="00A50BC6" w:rsidRPr="00EF5447" w14:paraId="77BE5935" w14:textId="77777777" w:rsidTr="00E56565">
        <w:trPr>
          <w:trHeight w:val="187"/>
          <w:jc w:val="center"/>
        </w:trPr>
        <w:tc>
          <w:tcPr>
            <w:tcW w:w="2155" w:type="dxa"/>
            <w:tcBorders>
              <w:bottom w:val="nil"/>
            </w:tcBorders>
            <w:shd w:val="clear" w:color="auto" w:fill="auto"/>
          </w:tcPr>
          <w:p w14:paraId="55BCF2D6" w14:textId="77777777" w:rsidR="00A50BC6" w:rsidRPr="00EF5447" w:rsidRDefault="00A50BC6" w:rsidP="00060691">
            <w:pPr>
              <w:pStyle w:val="TAC"/>
              <w:rPr>
                <w:lang w:eastAsia="ja-JP"/>
              </w:rPr>
            </w:pPr>
            <w:r w:rsidRPr="00EF5447">
              <w:rPr>
                <w:lang w:eastAsia="ja-JP"/>
              </w:rPr>
              <w:t>DC_1-18-41_n77</w:t>
            </w:r>
          </w:p>
          <w:p w14:paraId="4CBCCD57" w14:textId="77777777" w:rsidR="00A50BC6" w:rsidRPr="00EF5447" w:rsidRDefault="00A50BC6" w:rsidP="00060691">
            <w:pPr>
              <w:pStyle w:val="TAC"/>
            </w:pPr>
            <w:r w:rsidRPr="00EF5447">
              <w:rPr>
                <w:bCs/>
                <w:lang w:eastAsia="ja-JP"/>
              </w:rPr>
              <w:t>DC_1-18_n41-n77</w:t>
            </w:r>
          </w:p>
        </w:tc>
        <w:tc>
          <w:tcPr>
            <w:tcW w:w="2977" w:type="dxa"/>
          </w:tcPr>
          <w:p w14:paraId="021E5508" w14:textId="77777777" w:rsidR="00A50BC6" w:rsidRPr="00EF5447" w:rsidRDefault="00A50BC6" w:rsidP="00060691">
            <w:pPr>
              <w:pStyle w:val="TAC"/>
              <w:rPr>
                <w:lang w:eastAsia="ja-JP"/>
              </w:rPr>
            </w:pPr>
            <w:r w:rsidRPr="00EF5447">
              <w:rPr>
                <w:rFonts w:cs="Arial"/>
                <w:lang w:eastAsia="zh-CN"/>
              </w:rPr>
              <w:t>1</w:t>
            </w:r>
          </w:p>
        </w:tc>
        <w:tc>
          <w:tcPr>
            <w:tcW w:w="2806" w:type="dxa"/>
          </w:tcPr>
          <w:p w14:paraId="60B0BFE3" w14:textId="77777777" w:rsidR="00A50BC6" w:rsidRPr="00EF5447" w:rsidRDefault="00A50BC6" w:rsidP="00060691">
            <w:pPr>
              <w:pStyle w:val="TAC"/>
              <w:rPr>
                <w:rFonts w:cs="Arial"/>
                <w:szCs w:val="18"/>
                <w:lang w:eastAsia="ja-JP"/>
              </w:rPr>
            </w:pPr>
            <w:r w:rsidRPr="00EF5447">
              <w:rPr>
                <w:rFonts w:cs="Arial"/>
                <w:lang w:eastAsia="zh-CN"/>
              </w:rPr>
              <w:t>0.2</w:t>
            </w:r>
          </w:p>
        </w:tc>
      </w:tr>
      <w:tr w:rsidR="00A50BC6" w:rsidRPr="00EF5447" w14:paraId="469E8E7C" w14:textId="77777777" w:rsidTr="00E56565">
        <w:trPr>
          <w:trHeight w:val="187"/>
          <w:jc w:val="center"/>
        </w:trPr>
        <w:tc>
          <w:tcPr>
            <w:tcW w:w="2155" w:type="dxa"/>
            <w:tcBorders>
              <w:top w:val="nil"/>
            </w:tcBorders>
            <w:shd w:val="clear" w:color="auto" w:fill="auto"/>
          </w:tcPr>
          <w:p w14:paraId="5C712CC1" w14:textId="77777777" w:rsidR="00A50BC6" w:rsidRPr="00EF5447" w:rsidRDefault="00A50BC6" w:rsidP="00060691">
            <w:pPr>
              <w:pStyle w:val="TAC"/>
            </w:pPr>
          </w:p>
        </w:tc>
        <w:tc>
          <w:tcPr>
            <w:tcW w:w="2977" w:type="dxa"/>
          </w:tcPr>
          <w:p w14:paraId="7CCED488" w14:textId="77777777" w:rsidR="00A50BC6" w:rsidRPr="00EF5447" w:rsidRDefault="00A50BC6" w:rsidP="00060691">
            <w:pPr>
              <w:pStyle w:val="TAC"/>
              <w:rPr>
                <w:lang w:eastAsia="ja-JP"/>
              </w:rPr>
            </w:pPr>
            <w:r w:rsidRPr="00EF5447">
              <w:rPr>
                <w:rFonts w:cs="Arial"/>
                <w:lang w:eastAsia="zh-CN"/>
              </w:rPr>
              <w:t>n77</w:t>
            </w:r>
          </w:p>
        </w:tc>
        <w:tc>
          <w:tcPr>
            <w:tcW w:w="2806" w:type="dxa"/>
          </w:tcPr>
          <w:p w14:paraId="25BC5F3E" w14:textId="77777777" w:rsidR="00A50BC6" w:rsidRPr="00EF5447" w:rsidRDefault="00A50BC6" w:rsidP="00060691">
            <w:pPr>
              <w:pStyle w:val="TAC"/>
              <w:rPr>
                <w:rFonts w:cs="Arial"/>
                <w:szCs w:val="18"/>
                <w:lang w:eastAsia="ja-JP"/>
              </w:rPr>
            </w:pPr>
            <w:r w:rsidRPr="00EF5447">
              <w:rPr>
                <w:rFonts w:cs="Arial"/>
                <w:lang w:eastAsia="zh-CN"/>
              </w:rPr>
              <w:t>0.5</w:t>
            </w:r>
          </w:p>
        </w:tc>
      </w:tr>
      <w:tr w:rsidR="00A50BC6" w:rsidRPr="00EF5447" w14:paraId="3ABC6D2A" w14:textId="77777777" w:rsidTr="00E56565">
        <w:trPr>
          <w:trHeight w:val="187"/>
          <w:jc w:val="center"/>
        </w:trPr>
        <w:tc>
          <w:tcPr>
            <w:tcW w:w="2155" w:type="dxa"/>
            <w:tcBorders>
              <w:bottom w:val="single" w:sz="4" w:space="0" w:color="auto"/>
            </w:tcBorders>
          </w:tcPr>
          <w:p w14:paraId="4BCD1765" w14:textId="77777777" w:rsidR="00A50BC6" w:rsidRPr="00EF5447" w:rsidRDefault="00A50BC6" w:rsidP="00060691">
            <w:pPr>
              <w:pStyle w:val="TAC"/>
              <w:rPr>
                <w:lang w:eastAsia="ja-JP"/>
              </w:rPr>
            </w:pPr>
            <w:r w:rsidRPr="00EF5447">
              <w:rPr>
                <w:lang w:eastAsia="ja-JP"/>
              </w:rPr>
              <w:t>DC_1-18-41_n78</w:t>
            </w:r>
          </w:p>
          <w:p w14:paraId="16074A32" w14:textId="77777777" w:rsidR="00A50BC6" w:rsidRPr="00EF5447" w:rsidRDefault="00A50BC6" w:rsidP="00060691">
            <w:pPr>
              <w:pStyle w:val="TAC"/>
            </w:pPr>
            <w:r w:rsidRPr="00EF5447">
              <w:rPr>
                <w:bCs/>
                <w:lang w:eastAsia="ja-JP"/>
              </w:rPr>
              <w:t>DC_1-18_n41-n78</w:t>
            </w:r>
          </w:p>
        </w:tc>
        <w:tc>
          <w:tcPr>
            <w:tcW w:w="2977" w:type="dxa"/>
          </w:tcPr>
          <w:p w14:paraId="30B62519" w14:textId="77777777" w:rsidR="00A50BC6" w:rsidRPr="00EF5447" w:rsidRDefault="00A50BC6" w:rsidP="00060691">
            <w:pPr>
              <w:pStyle w:val="TAC"/>
              <w:rPr>
                <w:lang w:eastAsia="ja-JP"/>
              </w:rPr>
            </w:pPr>
            <w:r w:rsidRPr="00EF5447">
              <w:rPr>
                <w:rFonts w:cs="Arial"/>
                <w:lang w:eastAsia="zh-CN"/>
              </w:rPr>
              <w:t>n78</w:t>
            </w:r>
          </w:p>
        </w:tc>
        <w:tc>
          <w:tcPr>
            <w:tcW w:w="2806" w:type="dxa"/>
          </w:tcPr>
          <w:p w14:paraId="56BA0E1E" w14:textId="77777777" w:rsidR="00A50BC6" w:rsidRPr="00EF5447" w:rsidRDefault="00A50BC6" w:rsidP="00060691">
            <w:pPr>
              <w:pStyle w:val="TAC"/>
              <w:rPr>
                <w:rFonts w:cs="Arial"/>
                <w:szCs w:val="18"/>
                <w:lang w:eastAsia="ja-JP"/>
              </w:rPr>
            </w:pPr>
            <w:r w:rsidRPr="00EF5447">
              <w:rPr>
                <w:rFonts w:cs="Arial"/>
                <w:lang w:eastAsia="zh-CN"/>
              </w:rPr>
              <w:t>0.5</w:t>
            </w:r>
          </w:p>
        </w:tc>
      </w:tr>
      <w:tr w:rsidR="00A50BC6" w:rsidRPr="00EF5447" w14:paraId="47A71740" w14:textId="77777777" w:rsidTr="00E56565">
        <w:trPr>
          <w:trHeight w:val="187"/>
          <w:jc w:val="center"/>
        </w:trPr>
        <w:tc>
          <w:tcPr>
            <w:tcW w:w="2155" w:type="dxa"/>
            <w:tcBorders>
              <w:bottom w:val="nil"/>
            </w:tcBorders>
            <w:shd w:val="clear" w:color="auto" w:fill="auto"/>
          </w:tcPr>
          <w:p w14:paraId="69B4BD0C" w14:textId="77777777" w:rsidR="00A50BC6" w:rsidRPr="00EF5447" w:rsidRDefault="00A50BC6" w:rsidP="00060691">
            <w:pPr>
              <w:pStyle w:val="TAC"/>
              <w:rPr>
                <w:rFonts w:cs="Arial"/>
              </w:rPr>
            </w:pPr>
            <w:r w:rsidRPr="00EF5447">
              <w:rPr>
                <w:rFonts w:cs="Arial"/>
              </w:rPr>
              <w:t>DC_</w:t>
            </w:r>
            <w:r w:rsidRPr="00EF5447">
              <w:rPr>
                <w:rFonts w:cs="Arial"/>
                <w:lang w:eastAsia="ja-JP"/>
              </w:rPr>
              <w:t>1-18</w:t>
            </w:r>
            <w:r w:rsidRPr="00EF5447">
              <w:rPr>
                <w:rFonts w:cs="Arial"/>
              </w:rPr>
              <w:t>-</w:t>
            </w:r>
            <w:r w:rsidRPr="00EF5447">
              <w:rPr>
                <w:rFonts w:cs="Arial"/>
                <w:lang w:eastAsia="ja-JP"/>
              </w:rPr>
              <w:t>42_n77</w:t>
            </w:r>
          </w:p>
        </w:tc>
        <w:tc>
          <w:tcPr>
            <w:tcW w:w="2977" w:type="dxa"/>
          </w:tcPr>
          <w:p w14:paraId="55C55890" w14:textId="77777777" w:rsidR="00A50BC6" w:rsidRPr="00EF5447" w:rsidRDefault="00A50BC6" w:rsidP="00060691">
            <w:pPr>
              <w:pStyle w:val="TAC"/>
              <w:rPr>
                <w:rFonts w:cs="Arial"/>
                <w:szCs w:val="18"/>
                <w:lang w:eastAsia="zh-CN"/>
              </w:rPr>
            </w:pPr>
            <w:r w:rsidRPr="00EF5447">
              <w:rPr>
                <w:lang w:eastAsia="ja-JP"/>
              </w:rPr>
              <w:t>42</w:t>
            </w:r>
          </w:p>
        </w:tc>
        <w:tc>
          <w:tcPr>
            <w:tcW w:w="2806" w:type="dxa"/>
          </w:tcPr>
          <w:p w14:paraId="0EE37909" w14:textId="77777777" w:rsidR="00A50BC6" w:rsidRPr="00EF5447" w:rsidRDefault="00A50BC6" w:rsidP="00060691">
            <w:pPr>
              <w:pStyle w:val="TAC"/>
              <w:rPr>
                <w:rFonts w:cs="Arial"/>
                <w:szCs w:val="18"/>
                <w:lang w:eastAsia="ja-JP"/>
              </w:rPr>
            </w:pPr>
            <w:r w:rsidRPr="00EF5447">
              <w:rPr>
                <w:rFonts w:cs="Arial"/>
                <w:szCs w:val="18"/>
                <w:lang w:eastAsia="ja-JP"/>
              </w:rPr>
              <w:t>0.5</w:t>
            </w:r>
          </w:p>
        </w:tc>
      </w:tr>
      <w:tr w:rsidR="00A50BC6" w:rsidRPr="00EF5447" w14:paraId="3F120789" w14:textId="77777777" w:rsidTr="00E56565">
        <w:trPr>
          <w:trHeight w:val="187"/>
          <w:jc w:val="center"/>
        </w:trPr>
        <w:tc>
          <w:tcPr>
            <w:tcW w:w="2155" w:type="dxa"/>
            <w:tcBorders>
              <w:top w:val="nil"/>
              <w:bottom w:val="single" w:sz="4" w:space="0" w:color="auto"/>
            </w:tcBorders>
            <w:shd w:val="clear" w:color="auto" w:fill="auto"/>
          </w:tcPr>
          <w:p w14:paraId="7033C8F0" w14:textId="77777777" w:rsidR="00A50BC6" w:rsidRPr="00EF5447" w:rsidRDefault="00A50BC6" w:rsidP="00060691">
            <w:pPr>
              <w:pStyle w:val="TAC"/>
              <w:rPr>
                <w:rFonts w:cs="Arial"/>
              </w:rPr>
            </w:pPr>
          </w:p>
        </w:tc>
        <w:tc>
          <w:tcPr>
            <w:tcW w:w="2977" w:type="dxa"/>
          </w:tcPr>
          <w:p w14:paraId="0DB0A576" w14:textId="77777777" w:rsidR="00A50BC6" w:rsidRPr="00EF5447" w:rsidRDefault="00A50BC6" w:rsidP="00060691">
            <w:pPr>
              <w:pStyle w:val="TAC"/>
              <w:rPr>
                <w:rFonts w:cs="Arial"/>
                <w:szCs w:val="18"/>
                <w:lang w:eastAsia="zh-CN"/>
              </w:rPr>
            </w:pPr>
            <w:r w:rsidRPr="00EF5447">
              <w:rPr>
                <w:lang w:eastAsia="ja-JP"/>
              </w:rPr>
              <w:t>n77</w:t>
            </w:r>
          </w:p>
        </w:tc>
        <w:tc>
          <w:tcPr>
            <w:tcW w:w="2806" w:type="dxa"/>
          </w:tcPr>
          <w:p w14:paraId="4CC86686" w14:textId="77777777" w:rsidR="00A50BC6" w:rsidRPr="00EF5447" w:rsidRDefault="00A50BC6" w:rsidP="00060691">
            <w:pPr>
              <w:pStyle w:val="TAC"/>
              <w:rPr>
                <w:rFonts w:cs="Arial"/>
                <w:szCs w:val="18"/>
                <w:lang w:eastAsia="ja-JP"/>
              </w:rPr>
            </w:pPr>
            <w:r w:rsidRPr="00EF5447">
              <w:rPr>
                <w:rFonts w:cs="Arial"/>
                <w:szCs w:val="18"/>
                <w:lang w:eastAsia="ja-JP"/>
              </w:rPr>
              <w:t>0.5</w:t>
            </w:r>
          </w:p>
        </w:tc>
      </w:tr>
      <w:tr w:rsidR="00A50BC6" w:rsidRPr="00EF5447" w14:paraId="7418A598" w14:textId="77777777" w:rsidTr="00E56565">
        <w:trPr>
          <w:trHeight w:val="187"/>
          <w:jc w:val="center"/>
        </w:trPr>
        <w:tc>
          <w:tcPr>
            <w:tcW w:w="2155" w:type="dxa"/>
            <w:tcBorders>
              <w:bottom w:val="nil"/>
            </w:tcBorders>
            <w:shd w:val="clear" w:color="auto" w:fill="auto"/>
          </w:tcPr>
          <w:p w14:paraId="31B7D8FB" w14:textId="77777777" w:rsidR="00A50BC6" w:rsidRPr="00EF5447" w:rsidRDefault="00A50BC6" w:rsidP="00060691">
            <w:pPr>
              <w:pStyle w:val="TAC"/>
              <w:rPr>
                <w:rFonts w:cs="Arial"/>
              </w:rPr>
            </w:pPr>
            <w:r w:rsidRPr="00EF5447">
              <w:rPr>
                <w:rFonts w:cs="Arial"/>
              </w:rPr>
              <w:t>DC_</w:t>
            </w:r>
            <w:r w:rsidRPr="00EF5447">
              <w:rPr>
                <w:rFonts w:cs="Arial"/>
                <w:lang w:eastAsia="ja-JP"/>
              </w:rPr>
              <w:t>1-18</w:t>
            </w:r>
            <w:r w:rsidRPr="00EF5447">
              <w:rPr>
                <w:rFonts w:cs="Arial"/>
              </w:rPr>
              <w:t>-</w:t>
            </w:r>
            <w:r w:rsidRPr="00EF5447">
              <w:rPr>
                <w:rFonts w:cs="Arial"/>
                <w:lang w:eastAsia="ja-JP"/>
              </w:rPr>
              <w:t>42_n78</w:t>
            </w:r>
          </w:p>
        </w:tc>
        <w:tc>
          <w:tcPr>
            <w:tcW w:w="2977" w:type="dxa"/>
          </w:tcPr>
          <w:p w14:paraId="750BD039" w14:textId="77777777" w:rsidR="00A50BC6" w:rsidRPr="00EF5447" w:rsidRDefault="00A50BC6" w:rsidP="00060691">
            <w:pPr>
              <w:pStyle w:val="TAC"/>
              <w:rPr>
                <w:rFonts w:cs="Arial"/>
                <w:szCs w:val="18"/>
                <w:lang w:eastAsia="zh-CN"/>
              </w:rPr>
            </w:pPr>
            <w:r w:rsidRPr="00EF5447">
              <w:rPr>
                <w:lang w:eastAsia="ja-JP"/>
              </w:rPr>
              <w:t>42</w:t>
            </w:r>
          </w:p>
        </w:tc>
        <w:tc>
          <w:tcPr>
            <w:tcW w:w="2806" w:type="dxa"/>
          </w:tcPr>
          <w:p w14:paraId="61402001" w14:textId="77777777" w:rsidR="00A50BC6" w:rsidRPr="00EF5447" w:rsidRDefault="00A50BC6" w:rsidP="00060691">
            <w:pPr>
              <w:pStyle w:val="TAC"/>
              <w:rPr>
                <w:rFonts w:cs="Arial"/>
                <w:szCs w:val="18"/>
                <w:lang w:eastAsia="ja-JP"/>
              </w:rPr>
            </w:pPr>
            <w:r w:rsidRPr="00EF5447">
              <w:rPr>
                <w:rFonts w:cs="Arial"/>
                <w:szCs w:val="18"/>
                <w:lang w:eastAsia="ja-JP"/>
              </w:rPr>
              <w:t>0.5</w:t>
            </w:r>
          </w:p>
        </w:tc>
      </w:tr>
      <w:tr w:rsidR="00A50BC6" w:rsidRPr="00EF5447" w14:paraId="0B304B60" w14:textId="77777777" w:rsidTr="00E56565">
        <w:trPr>
          <w:trHeight w:val="187"/>
          <w:jc w:val="center"/>
        </w:trPr>
        <w:tc>
          <w:tcPr>
            <w:tcW w:w="2155" w:type="dxa"/>
            <w:tcBorders>
              <w:top w:val="nil"/>
            </w:tcBorders>
            <w:shd w:val="clear" w:color="auto" w:fill="auto"/>
          </w:tcPr>
          <w:p w14:paraId="7095B340" w14:textId="77777777" w:rsidR="00A50BC6" w:rsidRPr="00EF5447" w:rsidRDefault="00A50BC6" w:rsidP="00060691">
            <w:pPr>
              <w:pStyle w:val="TAC"/>
              <w:rPr>
                <w:rFonts w:cs="Arial"/>
              </w:rPr>
            </w:pPr>
          </w:p>
        </w:tc>
        <w:tc>
          <w:tcPr>
            <w:tcW w:w="2977" w:type="dxa"/>
          </w:tcPr>
          <w:p w14:paraId="3A0A81FB" w14:textId="77777777" w:rsidR="00A50BC6" w:rsidRPr="00EF5447" w:rsidRDefault="00A50BC6" w:rsidP="00060691">
            <w:pPr>
              <w:pStyle w:val="TAC"/>
              <w:rPr>
                <w:rFonts w:cs="Arial"/>
                <w:szCs w:val="18"/>
                <w:lang w:eastAsia="zh-CN"/>
              </w:rPr>
            </w:pPr>
            <w:r w:rsidRPr="00EF5447">
              <w:rPr>
                <w:lang w:eastAsia="ja-JP"/>
              </w:rPr>
              <w:t>n78</w:t>
            </w:r>
          </w:p>
        </w:tc>
        <w:tc>
          <w:tcPr>
            <w:tcW w:w="2806" w:type="dxa"/>
          </w:tcPr>
          <w:p w14:paraId="40294B08" w14:textId="77777777" w:rsidR="00A50BC6" w:rsidRPr="00EF5447" w:rsidRDefault="00A50BC6" w:rsidP="00060691">
            <w:pPr>
              <w:pStyle w:val="TAC"/>
              <w:rPr>
                <w:rFonts w:cs="Arial"/>
                <w:szCs w:val="18"/>
                <w:lang w:eastAsia="ja-JP"/>
              </w:rPr>
            </w:pPr>
            <w:r w:rsidRPr="00EF5447">
              <w:rPr>
                <w:rFonts w:cs="Arial"/>
                <w:szCs w:val="18"/>
                <w:lang w:eastAsia="ja-JP"/>
              </w:rPr>
              <w:t>0.5</w:t>
            </w:r>
          </w:p>
        </w:tc>
      </w:tr>
      <w:tr w:rsidR="00A50BC6" w:rsidRPr="00EF5447" w14:paraId="4F77C9C9" w14:textId="77777777" w:rsidTr="00E56565">
        <w:trPr>
          <w:trHeight w:val="187"/>
          <w:jc w:val="center"/>
        </w:trPr>
        <w:tc>
          <w:tcPr>
            <w:tcW w:w="2155" w:type="dxa"/>
            <w:tcBorders>
              <w:bottom w:val="single" w:sz="4" w:space="0" w:color="auto"/>
            </w:tcBorders>
          </w:tcPr>
          <w:p w14:paraId="56C850B4" w14:textId="77777777" w:rsidR="00A50BC6" w:rsidRPr="00EF5447" w:rsidRDefault="00A50BC6" w:rsidP="00060691">
            <w:pPr>
              <w:pStyle w:val="TAC"/>
            </w:pPr>
            <w:r w:rsidRPr="00EF5447">
              <w:t>DC_</w:t>
            </w:r>
            <w:r w:rsidRPr="00EF5447">
              <w:rPr>
                <w:lang w:eastAsia="ja-JP"/>
              </w:rPr>
              <w:t>1-18</w:t>
            </w:r>
            <w:r w:rsidRPr="00EF5447">
              <w:t>-</w:t>
            </w:r>
            <w:r w:rsidRPr="00EF5447">
              <w:rPr>
                <w:lang w:eastAsia="ja-JP"/>
              </w:rPr>
              <w:t>42_n79</w:t>
            </w:r>
          </w:p>
        </w:tc>
        <w:tc>
          <w:tcPr>
            <w:tcW w:w="2977" w:type="dxa"/>
          </w:tcPr>
          <w:p w14:paraId="5DCCF762" w14:textId="77777777" w:rsidR="00A50BC6" w:rsidRPr="00EF5447" w:rsidRDefault="00A50BC6" w:rsidP="00060691">
            <w:pPr>
              <w:pStyle w:val="TAC"/>
              <w:rPr>
                <w:rFonts w:cs="Arial"/>
                <w:szCs w:val="18"/>
                <w:lang w:eastAsia="zh-CN"/>
              </w:rPr>
            </w:pPr>
            <w:r w:rsidRPr="00EF5447">
              <w:rPr>
                <w:lang w:eastAsia="ja-JP"/>
              </w:rPr>
              <w:t>42</w:t>
            </w:r>
          </w:p>
        </w:tc>
        <w:tc>
          <w:tcPr>
            <w:tcW w:w="2806" w:type="dxa"/>
          </w:tcPr>
          <w:p w14:paraId="1B3B5D52" w14:textId="77777777" w:rsidR="00A50BC6" w:rsidRPr="00EF5447" w:rsidRDefault="00A50BC6" w:rsidP="00060691">
            <w:pPr>
              <w:pStyle w:val="TAC"/>
              <w:rPr>
                <w:rFonts w:cs="Arial"/>
                <w:szCs w:val="18"/>
                <w:lang w:eastAsia="ja-JP"/>
              </w:rPr>
            </w:pPr>
            <w:r w:rsidRPr="00EF5447">
              <w:rPr>
                <w:rFonts w:cs="Arial"/>
                <w:szCs w:val="18"/>
                <w:lang w:eastAsia="ja-JP"/>
              </w:rPr>
              <w:t>0.5</w:t>
            </w:r>
          </w:p>
        </w:tc>
      </w:tr>
      <w:tr w:rsidR="00A50BC6" w:rsidRPr="00EF5447" w14:paraId="33EA128F" w14:textId="77777777" w:rsidTr="00E56565">
        <w:trPr>
          <w:trHeight w:val="187"/>
          <w:jc w:val="center"/>
        </w:trPr>
        <w:tc>
          <w:tcPr>
            <w:tcW w:w="2155" w:type="dxa"/>
            <w:tcBorders>
              <w:bottom w:val="nil"/>
            </w:tcBorders>
            <w:shd w:val="clear" w:color="auto" w:fill="auto"/>
          </w:tcPr>
          <w:p w14:paraId="41850A4C" w14:textId="77777777" w:rsidR="00A50BC6" w:rsidRPr="00EF5447" w:rsidRDefault="00A50BC6" w:rsidP="00060691">
            <w:pPr>
              <w:pStyle w:val="TAC"/>
              <w:rPr>
                <w:rFonts w:cs="Arial"/>
              </w:rPr>
            </w:pPr>
            <w:r w:rsidRPr="00EF5447">
              <w:rPr>
                <w:rFonts w:cs="Arial"/>
              </w:rPr>
              <w:t>DC_</w:t>
            </w:r>
            <w:r w:rsidRPr="00EF5447">
              <w:rPr>
                <w:rFonts w:cs="Arial"/>
                <w:lang w:eastAsia="ja-JP"/>
              </w:rPr>
              <w:t>1-19-42_n77</w:t>
            </w:r>
          </w:p>
        </w:tc>
        <w:tc>
          <w:tcPr>
            <w:tcW w:w="2977" w:type="dxa"/>
          </w:tcPr>
          <w:p w14:paraId="27E8DD21" w14:textId="77777777" w:rsidR="00A50BC6" w:rsidRPr="00EF5447" w:rsidRDefault="00A50BC6" w:rsidP="00060691">
            <w:pPr>
              <w:pStyle w:val="TAC"/>
              <w:rPr>
                <w:rFonts w:cs="Arial"/>
              </w:rPr>
            </w:pPr>
            <w:r w:rsidRPr="00EF5447">
              <w:rPr>
                <w:rFonts w:cs="Arial"/>
                <w:szCs w:val="18"/>
                <w:lang w:eastAsia="ja-JP"/>
              </w:rPr>
              <w:t>1</w:t>
            </w:r>
          </w:p>
        </w:tc>
        <w:tc>
          <w:tcPr>
            <w:tcW w:w="2806" w:type="dxa"/>
          </w:tcPr>
          <w:p w14:paraId="2B77F476" w14:textId="77777777" w:rsidR="00A50BC6" w:rsidRPr="00EF5447" w:rsidRDefault="00A50BC6" w:rsidP="00060691">
            <w:pPr>
              <w:pStyle w:val="TAC"/>
              <w:rPr>
                <w:rFonts w:cs="Arial"/>
              </w:rPr>
            </w:pPr>
            <w:r w:rsidRPr="00EF5447">
              <w:rPr>
                <w:rFonts w:cs="Arial"/>
                <w:szCs w:val="18"/>
                <w:lang w:eastAsia="ja-JP"/>
              </w:rPr>
              <w:t>0.2</w:t>
            </w:r>
          </w:p>
        </w:tc>
      </w:tr>
      <w:tr w:rsidR="00A50BC6" w:rsidRPr="00EF5447" w14:paraId="1A5A05B1" w14:textId="77777777" w:rsidTr="00E56565">
        <w:trPr>
          <w:trHeight w:val="187"/>
          <w:jc w:val="center"/>
        </w:trPr>
        <w:tc>
          <w:tcPr>
            <w:tcW w:w="2155" w:type="dxa"/>
            <w:tcBorders>
              <w:top w:val="nil"/>
              <w:bottom w:val="nil"/>
            </w:tcBorders>
            <w:shd w:val="clear" w:color="auto" w:fill="auto"/>
          </w:tcPr>
          <w:p w14:paraId="35D6BA90" w14:textId="77777777" w:rsidR="00A50BC6" w:rsidRPr="00EF5447" w:rsidRDefault="00A50BC6" w:rsidP="00060691">
            <w:pPr>
              <w:pStyle w:val="TAC"/>
              <w:rPr>
                <w:rFonts w:cs="Arial"/>
              </w:rPr>
            </w:pPr>
          </w:p>
        </w:tc>
        <w:tc>
          <w:tcPr>
            <w:tcW w:w="2977" w:type="dxa"/>
          </w:tcPr>
          <w:p w14:paraId="09BFEC26" w14:textId="77777777" w:rsidR="00A50BC6" w:rsidRPr="00EF5447" w:rsidRDefault="00A50BC6" w:rsidP="00060691">
            <w:pPr>
              <w:pStyle w:val="TAC"/>
              <w:rPr>
                <w:rFonts w:cs="Arial"/>
                <w:lang w:eastAsia="zh-CN"/>
              </w:rPr>
            </w:pPr>
            <w:r w:rsidRPr="00EF5447">
              <w:rPr>
                <w:rFonts w:cs="Arial"/>
                <w:szCs w:val="18"/>
                <w:lang w:eastAsia="zh-CN"/>
              </w:rPr>
              <w:t>42</w:t>
            </w:r>
          </w:p>
        </w:tc>
        <w:tc>
          <w:tcPr>
            <w:tcW w:w="2806" w:type="dxa"/>
          </w:tcPr>
          <w:p w14:paraId="22D32C5F" w14:textId="77777777" w:rsidR="00A50BC6" w:rsidRPr="00EF5447" w:rsidRDefault="00A50BC6" w:rsidP="00060691">
            <w:pPr>
              <w:pStyle w:val="TAC"/>
              <w:rPr>
                <w:rFonts w:cs="Arial"/>
                <w:lang w:eastAsia="zh-CN"/>
              </w:rPr>
            </w:pPr>
            <w:r w:rsidRPr="00EF5447">
              <w:rPr>
                <w:rFonts w:cs="Arial"/>
                <w:szCs w:val="18"/>
                <w:lang w:eastAsia="ja-JP"/>
              </w:rPr>
              <w:t>0.5</w:t>
            </w:r>
          </w:p>
        </w:tc>
      </w:tr>
      <w:tr w:rsidR="00A50BC6" w:rsidRPr="00EF5447" w14:paraId="695152D0" w14:textId="77777777" w:rsidTr="00E56565">
        <w:trPr>
          <w:trHeight w:val="187"/>
          <w:jc w:val="center"/>
        </w:trPr>
        <w:tc>
          <w:tcPr>
            <w:tcW w:w="2155" w:type="dxa"/>
            <w:tcBorders>
              <w:top w:val="nil"/>
              <w:bottom w:val="single" w:sz="4" w:space="0" w:color="auto"/>
            </w:tcBorders>
            <w:shd w:val="clear" w:color="auto" w:fill="auto"/>
          </w:tcPr>
          <w:p w14:paraId="0A990E3A" w14:textId="77777777" w:rsidR="00A50BC6" w:rsidRPr="00EF5447" w:rsidRDefault="00A50BC6" w:rsidP="00060691">
            <w:pPr>
              <w:pStyle w:val="TAC"/>
              <w:rPr>
                <w:rFonts w:cs="Arial"/>
              </w:rPr>
            </w:pPr>
          </w:p>
        </w:tc>
        <w:tc>
          <w:tcPr>
            <w:tcW w:w="2977" w:type="dxa"/>
          </w:tcPr>
          <w:p w14:paraId="2CC38004" w14:textId="77777777" w:rsidR="00A50BC6" w:rsidRPr="00EF5447" w:rsidRDefault="00A50BC6" w:rsidP="00060691">
            <w:pPr>
              <w:pStyle w:val="TAC"/>
              <w:rPr>
                <w:rFonts w:cs="Arial"/>
              </w:rPr>
            </w:pPr>
            <w:r w:rsidRPr="00EF5447">
              <w:rPr>
                <w:rFonts w:cs="Arial"/>
                <w:szCs w:val="18"/>
                <w:lang w:eastAsia="ja-JP"/>
              </w:rPr>
              <w:t>n77</w:t>
            </w:r>
          </w:p>
        </w:tc>
        <w:tc>
          <w:tcPr>
            <w:tcW w:w="2806" w:type="dxa"/>
          </w:tcPr>
          <w:p w14:paraId="6312F517" w14:textId="77777777" w:rsidR="00A50BC6" w:rsidRPr="00EF5447" w:rsidRDefault="00A50BC6" w:rsidP="00060691">
            <w:pPr>
              <w:pStyle w:val="TAC"/>
              <w:rPr>
                <w:rFonts w:cs="Arial"/>
              </w:rPr>
            </w:pPr>
            <w:r w:rsidRPr="00EF5447">
              <w:rPr>
                <w:rFonts w:cs="Arial"/>
                <w:szCs w:val="18"/>
                <w:lang w:eastAsia="ja-JP"/>
              </w:rPr>
              <w:t>0.5</w:t>
            </w:r>
          </w:p>
        </w:tc>
      </w:tr>
      <w:tr w:rsidR="00A50BC6" w:rsidRPr="00EF5447" w14:paraId="32228B45" w14:textId="77777777" w:rsidTr="00E56565">
        <w:trPr>
          <w:trHeight w:val="187"/>
          <w:jc w:val="center"/>
        </w:trPr>
        <w:tc>
          <w:tcPr>
            <w:tcW w:w="2155" w:type="dxa"/>
            <w:tcBorders>
              <w:bottom w:val="nil"/>
            </w:tcBorders>
            <w:shd w:val="clear" w:color="auto" w:fill="auto"/>
          </w:tcPr>
          <w:p w14:paraId="6FE2DF22" w14:textId="77777777" w:rsidR="00A50BC6" w:rsidRPr="00EF5447" w:rsidRDefault="00A50BC6" w:rsidP="00060691">
            <w:pPr>
              <w:pStyle w:val="TAC"/>
              <w:rPr>
                <w:rFonts w:cs="Arial"/>
              </w:rPr>
            </w:pPr>
            <w:r w:rsidRPr="00EF5447">
              <w:rPr>
                <w:rFonts w:cs="Arial"/>
              </w:rPr>
              <w:t>DC_</w:t>
            </w:r>
            <w:r w:rsidRPr="00EF5447">
              <w:rPr>
                <w:rFonts w:cs="Arial"/>
                <w:lang w:eastAsia="ja-JP"/>
              </w:rPr>
              <w:t>1-19-42_n78</w:t>
            </w:r>
          </w:p>
        </w:tc>
        <w:tc>
          <w:tcPr>
            <w:tcW w:w="2977" w:type="dxa"/>
          </w:tcPr>
          <w:p w14:paraId="6D9718EE" w14:textId="77777777" w:rsidR="00A50BC6" w:rsidRPr="00EF5447" w:rsidRDefault="00A50BC6" w:rsidP="00060691">
            <w:pPr>
              <w:pStyle w:val="TAC"/>
              <w:rPr>
                <w:rFonts w:cs="Arial"/>
              </w:rPr>
            </w:pPr>
            <w:r w:rsidRPr="00EF5447">
              <w:rPr>
                <w:rFonts w:cs="Arial"/>
                <w:szCs w:val="18"/>
                <w:lang w:eastAsia="zh-CN"/>
              </w:rPr>
              <w:t>42</w:t>
            </w:r>
          </w:p>
        </w:tc>
        <w:tc>
          <w:tcPr>
            <w:tcW w:w="2806" w:type="dxa"/>
          </w:tcPr>
          <w:p w14:paraId="58A44CC8" w14:textId="77777777" w:rsidR="00A50BC6" w:rsidRPr="00EF5447" w:rsidRDefault="00A50BC6" w:rsidP="00060691">
            <w:pPr>
              <w:pStyle w:val="TAC"/>
              <w:rPr>
                <w:rFonts w:cs="Arial"/>
              </w:rPr>
            </w:pPr>
            <w:r w:rsidRPr="00EF5447">
              <w:rPr>
                <w:rFonts w:cs="Arial"/>
                <w:szCs w:val="18"/>
                <w:lang w:eastAsia="ja-JP"/>
              </w:rPr>
              <w:t>0.5</w:t>
            </w:r>
          </w:p>
        </w:tc>
      </w:tr>
      <w:tr w:rsidR="00A50BC6" w:rsidRPr="00EF5447" w14:paraId="518B8B05" w14:textId="77777777" w:rsidTr="00E56565">
        <w:trPr>
          <w:trHeight w:val="187"/>
          <w:jc w:val="center"/>
        </w:trPr>
        <w:tc>
          <w:tcPr>
            <w:tcW w:w="2155" w:type="dxa"/>
            <w:tcBorders>
              <w:top w:val="nil"/>
            </w:tcBorders>
            <w:shd w:val="clear" w:color="auto" w:fill="auto"/>
          </w:tcPr>
          <w:p w14:paraId="72459E25" w14:textId="77777777" w:rsidR="00A50BC6" w:rsidRPr="00EF5447" w:rsidRDefault="00A50BC6" w:rsidP="00060691">
            <w:pPr>
              <w:pStyle w:val="TAC"/>
              <w:rPr>
                <w:rFonts w:cs="Arial"/>
              </w:rPr>
            </w:pPr>
          </w:p>
        </w:tc>
        <w:tc>
          <w:tcPr>
            <w:tcW w:w="2977" w:type="dxa"/>
          </w:tcPr>
          <w:p w14:paraId="73D0E79A" w14:textId="77777777" w:rsidR="00A50BC6" w:rsidRPr="00EF5447" w:rsidRDefault="00A50BC6" w:rsidP="00060691">
            <w:pPr>
              <w:pStyle w:val="TAC"/>
              <w:rPr>
                <w:rFonts w:cs="Arial"/>
              </w:rPr>
            </w:pPr>
            <w:r w:rsidRPr="00EF5447">
              <w:rPr>
                <w:rFonts w:cs="Arial"/>
                <w:szCs w:val="18"/>
                <w:lang w:eastAsia="ja-JP"/>
              </w:rPr>
              <w:t>n78</w:t>
            </w:r>
          </w:p>
        </w:tc>
        <w:tc>
          <w:tcPr>
            <w:tcW w:w="2806" w:type="dxa"/>
          </w:tcPr>
          <w:p w14:paraId="3051EA05" w14:textId="77777777" w:rsidR="00A50BC6" w:rsidRPr="00EF5447" w:rsidRDefault="00A50BC6" w:rsidP="00060691">
            <w:pPr>
              <w:pStyle w:val="TAC"/>
              <w:rPr>
                <w:rFonts w:cs="Arial"/>
              </w:rPr>
            </w:pPr>
            <w:r w:rsidRPr="00EF5447">
              <w:rPr>
                <w:rFonts w:cs="Arial"/>
                <w:szCs w:val="18"/>
                <w:lang w:eastAsia="ja-JP"/>
              </w:rPr>
              <w:t>0.5</w:t>
            </w:r>
          </w:p>
        </w:tc>
      </w:tr>
      <w:tr w:rsidR="00A50BC6" w:rsidRPr="00EF5447" w14:paraId="287716CF" w14:textId="77777777" w:rsidTr="00E56565">
        <w:trPr>
          <w:trHeight w:val="187"/>
          <w:jc w:val="center"/>
        </w:trPr>
        <w:tc>
          <w:tcPr>
            <w:tcW w:w="2155" w:type="dxa"/>
            <w:tcBorders>
              <w:bottom w:val="single" w:sz="4" w:space="0" w:color="auto"/>
            </w:tcBorders>
          </w:tcPr>
          <w:p w14:paraId="71612A69" w14:textId="77777777" w:rsidR="00A50BC6" w:rsidRPr="00EF5447" w:rsidRDefault="00A50BC6" w:rsidP="00060691">
            <w:pPr>
              <w:pStyle w:val="TAC"/>
              <w:rPr>
                <w:rFonts w:cs="Arial"/>
              </w:rPr>
            </w:pPr>
            <w:r w:rsidRPr="00EF5447">
              <w:rPr>
                <w:rFonts w:cs="Arial"/>
              </w:rPr>
              <w:t>DC_</w:t>
            </w:r>
            <w:r w:rsidRPr="00EF5447">
              <w:rPr>
                <w:rFonts w:cs="Arial"/>
                <w:lang w:eastAsia="ja-JP"/>
              </w:rPr>
              <w:t>1-19-42_n79</w:t>
            </w:r>
          </w:p>
        </w:tc>
        <w:tc>
          <w:tcPr>
            <w:tcW w:w="2977" w:type="dxa"/>
          </w:tcPr>
          <w:p w14:paraId="37A4F80E" w14:textId="77777777" w:rsidR="00A50BC6" w:rsidRPr="00EF5447" w:rsidRDefault="00A50BC6" w:rsidP="00060691">
            <w:pPr>
              <w:pStyle w:val="TAC"/>
              <w:rPr>
                <w:rFonts w:cs="Arial"/>
              </w:rPr>
            </w:pPr>
            <w:r w:rsidRPr="00EF5447">
              <w:rPr>
                <w:rFonts w:cs="Arial"/>
                <w:szCs w:val="18"/>
                <w:lang w:eastAsia="zh-CN"/>
              </w:rPr>
              <w:t>42</w:t>
            </w:r>
          </w:p>
        </w:tc>
        <w:tc>
          <w:tcPr>
            <w:tcW w:w="2806" w:type="dxa"/>
          </w:tcPr>
          <w:p w14:paraId="4ECCF8F1" w14:textId="77777777" w:rsidR="00A50BC6" w:rsidRPr="00EF5447" w:rsidRDefault="00A50BC6" w:rsidP="00060691">
            <w:pPr>
              <w:pStyle w:val="TAC"/>
              <w:rPr>
                <w:rFonts w:cs="Arial"/>
              </w:rPr>
            </w:pPr>
            <w:r w:rsidRPr="00EF5447">
              <w:rPr>
                <w:rFonts w:cs="Arial"/>
                <w:szCs w:val="18"/>
                <w:lang w:eastAsia="ja-JP"/>
              </w:rPr>
              <w:t>0.5</w:t>
            </w:r>
          </w:p>
        </w:tc>
      </w:tr>
      <w:tr w:rsidR="00A50BC6" w:rsidRPr="00EF5447" w14:paraId="1F6C64DF" w14:textId="77777777" w:rsidTr="00E56565">
        <w:trPr>
          <w:trHeight w:val="187"/>
          <w:jc w:val="center"/>
        </w:trPr>
        <w:tc>
          <w:tcPr>
            <w:tcW w:w="2155" w:type="dxa"/>
            <w:tcBorders>
              <w:bottom w:val="nil"/>
            </w:tcBorders>
            <w:shd w:val="clear" w:color="auto" w:fill="auto"/>
          </w:tcPr>
          <w:p w14:paraId="7BB2D432" w14:textId="77777777" w:rsidR="00A50BC6" w:rsidRPr="00EF5447" w:rsidRDefault="00A50BC6" w:rsidP="00060691">
            <w:pPr>
              <w:pStyle w:val="TAC"/>
              <w:rPr>
                <w:rFonts w:cs="Arial"/>
              </w:rPr>
            </w:pPr>
            <w:r w:rsidRPr="00EF5447">
              <w:rPr>
                <w:rFonts w:cs="Arial"/>
                <w:szCs w:val="18"/>
                <w:lang w:eastAsia="ja-JP"/>
              </w:rPr>
              <w:t>DC_1-19_n77-n79</w:t>
            </w:r>
          </w:p>
        </w:tc>
        <w:tc>
          <w:tcPr>
            <w:tcW w:w="2977" w:type="dxa"/>
          </w:tcPr>
          <w:p w14:paraId="16836991" w14:textId="77777777" w:rsidR="00A50BC6" w:rsidRPr="00EF5447" w:rsidRDefault="00A50BC6" w:rsidP="00060691">
            <w:pPr>
              <w:pStyle w:val="TAC"/>
              <w:rPr>
                <w:rFonts w:cs="Arial"/>
              </w:rPr>
            </w:pPr>
            <w:r w:rsidRPr="00EF5447">
              <w:rPr>
                <w:lang w:eastAsia="ja-JP"/>
              </w:rPr>
              <w:t>1</w:t>
            </w:r>
          </w:p>
        </w:tc>
        <w:tc>
          <w:tcPr>
            <w:tcW w:w="2806" w:type="dxa"/>
          </w:tcPr>
          <w:p w14:paraId="4A75ACA0" w14:textId="77777777" w:rsidR="00A50BC6" w:rsidRPr="00EF5447" w:rsidRDefault="00A50BC6" w:rsidP="00060691">
            <w:pPr>
              <w:pStyle w:val="TAC"/>
              <w:rPr>
                <w:rFonts w:cs="Arial"/>
              </w:rPr>
            </w:pPr>
            <w:r w:rsidRPr="00EF5447">
              <w:rPr>
                <w:rFonts w:eastAsia="游明朝" w:cs="Arial"/>
                <w:lang w:eastAsia="ja-JP"/>
              </w:rPr>
              <w:t>0.3</w:t>
            </w:r>
          </w:p>
        </w:tc>
      </w:tr>
      <w:tr w:rsidR="00A50BC6" w:rsidRPr="00EF5447" w14:paraId="3798B04D" w14:textId="77777777" w:rsidTr="00E56565">
        <w:trPr>
          <w:trHeight w:val="187"/>
          <w:jc w:val="center"/>
        </w:trPr>
        <w:tc>
          <w:tcPr>
            <w:tcW w:w="2155" w:type="dxa"/>
            <w:tcBorders>
              <w:top w:val="nil"/>
              <w:bottom w:val="nil"/>
            </w:tcBorders>
            <w:shd w:val="clear" w:color="auto" w:fill="auto"/>
          </w:tcPr>
          <w:p w14:paraId="1C668453" w14:textId="77777777" w:rsidR="00A50BC6" w:rsidRPr="00EF5447" w:rsidRDefault="00A50BC6" w:rsidP="00060691">
            <w:pPr>
              <w:pStyle w:val="TAC"/>
              <w:rPr>
                <w:rFonts w:cs="Arial"/>
              </w:rPr>
            </w:pPr>
          </w:p>
        </w:tc>
        <w:tc>
          <w:tcPr>
            <w:tcW w:w="2977" w:type="dxa"/>
          </w:tcPr>
          <w:p w14:paraId="23EF184E" w14:textId="77777777" w:rsidR="00A50BC6" w:rsidRPr="00EF5447" w:rsidRDefault="00A50BC6" w:rsidP="00060691">
            <w:pPr>
              <w:pStyle w:val="TAC"/>
              <w:rPr>
                <w:rFonts w:cs="Arial"/>
                <w:lang w:eastAsia="zh-CN"/>
              </w:rPr>
            </w:pPr>
            <w:r w:rsidRPr="00EF5447">
              <w:rPr>
                <w:rFonts w:eastAsia="Malgun Gothic"/>
                <w:lang w:eastAsia="ko-KR"/>
              </w:rPr>
              <w:t>19</w:t>
            </w:r>
          </w:p>
        </w:tc>
        <w:tc>
          <w:tcPr>
            <w:tcW w:w="2806" w:type="dxa"/>
          </w:tcPr>
          <w:p w14:paraId="26842C00" w14:textId="77777777" w:rsidR="00A50BC6" w:rsidRPr="00EF5447" w:rsidRDefault="00A50BC6" w:rsidP="00060691">
            <w:pPr>
              <w:pStyle w:val="TAC"/>
              <w:rPr>
                <w:rFonts w:cs="Arial"/>
                <w:lang w:eastAsia="zh-CN"/>
              </w:rPr>
            </w:pPr>
            <w:r w:rsidRPr="00EF5447">
              <w:rPr>
                <w:rFonts w:eastAsia="游明朝" w:cs="Arial"/>
                <w:lang w:eastAsia="ja-JP"/>
              </w:rPr>
              <w:t>0.3</w:t>
            </w:r>
          </w:p>
        </w:tc>
      </w:tr>
      <w:tr w:rsidR="00A50BC6" w:rsidRPr="00EF5447" w14:paraId="57BEE85B" w14:textId="77777777" w:rsidTr="00E56565">
        <w:trPr>
          <w:trHeight w:val="187"/>
          <w:jc w:val="center"/>
        </w:trPr>
        <w:tc>
          <w:tcPr>
            <w:tcW w:w="2155" w:type="dxa"/>
            <w:tcBorders>
              <w:top w:val="nil"/>
              <w:bottom w:val="single" w:sz="4" w:space="0" w:color="auto"/>
            </w:tcBorders>
            <w:shd w:val="clear" w:color="auto" w:fill="auto"/>
          </w:tcPr>
          <w:p w14:paraId="77B04B91" w14:textId="77777777" w:rsidR="00A50BC6" w:rsidRPr="00EF5447" w:rsidRDefault="00A50BC6" w:rsidP="00060691">
            <w:pPr>
              <w:pStyle w:val="TAC"/>
              <w:rPr>
                <w:rFonts w:cs="Arial"/>
              </w:rPr>
            </w:pPr>
          </w:p>
        </w:tc>
        <w:tc>
          <w:tcPr>
            <w:tcW w:w="2977" w:type="dxa"/>
          </w:tcPr>
          <w:p w14:paraId="414FF276" w14:textId="77777777" w:rsidR="00A50BC6" w:rsidRPr="00EF5447" w:rsidRDefault="00A50BC6" w:rsidP="00060691">
            <w:pPr>
              <w:pStyle w:val="TAC"/>
              <w:rPr>
                <w:rFonts w:cs="Arial"/>
              </w:rPr>
            </w:pPr>
            <w:r w:rsidRPr="00EF5447">
              <w:rPr>
                <w:lang w:eastAsia="ja-JP"/>
              </w:rPr>
              <w:t>n77</w:t>
            </w:r>
          </w:p>
        </w:tc>
        <w:tc>
          <w:tcPr>
            <w:tcW w:w="2806" w:type="dxa"/>
          </w:tcPr>
          <w:p w14:paraId="33156B37" w14:textId="77777777" w:rsidR="00A50BC6" w:rsidRPr="00EF5447" w:rsidRDefault="00A50BC6" w:rsidP="00060691">
            <w:pPr>
              <w:pStyle w:val="TAC"/>
              <w:rPr>
                <w:rFonts w:cs="Arial"/>
              </w:rPr>
            </w:pPr>
            <w:r w:rsidRPr="00EF5447">
              <w:rPr>
                <w:rFonts w:eastAsia="游明朝" w:cs="Arial"/>
                <w:lang w:eastAsia="ja-JP"/>
              </w:rPr>
              <w:t>0.5</w:t>
            </w:r>
          </w:p>
        </w:tc>
      </w:tr>
      <w:tr w:rsidR="00A50BC6" w:rsidRPr="00EF5447" w14:paraId="0C87EFEE" w14:textId="77777777" w:rsidTr="00E56565">
        <w:trPr>
          <w:trHeight w:val="187"/>
          <w:jc w:val="center"/>
        </w:trPr>
        <w:tc>
          <w:tcPr>
            <w:tcW w:w="2155" w:type="dxa"/>
            <w:tcBorders>
              <w:bottom w:val="nil"/>
            </w:tcBorders>
            <w:shd w:val="clear" w:color="auto" w:fill="auto"/>
          </w:tcPr>
          <w:p w14:paraId="51E4E0EC" w14:textId="77777777" w:rsidR="00A50BC6" w:rsidRPr="00EF5447" w:rsidRDefault="00A50BC6" w:rsidP="00060691">
            <w:pPr>
              <w:pStyle w:val="TAC"/>
              <w:rPr>
                <w:rFonts w:cs="Arial"/>
              </w:rPr>
            </w:pPr>
            <w:r w:rsidRPr="00EF5447">
              <w:rPr>
                <w:rFonts w:cs="Arial"/>
                <w:szCs w:val="18"/>
                <w:lang w:eastAsia="ja-JP"/>
              </w:rPr>
              <w:t>DC_1-19_n78-n79</w:t>
            </w:r>
          </w:p>
        </w:tc>
        <w:tc>
          <w:tcPr>
            <w:tcW w:w="2977" w:type="dxa"/>
          </w:tcPr>
          <w:p w14:paraId="54958CDC" w14:textId="77777777" w:rsidR="00A50BC6" w:rsidRPr="00EF5447" w:rsidRDefault="00A50BC6" w:rsidP="00060691">
            <w:pPr>
              <w:pStyle w:val="TAC"/>
              <w:rPr>
                <w:rFonts w:cs="Arial"/>
              </w:rPr>
            </w:pPr>
            <w:r w:rsidRPr="00EF5447">
              <w:rPr>
                <w:lang w:eastAsia="ja-JP"/>
              </w:rPr>
              <w:t>1</w:t>
            </w:r>
          </w:p>
        </w:tc>
        <w:tc>
          <w:tcPr>
            <w:tcW w:w="2806" w:type="dxa"/>
          </w:tcPr>
          <w:p w14:paraId="0849A692" w14:textId="77777777" w:rsidR="00A50BC6" w:rsidRPr="00EF5447" w:rsidRDefault="00A50BC6" w:rsidP="00060691">
            <w:pPr>
              <w:pStyle w:val="TAC"/>
              <w:rPr>
                <w:rFonts w:cs="Arial"/>
              </w:rPr>
            </w:pPr>
            <w:r w:rsidRPr="00EF5447">
              <w:rPr>
                <w:rFonts w:eastAsia="游明朝" w:cs="Arial"/>
                <w:lang w:eastAsia="ja-JP"/>
              </w:rPr>
              <w:t>0.3</w:t>
            </w:r>
          </w:p>
        </w:tc>
      </w:tr>
      <w:tr w:rsidR="00A50BC6" w:rsidRPr="00EF5447" w14:paraId="1C5DEF84" w14:textId="77777777" w:rsidTr="00E56565">
        <w:trPr>
          <w:trHeight w:val="187"/>
          <w:jc w:val="center"/>
        </w:trPr>
        <w:tc>
          <w:tcPr>
            <w:tcW w:w="2155" w:type="dxa"/>
            <w:tcBorders>
              <w:top w:val="nil"/>
              <w:bottom w:val="nil"/>
            </w:tcBorders>
            <w:shd w:val="clear" w:color="auto" w:fill="auto"/>
          </w:tcPr>
          <w:p w14:paraId="560C3C7A" w14:textId="77777777" w:rsidR="00A50BC6" w:rsidRPr="00EF5447" w:rsidRDefault="00A50BC6" w:rsidP="00060691">
            <w:pPr>
              <w:pStyle w:val="TAC"/>
              <w:rPr>
                <w:rFonts w:cs="Arial"/>
              </w:rPr>
            </w:pPr>
          </w:p>
        </w:tc>
        <w:tc>
          <w:tcPr>
            <w:tcW w:w="2977" w:type="dxa"/>
          </w:tcPr>
          <w:p w14:paraId="2E78E4F2" w14:textId="77777777" w:rsidR="00A50BC6" w:rsidRPr="00EF5447" w:rsidRDefault="00A50BC6" w:rsidP="00060691">
            <w:pPr>
              <w:pStyle w:val="TAC"/>
              <w:rPr>
                <w:rFonts w:cs="Arial"/>
                <w:lang w:eastAsia="zh-CN"/>
              </w:rPr>
            </w:pPr>
            <w:r w:rsidRPr="00EF5447">
              <w:rPr>
                <w:rFonts w:eastAsia="Malgun Gothic"/>
                <w:lang w:eastAsia="ko-KR"/>
              </w:rPr>
              <w:t>19</w:t>
            </w:r>
          </w:p>
        </w:tc>
        <w:tc>
          <w:tcPr>
            <w:tcW w:w="2806" w:type="dxa"/>
          </w:tcPr>
          <w:p w14:paraId="6EF3DC79" w14:textId="77777777" w:rsidR="00A50BC6" w:rsidRPr="00EF5447" w:rsidRDefault="00A50BC6" w:rsidP="00060691">
            <w:pPr>
              <w:pStyle w:val="TAC"/>
              <w:rPr>
                <w:rFonts w:cs="Arial"/>
                <w:lang w:eastAsia="zh-CN"/>
              </w:rPr>
            </w:pPr>
            <w:r w:rsidRPr="00EF5447">
              <w:rPr>
                <w:rFonts w:eastAsia="游明朝" w:cs="Arial"/>
                <w:lang w:eastAsia="ja-JP"/>
              </w:rPr>
              <w:t>0.3</w:t>
            </w:r>
          </w:p>
        </w:tc>
      </w:tr>
      <w:tr w:rsidR="00A50BC6" w:rsidRPr="00EF5447" w14:paraId="4210E7A8" w14:textId="77777777" w:rsidTr="00E56565">
        <w:trPr>
          <w:trHeight w:val="187"/>
          <w:jc w:val="center"/>
        </w:trPr>
        <w:tc>
          <w:tcPr>
            <w:tcW w:w="2155" w:type="dxa"/>
            <w:tcBorders>
              <w:top w:val="nil"/>
            </w:tcBorders>
            <w:shd w:val="clear" w:color="auto" w:fill="auto"/>
          </w:tcPr>
          <w:p w14:paraId="5ABA619C" w14:textId="77777777" w:rsidR="00A50BC6" w:rsidRPr="00EF5447" w:rsidRDefault="00A50BC6" w:rsidP="00060691">
            <w:pPr>
              <w:pStyle w:val="TAC"/>
              <w:rPr>
                <w:rFonts w:cs="Arial"/>
              </w:rPr>
            </w:pPr>
          </w:p>
        </w:tc>
        <w:tc>
          <w:tcPr>
            <w:tcW w:w="2977" w:type="dxa"/>
          </w:tcPr>
          <w:p w14:paraId="3B3F8287" w14:textId="77777777" w:rsidR="00A50BC6" w:rsidRPr="00EF5447" w:rsidRDefault="00A50BC6" w:rsidP="00060691">
            <w:pPr>
              <w:pStyle w:val="TAC"/>
              <w:rPr>
                <w:rFonts w:cs="Arial"/>
              </w:rPr>
            </w:pPr>
            <w:r w:rsidRPr="00EF5447">
              <w:rPr>
                <w:lang w:eastAsia="ja-JP"/>
              </w:rPr>
              <w:t>n78</w:t>
            </w:r>
          </w:p>
        </w:tc>
        <w:tc>
          <w:tcPr>
            <w:tcW w:w="2806" w:type="dxa"/>
          </w:tcPr>
          <w:p w14:paraId="0E7F3B41" w14:textId="77777777" w:rsidR="00A50BC6" w:rsidRPr="00EF5447" w:rsidRDefault="00A50BC6" w:rsidP="00060691">
            <w:pPr>
              <w:pStyle w:val="TAC"/>
              <w:rPr>
                <w:rFonts w:cs="Arial"/>
              </w:rPr>
            </w:pPr>
            <w:r w:rsidRPr="00EF5447">
              <w:rPr>
                <w:rFonts w:eastAsia="游明朝" w:cs="Arial"/>
                <w:lang w:eastAsia="ja-JP"/>
              </w:rPr>
              <w:t>0.5</w:t>
            </w:r>
          </w:p>
        </w:tc>
      </w:tr>
      <w:tr w:rsidR="00A50BC6" w:rsidRPr="00EF5447" w14:paraId="2E197ABF" w14:textId="77777777" w:rsidTr="00E56565">
        <w:trPr>
          <w:trHeight w:val="187"/>
          <w:jc w:val="center"/>
        </w:trPr>
        <w:tc>
          <w:tcPr>
            <w:tcW w:w="2155" w:type="dxa"/>
            <w:tcBorders>
              <w:bottom w:val="single" w:sz="4" w:space="0" w:color="auto"/>
            </w:tcBorders>
          </w:tcPr>
          <w:p w14:paraId="1D93F6F8" w14:textId="77777777" w:rsidR="00A50BC6" w:rsidRPr="00EF5447" w:rsidRDefault="00A50BC6" w:rsidP="00060691">
            <w:pPr>
              <w:pStyle w:val="TAC"/>
              <w:rPr>
                <w:rFonts w:cs="Arial"/>
              </w:rPr>
            </w:pPr>
            <w:r w:rsidRPr="00EF5447">
              <w:rPr>
                <w:rFonts w:cs="Arial"/>
                <w:szCs w:val="18"/>
                <w:lang w:eastAsia="ko-KR"/>
              </w:rPr>
              <w:t>DC_</w:t>
            </w:r>
            <w:r w:rsidRPr="00EF5447">
              <w:rPr>
                <w:rFonts w:cs="Arial"/>
                <w:szCs w:val="18"/>
                <w:lang w:eastAsia="zh-CN"/>
              </w:rPr>
              <w:t>1</w:t>
            </w:r>
            <w:r w:rsidRPr="00EF5447">
              <w:rPr>
                <w:rFonts w:cs="Arial"/>
                <w:szCs w:val="18"/>
                <w:lang w:eastAsia="ko-KR"/>
              </w:rPr>
              <w:t>-</w:t>
            </w:r>
            <w:r w:rsidRPr="00EF5447">
              <w:rPr>
                <w:rFonts w:cs="Arial"/>
                <w:szCs w:val="18"/>
                <w:lang w:eastAsia="zh-CN"/>
              </w:rPr>
              <w:t>20</w:t>
            </w:r>
            <w:r w:rsidRPr="00EF5447">
              <w:rPr>
                <w:rFonts w:cs="Arial"/>
                <w:szCs w:val="18"/>
                <w:lang w:eastAsia="ko-KR"/>
              </w:rPr>
              <w:t>_n</w:t>
            </w:r>
            <w:r w:rsidRPr="00EF5447">
              <w:rPr>
                <w:rFonts w:cs="Arial"/>
                <w:szCs w:val="18"/>
                <w:lang w:eastAsia="zh-CN"/>
              </w:rPr>
              <w:t>3</w:t>
            </w:r>
            <w:r w:rsidRPr="00EF5447">
              <w:rPr>
                <w:rFonts w:cs="Arial"/>
                <w:szCs w:val="18"/>
                <w:lang w:eastAsia="ko-KR"/>
              </w:rPr>
              <w:t>-n78</w:t>
            </w:r>
          </w:p>
        </w:tc>
        <w:tc>
          <w:tcPr>
            <w:tcW w:w="2977" w:type="dxa"/>
          </w:tcPr>
          <w:p w14:paraId="507640E4" w14:textId="77777777" w:rsidR="00A50BC6" w:rsidRPr="00EF5447" w:rsidRDefault="00A50BC6" w:rsidP="00060691">
            <w:pPr>
              <w:pStyle w:val="TAC"/>
              <w:rPr>
                <w:lang w:eastAsia="ja-JP"/>
              </w:rPr>
            </w:pPr>
            <w:r w:rsidRPr="00EF5447">
              <w:rPr>
                <w:rFonts w:eastAsia="Malgun Gothic"/>
                <w:lang w:eastAsia="ko-KR"/>
              </w:rPr>
              <w:t>n78</w:t>
            </w:r>
          </w:p>
        </w:tc>
        <w:tc>
          <w:tcPr>
            <w:tcW w:w="2806" w:type="dxa"/>
          </w:tcPr>
          <w:p w14:paraId="63A43887" w14:textId="77777777" w:rsidR="00A50BC6" w:rsidRPr="00EF5447" w:rsidRDefault="00A50BC6" w:rsidP="00060691">
            <w:pPr>
              <w:pStyle w:val="TAC"/>
              <w:rPr>
                <w:rFonts w:eastAsia="游明朝" w:cs="Arial"/>
                <w:lang w:eastAsia="ja-JP"/>
              </w:rPr>
            </w:pPr>
            <w:r w:rsidRPr="00EF5447">
              <w:rPr>
                <w:rFonts w:eastAsia="Malgun Gothic" w:cs="Arial"/>
                <w:lang w:eastAsia="ko-KR"/>
              </w:rPr>
              <w:t>0.5</w:t>
            </w:r>
          </w:p>
        </w:tc>
      </w:tr>
      <w:tr w:rsidR="00A50BC6" w:rsidRPr="00EF5447" w14:paraId="0560C479" w14:textId="77777777" w:rsidTr="00E56565">
        <w:trPr>
          <w:trHeight w:val="187"/>
          <w:jc w:val="center"/>
        </w:trPr>
        <w:tc>
          <w:tcPr>
            <w:tcW w:w="2155" w:type="dxa"/>
            <w:tcBorders>
              <w:bottom w:val="nil"/>
            </w:tcBorders>
            <w:vAlign w:val="center"/>
          </w:tcPr>
          <w:p w14:paraId="2286B3DA" w14:textId="77777777" w:rsidR="00A50BC6" w:rsidRPr="00EF5447" w:rsidRDefault="00A50BC6" w:rsidP="00060691">
            <w:pPr>
              <w:pStyle w:val="TAC"/>
              <w:rPr>
                <w:rFonts w:cs="Arial"/>
                <w:szCs w:val="18"/>
                <w:lang w:eastAsia="ko-KR"/>
              </w:rPr>
            </w:pPr>
            <w:r>
              <w:rPr>
                <w:rFonts w:cs="Arial"/>
              </w:rPr>
              <w:t>DC_1-20_n8-n78</w:t>
            </w:r>
          </w:p>
        </w:tc>
        <w:tc>
          <w:tcPr>
            <w:tcW w:w="2977" w:type="dxa"/>
            <w:vAlign w:val="center"/>
          </w:tcPr>
          <w:p w14:paraId="24AE6A18" w14:textId="77777777" w:rsidR="00A50BC6" w:rsidRPr="00EF5447" w:rsidRDefault="00A50BC6" w:rsidP="00060691">
            <w:pPr>
              <w:pStyle w:val="TAC"/>
              <w:rPr>
                <w:rFonts w:eastAsia="Malgun Gothic"/>
                <w:lang w:eastAsia="ko-KR"/>
              </w:rPr>
            </w:pPr>
            <w:r>
              <w:rPr>
                <w:rFonts w:cs="Arial"/>
                <w:lang w:eastAsia="zh-CN"/>
              </w:rPr>
              <w:t>1</w:t>
            </w:r>
          </w:p>
        </w:tc>
        <w:tc>
          <w:tcPr>
            <w:tcW w:w="2806" w:type="dxa"/>
          </w:tcPr>
          <w:p w14:paraId="5228E186" w14:textId="77777777" w:rsidR="00A50BC6" w:rsidRPr="00EF5447" w:rsidRDefault="00A50BC6" w:rsidP="00060691">
            <w:pPr>
              <w:pStyle w:val="TAC"/>
              <w:rPr>
                <w:rFonts w:eastAsia="Malgun Gothic" w:cs="Arial"/>
                <w:lang w:eastAsia="ko-KR"/>
              </w:rPr>
            </w:pPr>
            <w:r>
              <w:rPr>
                <w:rFonts w:cs="Arial"/>
                <w:lang w:eastAsia="zh-CN"/>
              </w:rPr>
              <w:t>0.2</w:t>
            </w:r>
          </w:p>
        </w:tc>
      </w:tr>
      <w:tr w:rsidR="00A50BC6" w:rsidRPr="00EF5447" w14:paraId="33A0BEF9" w14:textId="77777777" w:rsidTr="00E56565">
        <w:trPr>
          <w:trHeight w:val="187"/>
          <w:jc w:val="center"/>
        </w:trPr>
        <w:tc>
          <w:tcPr>
            <w:tcW w:w="2155" w:type="dxa"/>
            <w:tcBorders>
              <w:top w:val="nil"/>
              <w:bottom w:val="nil"/>
            </w:tcBorders>
            <w:vAlign w:val="center"/>
          </w:tcPr>
          <w:p w14:paraId="6C5E13EC" w14:textId="77777777" w:rsidR="00A50BC6" w:rsidRPr="00EF5447" w:rsidRDefault="00A50BC6" w:rsidP="00060691">
            <w:pPr>
              <w:pStyle w:val="TAC"/>
              <w:rPr>
                <w:rFonts w:cs="Arial"/>
                <w:szCs w:val="18"/>
                <w:lang w:eastAsia="ko-KR"/>
              </w:rPr>
            </w:pPr>
          </w:p>
        </w:tc>
        <w:tc>
          <w:tcPr>
            <w:tcW w:w="2977" w:type="dxa"/>
            <w:vAlign w:val="center"/>
          </w:tcPr>
          <w:p w14:paraId="702F26E3" w14:textId="77777777" w:rsidR="00A50BC6" w:rsidRPr="00EF5447" w:rsidRDefault="00A50BC6" w:rsidP="00060691">
            <w:pPr>
              <w:pStyle w:val="TAC"/>
              <w:rPr>
                <w:rFonts w:eastAsia="Malgun Gothic"/>
                <w:lang w:eastAsia="ko-KR"/>
              </w:rPr>
            </w:pPr>
            <w:r>
              <w:rPr>
                <w:rFonts w:cs="Arial"/>
                <w:lang w:eastAsia="zh-CN"/>
              </w:rPr>
              <w:t>20</w:t>
            </w:r>
          </w:p>
        </w:tc>
        <w:tc>
          <w:tcPr>
            <w:tcW w:w="2806" w:type="dxa"/>
          </w:tcPr>
          <w:p w14:paraId="5BF3D0DE" w14:textId="77777777" w:rsidR="00A50BC6" w:rsidRPr="00EF5447" w:rsidRDefault="00A50BC6" w:rsidP="00060691">
            <w:pPr>
              <w:pStyle w:val="TAC"/>
              <w:rPr>
                <w:rFonts w:eastAsia="Malgun Gothic" w:cs="Arial"/>
                <w:lang w:eastAsia="ko-KR"/>
              </w:rPr>
            </w:pPr>
            <w:r w:rsidRPr="00EA7938">
              <w:rPr>
                <w:rFonts w:cs="Arial" w:hint="eastAsia"/>
                <w:lang w:eastAsia="zh-CN"/>
              </w:rPr>
              <w:t>0</w:t>
            </w:r>
            <w:r w:rsidRPr="00EA7938">
              <w:rPr>
                <w:rFonts w:cs="Arial"/>
                <w:lang w:eastAsia="zh-CN"/>
              </w:rPr>
              <w:t>.2</w:t>
            </w:r>
          </w:p>
        </w:tc>
      </w:tr>
      <w:tr w:rsidR="00A50BC6" w:rsidRPr="00EF5447" w14:paraId="651022ED" w14:textId="77777777" w:rsidTr="00E56565">
        <w:trPr>
          <w:trHeight w:val="187"/>
          <w:jc w:val="center"/>
        </w:trPr>
        <w:tc>
          <w:tcPr>
            <w:tcW w:w="2155" w:type="dxa"/>
            <w:tcBorders>
              <w:top w:val="nil"/>
              <w:bottom w:val="nil"/>
            </w:tcBorders>
            <w:vAlign w:val="center"/>
          </w:tcPr>
          <w:p w14:paraId="38CB26A2" w14:textId="77777777" w:rsidR="00A50BC6" w:rsidRPr="00EF5447" w:rsidRDefault="00A50BC6" w:rsidP="00060691">
            <w:pPr>
              <w:pStyle w:val="TAC"/>
              <w:rPr>
                <w:rFonts w:cs="Arial"/>
                <w:szCs w:val="18"/>
                <w:lang w:eastAsia="ko-KR"/>
              </w:rPr>
            </w:pPr>
          </w:p>
        </w:tc>
        <w:tc>
          <w:tcPr>
            <w:tcW w:w="2977" w:type="dxa"/>
            <w:vAlign w:val="center"/>
          </w:tcPr>
          <w:p w14:paraId="6495D5F6" w14:textId="77777777" w:rsidR="00A50BC6" w:rsidRPr="00EF5447" w:rsidRDefault="00A50BC6" w:rsidP="00060691">
            <w:pPr>
              <w:pStyle w:val="TAC"/>
              <w:rPr>
                <w:rFonts w:eastAsia="Malgun Gothic"/>
                <w:lang w:eastAsia="ko-KR"/>
              </w:rPr>
            </w:pPr>
            <w:r>
              <w:rPr>
                <w:rFonts w:cs="Arial"/>
                <w:lang w:eastAsia="zh-CN"/>
              </w:rPr>
              <w:t>n8</w:t>
            </w:r>
          </w:p>
        </w:tc>
        <w:tc>
          <w:tcPr>
            <w:tcW w:w="2806" w:type="dxa"/>
          </w:tcPr>
          <w:p w14:paraId="633E38A6" w14:textId="77777777" w:rsidR="00A50BC6" w:rsidRPr="00EF5447" w:rsidRDefault="00A50BC6" w:rsidP="00060691">
            <w:pPr>
              <w:pStyle w:val="TAC"/>
              <w:rPr>
                <w:rFonts w:eastAsia="Malgun Gothic" w:cs="Arial"/>
                <w:lang w:eastAsia="ko-KR"/>
              </w:rPr>
            </w:pPr>
            <w:r w:rsidRPr="00A76781">
              <w:rPr>
                <w:rFonts w:cs="Arial" w:hint="eastAsia"/>
                <w:lang w:eastAsia="zh-CN"/>
              </w:rPr>
              <w:t>0</w:t>
            </w:r>
            <w:r>
              <w:rPr>
                <w:rFonts w:cs="Arial"/>
                <w:lang w:eastAsia="zh-CN"/>
              </w:rPr>
              <w:t>.2</w:t>
            </w:r>
          </w:p>
        </w:tc>
      </w:tr>
      <w:tr w:rsidR="00A50BC6" w:rsidRPr="00EF5447" w14:paraId="359C7490" w14:textId="77777777" w:rsidTr="00E56565">
        <w:trPr>
          <w:trHeight w:val="187"/>
          <w:jc w:val="center"/>
        </w:trPr>
        <w:tc>
          <w:tcPr>
            <w:tcW w:w="2155" w:type="dxa"/>
            <w:tcBorders>
              <w:top w:val="nil"/>
              <w:bottom w:val="single" w:sz="4" w:space="0" w:color="auto"/>
            </w:tcBorders>
            <w:vAlign w:val="center"/>
          </w:tcPr>
          <w:p w14:paraId="3718CA25" w14:textId="77777777" w:rsidR="00A50BC6" w:rsidRPr="00EF5447" w:rsidRDefault="00A50BC6" w:rsidP="00060691">
            <w:pPr>
              <w:pStyle w:val="TAC"/>
              <w:rPr>
                <w:rFonts w:cs="Arial"/>
                <w:szCs w:val="18"/>
                <w:lang w:eastAsia="ko-KR"/>
              </w:rPr>
            </w:pPr>
          </w:p>
        </w:tc>
        <w:tc>
          <w:tcPr>
            <w:tcW w:w="2977" w:type="dxa"/>
            <w:vAlign w:val="center"/>
          </w:tcPr>
          <w:p w14:paraId="4D0FC46F" w14:textId="77777777" w:rsidR="00A50BC6" w:rsidRPr="00EF5447" w:rsidRDefault="00A50BC6" w:rsidP="00060691">
            <w:pPr>
              <w:pStyle w:val="TAC"/>
              <w:rPr>
                <w:rFonts w:eastAsia="Malgun Gothic"/>
                <w:lang w:eastAsia="ko-KR"/>
              </w:rPr>
            </w:pPr>
            <w:r>
              <w:rPr>
                <w:rFonts w:cs="Arial"/>
                <w:lang w:eastAsia="zh-CN"/>
              </w:rPr>
              <w:t>n78</w:t>
            </w:r>
          </w:p>
        </w:tc>
        <w:tc>
          <w:tcPr>
            <w:tcW w:w="2806" w:type="dxa"/>
          </w:tcPr>
          <w:p w14:paraId="70EFABBD" w14:textId="77777777" w:rsidR="00A50BC6" w:rsidRPr="00EF5447" w:rsidRDefault="00A50BC6" w:rsidP="00060691">
            <w:pPr>
              <w:pStyle w:val="TAC"/>
              <w:rPr>
                <w:rFonts w:eastAsia="Malgun Gothic" w:cs="Arial"/>
                <w:lang w:eastAsia="ko-KR"/>
              </w:rPr>
            </w:pPr>
            <w:r>
              <w:rPr>
                <w:rFonts w:cs="Arial"/>
                <w:lang w:eastAsia="zh-CN"/>
              </w:rPr>
              <w:t>0.5</w:t>
            </w:r>
          </w:p>
        </w:tc>
      </w:tr>
      <w:tr w:rsidR="00A50BC6" w:rsidRPr="00EF5447" w14:paraId="2AE7C89D" w14:textId="77777777" w:rsidTr="00E56565">
        <w:trPr>
          <w:trHeight w:val="187"/>
          <w:jc w:val="center"/>
        </w:trPr>
        <w:tc>
          <w:tcPr>
            <w:tcW w:w="2155" w:type="dxa"/>
            <w:tcBorders>
              <w:bottom w:val="nil"/>
            </w:tcBorders>
            <w:shd w:val="clear" w:color="auto" w:fill="auto"/>
          </w:tcPr>
          <w:p w14:paraId="4E307860" w14:textId="77777777" w:rsidR="00A50BC6" w:rsidRPr="00EF5447" w:rsidRDefault="00A50BC6" w:rsidP="00060691">
            <w:pPr>
              <w:pStyle w:val="TAC"/>
              <w:rPr>
                <w:rFonts w:cs="Arial"/>
              </w:rPr>
            </w:pPr>
            <w:r>
              <w:t>DC_1-20-28</w:t>
            </w:r>
            <w:r w:rsidRPr="00940479">
              <w:t>_n</w:t>
            </w:r>
            <w:r>
              <w:rPr>
                <w:lang w:val="fi-FI"/>
              </w:rPr>
              <w:t>3</w:t>
            </w:r>
          </w:p>
        </w:tc>
        <w:tc>
          <w:tcPr>
            <w:tcW w:w="2977" w:type="dxa"/>
          </w:tcPr>
          <w:p w14:paraId="3486E054" w14:textId="77777777" w:rsidR="00A50BC6" w:rsidRPr="00EF5447" w:rsidRDefault="00A50BC6" w:rsidP="00060691">
            <w:pPr>
              <w:pStyle w:val="TAC"/>
              <w:rPr>
                <w:rFonts w:cs="Arial"/>
                <w:lang w:eastAsia="ja-JP"/>
              </w:rPr>
            </w:pPr>
            <w:r>
              <w:rPr>
                <w:rFonts w:eastAsia="Malgun Gothic" w:cs="Arial"/>
                <w:lang w:eastAsia="ko-KR"/>
              </w:rPr>
              <w:t>20</w:t>
            </w:r>
          </w:p>
        </w:tc>
        <w:tc>
          <w:tcPr>
            <w:tcW w:w="2806" w:type="dxa"/>
          </w:tcPr>
          <w:p w14:paraId="3558CE1C" w14:textId="77777777" w:rsidR="00A50BC6" w:rsidRPr="00EF5447" w:rsidRDefault="00A50BC6" w:rsidP="00060691">
            <w:pPr>
              <w:pStyle w:val="TAC"/>
              <w:rPr>
                <w:rFonts w:cs="Arial"/>
                <w:lang w:eastAsia="ja-JP"/>
              </w:rPr>
            </w:pPr>
            <w:r>
              <w:rPr>
                <w:rFonts w:eastAsia="Malgun Gothic" w:cs="Arial"/>
                <w:lang w:eastAsia="ko-KR"/>
              </w:rPr>
              <w:t>0.2</w:t>
            </w:r>
          </w:p>
        </w:tc>
      </w:tr>
      <w:tr w:rsidR="00A50BC6" w:rsidRPr="00EF5447" w14:paraId="3675D60F" w14:textId="77777777" w:rsidTr="00E56565">
        <w:trPr>
          <w:trHeight w:val="187"/>
          <w:jc w:val="center"/>
        </w:trPr>
        <w:tc>
          <w:tcPr>
            <w:tcW w:w="2155" w:type="dxa"/>
            <w:tcBorders>
              <w:top w:val="nil"/>
              <w:bottom w:val="nil"/>
            </w:tcBorders>
            <w:shd w:val="clear" w:color="auto" w:fill="auto"/>
          </w:tcPr>
          <w:p w14:paraId="1907EA9B" w14:textId="77777777" w:rsidR="00A50BC6" w:rsidRPr="00EF5447" w:rsidRDefault="00A50BC6" w:rsidP="00060691">
            <w:pPr>
              <w:pStyle w:val="TAC"/>
              <w:rPr>
                <w:rFonts w:cs="Arial"/>
              </w:rPr>
            </w:pPr>
          </w:p>
        </w:tc>
        <w:tc>
          <w:tcPr>
            <w:tcW w:w="2977" w:type="dxa"/>
          </w:tcPr>
          <w:p w14:paraId="5FBFFF4B" w14:textId="77777777" w:rsidR="00A50BC6" w:rsidRPr="00EF5447" w:rsidRDefault="00A50BC6" w:rsidP="00060691">
            <w:pPr>
              <w:pStyle w:val="TAC"/>
              <w:rPr>
                <w:rFonts w:cs="Arial"/>
                <w:lang w:eastAsia="ja-JP"/>
              </w:rPr>
            </w:pPr>
            <w:r>
              <w:rPr>
                <w:rFonts w:eastAsia="Malgun Gothic" w:cs="Arial"/>
                <w:lang w:eastAsia="ko-KR"/>
              </w:rPr>
              <w:t>28</w:t>
            </w:r>
          </w:p>
        </w:tc>
        <w:tc>
          <w:tcPr>
            <w:tcW w:w="2806" w:type="dxa"/>
          </w:tcPr>
          <w:p w14:paraId="63B1C8EB" w14:textId="77777777" w:rsidR="00A50BC6" w:rsidRPr="00EF5447" w:rsidRDefault="00A50BC6" w:rsidP="00060691">
            <w:pPr>
              <w:pStyle w:val="TAC"/>
              <w:rPr>
                <w:rFonts w:cs="Arial"/>
                <w:lang w:eastAsia="ja-JP"/>
              </w:rPr>
            </w:pPr>
            <w:r>
              <w:rPr>
                <w:rFonts w:eastAsia="Malgun Gothic" w:cs="Arial"/>
                <w:lang w:eastAsia="ko-KR"/>
              </w:rPr>
              <w:t>0.2</w:t>
            </w:r>
          </w:p>
        </w:tc>
      </w:tr>
      <w:tr w:rsidR="00A50BC6" w14:paraId="3D9922D9" w14:textId="77777777" w:rsidTr="00E56565">
        <w:trPr>
          <w:trHeight w:val="187"/>
          <w:jc w:val="center"/>
        </w:trPr>
        <w:tc>
          <w:tcPr>
            <w:tcW w:w="2155" w:type="dxa"/>
            <w:tcBorders>
              <w:top w:val="single" w:sz="4" w:space="0" w:color="auto"/>
              <w:bottom w:val="nil"/>
            </w:tcBorders>
            <w:shd w:val="clear" w:color="auto" w:fill="auto"/>
          </w:tcPr>
          <w:p w14:paraId="61A1CC7F" w14:textId="77777777" w:rsidR="00A50BC6" w:rsidRPr="00EF5447" w:rsidRDefault="00A50BC6" w:rsidP="00060691">
            <w:pPr>
              <w:pStyle w:val="TAC"/>
              <w:rPr>
                <w:rFonts w:cs="Arial"/>
              </w:rPr>
            </w:pPr>
            <w:r>
              <w:rPr>
                <w:rFonts w:cs="Arial"/>
              </w:rPr>
              <w:t>DC_1-20_n28-n75</w:t>
            </w:r>
          </w:p>
        </w:tc>
        <w:tc>
          <w:tcPr>
            <w:tcW w:w="2977" w:type="dxa"/>
            <w:vAlign w:val="center"/>
          </w:tcPr>
          <w:p w14:paraId="172F162E" w14:textId="77777777" w:rsidR="00A50BC6" w:rsidRDefault="00A50BC6" w:rsidP="00060691">
            <w:pPr>
              <w:pStyle w:val="TAC"/>
              <w:rPr>
                <w:rFonts w:eastAsia="Malgun Gothic" w:cs="Arial"/>
                <w:lang w:eastAsia="ko-KR"/>
              </w:rPr>
            </w:pPr>
            <w:r>
              <w:rPr>
                <w:rFonts w:cs="Arial"/>
                <w:lang w:val="x-none" w:eastAsia="zh-CN"/>
              </w:rPr>
              <w:t>20</w:t>
            </w:r>
          </w:p>
        </w:tc>
        <w:tc>
          <w:tcPr>
            <w:tcW w:w="2806" w:type="dxa"/>
          </w:tcPr>
          <w:p w14:paraId="0472A7B9" w14:textId="77777777" w:rsidR="00A50BC6" w:rsidRDefault="00A50BC6" w:rsidP="00060691">
            <w:pPr>
              <w:pStyle w:val="TAC"/>
              <w:rPr>
                <w:rFonts w:eastAsia="Malgun Gothic" w:cs="Arial"/>
                <w:lang w:eastAsia="ko-KR"/>
              </w:rPr>
            </w:pPr>
            <w:r w:rsidRPr="00CF4CB9">
              <w:rPr>
                <w:rFonts w:cs="Arial"/>
                <w:lang w:val="x-none" w:eastAsia="zh-CN"/>
              </w:rPr>
              <w:t>0</w:t>
            </w:r>
            <w:r>
              <w:rPr>
                <w:rFonts w:cs="Arial"/>
                <w:lang w:val="x-none" w:eastAsia="zh-CN"/>
              </w:rPr>
              <w:t>.2</w:t>
            </w:r>
          </w:p>
        </w:tc>
      </w:tr>
      <w:tr w:rsidR="00A50BC6" w14:paraId="13D567A1" w14:textId="77777777" w:rsidTr="00E56565">
        <w:trPr>
          <w:trHeight w:val="187"/>
          <w:jc w:val="center"/>
        </w:trPr>
        <w:tc>
          <w:tcPr>
            <w:tcW w:w="2155" w:type="dxa"/>
            <w:tcBorders>
              <w:top w:val="nil"/>
              <w:bottom w:val="single" w:sz="4" w:space="0" w:color="auto"/>
            </w:tcBorders>
            <w:shd w:val="clear" w:color="auto" w:fill="auto"/>
          </w:tcPr>
          <w:p w14:paraId="36DAB2FA" w14:textId="77777777" w:rsidR="00A50BC6" w:rsidRPr="00EF5447" w:rsidRDefault="00A50BC6" w:rsidP="00060691">
            <w:pPr>
              <w:pStyle w:val="TAC"/>
              <w:rPr>
                <w:rFonts w:cs="Arial"/>
              </w:rPr>
            </w:pPr>
          </w:p>
        </w:tc>
        <w:tc>
          <w:tcPr>
            <w:tcW w:w="2977" w:type="dxa"/>
            <w:vAlign w:val="center"/>
          </w:tcPr>
          <w:p w14:paraId="7F10F9FB" w14:textId="77777777" w:rsidR="00A50BC6" w:rsidRDefault="00A50BC6" w:rsidP="00060691">
            <w:pPr>
              <w:pStyle w:val="TAC"/>
              <w:rPr>
                <w:rFonts w:eastAsia="Malgun Gothic" w:cs="Arial"/>
                <w:lang w:eastAsia="ko-KR"/>
              </w:rPr>
            </w:pPr>
            <w:r>
              <w:rPr>
                <w:rFonts w:cs="Arial"/>
                <w:lang w:val="x-none" w:eastAsia="zh-CN"/>
              </w:rPr>
              <w:t>n28</w:t>
            </w:r>
          </w:p>
        </w:tc>
        <w:tc>
          <w:tcPr>
            <w:tcW w:w="2806" w:type="dxa"/>
          </w:tcPr>
          <w:p w14:paraId="4953183B" w14:textId="77777777" w:rsidR="00A50BC6" w:rsidRDefault="00A50BC6" w:rsidP="00060691">
            <w:pPr>
              <w:pStyle w:val="TAC"/>
              <w:rPr>
                <w:rFonts w:eastAsia="Malgun Gothic" w:cs="Arial"/>
                <w:lang w:eastAsia="ko-KR"/>
              </w:rPr>
            </w:pPr>
            <w:r w:rsidRPr="00A76781">
              <w:rPr>
                <w:rFonts w:cs="Arial"/>
                <w:lang w:val="x-none" w:eastAsia="zh-CN"/>
              </w:rPr>
              <w:t>0</w:t>
            </w:r>
            <w:r>
              <w:rPr>
                <w:rFonts w:cs="Arial"/>
                <w:lang w:val="x-none" w:eastAsia="zh-CN"/>
              </w:rPr>
              <w:t>.2</w:t>
            </w:r>
          </w:p>
        </w:tc>
      </w:tr>
      <w:tr w:rsidR="00A50BC6" w:rsidRPr="00EF5447" w14:paraId="78DAC899" w14:textId="77777777" w:rsidTr="00E56565">
        <w:trPr>
          <w:trHeight w:val="187"/>
          <w:jc w:val="center"/>
        </w:trPr>
        <w:tc>
          <w:tcPr>
            <w:tcW w:w="2155" w:type="dxa"/>
            <w:tcBorders>
              <w:bottom w:val="nil"/>
            </w:tcBorders>
            <w:shd w:val="clear" w:color="auto" w:fill="auto"/>
          </w:tcPr>
          <w:p w14:paraId="7CF536F1" w14:textId="77777777" w:rsidR="00A50BC6" w:rsidRPr="00EF5447" w:rsidRDefault="00A50BC6" w:rsidP="00060691">
            <w:pPr>
              <w:pStyle w:val="TAC"/>
              <w:rPr>
                <w:rFonts w:cs="Arial"/>
              </w:rPr>
            </w:pPr>
            <w:r>
              <w:t>DC_1-20-28</w:t>
            </w:r>
            <w:r w:rsidRPr="00940479">
              <w:t>_n</w:t>
            </w:r>
            <w:r>
              <w:t>78</w:t>
            </w:r>
          </w:p>
        </w:tc>
        <w:tc>
          <w:tcPr>
            <w:tcW w:w="2977" w:type="dxa"/>
          </w:tcPr>
          <w:p w14:paraId="6649C93D" w14:textId="77777777" w:rsidR="00A50BC6" w:rsidRPr="00EF5447" w:rsidRDefault="00A50BC6" w:rsidP="00060691">
            <w:pPr>
              <w:pStyle w:val="TAC"/>
              <w:rPr>
                <w:rFonts w:cs="Arial"/>
                <w:lang w:eastAsia="ja-JP"/>
              </w:rPr>
            </w:pPr>
            <w:r>
              <w:rPr>
                <w:rFonts w:cs="Arial"/>
                <w:lang w:eastAsia="ja-JP"/>
              </w:rPr>
              <w:t>20</w:t>
            </w:r>
          </w:p>
        </w:tc>
        <w:tc>
          <w:tcPr>
            <w:tcW w:w="2806" w:type="dxa"/>
          </w:tcPr>
          <w:p w14:paraId="37BA1595" w14:textId="77777777" w:rsidR="00A50BC6" w:rsidRPr="00EF5447" w:rsidRDefault="00A50BC6" w:rsidP="00060691">
            <w:pPr>
              <w:pStyle w:val="TAC"/>
              <w:rPr>
                <w:rFonts w:cs="Arial"/>
                <w:lang w:eastAsia="ja-JP"/>
              </w:rPr>
            </w:pPr>
            <w:r>
              <w:rPr>
                <w:rFonts w:eastAsia="Malgun Gothic" w:cs="Arial"/>
                <w:lang w:eastAsia="ko-KR"/>
              </w:rPr>
              <w:t>0.2</w:t>
            </w:r>
          </w:p>
        </w:tc>
      </w:tr>
      <w:tr w:rsidR="00A50BC6" w:rsidRPr="00EF5447" w14:paraId="2A1ED691" w14:textId="77777777" w:rsidTr="00E56565">
        <w:trPr>
          <w:trHeight w:val="187"/>
          <w:jc w:val="center"/>
        </w:trPr>
        <w:tc>
          <w:tcPr>
            <w:tcW w:w="2155" w:type="dxa"/>
            <w:tcBorders>
              <w:top w:val="nil"/>
              <w:bottom w:val="nil"/>
            </w:tcBorders>
            <w:shd w:val="clear" w:color="auto" w:fill="auto"/>
          </w:tcPr>
          <w:p w14:paraId="7C4E7CC1" w14:textId="77777777" w:rsidR="00A50BC6" w:rsidRPr="00EF5447" w:rsidRDefault="00A50BC6" w:rsidP="00060691">
            <w:pPr>
              <w:pStyle w:val="TAC"/>
              <w:rPr>
                <w:rFonts w:cs="Arial"/>
              </w:rPr>
            </w:pPr>
          </w:p>
        </w:tc>
        <w:tc>
          <w:tcPr>
            <w:tcW w:w="2977" w:type="dxa"/>
          </w:tcPr>
          <w:p w14:paraId="6A14FCF5" w14:textId="77777777" w:rsidR="00A50BC6" w:rsidRPr="00EF5447" w:rsidRDefault="00A50BC6" w:rsidP="00060691">
            <w:pPr>
              <w:pStyle w:val="TAC"/>
              <w:rPr>
                <w:rFonts w:cs="Arial"/>
                <w:lang w:eastAsia="ja-JP"/>
              </w:rPr>
            </w:pPr>
            <w:r>
              <w:rPr>
                <w:rFonts w:cs="Arial"/>
                <w:lang w:eastAsia="ja-JP"/>
              </w:rPr>
              <w:t>28</w:t>
            </w:r>
          </w:p>
        </w:tc>
        <w:tc>
          <w:tcPr>
            <w:tcW w:w="2806" w:type="dxa"/>
          </w:tcPr>
          <w:p w14:paraId="42394528" w14:textId="77777777" w:rsidR="00A50BC6" w:rsidRPr="00EF5447" w:rsidRDefault="00A50BC6" w:rsidP="00060691">
            <w:pPr>
              <w:pStyle w:val="TAC"/>
              <w:rPr>
                <w:rFonts w:cs="Arial"/>
                <w:lang w:eastAsia="ja-JP"/>
              </w:rPr>
            </w:pPr>
            <w:r>
              <w:rPr>
                <w:rFonts w:eastAsia="Malgun Gothic" w:cs="Arial"/>
                <w:lang w:eastAsia="ko-KR"/>
              </w:rPr>
              <w:t>0.2</w:t>
            </w:r>
          </w:p>
        </w:tc>
      </w:tr>
      <w:tr w:rsidR="00A50BC6" w:rsidRPr="00EF5447" w14:paraId="3728A461" w14:textId="77777777" w:rsidTr="00E56565">
        <w:trPr>
          <w:trHeight w:val="187"/>
          <w:jc w:val="center"/>
        </w:trPr>
        <w:tc>
          <w:tcPr>
            <w:tcW w:w="2155" w:type="dxa"/>
            <w:tcBorders>
              <w:top w:val="nil"/>
              <w:bottom w:val="single" w:sz="4" w:space="0" w:color="auto"/>
            </w:tcBorders>
            <w:shd w:val="clear" w:color="auto" w:fill="auto"/>
          </w:tcPr>
          <w:p w14:paraId="7C1A33A4" w14:textId="77777777" w:rsidR="00A50BC6" w:rsidRPr="00EF5447" w:rsidRDefault="00A50BC6" w:rsidP="00060691">
            <w:pPr>
              <w:pStyle w:val="TAC"/>
              <w:rPr>
                <w:rFonts w:cs="Arial"/>
              </w:rPr>
            </w:pPr>
          </w:p>
        </w:tc>
        <w:tc>
          <w:tcPr>
            <w:tcW w:w="2977" w:type="dxa"/>
          </w:tcPr>
          <w:p w14:paraId="143C18E9" w14:textId="77777777" w:rsidR="00A50BC6" w:rsidRPr="00EF5447" w:rsidRDefault="00A50BC6" w:rsidP="00060691">
            <w:pPr>
              <w:pStyle w:val="TAC"/>
              <w:rPr>
                <w:rFonts w:cs="Arial"/>
                <w:lang w:eastAsia="ja-JP"/>
              </w:rPr>
            </w:pPr>
            <w:r>
              <w:rPr>
                <w:rFonts w:cs="Arial"/>
                <w:lang w:eastAsia="ja-JP"/>
              </w:rPr>
              <w:t>n78</w:t>
            </w:r>
          </w:p>
        </w:tc>
        <w:tc>
          <w:tcPr>
            <w:tcW w:w="2806" w:type="dxa"/>
          </w:tcPr>
          <w:p w14:paraId="60945FB6" w14:textId="77777777" w:rsidR="00A50BC6" w:rsidRPr="00EF5447" w:rsidRDefault="00A50BC6" w:rsidP="00060691">
            <w:pPr>
              <w:pStyle w:val="TAC"/>
              <w:rPr>
                <w:rFonts w:cs="Arial"/>
                <w:lang w:eastAsia="ja-JP"/>
              </w:rPr>
            </w:pPr>
            <w:r>
              <w:rPr>
                <w:rFonts w:eastAsia="Malgun Gothic" w:cs="Arial"/>
                <w:lang w:eastAsia="ko-KR"/>
              </w:rPr>
              <w:t>0.5</w:t>
            </w:r>
          </w:p>
        </w:tc>
      </w:tr>
      <w:tr w:rsidR="00A50BC6" w:rsidRPr="00EF5447" w14:paraId="5121E7BA" w14:textId="77777777" w:rsidTr="00E56565">
        <w:trPr>
          <w:trHeight w:val="187"/>
          <w:jc w:val="center"/>
        </w:trPr>
        <w:tc>
          <w:tcPr>
            <w:tcW w:w="2155" w:type="dxa"/>
            <w:tcBorders>
              <w:bottom w:val="nil"/>
            </w:tcBorders>
            <w:shd w:val="clear" w:color="auto" w:fill="auto"/>
          </w:tcPr>
          <w:p w14:paraId="2D370038" w14:textId="77777777" w:rsidR="00A50BC6" w:rsidRPr="00EF5447" w:rsidRDefault="00A50BC6" w:rsidP="00060691">
            <w:pPr>
              <w:pStyle w:val="TAC"/>
              <w:rPr>
                <w:rFonts w:cs="Arial"/>
              </w:rPr>
            </w:pPr>
            <w:r w:rsidRPr="00EF5447">
              <w:rPr>
                <w:rFonts w:eastAsia="Malgun Gothic" w:cs="Arial"/>
                <w:lang w:eastAsia="ko-KR"/>
              </w:rPr>
              <w:t>DC_1-20_n28-n78</w:t>
            </w:r>
          </w:p>
        </w:tc>
        <w:tc>
          <w:tcPr>
            <w:tcW w:w="2977" w:type="dxa"/>
          </w:tcPr>
          <w:p w14:paraId="32103C29" w14:textId="77777777" w:rsidR="00A50BC6" w:rsidRPr="00EF5447" w:rsidRDefault="00A50BC6" w:rsidP="00060691">
            <w:pPr>
              <w:pStyle w:val="TAC"/>
              <w:rPr>
                <w:rFonts w:cs="Arial"/>
                <w:lang w:eastAsia="ja-JP"/>
              </w:rPr>
            </w:pPr>
            <w:r w:rsidRPr="00EF5447">
              <w:rPr>
                <w:rFonts w:eastAsia="Malgun Gothic" w:cs="Arial"/>
                <w:lang w:eastAsia="ko-KR"/>
              </w:rPr>
              <w:t>20</w:t>
            </w:r>
          </w:p>
        </w:tc>
        <w:tc>
          <w:tcPr>
            <w:tcW w:w="2806" w:type="dxa"/>
          </w:tcPr>
          <w:p w14:paraId="33E0C63D" w14:textId="77777777" w:rsidR="00A50BC6" w:rsidRPr="00EF5447" w:rsidRDefault="00A50BC6" w:rsidP="00060691">
            <w:pPr>
              <w:pStyle w:val="TAC"/>
              <w:rPr>
                <w:rFonts w:cs="Arial"/>
                <w:lang w:eastAsia="ja-JP"/>
              </w:rPr>
            </w:pPr>
            <w:r w:rsidRPr="00EF5447">
              <w:rPr>
                <w:rFonts w:eastAsia="Malgun Gothic" w:cs="Arial"/>
                <w:lang w:eastAsia="ko-KR"/>
              </w:rPr>
              <w:t>0.2</w:t>
            </w:r>
          </w:p>
        </w:tc>
      </w:tr>
      <w:tr w:rsidR="00A50BC6" w:rsidRPr="00EF5447" w14:paraId="092A06AB" w14:textId="77777777" w:rsidTr="00E56565">
        <w:trPr>
          <w:trHeight w:val="187"/>
          <w:jc w:val="center"/>
        </w:trPr>
        <w:tc>
          <w:tcPr>
            <w:tcW w:w="2155" w:type="dxa"/>
            <w:tcBorders>
              <w:top w:val="nil"/>
              <w:bottom w:val="nil"/>
            </w:tcBorders>
            <w:shd w:val="clear" w:color="auto" w:fill="auto"/>
          </w:tcPr>
          <w:p w14:paraId="1CC3B50C" w14:textId="77777777" w:rsidR="00A50BC6" w:rsidRPr="00EF5447" w:rsidRDefault="00A50BC6" w:rsidP="00060691">
            <w:pPr>
              <w:pStyle w:val="TAC"/>
              <w:rPr>
                <w:rFonts w:cs="Arial"/>
              </w:rPr>
            </w:pPr>
          </w:p>
        </w:tc>
        <w:tc>
          <w:tcPr>
            <w:tcW w:w="2977" w:type="dxa"/>
          </w:tcPr>
          <w:p w14:paraId="1B05451C" w14:textId="77777777" w:rsidR="00A50BC6" w:rsidRPr="00EF5447" w:rsidRDefault="00A50BC6" w:rsidP="00060691">
            <w:pPr>
              <w:pStyle w:val="TAC"/>
              <w:rPr>
                <w:rFonts w:cs="Arial"/>
                <w:lang w:eastAsia="ja-JP"/>
              </w:rPr>
            </w:pPr>
            <w:r w:rsidRPr="00EF5447">
              <w:rPr>
                <w:rFonts w:eastAsia="Malgun Gothic" w:cs="Arial"/>
                <w:lang w:eastAsia="ko-KR"/>
              </w:rPr>
              <w:t>n28</w:t>
            </w:r>
          </w:p>
        </w:tc>
        <w:tc>
          <w:tcPr>
            <w:tcW w:w="2806" w:type="dxa"/>
          </w:tcPr>
          <w:p w14:paraId="3438FC0B" w14:textId="77777777" w:rsidR="00A50BC6" w:rsidRPr="00EF5447" w:rsidRDefault="00A50BC6" w:rsidP="00060691">
            <w:pPr>
              <w:pStyle w:val="TAC"/>
              <w:rPr>
                <w:rFonts w:cs="Arial"/>
                <w:lang w:eastAsia="ja-JP"/>
              </w:rPr>
            </w:pPr>
            <w:r w:rsidRPr="00EF5447">
              <w:rPr>
                <w:rFonts w:eastAsia="Malgun Gothic" w:cs="Arial"/>
                <w:lang w:eastAsia="ko-KR"/>
              </w:rPr>
              <w:t>0.2</w:t>
            </w:r>
          </w:p>
        </w:tc>
      </w:tr>
      <w:tr w:rsidR="00A50BC6" w:rsidRPr="00EF5447" w14:paraId="32D105F3" w14:textId="77777777" w:rsidTr="00E56565">
        <w:trPr>
          <w:trHeight w:val="187"/>
          <w:jc w:val="center"/>
        </w:trPr>
        <w:tc>
          <w:tcPr>
            <w:tcW w:w="2155" w:type="dxa"/>
            <w:tcBorders>
              <w:top w:val="nil"/>
              <w:bottom w:val="single" w:sz="4" w:space="0" w:color="auto"/>
            </w:tcBorders>
            <w:shd w:val="clear" w:color="auto" w:fill="auto"/>
          </w:tcPr>
          <w:p w14:paraId="2C4E8B57" w14:textId="77777777" w:rsidR="00A50BC6" w:rsidRPr="00EF5447" w:rsidRDefault="00A50BC6" w:rsidP="00060691">
            <w:pPr>
              <w:pStyle w:val="TAC"/>
              <w:rPr>
                <w:rFonts w:cs="Arial"/>
              </w:rPr>
            </w:pPr>
          </w:p>
        </w:tc>
        <w:tc>
          <w:tcPr>
            <w:tcW w:w="2977" w:type="dxa"/>
          </w:tcPr>
          <w:p w14:paraId="5C444B71" w14:textId="77777777" w:rsidR="00A50BC6" w:rsidRPr="00EF5447" w:rsidRDefault="00A50BC6" w:rsidP="00060691">
            <w:pPr>
              <w:pStyle w:val="TAC"/>
              <w:rPr>
                <w:rFonts w:cs="Arial"/>
                <w:lang w:eastAsia="ja-JP"/>
              </w:rPr>
            </w:pPr>
            <w:r w:rsidRPr="00EF5447">
              <w:rPr>
                <w:rFonts w:eastAsia="Malgun Gothic" w:cs="Arial"/>
                <w:lang w:eastAsia="ko-KR"/>
              </w:rPr>
              <w:t>n78</w:t>
            </w:r>
          </w:p>
        </w:tc>
        <w:tc>
          <w:tcPr>
            <w:tcW w:w="2806" w:type="dxa"/>
          </w:tcPr>
          <w:p w14:paraId="430F08CA" w14:textId="77777777" w:rsidR="00A50BC6" w:rsidRPr="00EF5447" w:rsidRDefault="00A50BC6" w:rsidP="00060691">
            <w:pPr>
              <w:pStyle w:val="TAC"/>
              <w:rPr>
                <w:rFonts w:cs="Arial"/>
                <w:lang w:eastAsia="ja-JP"/>
              </w:rPr>
            </w:pPr>
            <w:r w:rsidRPr="00EF5447">
              <w:rPr>
                <w:rFonts w:eastAsia="Malgun Gothic" w:cs="Arial"/>
                <w:lang w:eastAsia="ko-KR"/>
              </w:rPr>
              <w:t>0.5</w:t>
            </w:r>
          </w:p>
        </w:tc>
      </w:tr>
      <w:tr w:rsidR="00A50BC6" w:rsidRPr="00EF5447" w14:paraId="21D4D5F6" w14:textId="77777777" w:rsidTr="00E56565">
        <w:trPr>
          <w:trHeight w:val="187"/>
          <w:jc w:val="center"/>
        </w:trPr>
        <w:tc>
          <w:tcPr>
            <w:tcW w:w="2155" w:type="dxa"/>
            <w:tcBorders>
              <w:bottom w:val="nil"/>
            </w:tcBorders>
            <w:shd w:val="clear" w:color="auto" w:fill="auto"/>
          </w:tcPr>
          <w:p w14:paraId="17DE0995" w14:textId="77777777" w:rsidR="00A50BC6" w:rsidRPr="00EF5447" w:rsidRDefault="00A50BC6" w:rsidP="00060691">
            <w:pPr>
              <w:pStyle w:val="TAC"/>
              <w:rPr>
                <w:rFonts w:cs="Arial"/>
              </w:rPr>
            </w:pPr>
            <w:r>
              <w:t>DC_1-20-32</w:t>
            </w:r>
            <w:r w:rsidRPr="00940479">
              <w:t>_n</w:t>
            </w:r>
            <w:r>
              <w:t>8</w:t>
            </w:r>
          </w:p>
        </w:tc>
        <w:tc>
          <w:tcPr>
            <w:tcW w:w="2977" w:type="dxa"/>
          </w:tcPr>
          <w:p w14:paraId="3C22457D" w14:textId="77777777" w:rsidR="00A50BC6" w:rsidRPr="00EF5447" w:rsidRDefault="00A50BC6" w:rsidP="00060691">
            <w:pPr>
              <w:pStyle w:val="TAC"/>
              <w:rPr>
                <w:rFonts w:cs="Arial"/>
                <w:lang w:eastAsia="ja-JP"/>
              </w:rPr>
            </w:pPr>
            <w:r>
              <w:rPr>
                <w:rFonts w:eastAsia="Malgun Gothic" w:cs="Arial"/>
                <w:lang w:eastAsia="ko-KR"/>
              </w:rPr>
              <w:t>1</w:t>
            </w:r>
          </w:p>
        </w:tc>
        <w:tc>
          <w:tcPr>
            <w:tcW w:w="2806" w:type="dxa"/>
          </w:tcPr>
          <w:p w14:paraId="09D09445" w14:textId="77777777" w:rsidR="00A50BC6" w:rsidRPr="00EF5447" w:rsidRDefault="00A50BC6" w:rsidP="00060691">
            <w:pPr>
              <w:pStyle w:val="TAC"/>
              <w:rPr>
                <w:rFonts w:cs="Arial"/>
                <w:lang w:eastAsia="ja-JP"/>
              </w:rPr>
            </w:pPr>
            <w:r>
              <w:rPr>
                <w:rFonts w:eastAsia="Malgun Gothic" w:cs="Arial"/>
                <w:lang w:eastAsia="ko-KR"/>
              </w:rPr>
              <w:t>0.5</w:t>
            </w:r>
          </w:p>
        </w:tc>
      </w:tr>
      <w:tr w:rsidR="00A50BC6" w:rsidRPr="00EF5447" w14:paraId="0D3E24CA" w14:textId="77777777" w:rsidTr="00E56565">
        <w:trPr>
          <w:trHeight w:val="187"/>
          <w:jc w:val="center"/>
        </w:trPr>
        <w:tc>
          <w:tcPr>
            <w:tcW w:w="2155" w:type="dxa"/>
            <w:tcBorders>
              <w:top w:val="nil"/>
              <w:bottom w:val="nil"/>
            </w:tcBorders>
            <w:shd w:val="clear" w:color="auto" w:fill="auto"/>
          </w:tcPr>
          <w:p w14:paraId="7D210F5C" w14:textId="77777777" w:rsidR="00A50BC6" w:rsidRPr="00EF5447" w:rsidRDefault="00A50BC6" w:rsidP="00060691">
            <w:pPr>
              <w:pStyle w:val="TAC"/>
              <w:rPr>
                <w:rFonts w:cs="Arial"/>
              </w:rPr>
            </w:pPr>
          </w:p>
        </w:tc>
        <w:tc>
          <w:tcPr>
            <w:tcW w:w="2977" w:type="dxa"/>
          </w:tcPr>
          <w:p w14:paraId="78574A2F" w14:textId="77777777" w:rsidR="00A50BC6" w:rsidRPr="00EF5447" w:rsidRDefault="00A50BC6" w:rsidP="00060691">
            <w:pPr>
              <w:pStyle w:val="TAC"/>
              <w:rPr>
                <w:rFonts w:cs="Arial"/>
                <w:lang w:eastAsia="ja-JP"/>
              </w:rPr>
            </w:pPr>
            <w:r>
              <w:rPr>
                <w:rFonts w:eastAsia="Malgun Gothic" w:cs="Arial"/>
                <w:lang w:eastAsia="ko-KR"/>
              </w:rPr>
              <w:t>20</w:t>
            </w:r>
          </w:p>
        </w:tc>
        <w:tc>
          <w:tcPr>
            <w:tcW w:w="2806" w:type="dxa"/>
          </w:tcPr>
          <w:p w14:paraId="47C5E064" w14:textId="77777777" w:rsidR="00A50BC6" w:rsidRPr="00EF5447" w:rsidRDefault="00A50BC6" w:rsidP="00060691">
            <w:pPr>
              <w:pStyle w:val="TAC"/>
              <w:rPr>
                <w:rFonts w:cs="Arial"/>
                <w:lang w:eastAsia="ja-JP"/>
              </w:rPr>
            </w:pPr>
            <w:r>
              <w:rPr>
                <w:rFonts w:eastAsia="Malgun Gothic" w:cs="Arial"/>
                <w:lang w:eastAsia="ko-KR"/>
              </w:rPr>
              <w:t>0.4</w:t>
            </w:r>
          </w:p>
        </w:tc>
      </w:tr>
      <w:tr w:rsidR="00A50BC6" w:rsidRPr="00EF5447" w14:paraId="5906A732" w14:textId="77777777" w:rsidTr="00E56565">
        <w:trPr>
          <w:trHeight w:val="187"/>
          <w:jc w:val="center"/>
        </w:trPr>
        <w:tc>
          <w:tcPr>
            <w:tcW w:w="2155" w:type="dxa"/>
            <w:tcBorders>
              <w:top w:val="nil"/>
              <w:bottom w:val="single" w:sz="4" w:space="0" w:color="auto"/>
            </w:tcBorders>
            <w:shd w:val="clear" w:color="auto" w:fill="auto"/>
          </w:tcPr>
          <w:p w14:paraId="2415FF4C" w14:textId="77777777" w:rsidR="00A50BC6" w:rsidRPr="00EF5447" w:rsidRDefault="00A50BC6" w:rsidP="00060691">
            <w:pPr>
              <w:pStyle w:val="TAC"/>
              <w:rPr>
                <w:rFonts w:cs="Arial"/>
              </w:rPr>
            </w:pPr>
          </w:p>
        </w:tc>
        <w:tc>
          <w:tcPr>
            <w:tcW w:w="2977" w:type="dxa"/>
          </w:tcPr>
          <w:p w14:paraId="7AEFDD00" w14:textId="77777777" w:rsidR="00A50BC6" w:rsidRPr="00EF5447" w:rsidRDefault="00A50BC6" w:rsidP="00060691">
            <w:pPr>
              <w:pStyle w:val="TAC"/>
              <w:rPr>
                <w:rFonts w:cs="Arial"/>
                <w:lang w:eastAsia="ja-JP"/>
              </w:rPr>
            </w:pPr>
            <w:r>
              <w:rPr>
                <w:rFonts w:cs="Arial"/>
                <w:lang w:eastAsia="ja-JP"/>
              </w:rPr>
              <w:t>n8</w:t>
            </w:r>
          </w:p>
        </w:tc>
        <w:tc>
          <w:tcPr>
            <w:tcW w:w="2806" w:type="dxa"/>
          </w:tcPr>
          <w:p w14:paraId="5EFE3366" w14:textId="77777777" w:rsidR="00A50BC6" w:rsidRPr="00EF5447" w:rsidRDefault="00A50BC6" w:rsidP="00060691">
            <w:pPr>
              <w:pStyle w:val="TAC"/>
              <w:rPr>
                <w:rFonts w:cs="Arial"/>
                <w:lang w:eastAsia="ja-JP"/>
              </w:rPr>
            </w:pPr>
            <w:r>
              <w:rPr>
                <w:rFonts w:eastAsia="Malgun Gothic" w:cs="Arial"/>
                <w:lang w:eastAsia="ko-KR"/>
              </w:rPr>
              <w:t>0.4</w:t>
            </w:r>
          </w:p>
        </w:tc>
      </w:tr>
      <w:tr w:rsidR="00A50BC6" w:rsidRPr="00EF5447" w14:paraId="35A4BC3E" w14:textId="77777777" w:rsidTr="00E56565">
        <w:trPr>
          <w:trHeight w:val="187"/>
          <w:jc w:val="center"/>
        </w:trPr>
        <w:tc>
          <w:tcPr>
            <w:tcW w:w="2155" w:type="dxa"/>
            <w:tcBorders>
              <w:bottom w:val="nil"/>
            </w:tcBorders>
            <w:shd w:val="clear" w:color="auto" w:fill="auto"/>
          </w:tcPr>
          <w:p w14:paraId="6F490C84" w14:textId="77777777" w:rsidR="00A50BC6" w:rsidRPr="00EF5447" w:rsidRDefault="00A50BC6" w:rsidP="00060691">
            <w:pPr>
              <w:pStyle w:val="TAC"/>
              <w:rPr>
                <w:rFonts w:cs="Arial"/>
              </w:rPr>
            </w:pPr>
            <w:r>
              <w:rPr>
                <w:rFonts w:cs="Arial"/>
              </w:rPr>
              <w:t>DC_1-20-32_n28</w:t>
            </w:r>
          </w:p>
        </w:tc>
        <w:tc>
          <w:tcPr>
            <w:tcW w:w="2977" w:type="dxa"/>
          </w:tcPr>
          <w:p w14:paraId="60721E9C" w14:textId="77777777" w:rsidR="00A50BC6" w:rsidRPr="00EF5447" w:rsidRDefault="00A50BC6" w:rsidP="00060691">
            <w:pPr>
              <w:pStyle w:val="TAC"/>
              <w:rPr>
                <w:rFonts w:cs="Arial"/>
                <w:lang w:eastAsia="ja-JP"/>
              </w:rPr>
            </w:pPr>
            <w:r>
              <w:rPr>
                <w:rFonts w:eastAsia="Malgun Gothic" w:cs="Arial"/>
                <w:lang w:eastAsia="ko-KR"/>
              </w:rPr>
              <w:t>20</w:t>
            </w:r>
          </w:p>
        </w:tc>
        <w:tc>
          <w:tcPr>
            <w:tcW w:w="2806" w:type="dxa"/>
          </w:tcPr>
          <w:p w14:paraId="150D2DDA" w14:textId="77777777" w:rsidR="00A50BC6" w:rsidRPr="00EF5447" w:rsidRDefault="00A50BC6" w:rsidP="00060691">
            <w:pPr>
              <w:pStyle w:val="TAC"/>
              <w:rPr>
                <w:rFonts w:cs="Arial"/>
                <w:lang w:eastAsia="ja-JP"/>
              </w:rPr>
            </w:pPr>
            <w:r>
              <w:rPr>
                <w:rFonts w:eastAsia="Malgun Gothic" w:cs="Arial"/>
                <w:lang w:eastAsia="ko-KR"/>
              </w:rPr>
              <w:t>0.2</w:t>
            </w:r>
          </w:p>
        </w:tc>
      </w:tr>
      <w:tr w:rsidR="00A50BC6" w:rsidRPr="00EF5447" w14:paraId="3187C7A1" w14:textId="77777777" w:rsidTr="00E56565">
        <w:trPr>
          <w:trHeight w:val="187"/>
          <w:jc w:val="center"/>
        </w:trPr>
        <w:tc>
          <w:tcPr>
            <w:tcW w:w="2155" w:type="dxa"/>
            <w:tcBorders>
              <w:top w:val="nil"/>
            </w:tcBorders>
            <w:shd w:val="clear" w:color="auto" w:fill="auto"/>
          </w:tcPr>
          <w:p w14:paraId="0BD66B45" w14:textId="77777777" w:rsidR="00A50BC6" w:rsidRPr="00EF5447" w:rsidRDefault="00A50BC6" w:rsidP="00060691">
            <w:pPr>
              <w:pStyle w:val="TAC"/>
              <w:rPr>
                <w:rFonts w:cs="Arial"/>
              </w:rPr>
            </w:pPr>
          </w:p>
        </w:tc>
        <w:tc>
          <w:tcPr>
            <w:tcW w:w="2977" w:type="dxa"/>
          </w:tcPr>
          <w:p w14:paraId="3BDDFA40" w14:textId="77777777" w:rsidR="00A50BC6" w:rsidRPr="00EF5447" w:rsidRDefault="00A50BC6" w:rsidP="00060691">
            <w:pPr>
              <w:pStyle w:val="TAC"/>
              <w:rPr>
                <w:rFonts w:cs="Arial"/>
                <w:lang w:eastAsia="ja-JP"/>
              </w:rPr>
            </w:pPr>
            <w:r>
              <w:rPr>
                <w:rFonts w:cs="Arial"/>
                <w:lang w:eastAsia="ja-JP"/>
              </w:rPr>
              <w:t>n28</w:t>
            </w:r>
          </w:p>
        </w:tc>
        <w:tc>
          <w:tcPr>
            <w:tcW w:w="2806" w:type="dxa"/>
          </w:tcPr>
          <w:p w14:paraId="4DD64E54" w14:textId="77777777" w:rsidR="00A50BC6" w:rsidRPr="00EF5447" w:rsidRDefault="00A50BC6" w:rsidP="00060691">
            <w:pPr>
              <w:pStyle w:val="TAC"/>
              <w:rPr>
                <w:rFonts w:cs="Arial"/>
                <w:lang w:eastAsia="ja-JP"/>
              </w:rPr>
            </w:pPr>
            <w:r>
              <w:rPr>
                <w:rFonts w:eastAsia="Malgun Gothic" w:cs="Arial"/>
                <w:lang w:eastAsia="ko-KR"/>
              </w:rPr>
              <w:t>0.2</w:t>
            </w:r>
          </w:p>
        </w:tc>
      </w:tr>
      <w:tr w:rsidR="00A50BC6" w:rsidRPr="00EF5447" w14:paraId="228A2944" w14:textId="77777777" w:rsidTr="00E56565">
        <w:trPr>
          <w:trHeight w:val="187"/>
          <w:jc w:val="center"/>
        </w:trPr>
        <w:tc>
          <w:tcPr>
            <w:tcW w:w="2155" w:type="dxa"/>
            <w:tcBorders>
              <w:bottom w:val="single" w:sz="4" w:space="0" w:color="auto"/>
            </w:tcBorders>
          </w:tcPr>
          <w:p w14:paraId="41024088" w14:textId="77777777" w:rsidR="00A50BC6" w:rsidRPr="00EF5447" w:rsidRDefault="00A50BC6" w:rsidP="00060691">
            <w:pPr>
              <w:pStyle w:val="TAC"/>
              <w:rPr>
                <w:rFonts w:cs="Arial"/>
              </w:rPr>
            </w:pPr>
            <w:r>
              <w:rPr>
                <w:rFonts w:cs="Arial"/>
              </w:rPr>
              <w:t>DC_1-20-32_n78</w:t>
            </w:r>
          </w:p>
        </w:tc>
        <w:tc>
          <w:tcPr>
            <w:tcW w:w="2977" w:type="dxa"/>
          </w:tcPr>
          <w:p w14:paraId="0E728178" w14:textId="77777777" w:rsidR="00A50BC6" w:rsidRPr="00EF5447" w:rsidRDefault="00A50BC6" w:rsidP="00060691">
            <w:pPr>
              <w:pStyle w:val="TAC"/>
              <w:rPr>
                <w:lang w:eastAsia="ja-JP"/>
              </w:rPr>
            </w:pPr>
            <w:r w:rsidRPr="00EF5447">
              <w:rPr>
                <w:rFonts w:eastAsia="Malgun Gothic"/>
                <w:lang w:eastAsia="ko-KR"/>
              </w:rPr>
              <w:t>n78</w:t>
            </w:r>
          </w:p>
        </w:tc>
        <w:tc>
          <w:tcPr>
            <w:tcW w:w="2806" w:type="dxa"/>
          </w:tcPr>
          <w:p w14:paraId="59DD86D3" w14:textId="77777777" w:rsidR="00A50BC6" w:rsidRPr="00EF5447" w:rsidRDefault="00A50BC6" w:rsidP="00060691">
            <w:pPr>
              <w:pStyle w:val="TAC"/>
              <w:rPr>
                <w:rFonts w:eastAsia="游明朝" w:cs="Arial"/>
                <w:lang w:eastAsia="ja-JP"/>
              </w:rPr>
            </w:pPr>
            <w:r w:rsidRPr="00EF5447">
              <w:rPr>
                <w:rFonts w:eastAsia="Malgun Gothic" w:cs="Arial"/>
                <w:lang w:eastAsia="ko-KR"/>
              </w:rPr>
              <w:t>0.5</w:t>
            </w:r>
          </w:p>
        </w:tc>
      </w:tr>
      <w:tr w:rsidR="00A50BC6" w:rsidRPr="00EF5447" w14:paraId="3C998E38" w14:textId="77777777" w:rsidTr="00E56565">
        <w:trPr>
          <w:trHeight w:val="187"/>
          <w:jc w:val="center"/>
        </w:trPr>
        <w:tc>
          <w:tcPr>
            <w:tcW w:w="2155" w:type="dxa"/>
            <w:tcBorders>
              <w:bottom w:val="nil"/>
            </w:tcBorders>
            <w:shd w:val="clear" w:color="auto" w:fill="auto"/>
          </w:tcPr>
          <w:p w14:paraId="295DDCA9" w14:textId="77777777" w:rsidR="00A50BC6" w:rsidRPr="00EF5447" w:rsidRDefault="00A50BC6" w:rsidP="00060691">
            <w:pPr>
              <w:pStyle w:val="TAC"/>
              <w:rPr>
                <w:rFonts w:cs="Arial"/>
              </w:rPr>
            </w:pPr>
            <w:r w:rsidRPr="00EF5447">
              <w:rPr>
                <w:rFonts w:cs="Arial"/>
                <w:kern w:val="2"/>
                <w:szCs w:val="22"/>
                <w:lang w:eastAsia="zh-CN"/>
              </w:rPr>
              <w:t>DC_1-20-38_n78</w:t>
            </w:r>
          </w:p>
        </w:tc>
        <w:tc>
          <w:tcPr>
            <w:tcW w:w="2977" w:type="dxa"/>
          </w:tcPr>
          <w:p w14:paraId="10E719C3" w14:textId="77777777" w:rsidR="00A50BC6" w:rsidRPr="00EF5447" w:rsidRDefault="00A50BC6" w:rsidP="00060691">
            <w:pPr>
              <w:pStyle w:val="TAC"/>
              <w:rPr>
                <w:rFonts w:cs="Arial"/>
                <w:lang w:eastAsia="ja-JP"/>
              </w:rPr>
            </w:pPr>
            <w:r w:rsidRPr="00EF5447">
              <w:rPr>
                <w:rFonts w:cs="Arial"/>
                <w:lang w:eastAsia="zh-CN"/>
              </w:rPr>
              <w:t>38</w:t>
            </w:r>
          </w:p>
        </w:tc>
        <w:tc>
          <w:tcPr>
            <w:tcW w:w="2806" w:type="dxa"/>
          </w:tcPr>
          <w:p w14:paraId="0CD40391" w14:textId="77777777" w:rsidR="00A50BC6" w:rsidRPr="00EF5447" w:rsidRDefault="00A50BC6" w:rsidP="00060691">
            <w:pPr>
              <w:pStyle w:val="TAC"/>
              <w:rPr>
                <w:rFonts w:cs="Arial"/>
                <w:lang w:eastAsia="ja-JP"/>
              </w:rPr>
            </w:pPr>
            <w:r w:rsidRPr="00EF5447">
              <w:rPr>
                <w:rFonts w:cs="Arial"/>
                <w:lang w:eastAsia="zh-CN"/>
              </w:rPr>
              <w:t>0.4</w:t>
            </w:r>
          </w:p>
        </w:tc>
      </w:tr>
      <w:tr w:rsidR="00A50BC6" w:rsidRPr="00EF5447" w14:paraId="60A28042" w14:textId="77777777" w:rsidTr="00E56565">
        <w:trPr>
          <w:trHeight w:val="187"/>
          <w:jc w:val="center"/>
        </w:trPr>
        <w:tc>
          <w:tcPr>
            <w:tcW w:w="2155" w:type="dxa"/>
            <w:tcBorders>
              <w:top w:val="nil"/>
            </w:tcBorders>
            <w:shd w:val="clear" w:color="auto" w:fill="auto"/>
          </w:tcPr>
          <w:p w14:paraId="69F1CB30" w14:textId="77777777" w:rsidR="00A50BC6" w:rsidRPr="00EF5447" w:rsidRDefault="00A50BC6" w:rsidP="00060691">
            <w:pPr>
              <w:pStyle w:val="TAC"/>
              <w:rPr>
                <w:rFonts w:cs="Arial"/>
              </w:rPr>
            </w:pPr>
          </w:p>
        </w:tc>
        <w:tc>
          <w:tcPr>
            <w:tcW w:w="2977" w:type="dxa"/>
          </w:tcPr>
          <w:p w14:paraId="7C0CF043" w14:textId="77777777" w:rsidR="00A50BC6" w:rsidRPr="00EF5447" w:rsidRDefault="00A50BC6" w:rsidP="00060691">
            <w:pPr>
              <w:pStyle w:val="TAC"/>
              <w:rPr>
                <w:rFonts w:cs="Arial"/>
                <w:lang w:eastAsia="ja-JP"/>
              </w:rPr>
            </w:pPr>
            <w:r w:rsidRPr="00EF5447">
              <w:rPr>
                <w:rFonts w:cs="Arial"/>
                <w:lang w:eastAsia="zh-CN"/>
              </w:rPr>
              <w:t>n78</w:t>
            </w:r>
          </w:p>
        </w:tc>
        <w:tc>
          <w:tcPr>
            <w:tcW w:w="2806" w:type="dxa"/>
          </w:tcPr>
          <w:p w14:paraId="176A35E6" w14:textId="77777777" w:rsidR="00A50BC6" w:rsidRPr="00EF5447" w:rsidRDefault="00A50BC6" w:rsidP="00060691">
            <w:pPr>
              <w:pStyle w:val="TAC"/>
              <w:rPr>
                <w:rFonts w:cs="Arial"/>
                <w:lang w:eastAsia="ja-JP"/>
              </w:rPr>
            </w:pPr>
            <w:r w:rsidRPr="00EF5447">
              <w:rPr>
                <w:rFonts w:cs="Arial"/>
                <w:lang w:eastAsia="zh-CN"/>
              </w:rPr>
              <w:t>0.5</w:t>
            </w:r>
          </w:p>
        </w:tc>
      </w:tr>
      <w:tr w:rsidR="00A50BC6" w:rsidRPr="00EF5447" w14:paraId="2108DEDC" w14:textId="77777777" w:rsidTr="00E56565">
        <w:trPr>
          <w:trHeight w:val="187"/>
          <w:jc w:val="center"/>
        </w:trPr>
        <w:tc>
          <w:tcPr>
            <w:tcW w:w="2155" w:type="dxa"/>
            <w:tcBorders>
              <w:bottom w:val="single" w:sz="4" w:space="0" w:color="auto"/>
            </w:tcBorders>
          </w:tcPr>
          <w:p w14:paraId="551F5DA9" w14:textId="77777777" w:rsidR="00A50BC6" w:rsidRPr="00EF5447" w:rsidRDefault="00A50BC6" w:rsidP="00060691">
            <w:pPr>
              <w:pStyle w:val="TAC"/>
              <w:rPr>
                <w:rFonts w:cs="Arial"/>
              </w:rPr>
            </w:pPr>
            <w:r>
              <w:rPr>
                <w:rFonts w:cs="Arial"/>
              </w:rPr>
              <w:t>DC_1-20-40_n78</w:t>
            </w:r>
          </w:p>
        </w:tc>
        <w:tc>
          <w:tcPr>
            <w:tcW w:w="2977" w:type="dxa"/>
          </w:tcPr>
          <w:p w14:paraId="2F58F5A3" w14:textId="77777777" w:rsidR="00A50BC6" w:rsidRPr="00EF5447" w:rsidRDefault="00A50BC6" w:rsidP="00060691">
            <w:pPr>
              <w:pStyle w:val="TAC"/>
              <w:rPr>
                <w:rFonts w:cs="Arial"/>
                <w:lang w:eastAsia="zh-CN"/>
              </w:rPr>
            </w:pPr>
            <w:r w:rsidRPr="00EF5447">
              <w:rPr>
                <w:rFonts w:eastAsia="Malgun Gothic" w:cs="Arial"/>
                <w:lang w:eastAsia="ko-KR"/>
              </w:rPr>
              <w:t>n78</w:t>
            </w:r>
          </w:p>
        </w:tc>
        <w:tc>
          <w:tcPr>
            <w:tcW w:w="2806" w:type="dxa"/>
          </w:tcPr>
          <w:p w14:paraId="02D42E82" w14:textId="77777777" w:rsidR="00A50BC6" w:rsidRPr="00EF5447" w:rsidRDefault="00A50BC6" w:rsidP="00060691">
            <w:pPr>
              <w:pStyle w:val="TAC"/>
              <w:rPr>
                <w:rFonts w:cs="Arial"/>
                <w:lang w:eastAsia="zh-CN"/>
              </w:rPr>
            </w:pPr>
            <w:r>
              <w:rPr>
                <w:rFonts w:eastAsia="Malgun Gothic" w:cs="Arial"/>
                <w:lang w:eastAsia="ko-KR"/>
              </w:rPr>
              <w:t>0.8</w:t>
            </w:r>
            <w:r>
              <w:rPr>
                <w:vertAlign w:val="superscript"/>
              </w:rPr>
              <w:t>8</w:t>
            </w:r>
          </w:p>
        </w:tc>
      </w:tr>
      <w:tr w:rsidR="00A50BC6" w:rsidRPr="00EF5447" w14:paraId="36908F0C" w14:textId="77777777" w:rsidTr="00E56565">
        <w:trPr>
          <w:trHeight w:val="187"/>
          <w:jc w:val="center"/>
        </w:trPr>
        <w:tc>
          <w:tcPr>
            <w:tcW w:w="2155" w:type="dxa"/>
            <w:tcBorders>
              <w:bottom w:val="single" w:sz="4" w:space="0" w:color="auto"/>
            </w:tcBorders>
          </w:tcPr>
          <w:p w14:paraId="6C5A6926" w14:textId="77777777" w:rsidR="00A50BC6" w:rsidRPr="00EF5447" w:rsidRDefault="00A50BC6" w:rsidP="00060691">
            <w:pPr>
              <w:pStyle w:val="TAC"/>
              <w:rPr>
                <w:rFonts w:cs="Arial"/>
              </w:rPr>
            </w:pPr>
            <w:r w:rsidRPr="00EF5447">
              <w:rPr>
                <w:rFonts w:eastAsia="Malgun Gothic" w:cs="Arial"/>
                <w:lang w:eastAsia="ko-KR"/>
              </w:rPr>
              <w:t>DC_1-20_n41-n78</w:t>
            </w:r>
          </w:p>
        </w:tc>
        <w:tc>
          <w:tcPr>
            <w:tcW w:w="2977" w:type="dxa"/>
          </w:tcPr>
          <w:p w14:paraId="6380D5BB" w14:textId="77777777" w:rsidR="00A50BC6" w:rsidRPr="00EF5447" w:rsidRDefault="00A50BC6" w:rsidP="00060691">
            <w:pPr>
              <w:pStyle w:val="TAC"/>
              <w:rPr>
                <w:rFonts w:cs="Arial"/>
                <w:lang w:eastAsia="zh-CN"/>
              </w:rPr>
            </w:pPr>
            <w:r w:rsidRPr="00EF5447">
              <w:rPr>
                <w:rFonts w:eastAsia="Malgun Gothic" w:cs="Arial"/>
                <w:lang w:eastAsia="ko-KR"/>
              </w:rPr>
              <w:t>n78</w:t>
            </w:r>
          </w:p>
        </w:tc>
        <w:tc>
          <w:tcPr>
            <w:tcW w:w="2806" w:type="dxa"/>
          </w:tcPr>
          <w:p w14:paraId="60945BBF" w14:textId="77777777" w:rsidR="00A50BC6" w:rsidRPr="00EF5447" w:rsidRDefault="00A50BC6" w:rsidP="00060691">
            <w:pPr>
              <w:pStyle w:val="TAC"/>
              <w:rPr>
                <w:rFonts w:cs="Arial"/>
                <w:lang w:eastAsia="zh-CN"/>
              </w:rPr>
            </w:pPr>
            <w:r w:rsidRPr="00EF5447">
              <w:rPr>
                <w:rFonts w:eastAsia="Malgun Gothic" w:cs="Arial"/>
                <w:lang w:eastAsia="ko-KR"/>
              </w:rPr>
              <w:t>0.5</w:t>
            </w:r>
          </w:p>
        </w:tc>
      </w:tr>
      <w:tr w:rsidR="00A50BC6" w14:paraId="428F6AA1" w14:textId="77777777" w:rsidTr="00E56565">
        <w:trPr>
          <w:trHeight w:val="187"/>
          <w:jc w:val="center"/>
        </w:trPr>
        <w:tc>
          <w:tcPr>
            <w:tcW w:w="2155" w:type="dxa"/>
            <w:tcBorders>
              <w:top w:val="single" w:sz="4" w:space="0" w:color="auto"/>
              <w:bottom w:val="nil"/>
            </w:tcBorders>
            <w:shd w:val="clear" w:color="auto" w:fill="auto"/>
            <w:vAlign w:val="center"/>
          </w:tcPr>
          <w:p w14:paraId="62CC7EF9" w14:textId="77777777" w:rsidR="00A50BC6" w:rsidRPr="00EF5447" w:rsidRDefault="00A50BC6" w:rsidP="00060691">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2977" w:type="dxa"/>
            <w:vAlign w:val="center"/>
          </w:tcPr>
          <w:p w14:paraId="5A2FF876" w14:textId="77777777" w:rsidR="00A50BC6" w:rsidRDefault="00A50BC6" w:rsidP="00060691">
            <w:pPr>
              <w:pStyle w:val="TAC"/>
            </w:pPr>
            <w:r>
              <w:rPr>
                <w:rFonts w:cs="Arial"/>
                <w:lang w:val="da-DK" w:eastAsia="zh-TW"/>
              </w:rPr>
              <w:t>1</w:t>
            </w:r>
          </w:p>
        </w:tc>
        <w:tc>
          <w:tcPr>
            <w:tcW w:w="2806" w:type="dxa"/>
            <w:vAlign w:val="center"/>
          </w:tcPr>
          <w:p w14:paraId="7D5BB72E" w14:textId="77777777" w:rsidR="00A50BC6" w:rsidRDefault="00A50BC6" w:rsidP="00060691">
            <w:pPr>
              <w:pStyle w:val="TAC"/>
            </w:pPr>
            <w:r w:rsidRPr="002A172E">
              <w:rPr>
                <w:rFonts w:eastAsia="游明朝" w:cs="Arial" w:hint="eastAsia"/>
                <w:szCs w:val="18"/>
                <w:lang w:val="en-US" w:eastAsia="ja-JP"/>
              </w:rPr>
              <w:t>0</w:t>
            </w:r>
            <w:r w:rsidRPr="002A172E">
              <w:rPr>
                <w:rFonts w:eastAsia="游明朝" w:cs="Arial"/>
                <w:szCs w:val="18"/>
                <w:lang w:val="en-US" w:eastAsia="ja-JP"/>
              </w:rPr>
              <w:t>.2</w:t>
            </w:r>
          </w:p>
        </w:tc>
      </w:tr>
      <w:tr w:rsidR="00A50BC6" w14:paraId="43A9B0E9" w14:textId="77777777" w:rsidTr="00E56565">
        <w:trPr>
          <w:trHeight w:val="187"/>
          <w:jc w:val="center"/>
        </w:trPr>
        <w:tc>
          <w:tcPr>
            <w:tcW w:w="2155" w:type="dxa"/>
            <w:tcBorders>
              <w:top w:val="nil"/>
              <w:bottom w:val="nil"/>
            </w:tcBorders>
            <w:shd w:val="clear" w:color="auto" w:fill="auto"/>
            <w:vAlign w:val="center"/>
          </w:tcPr>
          <w:p w14:paraId="12FA7357" w14:textId="77777777" w:rsidR="00A50BC6" w:rsidRPr="00EF5447" w:rsidRDefault="00A50BC6" w:rsidP="00060691">
            <w:pPr>
              <w:pStyle w:val="TAC"/>
              <w:rPr>
                <w:rFonts w:cs="Arial"/>
              </w:rPr>
            </w:pPr>
          </w:p>
        </w:tc>
        <w:tc>
          <w:tcPr>
            <w:tcW w:w="2977" w:type="dxa"/>
            <w:vAlign w:val="center"/>
          </w:tcPr>
          <w:p w14:paraId="2D2783B5" w14:textId="77777777" w:rsidR="00A50BC6" w:rsidRDefault="00A50BC6" w:rsidP="00060691">
            <w:pPr>
              <w:pStyle w:val="TAC"/>
            </w:pPr>
            <w:r>
              <w:rPr>
                <w:rFonts w:cs="Arial"/>
                <w:lang w:val="da-DK" w:eastAsia="zh-TW"/>
              </w:rPr>
              <w:t>n28</w:t>
            </w:r>
          </w:p>
        </w:tc>
        <w:tc>
          <w:tcPr>
            <w:tcW w:w="2806" w:type="dxa"/>
          </w:tcPr>
          <w:p w14:paraId="5FF48BF2" w14:textId="77777777" w:rsidR="00A50BC6" w:rsidRDefault="00A50BC6" w:rsidP="00060691">
            <w:pPr>
              <w:pStyle w:val="TAC"/>
            </w:pPr>
            <w:r w:rsidRPr="002A172E">
              <w:rPr>
                <w:rFonts w:eastAsia="游明朝" w:cs="Arial" w:hint="eastAsia"/>
                <w:szCs w:val="18"/>
                <w:lang w:val="en-US" w:eastAsia="ja-JP"/>
              </w:rPr>
              <w:t>0</w:t>
            </w:r>
            <w:r w:rsidRPr="002A172E">
              <w:rPr>
                <w:rFonts w:eastAsia="游明朝" w:cs="Arial"/>
                <w:szCs w:val="18"/>
                <w:lang w:val="en-US" w:eastAsia="ja-JP"/>
              </w:rPr>
              <w:t>.2</w:t>
            </w:r>
          </w:p>
        </w:tc>
      </w:tr>
      <w:tr w:rsidR="00A50BC6" w14:paraId="23813D87" w14:textId="77777777" w:rsidTr="00E56565">
        <w:trPr>
          <w:trHeight w:val="187"/>
          <w:jc w:val="center"/>
        </w:trPr>
        <w:tc>
          <w:tcPr>
            <w:tcW w:w="2155" w:type="dxa"/>
            <w:tcBorders>
              <w:top w:val="nil"/>
              <w:bottom w:val="single" w:sz="4" w:space="0" w:color="auto"/>
            </w:tcBorders>
            <w:shd w:val="clear" w:color="auto" w:fill="auto"/>
            <w:vAlign w:val="center"/>
          </w:tcPr>
          <w:p w14:paraId="5FF4A6FF" w14:textId="77777777" w:rsidR="00A50BC6" w:rsidRPr="00EF5447" w:rsidRDefault="00A50BC6" w:rsidP="00060691">
            <w:pPr>
              <w:pStyle w:val="TAC"/>
              <w:rPr>
                <w:rFonts w:cs="Arial"/>
              </w:rPr>
            </w:pPr>
          </w:p>
        </w:tc>
        <w:tc>
          <w:tcPr>
            <w:tcW w:w="2977" w:type="dxa"/>
            <w:vAlign w:val="center"/>
          </w:tcPr>
          <w:p w14:paraId="47B761FF" w14:textId="77777777" w:rsidR="00A50BC6" w:rsidRDefault="00A50BC6" w:rsidP="00060691">
            <w:pPr>
              <w:pStyle w:val="TAC"/>
            </w:pPr>
            <w:r>
              <w:rPr>
                <w:rFonts w:cs="Arial"/>
                <w:lang w:val="x-none" w:eastAsia="zh-TW"/>
              </w:rPr>
              <w:t>n</w:t>
            </w:r>
            <w:r>
              <w:rPr>
                <w:rFonts w:cs="Arial"/>
                <w:lang w:val="da-DK" w:eastAsia="zh-TW"/>
              </w:rPr>
              <w:t>77</w:t>
            </w:r>
          </w:p>
        </w:tc>
        <w:tc>
          <w:tcPr>
            <w:tcW w:w="2806" w:type="dxa"/>
            <w:vAlign w:val="center"/>
          </w:tcPr>
          <w:p w14:paraId="613759EA" w14:textId="77777777" w:rsidR="00A50BC6" w:rsidRDefault="00A50BC6" w:rsidP="00060691">
            <w:pPr>
              <w:pStyle w:val="TAC"/>
            </w:pPr>
            <w:r w:rsidRPr="002A172E">
              <w:rPr>
                <w:rFonts w:eastAsia="游明朝" w:cs="Arial" w:hint="eastAsia"/>
                <w:szCs w:val="18"/>
                <w:lang w:val="en-US" w:eastAsia="ja-JP"/>
              </w:rPr>
              <w:t>0</w:t>
            </w:r>
            <w:r w:rsidRPr="002A172E">
              <w:rPr>
                <w:rFonts w:eastAsia="游明朝" w:cs="Arial"/>
                <w:szCs w:val="18"/>
                <w:lang w:val="en-US" w:eastAsia="ja-JP"/>
              </w:rPr>
              <w:t>.5</w:t>
            </w:r>
          </w:p>
        </w:tc>
      </w:tr>
      <w:tr w:rsidR="00A50BC6" w:rsidRPr="002A172E" w14:paraId="0FAFA96C" w14:textId="77777777" w:rsidTr="00E56565">
        <w:trPr>
          <w:trHeight w:val="187"/>
          <w:jc w:val="center"/>
        </w:trPr>
        <w:tc>
          <w:tcPr>
            <w:tcW w:w="2155" w:type="dxa"/>
            <w:tcBorders>
              <w:top w:val="single" w:sz="4" w:space="0" w:color="auto"/>
              <w:bottom w:val="nil"/>
            </w:tcBorders>
            <w:shd w:val="clear" w:color="auto" w:fill="auto"/>
            <w:vAlign w:val="center"/>
          </w:tcPr>
          <w:p w14:paraId="30221D84" w14:textId="77777777" w:rsidR="00A50BC6" w:rsidRPr="00EF5447" w:rsidRDefault="00A50BC6" w:rsidP="00060691">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2977" w:type="dxa"/>
            <w:vAlign w:val="center"/>
          </w:tcPr>
          <w:p w14:paraId="27D310A5" w14:textId="77777777" w:rsidR="00A50BC6" w:rsidRDefault="00A50BC6" w:rsidP="00060691">
            <w:pPr>
              <w:pStyle w:val="TAC"/>
              <w:rPr>
                <w:rFonts w:cs="Arial"/>
                <w:lang w:val="x-none" w:eastAsia="zh-TW"/>
              </w:rPr>
            </w:pPr>
            <w:r>
              <w:rPr>
                <w:rFonts w:cs="Arial"/>
                <w:lang w:val="da-DK" w:eastAsia="zh-TW"/>
              </w:rPr>
              <w:t>1</w:t>
            </w:r>
          </w:p>
        </w:tc>
        <w:tc>
          <w:tcPr>
            <w:tcW w:w="2806" w:type="dxa"/>
            <w:vAlign w:val="center"/>
          </w:tcPr>
          <w:p w14:paraId="67324C8D" w14:textId="77777777" w:rsidR="00A50BC6" w:rsidRPr="002A172E" w:rsidRDefault="00A50BC6" w:rsidP="00060691">
            <w:pPr>
              <w:pStyle w:val="TAC"/>
              <w:rPr>
                <w:rFonts w:eastAsia="游明朝" w:cs="Arial"/>
                <w:szCs w:val="18"/>
                <w:lang w:val="en-US" w:eastAsia="ja-JP"/>
              </w:rPr>
            </w:pPr>
            <w:r w:rsidRPr="002A172E">
              <w:rPr>
                <w:rFonts w:eastAsia="游明朝" w:cs="Arial" w:hint="eastAsia"/>
                <w:szCs w:val="18"/>
                <w:lang w:val="en-US" w:eastAsia="ja-JP"/>
              </w:rPr>
              <w:t>0</w:t>
            </w:r>
            <w:r w:rsidRPr="002A172E">
              <w:rPr>
                <w:rFonts w:eastAsia="游明朝" w:cs="Arial"/>
                <w:szCs w:val="18"/>
                <w:lang w:val="en-US" w:eastAsia="ja-JP"/>
              </w:rPr>
              <w:t>.2</w:t>
            </w:r>
          </w:p>
        </w:tc>
      </w:tr>
      <w:tr w:rsidR="00A50BC6" w:rsidRPr="002A172E" w14:paraId="5664302A" w14:textId="77777777" w:rsidTr="00E56565">
        <w:trPr>
          <w:trHeight w:val="187"/>
          <w:jc w:val="center"/>
        </w:trPr>
        <w:tc>
          <w:tcPr>
            <w:tcW w:w="2155" w:type="dxa"/>
            <w:tcBorders>
              <w:top w:val="nil"/>
              <w:bottom w:val="nil"/>
            </w:tcBorders>
            <w:shd w:val="clear" w:color="auto" w:fill="auto"/>
            <w:vAlign w:val="center"/>
          </w:tcPr>
          <w:p w14:paraId="610352CC" w14:textId="77777777" w:rsidR="00A50BC6" w:rsidRPr="00EF5447" w:rsidRDefault="00A50BC6" w:rsidP="00060691">
            <w:pPr>
              <w:pStyle w:val="TAC"/>
              <w:rPr>
                <w:rFonts w:cs="Arial"/>
              </w:rPr>
            </w:pPr>
          </w:p>
        </w:tc>
        <w:tc>
          <w:tcPr>
            <w:tcW w:w="2977" w:type="dxa"/>
            <w:vAlign w:val="center"/>
          </w:tcPr>
          <w:p w14:paraId="578C4FA6" w14:textId="77777777" w:rsidR="00A50BC6" w:rsidRDefault="00A50BC6" w:rsidP="00060691">
            <w:pPr>
              <w:pStyle w:val="TAC"/>
              <w:rPr>
                <w:rFonts w:cs="Arial"/>
                <w:lang w:val="x-none" w:eastAsia="zh-TW"/>
              </w:rPr>
            </w:pPr>
            <w:r>
              <w:rPr>
                <w:rFonts w:cs="Arial"/>
                <w:lang w:val="da-DK" w:eastAsia="zh-TW"/>
              </w:rPr>
              <w:t>n28</w:t>
            </w:r>
          </w:p>
        </w:tc>
        <w:tc>
          <w:tcPr>
            <w:tcW w:w="2806" w:type="dxa"/>
          </w:tcPr>
          <w:p w14:paraId="3CD87097" w14:textId="77777777" w:rsidR="00A50BC6" w:rsidRPr="002A172E" w:rsidRDefault="00A50BC6" w:rsidP="00060691">
            <w:pPr>
              <w:pStyle w:val="TAC"/>
              <w:rPr>
                <w:rFonts w:eastAsia="游明朝" w:cs="Arial"/>
                <w:szCs w:val="18"/>
                <w:lang w:val="en-US" w:eastAsia="ja-JP"/>
              </w:rPr>
            </w:pPr>
            <w:r w:rsidRPr="002A172E">
              <w:rPr>
                <w:rFonts w:eastAsia="游明朝" w:cs="Arial" w:hint="eastAsia"/>
                <w:szCs w:val="18"/>
                <w:lang w:val="en-US" w:eastAsia="ja-JP"/>
              </w:rPr>
              <w:t>0</w:t>
            </w:r>
            <w:r w:rsidRPr="002A172E">
              <w:rPr>
                <w:rFonts w:eastAsia="游明朝" w:cs="Arial"/>
                <w:szCs w:val="18"/>
                <w:lang w:val="en-US" w:eastAsia="ja-JP"/>
              </w:rPr>
              <w:t>.2</w:t>
            </w:r>
          </w:p>
        </w:tc>
      </w:tr>
      <w:tr w:rsidR="00A50BC6" w:rsidRPr="002A172E" w14:paraId="386631F5" w14:textId="77777777" w:rsidTr="00E56565">
        <w:trPr>
          <w:trHeight w:val="187"/>
          <w:jc w:val="center"/>
        </w:trPr>
        <w:tc>
          <w:tcPr>
            <w:tcW w:w="2155" w:type="dxa"/>
            <w:tcBorders>
              <w:top w:val="nil"/>
              <w:bottom w:val="single" w:sz="4" w:space="0" w:color="auto"/>
            </w:tcBorders>
            <w:shd w:val="clear" w:color="auto" w:fill="auto"/>
            <w:vAlign w:val="center"/>
          </w:tcPr>
          <w:p w14:paraId="5C9896E5" w14:textId="77777777" w:rsidR="00A50BC6" w:rsidRPr="00EF5447" w:rsidRDefault="00A50BC6" w:rsidP="00060691">
            <w:pPr>
              <w:pStyle w:val="TAC"/>
              <w:rPr>
                <w:rFonts w:cs="Arial"/>
              </w:rPr>
            </w:pPr>
          </w:p>
        </w:tc>
        <w:tc>
          <w:tcPr>
            <w:tcW w:w="2977" w:type="dxa"/>
            <w:vAlign w:val="center"/>
          </w:tcPr>
          <w:p w14:paraId="64E1AEA6" w14:textId="77777777" w:rsidR="00A50BC6" w:rsidRDefault="00A50BC6" w:rsidP="00060691">
            <w:pPr>
              <w:pStyle w:val="TAC"/>
              <w:rPr>
                <w:rFonts w:cs="Arial"/>
                <w:lang w:val="x-none" w:eastAsia="zh-TW"/>
              </w:rPr>
            </w:pPr>
            <w:r>
              <w:rPr>
                <w:rFonts w:cs="Arial"/>
                <w:lang w:val="x-none" w:eastAsia="zh-TW"/>
              </w:rPr>
              <w:t>n78</w:t>
            </w:r>
          </w:p>
        </w:tc>
        <w:tc>
          <w:tcPr>
            <w:tcW w:w="2806" w:type="dxa"/>
            <w:vAlign w:val="center"/>
          </w:tcPr>
          <w:p w14:paraId="40F5FFE1" w14:textId="77777777" w:rsidR="00A50BC6" w:rsidRPr="002A172E" w:rsidRDefault="00A50BC6" w:rsidP="00060691">
            <w:pPr>
              <w:pStyle w:val="TAC"/>
              <w:rPr>
                <w:rFonts w:eastAsia="游明朝" w:cs="Arial"/>
                <w:szCs w:val="18"/>
                <w:lang w:val="en-US" w:eastAsia="ja-JP"/>
              </w:rPr>
            </w:pPr>
            <w:r w:rsidRPr="002A172E">
              <w:rPr>
                <w:rFonts w:eastAsia="游明朝" w:cs="Arial" w:hint="eastAsia"/>
                <w:szCs w:val="18"/>
                <w:lang w:val="en-US" w:eastAsia="ja-JP"/>
              </w:rPr>
              <w:t>0</w:t>
            </w:r>
            <w:r w:rsidRPr="002A172E">
              <w:rPr>
                <w:rFonts w:eastAsia="游明朝" w:cs="Arial"/>
                <w:szCs w:val="18"/>
                <w:lang w:val="en-US" w:eastAsia="ja-JP"/>
              </w:rPr>
              <w:t>.5</w:t>
            </w:r>
          </w:p>
        </w:tc>
      </w:tr>
      <w:tr w:rsidR="00A50BC6" w:rsidRPr="002A172E" w14:paraId="1F6F559D" w14:textId="77777777" w:rsidTr="00E56565">
        <w:trPr>
          <w:trHeight w:val="187"/>
          <w:jc w:val="center"/>
        </w:trPr>
        <w:tc>
          <w:tcPr>
            <w:tcW w:w="2155" w:type="dxa"/>
            <w:tcBorders>
              <w:top w:val="single" w:sz="4" w:space="0" w:color="auto"/>
              <w:bottom w:val="nil"/>
            </w:tcBorders>
            <w:shd w:val="clear" w:color="auto" w:fill="auto"/>
            <w:vAlign w:val="center"/>
          </w:tcPr>
          <w:p w14:paraId="439747F7" w14:textId="77777777" w:rsidR="00A50BC6" w:rsidRPr="00EF5447" w:rsidRDefault="00A50BC6" w:rsidP="00060691">
            <w:pPr>
              <w:pStyle w:val="TAC"/>
              <w:rPr>
                <w:rFonts w:cs="Arial"/>
              </w:rPr>
            </w:pPr>
            <w:r w:rsidRPr="00395B06">
              <w:rPr>
                <w:rFonts w:cs="Arial"/>
                <w:lang w:val="x-none" w:eastAsia="zh-TW"/>
              </w:rPr>
              <w:t>DC_1-</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977" w:type="dxa"/>
            <w:vAlign w:val="center"/>
          </w:tcPr>
          <w:p w14:paraId="1DB09EE8" w14:textId="77777777" w:rsidR="00A50BC6" w:rsidRDefault="00A50BC6" w:rsidP="00060691">
            <w:pPr>
              <w:pStyle w:val="TAC"/>
              <w:rPr>
                <w:rFonts w:cs="Arial"/>
                <w:lang w:val="x-none" w:eastAsia="zh-TW"/>
              </w:rPr>
            </w:pPr>
            <w:r>
              <w:rPr>
                <w:rFonts w:cs="Arial"/>
                <w:lang w:val="da-DK" w:eastAsia="zh-TW"/>
              </w:rPr>
              <w:t>1</w:t>
            </w:r>
          </w:p>
        </w:tc>
        <w:tc>
          <w:tcPr>
            <w:tcW w:w="2806" w:type="dxa"/>
            <w:vAlign w:val="center"/>
          </w:tcPr>
          <w:p w14:paraId="1BCCEB65" w14:textId="77777777" w:rsidR="00A50BC6" w:rsidRPr="002A172E" w:rsidRDefault="00A50BC6" w:rsidP="00060691">
            <w:pPr>
              <w:pStyle w:val="TAC"/>
              <w:rPr>
                <w:rFonts w:eastAsia="游明朝" w:cs="Arial"/>
                <w:szCs w:val="18"/>
                <w:lang w:val="en-US" w:eastAsia="ja-JP"/>
              </w:rPr>
            </w:pPr>
            <w:r>
              <w:rPr>
                <w:rFonts w:eastAsia="游明朝" w:cs="Arial" w:hint="eastAsia"/>
                <w:szCs w:val="18"/>
                <w:lang w:val="en-US" w:eastAsia="ja-JP"/>
              </w:rPr>
              <w:t>0</w:t>
            </w:r>
            <w:r>
              <w:rPr>
                <w:rFonts w:eastAsia="游明朝" w:cs="Arial"/>
                <w:szCs w:val="18"/>
                <w:lang w:val="en-US" w:eastAsia="ja-JP"/>
              </w:rPr>
              <w:t>.3</w:t>
            </w:r>
          </w:p>
        </w:tc>
      </w:tr>
      <w:tr w:rsidR="00A50BC6" w:rsidRPr="002A172E" w14:paraId="016F4A95" w14:textId="77777777" w:rsidTr="00E56565">
        <w:trPr>
          <w:trHeight w:val="187"/>
          <w:jc w:val="center"/>
        </w:trPr>
        <w:tc>
          <w:tcPr>
            <w:tcW w:w="2155" w:type="dxa"/>
            <w:tcBorders>
              <w:top w:val="nil"/>
              <w:bottom w:val="nil"/>
            </w:tcBorders>
            <w:shd w:val="clear" w:color="auto" w:fill="auto"/>
            <w:vAlign w:val="center"/>
          </w:tcPr>
          <w:p w14:paraId="0D342C4C" w14:textId="77777777" w:rsidR="00A50BC6" w:rsidRPr="00EF5447" w:rsidRDefault="00A50BC6" w:rsidP="00060691">
            <w:pPr>
              <w:pStyle w:val="TAC"/>
              <w:rPr>
                <w:rFonts w:cs="Arial"/>
              </w:rPr>
            </w:pPr>
          </w:p>
        </w:tc>
        <w:tc>
          <w:tcPr>
            <w:tcW w:w="2977" w:type="dxa"/>
            <w:vAlign w:val="center"/>
          </w:tcPr>
          <w:p w14:paraId="2594254B" w14:textId="77777777" w:rsidR="00A50BC6" w:rsidRDefault="00A50BC6" w:rsidP="00060691">
            <w:pPr>
              <w:pStyle w:val="TAC"/>
              <w:rPr>
                <w:rFonts w:cs="Arial"/>
                <w:lang w:val="x-none" w:eastAsia="zh-TW"/>
              </w:rPr>
            </w:pPr>
            <w:r>
              <w:rPr>
                <w:rFonts w:cs="Arial"/>
                <w:lang w:val="da-DK" w:eastAsia="zh-TW"/>
              </w:rPr>
              <w:t>n28</w:t>
            </w:r>
          </w:p>
        </w:tc>
        <w:tc>
          <w:tcPr>
            <w:tcW w:w="2806" w:type="dxa"/>
          </w:tcPr>
          <w:p w14:paraId="3F67853D" w14:textId="77777777" w:rsidR="00A50BC6" w:rsidRPr="002A172E" w:rsidRDefault="00A50BC6" w:rsidP="00060691">
            <w:pPr>
              <w:pStyle w:val="TAC"/>
              <w:rPr>
                <w:rFonts w:eastAsia="游明朝" w:cs="Arial"/>
                <w:szCs w:val="18"/>
                <w:lang w:val="en-US" w:eastAsia="ja-JP"/>
              </w:rPr>
            </w:pPr>
            <w:r w:rsidRPr="00C63DFB">
              <w:rPr>
                <w:rFonts w:eastAsia="游明朝" w:cs="Arial" w:hint="eastAsia"/>
                <w:szCs w:val="18"/>
                <w:lang w:val="en-US" w:eastAsia="ja-JP"/>
              </w:rPr>
              <w:t>0</w:t>
            </w:r>
            <w:r w:rsidRPr="00C63DFB">
              <w:rPr>
                <w:rFonts w:eastAsia="游明朝" w:cs="Arial"/>
                <w:szCs w:val="18"/>
                <w:lang w:val="en-US" w:eastAsia="ja-JP"/>
              </w:rPr>
              <w:t>.3</w:t>
            </w:r>
          </w:p>
        </w:tc>
      </w:tr>
      <w:tr w:rsidR="00A50BC6" w:rsidRPr="00EF5447" w14:paraId="6FA46713" w14:textId="77777777" w:rsidTr="00E56565">
        <w:trPr>
          <w:trHeight w:val="187"/>
          <w:jc w:val="center"/>
        </w:trPr>
        <w:tc>
          <w:tcPr>
            <w:tcW w:w="2155" w:type="dxa"/>
            <w:tcBorders>
              <w:bottom w:val="nil"/>
            </w:tcBorders>
            <w:shd w:val="clear" w:color="auto" w:fill="auto"/>
          </w:tcPr>
          <w:p w14:paraId="258CEC4E" w14:textId="77777777" w:rsidR="00A50BC6" w:rsidRPr="00EF5447" w:rsidRDefault="00A50BC6" w:rsidP="00060691">
            <w:pPr>
              <w:pStyle w:val="TAC"/>
              <w:rPr>
                <w:rFonts w:cs="Arial"/>
              </w:rPr>
            </w:pPr>
            <w:r w:rsidRPr="00EF5447">
              <w:rPr>
                <w:rFonts w:cs="Arial"/>
              </w:rPr>
              <w:t>DC_</w:t>
            </w:r>
            <w:r w:rsidRPr="00EF5447">
              <w:rPr>
                <w:rFonts w:cs="Arial"/>
                <w:lang w:eastAsia="ja-JP"/>
              </w:rPr>
              <w:t>1-21-42_n77</w:t>
            </w:r>
          </w:p>
        </w:tc>
        <w:tc>
          <w:tcPr>
            <w:tcW w:w="2977" w:type="dxa"/>
          </w:tcPr>
          <w:p w14:paraId="2A522C54" w14:textId="77777777" w:rsidR="00A50BC6" w:rsidRPr="00EF5447" w:rsidRDefault="00A50BC6" w:rsidP="00060691">
            <w:pPr>
              <w:pStyle w:val="TAC"/>
              <w:rPr>
                <w:rFonts w:cs="Arial"/>
              </w:rPr>
            </w:pPr>
            <w:r w:rsidRPr="00EF5447">
              <w:rPr>
                <w:rFonts w:cs="Arial"/>
                <w:lang w:eastAsia="ja-JP"/>
              </w:rPr>
              <w:t>1</w:t>
            </w:r>
          </w:p>
        </w:tc>
        <w:tc>
          <w:tcPr>
            <w:tcW w:w="2806" w:type="dxa"/>
          </w:tcPr>
          <w:p w14:paraId="2D7B5624" w14:textId="77777777" w:rsidR="00A50BC6" w:rsidRPr="00EF5447" w:rsidRDefault="00A50BC6" w:rsidP="00060691">
            <w:pPr>
              <w:pStyle w:val="TAC"/>
              <w:rPr>
                <w:rFonts w:cs="Arial"/>
              </w:rPr>
            </w:pPr>
            <w:r w:rsidRPr="00EF5447">
              <w:rPr>
                <w:rFonts w:cs="Arial"/>
                <w:lang w:eastAsia="ja-JP"/>
              </w:rPr>
              <w:t>0.2</w:t>
            </w:r>
          </w:p>
        </w:tc>
      </w:tr>
      <w:tr w:rsidR="00A50BC6" w:rsidRPr="00EF5447" w14:paraId="28053A54" w14:textId="77777777" w:rsidTr="00E56565">
        <w:trPr>
          <w:trHeight w:val="187"/>
          <w:jc w:val="center"/>
        </w:trPr>
        <w:tc>
          <w:tcPr>
            <w:tcW w:w="2155" w:type="dxa"/>
            <w:tcBorders>
              <w:top w:val="nil"/>
              <w:bottom w:val="nil"/>
            </w:tcBorders>
            <w:shd w:val="clear" w:color="auto" w:fill="auto"/>
          </w:tcPr>
          <w:p w14:paraId="11132ABF" w14:textId="77777777" w:rsidR="00A50BC6" w:rsidRPr="00EF5447" w:rsidRDefault="00A50BC6" w:rsidP="00060691">
            <w:pPr>
              <w:pStyle w:val="TAC"/>
              <w:rPr>
                <w:rFonts w:cs="Arial"/>
              </w:rPr>
            </w:pPr>
          </w:p>
        </w:tc>
        <w:tc>
          <w:tcPr>
            <w:tcW w:w="2977" w:type="dxa"/>
          </w:tcPr>
          <w:p w14:paraId="275B8D5F" w14:textId="77777777" w:rsidR="00A50BC6" w:rsidRPr="00EF5447" w:rsidRDefault="00A50BC6" w:rsidP="00060691">
            <w:pPr>
              <w:pStyle w:val="TAC"/>
              <w:rPr>
                <w:rFonts w:cs="Arial"/>
                <w:lang w:eastAsia="zh-CN"/>
              </w:rPr>
            </w:pPr>
            <w:r w:rsidRPr="00EF5447">
              <w:rPr>
                <w:rFonts w:cs="Arial"/>
                <w:lang w:eastAsia="ja-JP"/>
              </w:rPr>
              <w:t>42</w:t>
            </w:r>
          </w:p>
        </w:tc>
        <w:tc>
          <w:tcPr>
            <w:tcW w:w="2806" w:type="dxa"/>
          </w:tcPr>
          <w:p w14:paraId="7E4B40E3" w14:textId="77777777" w:rsidR="00A50BC6" w:rsidRPr="00EF5447" w:rsidRDefault="00A50BC6" w:rsidP="00060691">
            <w:pPr>
              <w:pStyle w:val="TAC"/>
              <w:rPr>
                <w:rFonts w:cs="Arial"/>
                <w:lang w:eastAsia="zh-CN"/>
              </w:rPr>
            </w:pPr>
            <w:r w:rsidRPr="00EF5447">
              <w:rPr>
                <w:rFonts w:cs="Arial"/>
                <w:lang w:eastAsia="ja-JP"/>
              </w:rPr>
              <w:t>0.5</w:t>
            </w:r>
          </w:p>
        </w:tc>
      </w:tr>
      <w:tr w:rsidR="00A50BC6" w:rsidRPr="00EF5447" w14:paraId="4EBA6296" w14:textId="77777777" w:rsidTr="00E56565">
        <w:trPr>
          <w:trHeight w:val="187"/>
          <w:jc w:val="center"/>
        </w:trPr>
        <w:tc>
          <w:tcPr>
            <w:tcW w:w="2155" w:type="dxa"/>
            <w:tcBorders>
              <w:top w:val="nil"/>
              <w:bottom w:val="single" w:sz="4" w:space="0" w:color="auto"/>
            </w:tcBorders>
            <w:shd w:val="clear" w:color="auto" w:fill="auto"/>
          </w:tcPr>
          <w:p w14:paraId="6B9B77B6" w14:textId="77777777" w:rsidR="00A50BC6" w:rsidRPr="00EF5447" w:rsidRDefault="00A50BC6" w:rsidP="00060691">
            <w:pPr>
              <w:pStyle w:val="TAC"/>
              <w:rPr>
                <w:rFonts w:cs="Arial"/>
              </w:rPr>
            </w:pPr>
          </w:p>
        </w:tc>
        <w:tc>
          <w:tcPr>
            <w:tcW w:w="2977" w:type="dxa"/>
          </w:tcPr>
          <w:p w14:paraId="464C8118" w14:textId="77777777" w:rsidR="00A50BC6" w:rsidRPr="00EF5447" w:rsidRDefault="00A50BC6" w:rsidP="00060691">
            <w:pPr>
              <w:pStyle w:val="TAC"/>
              <w:rPr>
                <w:rFonts w:cs="Arial"/>
              </w:rPr>
            </w:pPr>
            <w:r w:rsidRPr="00EF5447">
              <w:rPr>
                <w:rFonts w:cs="Arial"/>
                <w:lang w:eastAsia="ja-JP"/>
              </w:rPr>
              <w:t>n77</w:t>
            </w:r>
          </w:p>
        </w:tc>
        <w:tc>
          <w:tcPr>
            <w:tcW w:w="2806" w:type="dxa"/>
          </w:tcPr>
          <w:p w14:paraId="000158DA" w14:textId="77777777" w:rsidR="00A50BC6" w:rsidRPr="00EF5447" w:rsidRDefault="00A50BC6" w:rsidP="00060691">
            <w:pPr>
              <w:pStyle w:val="TAC"/>
              <w:rPr>
                <w:rFonts w:cs="Arial"/>
              </w:rPr>
            </w:pPr>
            <w:r w:rsidRPr="00EF5447">
              <w:rPr>
                <w:rFonts w:cs="Arial"/>
                <w:lang w:eastAsia="ja-JP"/>
              </w:rPr>
              <w:t>0.5</w:t>
            </w:r>
          </w:p>
        </w:tc>
      </w:tr>
      <w:tr w:rsidR="00A50BC6" w:rsidRPr="00EF5447" w14:paraId="799C8E8F" w14:textId="77777777" w:rsidTr="00E56565">
        <w:trPr>
          <w:trHeight w:val="187"/>
          <w:jc w:val="center"/>
        </w:trPr>
        <w:tc>
          <w:tcPr>
            <w:tcW w:w="2155" w:type="dxa"/>
            <w:tcBorders>
              <w:bottom w:val="nil"/>
            </w:tcBorders>
            <w:shd w:val="clear" w:color="auto" w:fill="auto"/>
          </w:tcPr>
          <w:p w14:paraId="5F64E198" w14:textId="77777777" w:rsidR="00A50BC6" w:rsidRPr="00EF5447" w:rsidRDefault="00A50BC6" w:rsidP="00060691">
            <w:pPr>
              <w:pStyle w:val="TAC"/>
              <w:rPr>
                <w:rFonts w:cs="Arial"/>
              </w:rPr>
            </w:pPr>
            <w:r w:rsidRPr="00EF5447">
              <w:rPr>
                <w:rFonts w:cs="Arial"/>
              </w:rPr>
              <w:t>DC_</w:t>
            </w:r>
            <w:r w:rsidRPr="00EF5447">
              <w:rPr>
                <w:rFonts w:cs="Arial"/>
                <w:lang w:eastAsia="ja-JP"/>
              </w:rPr>
              <w:t>1-21-42_n78</w:t>
            </w:r>
          </w:p>
        </w:tc>
        <w:tc>
          <w:tcPr>
            <w:tcW w:w="2977" w:type="dxa"/>
          </w:tcPr>
          <w:p w14:paraId="3C2F6866" w14:textId="77777777" w:rsidR="00A50BC6" w:rsidRPr="00EF5447" w:rsidRDefault="00A50BC6" w:rsidP="00060691">
            <w:pPr>
              <w:pStyle w:val="TAC"/>
              <w:rPr>
                <w:rFonts w:cs="Arial"/>
              </w:rPr>
            </w:pPr>
            <w:r w:rsidRPr="00EF5447">
              <w:rPr>
                <w:rFonts w:cs="Arial"/>
                <w:lang w:eastAsia="ja-JP"/>
              </w:rPr>
              <w:t>42</w:t>
            </w:r>
          </w:p>
        </w:tc>
        <w:tc>
          <w:tcPr>
            <w:tcW w:w="2806" w:type="dxa"/>
          </w:tcPr>
          <w:p w14:paraId="01C4E547" w14:textId="77777777" w:rsidR="00A50BC6" w:rsidRPr="00EF5447" w:rsidRDefault="00A50BC6" w:rsidP="00060691">
            <w:pPr>
              <w:pStyle w:val="TAC"/>
              <w:rPr>
                <w:rFonts w:cs="Arial"/>
              </w:rPr>
            </w:pPr>
            <w:r w:rsidRPr="00EF5447">
              <w:rPr>
                <w:rFonts w:cs="Arial"/>
                <w:lang w:eastAsia="ja-JP"/>
              </w:rPr>
              <w:t>0.5</w:t>
            </w:r>
          </w:p>
        </w:tc>
      </w:tr>
      <w:tr w:rsidR="00A50BC6" w:rsidRPr="00EF5447" w14:paraId="60916359" w14:textId="77777777" w:rsidTr="00E56565">
        <w:trPr>
          <w:trHeight w:val="187"/>
          <w:jc w:val="center"/>
        </w:trPr>
        <w:tc>
          <w:tcPr>
            <w:tcW w:w="2155" w:type="dxa"/>
            <w:tcBorders>
              <w:top w:val="nil"/>
            </w:tcBorders>
            <w:shd w:val="clear" w:color="auto" w:fill="auto"/>
          </w:tcPr>
          <w:p w14:paraId="061605E2" w14:textId="77777777" w:rsidR="00A50BC6" w:rsidRPr="00EF5447" w:rsidRDefault="00A50BC6" w:rsidP="00060691">
            <w:pPr>
              <w:pStyle w:val="TAC"/>
              <w:rPr>
                <w:rFonts w:cs="Arial"/>
              </w:rPr>
            </w:pPr>
          </w:p>
        </w:tc>
        <w:tc>
          <w:tcPr>
            <w:tcW w:w="2977" w:type="dxa"/>
          </w:tcPr>
          <w:p w14:paraId="15EC51F2" w14:textId="77777777" w:rsidR="00A50BC6" w:rsidRPr="00EF5447" w:rsidRDefault="00A50BC6" w:rsidP="00060691">
            <w:pPr>
              <w:pStyle w:val="TAC"/>
              <w:rPr>
                <w:rFonts w:cs="Arial"/>
              </w:rPr>
            </w:pPr>
            <w:r w:rsidRPr="00EF5447">
              <w:rPr>
                <w:rFonts w:cs="Arial"/>
                <w:lang w:eastAsia="ja-JP"/>
              </w:rPr>
              <w:t>n78</w:t>
            </w:r>
          </w:p>
        </w:tc>
        <w:tc>
          <w:tcPr>
            <w:tcW w:w="2806" w:type="dxa"/>
          </w:tcPr>
          <w:p w14:paraId="26107626" w14:textId="77777777" w:rsidR="00A50BC6" w:rsidRPr="00EF5447" w:rsidRDefault="00A50BC6" w:rsidP="00060691">
            <w:pPr>
              <w:pStyle w:val="TAC"/>
              <w:rPr>
                <w:rFonts w:cs="Arial"/>
              </w:rPr>
            </w:pPr>
            <w:r w:rsidRPr="00EF5447">
              <w:rPr>
                <w:rFonts w:cs="Arial"/>
                <w:lang w:eastAsia="ja-JP"/>
              </w:rPr>
              <w:t>0.5</w:t>
            </w:r>
          </w:p>
        </w:tc>
      </w:tr>
      <w:tr w:rsidR="00A50BC6" w:rsidRPr="00EF5447" w14:paraId="4AE64669" w14:textId="77777777" w:rsidTr="00E56565">
        <w:trPr>
          <w:trHeight w:val="187"/>
          <w:jc w:val="center"/>
        </w:trPr>
        <w:tc>
          <w:tcPr>
            <w:tcW w:w="2155" w:type="dxa"/>
          </w:tcPr>
          <w:p w14:paraId="449D3B7A" w14:textId="77777777" w:rsidR="00A50BC6" w:rsidRPr="00EF5447" w:rsidRDefault="00A50BC6" w:rsidP="00060691">
            <w:pPr>
              <w:pStyle w:val="TAC"/>
              <w:rPr>
                <w:rFonts w:cs="Arial"/>
              </w:rPr>
            </w:pPr>
            <w:r w:rsidRPr="00EF5447">
              <w:rPr>
                <w:rFonts w:cs="Arial"/>
              </w:rPr>
              <w:t>DC_</w:t>
            </w:r>
            <w:r w:rsidRPr="00EF5447">
              <w:rPr>
                <w:rFonts w:cs="Arial"/>
                <w:lang w:eastAsia="ja-JP"/>
              </w:rPr>
              <w:t>1-21-42_n79</w:t>
            </w:r>
          </w:p>
        </w:tc>
        <w:tc>
          <w:tcPr>
            <w:tcW w:w="2977" w:type="dxa"/>
          </w:tcPr>
          <w:p w14:paraId="5EFF919B" w14:textId="77777777" w:rsidR="00A50BC6" w:rsidRPr="00EF5447" w:rsidRDefault="00A50BC6" w:rsidP="00060691">
            <w:pPr>
              <w:pStyle w:val="TAC"/>
              <w:rPr>
                <w:rFonts w:cs="Arial"/>
              </w:rPr>
            </w:pPr>
            <w:r w:rsidRPr="00EF5447">
              <w:rPr>
                <w:rFonts w:cs="Arial"/>
                <w:lang w:eastAsia="ja-JP"/>
              </w:rPr>
              <w:t>42</w:t>
            </w:r>
          </w:p>
        </w:tc>
        <w:tc>
          <w:tcPr>
            <w:tcW w:w="2806" w:type="dxa"/>
          </w:tcPr>
          <w:p w14:paraId="0D81E2CB" w14:textId="77777777" w:rsidR="00A50BC6" w:rsidRPr="00EF5447" w:rsidRDefault="00A50BC6" w:rsidP="00060691">
            <w:pPr>
              <w:pStyle w:val="TAC"/>
              <w:rPr>
                <w:rFonts w:cs="Arial"/>
              </w:rPr>
            </w:pPr>
            <w:r w:rsidRPr="00EF5447">
              <w:rPr>
                <w:rFonts w:cs="Arial"/>
                <w:lang w:eastAsia="ja-JP"/>
              </w:rPr>
              <w:t>0.5</w:t>
            </w:r>
          </w:p>
        </w:tc>
      </w:tr>
      <w:tr w:rsidR="00A50BC6" w:rsidRPr="00EF5447" w14:paraId="1185E60D" w14:textId="77777777" w:rsidTr="00E56565">
        <w:trPr>
          <w:trHeight w:val="187"/>
          <w:jc w:val="center"/>
        </w:trPr>
        <w:tc>
          <w:tcPr>
            <w:tcW w:w="2155" w:type="dxa"/>
          </w:tcPr>
          <w:p w14:paraId="7F27FA9D" w14:textId="77777777" w:rsidR="00A50BC6" w:rsidRPr="00EF5447" w:rsidRDefault="00A50BC6" w:rsidP="00060691">
            <w:pPr>
              <w:pStyle w:val="TAC"/>
              <w:rPr>
                <w:rFonts w:cs="Arial"/>
              </w:rPr>
            </w:pPr>
            <w:r w:rsidRPr="00EF5447">
              <w:rPr>
                <w:rFonts w:cs="Arial"/>
                <w:szCs w:val="18"/>
                <w:lang w:eastAsia="ja-JP"/>
              </w:rPr>
              <w:t>DC_1-21_n77-n79</w:t>
            </w:r>
          </w:p>
        </w:tc>
        <w:tc>
          <w:tcPr>
            <w:tcW w:w="2977" w:type="dxa"/>
          </w:tcPr>
          <w:p w14:paraId="3BC65C63" w14:textId="77777777" w:rsidR="00A50BC6" w:rsidRPr="00EF5447" w:rsidRDefault="00A50BC6" w:rsidP="00060691">
            <w:pPr>
              <w:pStyle w:val="TAC"/>
              <w:rPr>
                <w:rFonts w:cs="Arial"/>
                <w:lang w:eastAsia="ja-JP"/>
              </w:rPr>
            </w:pPr>
            <w:r w:rsidRPr="00EF5447">
              <w:rPr>
                <w:lang w:eastAsia="ja-JP"/>
              </w:rPr>
              <w:t>n77</w:t>
            </w:r>
          </w:p>
        </w:tc>
        <w:tc>
          <w:tcPr>
            <w:tcW w:w="2806" w:type="dxa"/>
          </w:tcPr>
          <w:p w14:paraId="43D3057A" w14:textId="77777777" w:rsidR="00A50BC6" w:rsidRPr="00EF5447" w:rsidRDefault="00A50BC6" w:rsidP="00060691">
            <w:pPr>
              <w:pStyle w:val="TAC"/>
              <w:rPr>
                <w:rFonts w:cs="Arial"/>
                <w:lang w:eastAsia="ja-JP"/>
              </w:rPr>
            </w:pPr>
            <w:r w:rsidRPr="00EF5447">
              <w:rPr>
                <w:rFonts w:eastAsia="游明朝" w:cs="Arial"/>
                <w:lang w:eastAsia="ja-JP"/>
              </w:rPr>
              <w:t>0.5</w:t>
            </w:r>
          </w:p>
        </w:tc>
      </w:tr>
      <w:tr w:rsidR="00A50BC6" w:rsidRPr="00EF5447" w14:paraId="1D321899" w14:textId="77777777" w:rsidTr="00E56565">
        <w:trPr>
          <w:trHeight w:val="187"/>
          <w:jc w:val="center"/>
        </w:trPr>
        <w:tc>
          <w:tcPr>
            <w:tcW w:w="2155" w:type="dxa"/>
            <w:tcBorders>
              <w:bottom w:val="single" w:sz="4" w:space="0" w:color="auto"/>
            </w:tcBorders>
          </w:tcPr>
          <w:p w14:paraId="58D73432" w14:textId="77777777" w:rsidR="00A50BC6" w:rsidRPr="00EF5447" w:rsidRDefault="00A50BC6" w:rsidP="00060691">
            <w:pPr>
              <w:pStyle w:val="TAC"/>
              <w:rPr>
                <w:rFonts w:cs="Arial"/>
              </w:rPr>
            </w:pPr>
            <w:r w:rsidRPr="00EF5447">
              <w:rPr>
                <w:rFonts w:cs="Arial"/>
                <w:szCs w:val="18"/>
                <w:lang w:eastAsia="ja-JP"/>
              </w:rPr>
              <w:t>DC_1-21_n78-n79</w:t>
            </w:r>
          </w:p>
        </w:tc>
        <w:tc>
          <w:tcPr>
            <w:tcW w:w="2977" w:type="dxa"/>
          </w:tcPr>
          <w:p w14:paraId="52FA5A33" w14:textId="77777777" w:rsidR="00A50BC6" w:rsidRPr="00EF5447" w:rsidRDefault="00A50BC6" w:rsidP="00060691">
            <w:pPr>
              <w:pStyle w:val="TAC"/>
              <w:rPr>
                <w:rFonts w:cs="Arial"/>
                <w:lang w:eastAsia="ja-JP"/>
              </w:rPr>
            </w:pPr>
            <w:r w:rsidRPr="00EF5447">
              <w:rPr>
                <w:lang w:eastAsia="ja-JP"/>
              </w:rPr>
              <w:t>n78</w:t>
            </w:r>
          </w:p>
        </w:tc>
        <w:tc>
          <w:tcPr>
            <w:tcW w:w="2806" w:type="dxa"/>
          </w:tcPr>
          <w:p w14:paraId="69632FEA" w14:textId="77777777" w:rsidR="00A50BC6" w:rsidRPr="00EF5447" w:rsidRDefault="00A50BC6" w:rsidP="00060691">
            <w:pPr>
              <w:pStyle w:val="TAC"/>
              <w:rPr>
                <w:rFonts w:cs="Arial"/>
                <w:lang w:eastAsia="ja-JP"/>
              </w:rPr>
            </w:pPr>
            <w:r w:rsidRPr="00EF5447">
              <w:rPr>
                <w:rFonts w:eastAsia="游明朝" w:cs="Arial"/>
                <w:lang w:eastAsia="ja-JP"/>
              </w:rPr>
              <w:t>0.5</w:t>
            </w:r>
          </w:p>
        </w:tc>
      </w:tr>
      <w:tr w:rsidR="00A50BC6" w:rsidRPr="00EF5447" w14:paraId="51333297" w14:textId="77777777" w:rsidTr="00E56565">
        <w:trPr>
          <w:trHeight w:val="187"/>
          <w:jc w:val="center"/>
        </w:trPr>
        <w:tc>
          <w:tcPr>
            <w:tcW w:w="2155" w:type="dxa"/>
            <w:tcBorders>
              <w:bottom w:val="nil"/>
            </w:tcBorders>
            <w:shd w:val="clear" w:color="auto" w:fill="auto"/>
          </w:tcPr>
          <w:p w14:paraId="25E67156" w14:textId="77777777" w:rsidR="00A50BC6" w:rsidRPr="00EF5447" w:rsidRDefault="00A50BC6" w:rsidP="00060691">
            <w:pPr>
              <w:pStyle w:val="TAC"/>
              <w:rPr>
                <w:rFonts w:cs="Arial"/>
                <w:szCs w:val="18"/>
                <w:lang w:eastAsia="ja-JP"/>
              </w:rPr>
            </w:pPr>
            <w:r w:rsidRPr="00EF5447">
              <w:rPr>
                <w:rFonts w:eastAsia="ＭＳ 明朝" w:cs="Arial"/>
                <w:bCs/>
                <w:szCs w:val="18"/>
              </w:rPr>
              <w:t>DC_1-28_n3-n77</w:t>
            </w:r>
          </w:p>
        </w:tc>
        <w:tc>
          <w:tcPr>
            <w:tcW w:w="2977" w:type="dxa"/>
          </w:tcPr>
          <w:p w14:paraId="1496BC39" w14:textId="77777777" w:rsidR="00A50BC6" w:rsidRPr="00EF5447" w:rsidRDefault="00A50BC6" w:rsidP="00060691">
            <w:pPr>
              <w:pStyle w:val="TAC"/>
              <w:rPr>
                <w:lang w:eastAsia="ja-JP"/>
              </w:rPr>
            </w:pPr>
            <w:r w:rsidRPr="00EF5447">
              <w:rPr>
                <w:lang w:eastAsia="zh-CN"/>
              </w:rPr>
              <w:t>1</w:t>
            </w:r>
          </w:p>
        </w:tc>
        <w:tc>
          <w:tcPr>
            <w:tcW w:w="2806" w:type="dxa"/>
          </w:tcPr>
          <w:p w14:paraId="75BF9139" w14:textId="77777777" w:rsidR="00A50BC6" w:rsidRPr="00EF5447" w:rsidRDefault="00A50BC6" w:rsidP="00060691">
            <w:pPr>
              <w:pStyle w:val="TAC"/>
              <w:rPr>
                <w:rFonts w:eastAsia="游明朝" w:cs="Arial"/>
                <w:lang w:eastAsia="ja-JP"/>
              </w:rPr>
            </w:pPr>
            <w:r w:rsidRPr="00EF5447">
              <w:rPr>
                <w:lang w:eastAsia="zh-CN"/>
              </w:rPr>
              <w:t>0.2</w:t>
            </w:r>
          </w:p>
        </w:tc>
      </w:tr>
      <w:tr w:rsidR="00A50BC6" w:rsidRPr="00EF5447" w14:paraId="79A7F7B8" w14:textId="77777777" w:rsidTr="00E56565">
        <w:trPr>
          <w:trHeight w:val="187"/>
          <w:jc w:val="center"/>
        </w:trPr>
        <w:tc>
          <w:tcPr>
            <w:tcW w:w="2155" w:type="dxa"/>
            <w:tcBorders>
              <w:top w:val="nil"/>
              <w:bottom w:val="nil"/>
            </w:tcBorders>
            <w:shd w:val="clear" w:color="auto" w:fill="auto"/>
          </w:tcPr>
          <w:p w14:paraId="3428A080" w14:textId="77777777" w:rsidR="00A50BC6" w:rsidRPr="00EF5447" w:rsidRDefault="00A50BC6" w:rsidP="00060691">
            <w:pPr>
              <w:pStyle w:val="TAC"/>
              <w:rPr>
                <w:rFonts w:cs="Arial"/>
                <w:szCs w:val="18"/>
                <w:lang w:eastAsia="ja-JP"/>
              </w:rPr>
            </w:pPr>
          </w:p>
        </w:tc>
        <w:tc>
          <w:tcPr>
            <w:tcW w:w="2977" w:type="dxa"/>
          </w:tcPr>
          <w:p w14:paraId="15A21995" w14:textId="77777777" w:rsidR="00A50BC6" w:rsidRPr="00EF5447" w:rsidRDefault="00A50BC6" w:rsidP="00060691">
            <w:pPr>
              <w:pStyle w:val="TAC"/>
              <w:rPr>
                <w:lang w:eastAsia="ja-JP"/>
              </w:rPr>
            </w:pPr>
            <w:r w:rsidRPr="00EF5447">
              <w:rPr>
                <w:lang w:eastAsia="zh-CN"/>
              </w:rPr>
              <w:t>28</w:t>
            </w:r>
          </w:p>
        </w:tc>
        <w:tc>
          <w:tcPr>
            <w:tcW w:w="2806" w:type="dxa"/>
          </w:tcPr>
          <w:p w14:paraId="06BC1CC2" w14:textId="77777777" w:rsidR="00A50BC6" w:rsidRPr="00EF5447" w:rsidRDefault="00A50BC6" w:rsidP="00060691">
            <w:pPr>
              <w:pStyle w:val="TAC"/>
              <w:rPr>
                <w:rFonts w:eastAsia="游明朝" w:cs="Arial"/>
                <w:lang w:eastAsia="ja-JP"/>
              </w:rPr>
            </w:pPr>
            <w:r w:rsidRPr="00EF5447">
              <w:rPr>
                <w:lang w:eastAsia="zh-CN"/>
              </w:rPr>
              <w:t>0.2</w:t>
            </w:r>
          </w:p>
        </w:tc>
      </w:tr>
      <w:tr w:rsidR="00A50BC6" w:rsidRPr="00EF5447" w14:paraId="09F13435" w14:textId="77777777" w:rsidTr="00E56565">
        <w:trPr>
          <w:trHeight w:val="187"/>
          <w:jc w:val="center"/>
        </w:trPr>
        <w:tc>
          <w:tcPr>
            <w:tcW w:w="2155" w:type="dxa"/>
            <w:tcBorders>
              <w:top w:val="nil"/>
              <w:bottom w:val="nil"/>
            </w:tcBorders>
            <w:shd w:val="clear" w:color="auto" w:fill="auto"/>
          </w:tcPr>
          <w:p w14:paraId="3BD7455B" w14:textId="77777777" w:rsidR="00A50BC6" w:rsidRPr="00EF5447" w:rsidRDefault="00A50BC6" w:rsidP="00060691">
            <w:pPr>
              <w:pStyle w:val="TAC"/>
              <w:rPr>
                <w:rFonts w:cs="Arial"/>
                <w:szCs w:val="18"/>
                <w:lang w:eastAsia="ja-JP"/>
              </w:rPr>
            </w:pPr>
          </w:p>
        </w:tc>
        <w:tc>
          <w:tcPr>
            <w:tcW w:w="2977" w:type="dxa"/>
          </w:tcPr>
          <w:p w14:paraId="4C8C831C" w14:textId="77777777" w:rsidR="00A50BC6" w:rsidRPr="00EF5447" w:rsidRDefault="00A50BC6" w:rsidP="00060691">
            <w:pPr>
              <w:pStyle w:val="TAC"/>
              <w:rPr>
                <w:lang w:eastAsia="ja-JP"/>
              </w:rPr>
            </w:pPr>
            <w:r w:rsidRPr="00EF5447">
              <w:rPr>
                <w:lang w:eastAsia="zh-CN"/>
              </w:rPr>
              <w:t>n3</w:t>
            </w:r>
          </w:p>
        </w:tc>
        <w:tc>
          <w:tcPr>
            <w:tcW w:w="2806" w:type="dxa"/>
          </w:tcPr>
          <w:p w14:paraId="458E94D9" w14:textId="77777777" w:rsidR="00A50BC6" w:rsidRPr="00EF5447" w:rsidRDefault="00A50BC6" w:rsidP="00060691">
            <w:pPr>
              <w:pStyle w:val="TAC"/>
              <w:rPr>
                <w:rFonts w:eastAsia="游明朝" w:cs="Arial"/>
                <w:lang w:eastAsia="ja-JP"/>
              </w:rPr>
            </w:pPr>
            <w:r w:rsidRPr="00EF5447">
              <w:rPr>
                <w:lang w:eastAsia="zh-CN"/>
              </w:rPr>
              <w:t>0.2</w:t>
            </w:r>
          </w:p>
        </w:tc>
      </w:tr>
      <w:tr w:rsidR="00A50BC6" w:rsidRPr="00EF5447" w14:paraId="1DA9AD78" w14:textId="77777777" w:rsidTr="00E56565">
        <w:trPr>
          <w:trHeight w:val="187"/>
          <w:jc w:val="center"/>
        </w:trPr>
        <w:tc>
          <w:tcPr>
            <w:tcW w:w="2155" w:type="dxa"/>
            <w:tcBorders>
              <w:top w:val="nil"/>
              <w:bottom w:val="single" w:sz="4" w:space="0" w:color="auto"/>
            </w:tcBorders>
            <w:shd w:val="clear" w:color="auto" w:fill="auto"/>
          </w:tcPr>
          <w:p w14:paraId="056C93E6" w14:textId="77777777" w:rsidR="00A50BC6" w:rsidRPr="00EF5447" w:rsidRDefault="00A50BC6" w:rsidP="00060691">
            <w:pPr>
              <w:pStyle w:val="TAC"/>
              <w:rPr>
                <w:rFonts w:cs="Arial"/>
                <w:szCs w:val="18"/>
                <w:lang w:eastAsia="ja-JP"/>
              </w:rPr>
            </w:pPr>
          </w:p>
        </w:tc>
        <w:tc>
          <w:tcPr>
            <w:tcW w:w="2977" w:type="dxa"/>
          </w:tcPr>
          <w:p w14:paraId="31728C56" w14:textId="77777777" w:rsidR="00A50BC6" w:rsidRPr="00EF5447" w:rsidRDefault="00A50BC6" w:rsidP="00060691">
            <w:pPr>
              <w:pStyle w:val="TAC"/>
              <w:rPr>
                <w:lang w:eastAsia="ja-JP"/>
              </w:rPr>
            </w:pPr>
            <w:r w:rsidRPr="00EF5447">
              <w:rPr>
                <w:rFonts w:eastAsia="ＭＳ 明朝"/>
                <w:lang w:eastAsia="ja-JP"/>
              </w:rPr>
              <w:t>n7</w:t>
            </w:r>
            <w:r w:rsidRPr="00EF5447">
              <w:rPr>
                <w:lang w:eastAsia="zh-CN"/>
              </w:rPr>
              <w:t>7</w:t>
            </w:r>
          </w:p>
        </w:tc>
        <w:tc>
          <w:tcPr>
            <w:tcW w:w="2806" w:type="dxa"/>
          </w:tcPr>
          <w:p w14:paraId="127E9869" w14:textId="77777777" w:rsidR="00A50BC6" w:rsidRPr="00EF5447" w:rsidRDefault="00A50BC6" w:rsidP="00060691">
            <w:pPr>
              <w:pStyle w:val="TAC"/>
              <w:rPr>
                <w:rFonts w:eastAsia="游明朝" w:cs="Arial"/>
                <w:lang w:eastAsia="ja-JP"/>
              </w:rPr>
            </w:pPr>
            <w:r w:rsidRPr="00EF5447">
              <w:rPr>
                <w:lang w:eastAsia="zh-CN"/>
              </w:rPr>
              <w:t>0.5</w:t>
            </w:r>
          </w:p>
        </w:tc>
      </w:tr>
      <w:tr w:rsidR="00A50BC6" w:rsidRPr="00EF5447" w14:paraId="4AA8BF4A" w14:textId="77777777" w:rsidTr="00E56565">
        <w:trPr>
          <w:trHeight w:val="187"/>
          <w:jc w:val="center"/>
        </w:trPr>
        <w:tc>
          <w:tcPr>
            <w:tcW w:w="2155" w:type="dxa"/>
            <w:tcBorders>
              <w:bottom w:val="nil"/>
            </w:tcBorders>
            <w:shd w:val="clear" w:color="auto" w:fill="auto"/>
          </w:tcPr>
          <w:p w14:paraId="11708659" w14:textId="77777777" w:rsidR="00A50BC6" w:rsidRPr="00EF5447" w:rsidRDefault="00A50BC6" w:rsidP="00060691">
            <w:pPr>
              <w:pStyle w:val="TAC"/>
              <w:rPr>
                <w:rFonts w:cs="Arial"/>
                <w:szCs w:val="18"/>
              </w:rPr>
            </w:pPr>
            <w:r w:rsidRPr="00EF5447">
              <w:rPr>
                <w:rFonts w:cs="Arial"/>
                <w:bCs/>
                <w:szCs w:val="18"/>
              </w:rPr>
              <w:t>DC_1-28_n3-n78</w:t>
            </w:r>
          </w:p>
        </w:tc>
        <w:tc>
          <w:tcPr>
            <w:tcW w:w="2977" w:type="dxa"/>
          </w:tcPr>
          <w:p w14:paraId="24DECF30" w14:textId="77777777" w:rsidR="00A50BC6" w:rsidRPr="00EF5447" w:rsidRDefault="00A50BC6" w:rsidP="00060691">
            <w:pPr>
              <w:pStyle w:val="TAC"/>
              <w:rPr>
                <w:rFonts w:cs="Arial"/>
                <w:szCs w:val="18"/>
                <w:lang w:eastAsia="ja-JP"/>
              </w:rPr>
            </w:pPr>
            <w:r w:rsidRPr="00EF5447">
              <w:rPr>
                <w:rFonts w:cs="Arial"/>
                <w:szCs w:val="18"/>
                <w:lang w:eastAsia="ja-JP"/>
              </w:rPr>
              <w:t>1</w:t>
            </w:r>
          </w:p>
        </w:tc>
        <w:tc>
          <w:tcPr>
            <w:tcW w:w="2806" w:type="dxa"/>
          </w:tcPr>
          <w:p w14:paraId="12BF2986" w14:textId="77777777" w:rsidR="00A50BC6" w:rsidRPr="00EF5447" w:rsidRDefault="00A50BC6" w:rsidP="00060691">
            <w:pPr>
              <w:pStyle w:val="TAC"/>
              <w:rPr>
                <w:rFonts w:cs="Arial"/>
                <w:szCs w:val="18"/>
                <w:lang w:eastAsia="ja-JP"/>
              </w:rPr>
            </w:pPr>
            <w:r w:rsidRPr="00EF5447">
              <w:rPr>
                <w:rFonts w:eastAsia="游明朝" w:cs="Arial"/>
                <w:szCs w:val="18"/>
                <w:lang w:eastAsia="ja-JP"/>
              </w:rPr>
              <w:t>0.2</w:t>
            </w:r>
          </w:p>
        </w:tc>
      </w:tr>
      <w:tr w:rsidR="00A50BC6" w:rsidRPr="00EF5447" w14:paraId="2EC05BA7" w14:textId="77777777" w:rsidTr="00E56565">
        <w:trPr>
          <w:trHeight w:val="187"/>
          <w:jc w:val="center"/>
        </w:trPr>
        <w:tc>
          <w:tcPr>
            <w:tcW w:w="2155" w:type="dxa"/>
            <w:tcBorders>
              <w:top w:val="nil"/>
              <w:bottom w:val="nil"/>
            </w:tcBorders>
            <w:shd w:val="clear" w:color="auto" w:fill="auto"/>
          </w:tcPr>
          <w:p w14:paraId="46BF49E8" w14:textId="77777777" w:rsidR="00A50BC6" w:rsidRPr="00EF5447" w:rsidRDefault="00A50BC6" w:rsidP="00060691">
            <w:pPr>
              <w:pStyle w:val="TAC"/>
              <w:rPr>
                <w:rFonts w:cs="Arial"/>
                <w:szCs w:val="18"/>
              </w:rPr>
            </w:pPr>
          </w:p>
        </w:tc>
        <w:tc>
          <w:tcPr>
            <w:tcW w:w="2977" w:type="dxa"/>
          </w:tcPr>
          <w:p w14:paraId="338322D2" w14:textId="77777777" w:rsidR="00A50BC6" w:rsidRPr="00EF5447" w:rsidRDefault="00A50BC6" w:rsidP="00060691">
            <w:pPr>
              <w:pStyle w:val="TAC"/>
              <w:rPr>
                <w:rFonts w:cs="Arial"/>
                <w:szCs w:val="18"/>
                <w:lang w:eastAsia="ja-JP"/>
              </w:rPr>
            </w:pPr>
            <w:r w:rsidRPr="00EF5447">
              <w:rPr>
                <w:rFonts w:cs="Arial"/>
                <w:szCs w:val="18"/>
                <w:lang w:eastAsia="ja-JP"/>
              </w:rPr>
              <w:t>28</w:t>
            </w:r>
          </w:p>
        </w:tc>
        <w:tc>
          <w:tcPr>
            <w:tcW w:w="2806" w:type="dxa"/>
          </w:tcPr>
          <w:p w14:paraId="48DBAE73" w14:textId="77777777" w:rsidR="00A50BC6" w:rsidRPr="00EF5447" w:rsidRDefault="00A50BC6" w:rsidP="00060691">
            <w:pPr>
              <w:pStyle w:val="TAC"/>
              <w:rPr>
                <w:rFonts w:cs="Arial"/>
                <w:szCs w:val="18"/>
                <w:lang w:eastAsia="ja-JP"/>
              </w:rPr>
            </w:pPr>
            <w:r w:rsidRPr="00EF5447">
              <w:rPr>
                <w:rFonts w:cs="Arial"/>
                <w:szCs w:val="18"/>
                <w:lang w:eastAsia="ja-JP"/>
              </w:rPr>
              <w:t>0.2</w:t>
            </w:r>
          </w:p>
        </w:tc>
      </w:tr>
      <w:tr w:rsidR="00A50BC6" w:rsidRPr="00EF5447" w14:paraId="46F2A5A8" w14:textId="77777777" w:rsidTr="00E56565">
        <w:trPr>
          <w:trHeight w:val="187"/>
          <w:jc w:val="center"/>
        </w:trPr>
        <w:tc>
          <w:tcPr>
            <w:tcW w:w="2155" w:type="dxa"/>
            <w:tcBorders>
              <w:top w:val="nil"/>
              <w:bottom w:val="nil"/>
            </w:tcBorders>
            <w:shd w:val="clear" w:color="auto" w:fill="auto"/>
          </w:tcPr>
          <w:p w14:paraId="2488E266" w14:textId="77777777" w:rsidR="00A50BC6" w:rsidRPr="00EF5447" w:rsidRDefault="00A50BC6" w:rsidP="00060691">
            <w:pPr>
              <w:pStyle w:val="TAC"/>
              <w:rPr>
                <w:rFonts w:cs="Arial"/>
                <w:szCs w:val="18"/>
              </w:rPr>
            </w:pPr>
          </w:p>
        </w:tc>
        <w:tc>
          <w:tcPr>
            <w:tcW w:w="2977" w:type="dxa"/>
          </w:tcPr>
          <w:p w14:paraId="32621688" w14:textId="77777777" w:rsidR="00A50BC6" w:rsidRPr="00EF5447" w:rsidRDefault="00A50BC6" w:rsidP="00060691">
            <w:pPr>
              <w:pStyle w:val="TAC"/>
              <w:rPr>
                <w:rFonts w:cs="Arial"/>
                <w:szCs w:val="18"/>
                <w:lang w:eastAsia="ja-JP"/>
              </w:rPr>
            </w:pPr>
            <w:r w:rsidRPr="00EF5447">
              <w:rPr>
                <w:rFonts w:cs="Arial"/>
                <w:szCs w:val="18"/>
                <w:lang w:eastAsia="zh-CN"/>
              </w:rPr>
              <w:t>n3</w:t>
            </w:r>
          </w:p>
        </w:tc>
        <w:tc>
          <w:tcPr>
            <w:tcW w:w="2806" w:type="dxa"/>
          </w:tcPr>
          <w:p w14:paraId="78073113" w14:textId="77777777" w:rsidR="00A50BC6" w:rsidRPr="00EF5447" w:rsidRDefault="00A50BC6" w:rsidP="00060691">
            <w:pPr>
              <w:pStyle w:val="TAC"/>
              <w:rPr>
                <w:rFonts w:cs="Arial"/>
                <w:szCs w:val="18"/>
                <w:lang w:eastAsia="ja-JP"/>
              </w:rPr>
            </w:pPr>
            <w:r w:rsidRPr="00EF5447">
              <w:rPr>
                <w:rFonts w:cs="Arial"/>
                <w:lang w:eastAsia="ja-JP"/>
              </w:rPr>
              <w:t>0.2</w:t>
            </w:r>
          </w:p>
        </w:tc>
      </w:tr>
      <w:tr w:rsidR="00A50BC6" w:rsidRPr="00EF5447" w14:paraId="61AA0BBA" w14:textId="77777777" w:rsidTr="00E56565">
        <w:trPr>
          <w:trHeight w:val="187"/>
          <w:jc w:val="center"/>
        </w:trPr>
        <w:tc>
          <w:tcPr>
            <w:tcW w:w="2155" w:type="dxa"/>
            <w:tcBorders>
              <w:top w:val="nil"/>
              <w:bottom w:val="single" w:sz="4" w:space="0" w:color="auto"/>
            </w:tcBorders>
            <w:shd w:val="clear" w:color="auto" w:fill="auto"/>
          </w:tcPr>
          <w:p w14:paraId="65C9EC54" w14:textId="77777777" w:rsidR="00A50BC6" w:rsidRPr="00EF5447" w:rsidRDefault="00A50BC6" w:rsidP="00060691">
            <w:pPr>
              <w:pStyle w:val="TAC"/>
              <w:rPr>
                <w:rFonts w:cs="Arial"/>
                <w:szCs w:val="18"/>
              </w:rPr>
            </w:pPr>
          </w:p>
        </w:tc>
        <w:tc>
          <w:tcPr>
            <w:tcW w:w="2977" w:type="dxa"/>
          </w:tcPr>
          <w:p w14:paraId="0E7C4B9A" w14:textId="77777777" w:rsidR="00A50BC6" w:rsidRPr="00EF5447" w:rsidRDefault="00A50BC6" w:rsidP="00060691">
            <w:pPr>
              <w:pStyle w:val="TAC"/>
              <w:rPr>
                <w:rFonts w:cs="Arial"/>
                <w:szCs w:val="18"/>
                <w:lang w:eastAsia="ja-JP"/>
              </w:rPr>
            </w:pPr>
            <w:r w:rsidRPr="00EF5447">
              <w:rPr>
                <w:rFonts w:cs="Arial"/>
                <w:szCs w:val="18"/>
                <w:lang w:eastAsia="ja-JP"/>
              </w:rPr>
              <w:t>n78</w:t>
            </w:r>
          </w:p>
        </w:tc>
        <w:tc>
          <w:tcPr>
            <w:tcW w:w="2806" w:type="dxa"/>
          </w:tcPr>
          <w:p w14:paraId="516D1ACD" w14:textId="77777777" w:rsidR="00A50BC6" w:rsidRPr="00EF5447" w:rsidRDefault="00A50BC6" w:rsidP="00060691">
            <w:pPr>
              <w:pStyle w:val="TAC"/>
              <w:rPr>
                <w:rFonts w:cs="Arial"/>
                <w:szCs w:val="18"/>
                <w:lang w:eastAsia="ja-JP"/>
              </w:rPr>
            </w:pPr>
            <w:r w:rsidRPr="00EF5447">
              <w:rPr>
                <w:rFonts w:cs="Arial"/>
                <w:lang w:eastAsia="ja-JP"/>
              </w:rPr>
              <w:t>0.5</w:t>
            </w:r>
          </w:p>
        </w:tc>
      </w:tr>
      <w:tr w:rsidR="00A50BC6" w:rsidRPr="00EF5447" w14:paraId="06114D9F" w14:textId="77777777" w:rsidTr="00E56565">
        <w:trPr>
          <w:trHeight w:val="187"/>
          <w:jc w:val="center"/>
        </w:trPr>
        <w:tc>
          <w:tcPr>
            <w:tcW w:w="2155" w:type="dxa"/>
            <w:tcBorders>
              <w:bottom w:val="nil"/>
            </w:tcBorders>
            <w:shd w:val="clear" w:color="auto" w:fill="auto"/>
          </w:tcPr>
          <w:p w14:paraId="5390D5EE" w14:textId="77777777" w:rsidR="00A50BC6" w:rsidRPr="00EF5447" w:rsidRDefault="00A50BC6" w:rsidP="00060691">
            <w:pPr>
              <w:pStyle w:val="TAC"/>
              <w:rPr>
                <w:rFonts w:eastAsia="Malgun Gothic" w:cs="Arial"/>
                <w:szCs w:val="18"/>
                <w:lang w:eastAsia="ko-KR"/>
              </w:rPr>
            </w:pPr>
            <w:r w:rsidRPr="00EF5447">
              <w:rPr>
                <w:rFonts w:eastAsia="Malgun Gothic" w:cs="Arial"/>
                <w:szCs w:val="18"/>
                <w:lang w:eastAsia="ko-KR"/>
              </w:rPr>
              <w:lastRenderedPageBreak/>
              <w:t>DC_1-28_n7-n78</w:t>
            </w:r>
          </w:p>
        </w:tc>
        <w:tc>
          <w:tcPr>
            <w:tcW w:w="2977" w:type="dxa"/>
          </w:tcPr>
          <w:p w14:paraId="766BF2DC" w14:textId="77777777" w:rsidR="00A50BC6" w:rsidRPr="00EF5447" w:rsidRDefault="00A50BC6" w:rsidP="00060691">
            <w:pPr>
              <w:pStyle w:val="TAC"/>
              <w:rPr>
                <w:rFonts w:eastAsia="Malgun Gothic" w:cs="Arial"/>
                <w:szCs w:val="18"/>
                <w:lang w:eastAsia="ko-KR"/>
              </w:rPr>
            </w:pPr>
            <w:r w:rsidRPr="00EF5447">
              <w:rPr>
                <w:rFonts w:eastAsia="Malgun Gothic" w:cs="Arial"/>
                <w:szCs w:val="18"/>
                <w:lang w:eastAsia="ko-KR"/>
              </w:rPr>
              <w:t>1</w:t>
            </w:r>
          </w:p>
        </w:tc>
        <w:tc>
          <w:tcPr>
            <w:tcW w:w="2806" w:type="dxa"/>
          </w:tcPr>
          <w:p w14:paraId="2650D53D" w14:textId="77777777" w:rsidR="00A50BC6" w:rsidRPr="00EF5447" w:rsidRDefault="00A50BC6" w:rsidP="00060691">
            <w:pPr>
              <w:pStyle w:val="TAC"/>
              <w:rPr>
                <w:rFonts w:cs="Arial"/>
                <w:lang w:eastAsia="ja-JP"/>
              </w:rPr>
            </w:pPr>
            <w:r w:rsidRPr="00EF5447">
              <w:rPr>
                <w:rFonts w:eastAsia="Malgun Gothic" w:cs="Arial"/>
                <w:szCs w:val="18"/>
                <w:lang w:eastAsia="ko-KR"/>
              </w:rPr>
              <w:t>0.2</w:t>
            </w:r>
          </w:p>
        </w:tc>
      </w:tr>
      <w:tr w:rsidR="00A50BC6" w:rsidRPr="00EF5447" w14:paraId="6FF8B017" w14:textId="77777777" w:rsidTr="00E56565">
        <w:trPr>
          <w:trHeight w:val="187"/>
          <w:jc w:val="center"/>
        </w:trPr>
        <w:tc>
          <w:tcPr>
            <w:tcW w:w="2155" w:type="dxa"/>
            <w:tcBorders>
              <w:top w:val="nil"/>
              <w:bottom w:val="nil"/>
            </w:tcBorders>
            <w:shd w:val="clear" w:color="auto" w:fill="auto"/>
          </w:tcPr>
          <w:p w14:paraId="60DB72AC" w14:textId="77777777" w:rsidR="00A50BC6" w:rsidRPr="00EF5447" w:rsidRDefault="00A50BC6" w:rsidP="00060691">
            <w:pPr>
              <w:pStyle w:val="TAC"/>
              <w:rPr>
                <w:rFonts w:eastAsia="Malgun Gothic" w:cs="Arial"/>
                <w:szCs w:val="18"/>
                <w:lang w:eastAsia="ko-KR"/>
              </w:rPr>
            </w:pPr>
          </w:p>
        </w:tc>
        <w:tc>
          <w:tcPr>
            <w:tcW w:w="2977" w:type="dxa"/>
          </w:tcPr>
          <w:p w14:paraId="5DCB2D3D" w14:textId="77777777" w:rsidR="00A50BC6" w:rsidRPr="00EF5447" w:rsidRDefault="00A50BC6" w:rsidP="00060691">
            <w:pPr>
              <w:pStyle w:val="TAC"/>
              <w:rPr>
                <w:rFonts w:eastAsia="Malgun Gothic" w:cs="Arial"/>
                <w:szCs w:val="18"/>
                <w:lang w:eastAsia="ko-KR"/>
              </w:rPr>
            </w:pPr>
            <w:r w:rsidRPr="00EF5447">
              <w:rPr>
                <w:rFonts w:eastAsia="Malgun Gothic" w:cs="Arial"/>
                <w:szCs w:val="18"/>
                <w:lang w:eastAsia="ko-KR"/>
              </w:rPr>
              <w:t>28</w:t>
            </w:r>
          </w:p>
        </w:tc>
        <w:tc>
          <w:tcPr>
            <w:tcW w:w="2806" w:type="dxa"/>
          </w:tcPr>
          <w:p w14:paraId="5693678F" w14:textId="77777777" w:rsidR="00A50BC6" w:rsidRPr="00EF5447" w:rsidRDefault="00A50BC6" w:rsidP="00060691">
            <w:pPr>
              <w:pStyle w:val="TAC"/>
              <w:rPr>
                <w:rFonts w:cs="Arial"/>
                <w:lang w:eastAsia="ja-JP"/>
              </w:rPr>
            </w:pPr>
            <w:r w:rsidRPr="00EF5447">
              <w:rPr>
                <w:rFonts w:eastAsia="Malgun Gothic" w:cs="Arial"/>
                <w:szCs w:val="18"/>
                <w:lang w:eastAsia="ko-KR"/>
              </w:rPr>
              <w:t>0.2</w:t>
            </w:r>
          </w:p>
        </w:tc>
      </w:tr>
      <w:tr w:rsidR="00A50BC6" w:rsidRPr="00EF5447" w14:paraId="367C161C" w14:textId="77777777" w:rsidTr="00E56565">
        <w:trPr>
          <w:trHeight w:val="187"/>
          <w:jc w:val="center"/>
        </w:trPr>
        <w:tc>
          <w:tcPr>
            <w:tcW w:w="2155" w:type="dxa"/>
            <w:tcBorders>
              <w:top w:val="nil"/>
              <w:bottom w:val="nil"/>
            </w:tcBorders>
            <w:shd w:val="clear" w:color="auto" w:fill="auto"/>
          </w:tcPr>
          <w:p w14:paraId="328845B6" w14:textId="77777777" w:rsidR="00A50BC6" w:rsidRPr="00EF5447" w:rsidRDefault="00A50BC6" w:rsidP="00060691">
            <w:pPr>
              <w:pStyle w:val="TAC"/>
              <w:rPr>
                <w:rFonts w:eastAsia="Malgun Gothic" w:cs="Arial"/>
                <w:szCs w:val="18"/>
                <w:lang w:eastAsia="ko-KR"/>
              </w:rPr>
            </w:pPr>
          </w:p>
        </w:tc>
        <w:tc>
          <w:tcPr>
            <w:tcW w:w="2977" w:type="dxa"/>
          </w:tcPr>
          <w:p w14:paraId="30E72B90" w14:textId="77777777" w:rsidR="00A50BC6" w:rsidRPr="00EF5447" w:rsidRDefault="00A50BC6" w:rsidP="00060691">
            <w:pPr>
              <w:pStyle w:val="TAC"/>
              <w:rPr>
                <w:rFonts w:eastAsia="Malgun Gothic" w:cs="Arial"/>
                <w:szCs w:val="18"/>
                <w:lang w:eastAsia="ko-KR"/>
              </w:rPr>
            </w:pPr>
            <w:r w:rsidRPr="00EF5447">
              <w:rPr>
                <w:rFonts w:eastAsia="Malgun Gothic" w:cs="Arial"/>
                <w:szCs w:val="18"/>
                <w:lang w:eastAsia="ko-KR"/>
              </w:rPr>
              <w:t>n7</w:t>
            </w:r>
          </w:p>
        </w:tc>
        <w:tc>
          <w:tcPr>
            <w:tcW w:w="2806" w:type="dxa"/>
          </w:tcPr>
          <w:p w14:paraId="2F7F01FD" w14:textId="77777777" w:rsidR="00A50BC6" w:rsidRPr="00EF5447" w:rsidRDefault="00A50BC6" w:rsidP="00060691">
            <w:pPr>
              <w:pStyle w:val="TAC"/>
              <w:rPr>
                <w:rFonts w:cs="Arial"/>
                <w:lang w:eastAsia="ja-JP"/>
              </w:rPr>
            </w:pPr>
            <w:r w:rsidRPr="00EF5447">
              <w:rPr>
                <w:rFonts w:eastAsia="Malgun Gothic" w:cs="Arial"/>
                <w:szCs w:val="18"/>
                <w:lang w:eastAsia="ko-KR"/>
              </w:rPr>
              <w:t>0.2</w:t>
            </w:r>
          </w:p>
        </w:tc>
      </w:tr>
      <w:tr w:rsidR="00A50BC6" w:rsidRPr="00EF5447" w14:paraId="57A0D50D" w14:textId="77777777" w:rsidTr="00E56565">
        <w:trPr>
          <w:trHeight w:val="187"/>
          <w:jc w:val="center"/>
        </w:trPr>
        <w:tc>
          <w:tcPr>
            <w:tcW w:w="2155" w:type="dxa"/>
            <w:tcBorders>
              <w:top w:val="nil"/>
              <w:bottom w:val="single" w:sz="4" w:space="0" w:color="auto"/>
            </w:tcBorders>
            <w:shd w:val="clear" w:color="auto" w:fill="auto"/>
          </w:tcPr>
          <w:p w14:paraId="516909C9" w14:textId="77777777" w:rsidR="00A50BC6" w:rsidRPr="00EF5447" w:rsidRDefault="00A50BC6" w:rsidP="00060691">
            <w:pPr>
              <w:pStyle w:val="TAC"/>
              <w:rPr>
                <w:rFonts w:eastAsia="Malgun Gothic" w:cs="Arial"/>
                <w:szCs w:val="18"/>
                <w:lang w:eastAsia="ko-KR"/>
              </w:rPr>
            </w:pPr>
          </w:p>
        </w:tc>
        <w:tc>
          <w:tcPr>
            <w:tcW w:w="2977" w:type="dxa"/>
          </w:tcPr>
          <w:p w14:paraId="45A94726" w14:textId="77777777" w:rsidR="00A50BC6" w:rsidRPr="00EF5447" w:rsidRDefault="00A50BC6" w:rsidP="00060691">
            <w:pPr>
              <w:pStyle w:val="TAC"/>
              <w:rPr>
                <w:rFonts w:eastAsia="Malgun Gothic" w:cs="Arial"/>
                <w:szCs w:val="18"/>
                <w:lang w:eastAsia="ko-KR"/>
              </w:rPr>
            </w:pPr>
            <w:r w:rsidRPr="00EF5447">
              <w:rPr>
                <w:rFonts w:cs="Arial"/>
                <w:szCs w:val="18"/>
                <w:lang w:eastAsia="ja-JP"/>
              </w:rPr>
              <w:t>n78</w:t>
            </w:r>
          </w:p>
        </w:tc>
        <w:tc>
          <w:tcPr>
            <w:tcW w:w="2806" w:type="dxa"/>
          </w:tcPr>
          <w:p w14:paraId="0A1B6290" w14:textId="77777777" w:rsidR="00A50BC6" w:rsidRPr="00EF5447" w:rsidRDefault="00A50BC6" w:rsidP="00060691">
            <w:pPr>
              <w:pStyle w:val="TAC"/>
              <w:rPr>
                <w:rFonts w:cs="Arial"/>
                <w:lang w:eastAsia="ja-JP"/>
              </w:rPr>
            </w:pPr>
            <w:r w:rsidRPr="00EF5447">
              <w:rPr>
                <w:rFonts w:eastAsia="Malgun Gothic" w:cs="Arial"/>
                <w:szCs w:val="18"/>
                <w:lang w:eastAsia="ko-KR"/>
              </w:rPr>
              <w:t>0.5</w:t>
            </w:r>
          </w:p>
        </w:tc>
      </w:tr>
      <w:tr w:rsidR="00A50BC6" w:rsidRPr="00EF5447" w14:paraId="0CF5E5E3" w14:textId="77777777" w:rsidTr="00E56565">
        <w:trPr>
          <w:trHeight w:val="187"/>
          <w:jc w:val="center"/>
        </w:trPr>
        <w:tc>
          <w:tcPr>
            <w:tcW w:w="2155" w:type="dxa"/>
            <w:tcBorders>
              <w:bottom w:val="single" w:sz="4" w:space="0" w:color="auto"/>
            </w:tcBorders>
          </w:tcPr>
          <w:p w14:paraId="501A2A0A" w14:textId="77777777" w:rsidR="00A50BC6" w:rsidRPr="00EF5447" w:rsidRDefault="00A50BC6" w:rsidP="00060691">
            <w:pPr>
              <w:pStyle w:val="TAC"/>
              <w:rPr>
                <w:rFonts w:cs="Arial"/>
              </w:rPr>
            </w:pPr>
            <w:r>
              <w:t>DC_1-28-32</w:t>
            </w:r>
            <w:r w:rsidRPr="00940479">
              <w:t>_n</w:t>
            </w:r>
            <w:r>
              <w:rPr>
                <w:lang w:val="fi-FI"/>
              </w:rPr>
              <w:t>3</w:t>
            </w:r>
          </w:p>
        </w:tc>
        <w:tc>
          <w:tcPr>
            <w:tcW w:w="2977" w:type="dxa"/>
          </w:tcPr>
          <w:p w14:paraId="16CBA511" w14:textId="77777777" w:rsidR="00A50BC6" w:rsidRPr="00EF5447" w:rsidRDefault="00A50BC6" w:rsidP="00060691">
            <w:pPr>
              <w:pStyle w:val="TAC"/>
              <w:rPr>
                <w:rFonts w:cs="Arial"/>
                <w:lang w:eastAsia="ja-JP"/>
              </w:rPr>
            </w:pPr>
            <w:r>
              <w:rPr>
                <w:rFonts w:eastAsia="Malgun Gothic" w:cs="Arial"/>
                <w:lang w:eastAsia="ko-KR"/>
              </w:rPr>
              <w:t>28</w:t>
            </w:r>
          </w:p>
        </w:tc>
        <w:tc>
          <w:tcPr>
            <w:tcW w:w="2806" w:type="dxa"/>
          </w:tcPr>
          <w:p w14:paraId="1D883214" w14:textId="77777777" w:rsidR="00A50BC6" w:rsidRPr="00EF5447" w:rsidRDefault="00A50BC6" w:rsidP="00060691">
            <w:pPr>
              <w:pStyle w:val="TAC"/>
              <w:rPr>
                <w:rFonts w:cs="Arial"/>
                <w:lang w:eastAsia="ja-JP"/>
              </w:rPr>
            </w:pPr>
            <w:r>
              <w:rPr>
                <w:rFonts w:eastAsia="Malgun Gothic" w:cs="Arial"/>
                <w:lang w:eastAsia="ko-KR"/>
              </w:rPr>
              <w:t>0.2</w:t>
            </w:r>
          </w:p>
        </w:tc>
      </w:tr>
      <w:tr w:rsidR="00A50BC6" w:rsidRPr="00EF5447" w14:paraId="10449AFC" w14:textId="77777777" w:rsidTr="00E56565">
        <w:trPr>
          <w:trHeight w:val="187"/>
          <w:jc w:val="center"/>
        </w:trPr>
        <w:tc>
          <w:tcPr>
            <w:tcW w:w="2155" w:type="dxa"/>
            <w:tcBorders>
              <w:bottom w:val="nil"/>
            </w:tcBorders>
            <w:shd w:val="clear" w:color="auto" w:fill="auto"/>
          </w:tcPr>
          <w:p w14:paraId="5080E6EB" w14:textId="77777777" w:rsidR="00A50BC6" w:rsidRPr="00EF5447" w:rsidRDefault="00A50BC6" w:rsidP="00060691">
            <w:pPr>
              <w:pStyle w:val="TAC"/>
              <w:rPr>
                <w:rFonts w:cs="Arial"/>
                <w:szCs w:val="18"/>
              </w:rPr>
            </w:pPr>
            <w:r w:rsidRPr="00155A49">
              <w:rPr>
                <w:rFonts w:cs="Arial"/>
              </w:rPr>
              <w:t>DC_1-28-40_n78</w:t>
            </w:r>
          </w:p>
        </w:tc>
        <w:tc>
          <w:tcPr>
            <w:tcW w:w="2977" w:type="dxa"/>
          </w:tcPr>
          <w:p w14:paraId="7C279AB6" w14:textId="77777777" w:rsidR="00A50BC6" w:rsidRPr="00EF5447" w:rsidRDefault="00A50BC6" w:rsidP="00060691">
            <w:pPr>
              <w:pStyle w:val="TAC"/>
              <w:rPr>
                <w:rFonts w:cs="Arial"/>
                <w:szCs w:val="18"/>
                <w:lang w:eastAsia="ja-JP"/>
              </w:rPr>
            </w:pPr>
            <w:r w:rsidRPr="00EF5447">
              <w:rPr>
                <w:rFonts w:eastAsia="Malgun Gothic" w:cs="Arial"/>
                <w:szCs w:val="18"/>
                <w:lang w:eastAsia="ko-KR"/>
              </w:rPr>
              <w:t>28</w:t>
            </w:r>
          </w:p>
        </w:tc>
        <w:tc>
          <w:tcPr>
            <w:tcW w:w="2806" w:type="dxa"/>
          </w:tcPr>
          <w:p w14:paraId="1667340D" w14:textId="77777777" w:rsidR="00A50BC6" w:rsidRPr="00EF5447" w:rsidRDefault="00A50BC6" w:rsidP="00060691">
            <w:pPr>
              <w:pStyle w:val="TAC"/>
              <w:rPr>
                <w:rFonts w:cs="Arial"/>
                <w:lang w:eastAsia="ja-JP"/>
              </w:rPr>
            </w:pPr>
            <w:r w:rsidRPr="00EF5447">
              <w:rPr>
                <w:rFonts w:cs="Arial"/>
                <w:lang w:eastAsia="ja-JP"/>
              </w:rPr>
              <w:t>0.2</w:t>
            </w:r>
          </w:p>
        </w:tc>
      </w:tr>
      <w:tr w:rsidR="00A50BC6" w:rsidRPr="00EF5447" w14:paraId="708019FD" w14:textId="77777777" w:rsidTr="00E56565">
        <w:trPr>
          <w:trHeight w:val="187"/>
          <w:jc w:val="center"/>
        </w:trPr>
        <w:tc>
          <w:tcPr>
            <w:tcW w:w="2155" w:type="dxa"/>
            <w:tcBorders>
              <w:top w:val="nil"/>
              <w:bottom w:val="nil"/>
            </w:tcBorders>
            <w:shd w:val="clear" w:color="auto" w:fill="auto"/>
          </w:tcPr>
          <w:p w14:paraId="32FA7B3B" w14:textId="77777777" w:rsidR="00A50BC6" w:rsidRPr="00EF5447" w:rsidRDefault="00A50BC6" w:rsidP="00060691">
            <w:pPr>
              <w:pStyle w:val="TAC"/>
              <w:rPr>
                <w:rFonts w:cs="Arial"/>
                <w:szCs w:val="18"/>
              </w:rPr>
            </w:pPr>
          </w:p>
        </w:tc>
        <w:tc>
          <w:tcPr>
            <w:tcW w:w="2977" w:type="dxa"/>
          </w:tcPr>
          <w:p w14:paraId="4E565D6D" w14:textId="77777777" w:rsidR="00A50BC6" w:rsidRPr="00EF5447" w:rsidRDefault="00A50BC6" w:rsidP="00060691">
            <w:pPr>
              <w:pStyle w:val="TAC"/>
              <w:rPr>
                <w:rFonts w:cs="Arial"/>
                <w:szCs w:val="18"/>
                <w:lang w:eastAsia="ja-JP"/>
              </w:rPr>
            </w:pPr>
            <w:r w:rsidRPr="00EF5447">
              <w:rPr>
                <w:rFonts w:cs="Arial"/>
              </w:rPr>
              <w:t>40</w:t>
            </w:r>
          </w:p>
        </w:tc>
        <w:tc>
          <w:tcPr>
            <w:tcW w:w="2806" w:type="dxa"/>
          </w:tcPr>
          <w:p w14:paraId="624AF404" w14:textId="77777777" w:rsidR="00A50BC6" w:rsidRPr="00EF5447" w:rsidRDefault="00A50BC6" w:rsidP="00060691">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r>
      <w:tr w:rsidR="00A50BC6" w:rsidRPr="00EF5447" w14:paraId="64547CDD" w14:textId="77777777" w:rsidTr="00E56565">
        <w:trPr>
          <w:trHeight w:val="187"/>
          <w:jc w:val="center"/>
        </w:trPr>
        <w:tc>
          <w:tcPr>
            <w:tcW w:w="2155" w:type="dxa"/>
            <w:tcBorders>
              <w:top w:val="nil"/>
              <w:bottom w:val="single" w:sz="4" w:space="0" w:color="auto"/>
            </w:tcBorders>
            <w:shd w:val="clear" w:color="auto" w:fill="auto"/>
          </w:tcPr>
          <w:p w14:paraId="7D71E542" w14:textId="77777777" w:rsidR="00A50BC6" w:rsidRPr="00EF5447" w:rsidRDefault="00A50BC6" w:rsidP="00060691">
            <w:pPr>
              <w:pStyle w:val="TAC"/>
              <w:rPr>
                <w:rFonts w:cs="Arial"/>
                <w:szCs w:val="18"/>
              </w:rPr>
            </w:pPr>
          </w:p>
        </w:tc>
        <w:tc>
          <w:tcPr>
            <w:tcW w:w="2977" w:type="dxa"/>
          </w:tcPr>
          <w:p w14:paraId="157519FA" w14:textId="77777777" w:rsidR="00A50BC6" w:rsidRPr="00EF5447" w:rsidRDefault="00A50BC6" w:rsidP="00060691">
            <w:pPr>
              <w:pStyle w:val="TAC"/>
              <w:rPr>
                <w:rFonts w:cs="Arial"/>
                <w:szCs w:val="18"/>
                <w:lang w:eastAsia="ja-JP"/>
              </w:rPr>
            </w:pPr>
            <w:r w:rsidRPr="00EF5447">
              <w:rPr>
                <w:rFonts w:cs="Arial"/>
              </w:rPr>
              <w:t>n78</w:t>
            </w:r>
          </w:p>
        </w:tc>
        <w:tc>
          <w:tcPr>
            <w:tcW w:w="2806" w:type="dxa"/>
          </w:tcPr>
          <w:p w14:paraId="48724F2E" w14:textId="77777777" w:rsidR="00A50BC6" w:rsidRPr="00EF5447" w:rsidRDefault="00A50BC6" w:rsidP="00060691">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A50BC6" w:rsidRPr="00EF5447" w14:paraId="1BF3C69B" w14:textId="77777777" w:rsidTr="00E56565">
        <w:trPr>
          <w:trHeight w:val="187"/>
          <w:jc w:val="center"/>
        </w:trPr>
        <w:tc>
          <w:tcPr>
            <w:tcW w:w="2155" w:type="dxa"/>
            <w:tcBorders>
              <w:bottom w:val="nil"/>
            </w:tcBorders>
            <w:shd w:val="clear" w:color="auto" w:fill="auto"/>
          </w:tcPr>
          <w:p w14:paraId="18470C5E" w14:textId="77777777" w:rsidR="00A50BC6" w:rsidRPr="00EF5447" w:rsidRDefault="00A50BC6" w:rsidP="00060691">
            <w:pPr>
              <w:pStyle w:val="TAC"/>
              <w:rPr>
                <w:rFonts w:cs="Arial"/>
                <w:szCs w:val="18"/>
              </w:rPr>
            </w:pPr>
            <w:r w:rsidRPr="00EF5447">
              <w:rPr>
                <w:rFonts w:eastAsia="Malgun Gothic" w:cs="Arial"/>
                <w:szCs w:val="18"/>
                <w:lang w:eastAsia="ko-KR"/>
              </w:rPr>
              <w:t>DC_1-28_n40-n78</w:t>
            </w:r>
          </w:p>
        </w:tc>
        <w:tc>
          <w:tcPr>
            <w:tcW w:w="2977" w:type="dxa"/>
          </w:tcPr>
          <w:p w14:paraId="78B24311" w14:textId="77777777" w:rsidR="00A50BC6" w:rsidRPr="00EF5447" w:rsidRDefault="00A50BC6" w:rsidP="00060691">
            <w:pPr>
              <w:pStyle w:val="TAC"/>
              <w:rPr>
                <w:rFonts w:cs="Arial"/>
                <w:szCs w:val="18"/>
                <w:lang w:eastAsia="ja-JP"/>
              </w:rPr>
            </w:pPr>
            <w:r w:rsidRPr="00EF5447">
              <w:rPr>
                <w:rFonts w:eastAsia="Malgun Gothic" w:cs="Arial"/>
                <w:szCs w:val="18"/>
                <w:lang w:eastAsia="ko-KR"/>
              </w:rPr>
              <w:t>28</w:t>
            </w:r>
          </w:p>
        </w:tc>
        <w:tc>
          <w:tcPr>
            <w:tcW w:w="2806" w:type="dxa"/>
          </w:tcPr>
          <w:p w14:paraId="69C3E9F8" w14:textId="77777777" w:rsidR="00A50BC6" w:rsidRPr="00EF5447" w:rsidRDefault="00A50BC6" w:rsidP="00060691">
            <w:pPr>
              <w:pStyle w:val="TAC"/>
              <w:rPr>
                <w:rFonts w:cs="Arial"/>
                <w:lang w:eastAsia="ja-JP"/>
              </w:rPr>
            </w:pPr>
            <w:r w:rsidRPr="00EF5447">
              <w:rPr>
                <w:rFonts w:cs="Arial"/>
                <w:lang w:eastAsia="ja-JP"/>
              </w:rPr>
              <w:t>0.2</w:t>
            </w:r>
          </w:p>
        </w:tc>
      </w:tr>
      <w:tr w:rsidR="00A50BC6" w:rsidRPr="00EF5447" w14:paraId="396968E3" w14:textId="77777777" w:rsidTr="00E56565">
        <w:trPr>
          <w:trHeight w:val="187"/>
          <w:jc w:val="center"/>
        </w:trPr>
        <w:tc>
          <w:tcPr>
            <w:tcW w:w="2155" w:type="dxa"/>
            <w:tcBorders>
              <w:top w:val="nil"/>
              <w:bottom w:val="nil"/>
            </w:tcBorders>
            <w:shd w:val="clear" w:color="auto" w:fill="auto"/>
          </w:tcPr>
          <w:p w14:paraId="7216F748" w14:textId="77777777" w:rsidR="00A50BC6" w:rsidRPr="00EF5447" w:rsidRDefault="00A50BC6" w:rsidP="00060691">
            <w:pPr>
              <w:pStyle w:val="TAC"/>
              <w:rPr>
                <w:rFonts w:cs="Arial"/>
                <w:szCs w:val="18"/>
              </w:rPr>
            </w:pPr>
          </w:p>
        </w:tc>
        <w:tc>
          <w:tcPr>
            <w:tcW w:w="2977" w:type="dxa"/>
          </w:tcPr>
          <w:p w14:paraId="7619703A" w14:textId="77777777" w:rsidR="00A50BC6" w:rsidRPr="00EF5447" w:rsidRDefault="00A50BC6" w:rsidP="00060691">
            <w:pPr>
              <w:pStyle w:val="TAC"/>
              <w:rPr>
                <w:rFonts w:cs="Arial"/>
                <w:szCs w:val="18"/>
                <w:lang w:eastAsia="ja-JP"/>
              </w:rPr>
            </w:pPr>
            <w:r w:rsidRPr="00EF5447">
              <w:rPr>
                <w:rFonts w:cs="Arial"/>
              </w:rPr>
              <w:t>n40</w:t>
            </w:r>
          </w:p>
        </w:tc>
        <w:tc>
          <w:tcPr>
            <w:tcW w:w="2806" w:type="dxa"/>
          </w:tcPr>
          <w:p w14:paraId="48F350A3" w14:textId="77777777" w:rsidR="00A50BC6" w:rsidRPr="00EF5447" w:rsidRDefault="00A50BC6" w:rsidP="00060691">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r>
      <w:tr w:rsidR="00A50BC6" w:rsidRPr="00EF5447" w14:paraId="43A33D19" w14:textId="77777777" w:rsidTr="00E56565">
        <w:trPr>
          <w:trHeight w:val="187"/>
          <w:jc w:val="center"/>
        </w:trPr>
        <w:tc>
          <w:tcPr>
            <w:tcW w:w="2155" w:type="dxa"/>
            <w:tcBorders>
              <w:top w:val="nil"/>
              <w:bottom w:val="single" w:sz="4" w:space="0" w:color="auto"/>
            </w:tcBorders>
            <w:shd w:val="clear" w:color="auto" w:fill="auto"/>
          </w:tcPr>
          <w:p w14:paraId="1BE9A6FB" w14:textId="77777777" w:rsidR="00A50BC6" w:rsidRPr="00EF5447" w:rsidRDefault="00A50BC6" w:rsidP="00060691">
            <w:pPr>
              <w:pStyle w:val="TAC"/>
              <w:rPr>
                <w:rFonts w:cs="Arial"/>
                <w:szCs w:val="18"/>
              </w:rPr>
            </w:pPr>
          </w:p>
        </w:tc>
        <w:tc>
          <w:tcPr>
            <w:tcW w:w="2977" w:type="dxa"/>
          </w:tcPr>
          <w:p w14:paraId="6DB7AED7" w14:textId="77777777" w:rsidR="00A50BC6" w:rsidRPr="00EF5447" w:rsidRDefault="00A50BC6" w:rsidP="00060691">
            <w:pPr>
              <w:pStyle w:val="TAC"/>
              <w:rPr>
                <w:rFonts w:cs="Arial"/>
                <w:szCs w:val="18"/>
                <w:lang w:eastAsia="ja-JP"/>
              </w:rPr>
            </w:pPr>
            <w:r w:rsidRPr="00EF5447">
              <w:rPr>
                <w:rFonts w:cs="Arial"/>
              </w:rPr>
              <w:t>n78</w:t>
            </w:r>
          </w:p>
        </w:tc>
        <w:tc>
          <w:tcPr>
            <w:tcW w:w="2806" w:type="dxa"/>
          </w:tcPr>
          <w:p w14:paraId="3ABB6F22" w14:textId="77777777" w:rsidR="00A50BC6" w:rsidRPr="00EF5447" w:rsidRDefault="00A50BC6" w:rsidP="00060691">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A50BC6" w:rsidRPr="00EF5447" w14:paraId="143BA6DA" w14:textId="77777777" w:rsidTr="00E56565">
        <w:trPr>
          <w:trHeight w:val="187"/>
          <w:jc w:val="center"/>
        </w:trPr>
        <w:tc>
          <w:tcPr>
            <w:tcW w:w="2155" w:type="dxa"/>
            <w:tcBorders>
              <w:bottom w:val="nil"/>
            </w:tcBorders>
            <w:shd w:val="clear" w:color="auto" w:fill="auto"/>
          </w:tcPr>
          <w:p w14:paraId="686BC870" w14:textId="77777777" w:rsidR="00A50BC6" w:rsidRPr="00EF5447" w:rsidRDefault="00A50BC6" w:rsidP="00060691">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_n77</w:t>
            </w:r>
          </w:p>
        </w:tc>
        <w:tc>
          <w:tcPr>
            <w:tcW w:w="2977" w:type="dxa"/>
          </w:tcPr>
          <w:p w14:paraId="09F56129" w14:textId="77777777" w:rsidR="00A50BC6" w:rsidRPr="00EF5447" w:rsidRDefault="00A50BC6" w:rsidP="00060691">
            <w:pPr>
              <w:pStyle w:val="TAC"/>
              <w:rPr>
                <w:rFonts w:cs="Arial"/>
              </w:rPr>
            </w:pPr>
            <w:r w:rsidRPr="00EF5447">
              <w:rPr>
                <w:rFonts w:cs="Arial"/>
                <w:szCs w:val="18"/>
                <w:lang w:eastAsia="ja-JP"/>
              </w:rPr>
              <w:t>1</w:t>
            </w:r>
          </w:p>
        </w:tc>
        <w:tc>
          <w:tcPr>
            <w:tcW w:w="2806" w:type="dxa"/>
          </w:tcPr>
          <w:p w14:paraId="259D07A9" w14:textId="77777777" w:rsidR="00A50BC6" w:rsidRPr="00EF5447" w:rsidRDefault="00A50BC6" w:rsidP="00060691">
            <w:pPr>
              <w:pStyle w:val="TAC"/>
              <w:rPr>
                <w:rFonts w:cs="Arial"/>
              </w:rPr>
            </w:pPr>
            <w:r w:rsidRPr="00EF5447">
              <w:rPr>
                <w:rFonts w:cs="Arial"/>
                <w:szCs w:val="18"/>
                <w:lang w:eastAsia="ja-JP"/>
              </w:rPr>
              <w:t>0.2</w:t>
            </w:r>
          </w:p>
        </w:tc>
      </w:tr>
      <w:tr w:rsidR="00A50BC6" w:rsidRPr="00EF5447" w14:paraId="6FF2AE13" w14:textId="77777777" w:rsidTr="00E56565">
        <w:trPr>
          <w:trHeight w:val="187"/>
          <w:jc w:val="center"/>
        </w:trPr>
        <w:tc>
          <w:tcPr>
            <w:tcW w:w="2155" w:type="dxa"/>
            <w:tcBorders>
              <w:top w:val="nil"/>
              <w:bottom w:val="nil"/>
            </w:tcBorders>
            <w:shd w:val="clear" w:color="auto" w:fill="auto"/>
          </w:tcPr>
          <w:p w14:paraId="4F7CC579" w14:textId="77777777" w:rsidR="00A50BC6" w:rsidRPr="00EF5447" w:rsidRDefault="00A50BC6" w:rsidP="00060691">
            <w:pPr>
              <w:pStyle w:val="TAC"/>
              <w:rPr>
                <w:rFonts w:cs="Arial"/>
              </w:rPr>
            </w:pPr>
          </w:p>
        </w:tc>
        <w:tc>
          <w:tcPr>
            <w:tcW w:w="2977" w:type="dxa"/>
          </w:tcPr>
          <w:p w14:paraId="00B0895B" w14:textId="77777777" w:rsidR="00A50BC6" w:rsidRPr="00EF5447" w:rsidRDefault="00A50BC6" w:rsidP="00060691">
            <w:pPr>
              <w:pStyle w:val="TAC"/>
              <w:rPr>
                <w:rFonts w:cs="Arial"/>
              </w:rPr>
            </w:pPr>
            <w:r w:rsidRPr="00EF5447">
              <w:rPr>
                <w:rFonts w:cs="Arial"/>
                <w:szCs w:val="18"/>
                <w:lang w:eastAsia="ja-JP"/>
              </w:rPr>
              <w:t>28</w:t>
            </w:r>
          </w:p>
        </w:tc>
        <w:tc>
          <w:tcPr>
            <w:tcW w:w="2806" w:type="dxa"/>
          </w:tcPr>
          <w:p w14:paraId="0F9205BC" w14:textId="77777777" w:rsidR="00A50BC6" w:rsidRPr="00EF5447" w:rsidRDefault="00A50BC6" w:rsidP="00060691">
            <w:pPr>
              <w:pStyle w:val="TAC"/>
              <w:rPr>
                <w:rFonts w:cs="Arial"/>
              </w:rPr>
            </w:pPr>
            <w:r w:rsidRPr="00EF5447">
              <w:rPr>
                <w:rFonts w:cs="Arial"/>
                <w:szCs w:val="18"/>
                <w:lang w:eastAsia="ja-JP"/>
              </w:rPr>
              <w:t>0.2</w:t>
            </w:r>
          </w:p>
        </w:tc>
      </w:tr>
      <w:tr w:rsidR="00A50BC6" w:rsidRPr="00EF5447" w14:paraId="391D4D22" w14:textId="77777777" w:rsidTr="00E56565">
        <w:trPr>
          <w:trHeight w:val="187"/>
          <w:jc w:val="center"/>
        </w:trPr>
        <w:tc>
          <w:tcPr>
            <w:tcW w:w="2155" w:type="dxa"/>
            <w:tcBorders>
              <w:top w:val="nil"/>
              <w:bottom w:val="nil"/>
            </w:tcBorders>
            <w:shd w:val="clear" w:color="auto" w:fill="auto"/>
          </w:tcPr>
          <w:p w14:paraId="4C0CFDC2" w14:textId="77777777" w:rsidR="00A50BC6" w:rsidRPr="00EF5447" w:rsidRDefault="00A50BC6" w:rsidP="00060691">
            <w:pPr>
              <w:pStyle w:val="TAC"/>
              <w:rPr>
                <w:rFonts w:cs="Arial"/>
              </w:rPr>
            </w:pPr>
          </w:p>
        </w:tc>
        <w:tc>
          <w:tcPr>
            <w:tcW w:w="2977" w:type="dxa"/>
          </w:tcPr>
          <w:p w14:paraId="296FDE75" w14:textId="77777777" w:rsidR="00A50BC6" w:rsidRPr="00EF5447" w:rsidRDefault="00A50BC6" w:rsidP="00060691">
            <w:pPr>
              <w:pStyle w:val="TAC"/>
              <w:rPr>
                <w:rFonts w:cs="Arial"/>
                <w:lang w:eastAsia="zh-CN"/>
              </w:rPr>
            </w:pPr>
            <w:r w:rsidRPr="00EF5447">
              <w:rPr>
                <w:rFonts w:cs="Arial"/>
                <w:szCs w:val="18"/>
                <w:lang w:eastAsia="zh-CN"/>
              </w:rPr>
              <w:t>42</w:t>
            </w:r>
          </w:p>
        </w:tc>
        <w:tc>
          <w:tcPr>
            <w:tcW w:w="2806" w:type="dxa"/>
          </w:tcPr>
          <w:p w14:paraId="43B60652" w14:textId="77777777" w:rsidR="00A50BC6" w:rsidRPr="00EF5447" w:rsidRDefault="00A50BC6" w:rsidP="00060691">
            <w:pPr>
              <w:pStyle w:val="TAC"/>
              <w:rPr>
                <w:rFonts w:cs="Arial"/>
                <w:lang w:eastAsia="zh-CN"/>
              </w:rPr>
            </w:pPr>
            <w:r w:rsidRPr="00EF5447">
              <w:rPr>
                <w:rFonts w:cs="Arial"/>
                <w:szCs w:val="18"/>
                <w:lang w:eastAsia="ja-JP"/>
              </w:rPr>
              <w:t>0.5</w:t>
            </w:r>
          </w:p>
        </w:tc>
      </w:tr>
      <w:tr w:rsidR="00A50BC6" w:rsidRPr="00EF5447" w14:paraId="1C094001" w14:textId="77777777" w:rsidTr="00E56565">
        <w:trPr>
          <w:trHeight w:val="187"/>
          <w:jc w:val="center"/>
        </w:trPr>
        <w:tc>
          <w:tcPr>
            <w:tcW w:w="2155" w:type="dxa"/>
            <w:tcBorders>
              <w:top w:val="nil"/>
              <w:bottom w:val="single" w:sz="4" w:space="0" w:color="auto"/>
            </w:tcBorders>
            <w:shd w:val="clear" w:color="auto" w:fill="auto"/>
          </w:tcPr>
          <w:p w14:paraId="3424E6EC" w14:textId="77777777" w:rsidR="00A50BC6" w:rsidRPr="00EF5447" w:rsidRDefault="00A50BC6" w:rsidP="00060691">
            <w:pPr>
              <w:pStyle w:val="TAC"/>
              <w:rPr>
                <w:rFonts w:cs="Arial"/>
              </w:rPr>
            </w:pPr>
          </w:p>
        </w:tc>
        <w:tc>
          <w:tcPr>
            <w:tcW w:w="2977" w:type="dxa"/>
          </w:tcPr>
          <w:p w14:paraId="06BBAFD9" w14:textId="77777777" w:rsidR="00A50BC6" w:rsidRPr="00EF5447" w:rsidRDefault="00A50BC6" w:rsidP="00060691">
            <w:pPr>
              <w:pStyle w:val="TAC"/>
              <w:rPr>
                <w:rFonts w:cs="Arial"/>
              </w:rPr>
            </w:pPr>
            <w:r w:rsidRPr="00EF5447">
              <w:rPr>
                <w:rFonts w:cs="Arial"/>
                <w:szCs w:val="18"/>
                <w:lang w:eastAsia="ja-JP"/>
              </w:rPr>
              <w:t>n77</w:t>
            </w:r>
          </w:p>
        </w:tc>
        <w:tc>
          <w:tcPr>
            <w:tcW w:w="2806" w:type="dxa"/>
          </w:tcPr>
          <w:p w14:paraId="6955CF94" w14:textId="77777777" w:rsidR="00A50BC6" w:rsidRPr="00EF5447" w:rsidRDefault="00A50BC6" w:rsidP="00060691">
            <w:pPr>
              <w:pStyle w:val="TAC"/>
              <w:rPr>
                <w:rFonts w:cs="Arial"/>
              </w:rPr>
            </w:pPr>
            <w:r w:rsidRPr="00EF5447">
              <w:rPr>
                <w:rFonts w:cs="Arial"/>
                <w:szCs w:val="18"/>
                <w:lang w:eastAsia="ja-JP"/>
              </w:rPr>
              <w:t>0.5</w:t>
            </w:r>
          </w:p>
        </w:tc>
      </w:tr>
      <w:tr w:rsidR="00A50BC6" w:rsidRPr="00EF5447" w14:paraId="408E16CF" w14:textId="77777777" w:rsidTr="00E56565">
        <w:trPr>
          <w:trHeight w:val="187"/>
          <w:jc w:val="center"/>
        </w:trPr>
        <w:tc>
          <w:tcPr>
            <w:tcW w:w="2155" w:type="dxa"/>
            <w:tcBorders>
              <w:bottom w:val="nil"/>
            </w:tcBorders>
            <w:shd w:val="clear" w:color="auto" w:fill="auto"/>
          </w:tcPr>
          <w:p w14:paraId="29E914AC" w14:textId="77777777" w:rsidR="00A50BC6" w:rsidRPr="00EF5447" w:rsidRDefault="00A50BC6" w:rsidP="00060691">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_n78</w:t>
            </w:r>
          </w:p>
        </w:tc>
        <w:tc>
          <w:tcPr>
            <w:tcW w:w="2977" w:type="dxa"/>
          </w:tcPr>
          <w:p w14:paraId="6DCAC7B3" w14:textId="77777777" w:rsidR="00A50BC6" w:rsidRPr="00EF5447" w:rsidRDefault="00A50BC6" w:rsidP="00060691">
            <w:pPr>
              <w:pStyle w:val="TAC"/>
              <w:rPr>
                <w:rFonts w:cs="Arial"/>
              </w:rPr>
            </w:pPr>
            <w:r w:rsidRPr="00EF5447">
              <w:rPr>
                <w:rFonts w:cs="Arial"/>
                <w:szCs w:val="18"/>
                <w:lang w:eastAsia="ja-JP"/>
              </w:rPr>
              <w:t>28</w:t>
            </w:r>
          </w:p>
        </w:tc>
        <w:tc>
          <w:tcPr>
            <w:tcW w:w="2806" w:type="dxa"/>
          </w:tcPr>
          <w:p w14:paraId="175C073B" w14:textId="77777777" w:rsidR="00A50BC6" w:rsidRPr="00EF5447" w:rsidRDefault="00A50BC6" w:rsidP="00060691">
            <w:pPr>
              <w:pStyle w:val="TAC"/>
              <w:rPr>
                <w:rFonts w:cs="Arial"/>
              </w:rPr>
            </w:pPr>
            <w:r w:rsidRPr="00EF5447">
              <w:rPr>
                <w:rFonts w:cs="Arial"/>
                <w:szCs w:val="18"/>
                <w:lang w:eastAsia="ja-JP"/>
              </w:rPr>
              <w:t>0.2</w:t>
            </w:r>
          </w:p>
        </w:tc>
      </w:tr>
      <w:tr w:rsidR="00A50BC6" w:rsidRPr="00EF5447" w14:paraId="584F0959" w14:textId="77777777" w:rsidTr="00E56565">
        <w:trPr>
          <w:trHeight w:val="187"/>
          <w:jc w:val="center"/>
        </w:trPr>
        <w:tc>
          <w:tcPr>
            <w:tcW w:w="2155" w:type="dxa"/>
            <w:tcBorders>
              <w:top w:val="nil"/>
              <w:bottom w:val="nil"/>
            </w:tcBorders>
            <w:shd w:val="clear" w:color="auto" w:fill="auto"/>
          </w:tcPr>
          <w:p w14:paraId="260DDBC4" w14:textId="77777777" w:rsidR="00A50BC6" w:rsidRPr="00EF5447" w:rsidRDefault="00A50BC6" w:rsidP="00060691">
            <w:pPr>
              <w:pStyle w:val="TAC"/>
              <w:rPr>
                <w:rFonts w:cs="Arial"/>
              </w:rPr>
            </w:pPr>
          </w:p>
        </w:tc>
        <w:tc>
          <w:tcPr>
            <w:tcW w:w="2977" w:type="dxa"/>
          </w:tcPr>
          <w:p w14:paraId="7CB4BC80" w14:textId="77777777" w:rsidR="00A50BC6" w:rsidRPr="00EF5447" w:rsidRDefault="00A50BC6" w:rsidP="00060691">
            <w:pPr>
              <w:pStyle w:val="TAC"/>
              <w:rPr>
                <w:rFonts w:cs="Arial"/>
              </w:rPr>
            </w:pPr>
            <w:r w:rsidRPr="00EF5447">
              <w:rPr>
                <w:rFonts w:cs="Arial"/>
                <w:szCs w:val="18"/>
                <w:lang w:eastAsia="zh-CN"/>
              </w:rPr>
              <w:t>42</w:t>
            </w:r>
          </w:p>
        </w:tc>
        <w:tc>
          <w:tcPr>
            <w:tcW w:w="2806" w:type="dxa"/>
          </w:tcPr>
          <w:p w14:paraId="3CB07396" w14:textId="77777777" w:rsidR="00A50BC6" w:rsidRPr="00EF5447" w:rsidRDefault="00A50BC6" w:rsidP="00060691">
            <w:pPr>
              <w:pStyle w:val="TAC"/>
              <w:rPr>
                <w:rFonts w:cs="Arial"/>
              </w:rPr>
            </w:pPr>
            <w:r w:rsidRPr="00EF5447">
              <w:rPr>
                <w:rFonts w:cs="Arial"/>
                <w:szCs w:val="18"/>
                <w:lang w:eastAsia="ja-JP"/>
              </w:rPr>
              <w:t>0.5</w:t>
            </w:r>
          </w:p>
        </w:tc>
      </w:tr>
      <w:tr w:rsidR="00A50BC6" w:rsidRPr="00EF5447" w14:paraId="6341C967" w14:textId="77777777" w:rsidTr="00E56565">
        <w:trPr>
          <w:trHeight w:val="187"/>
          <w:jc w:val="center"/>
        </w:trPr>
        <w:tc>
          <w:tcPr>
            <w:tcW w:w="2155" w:type="dxa"/>
            <w:tcBorders>
              <w:top w:val="nil"/>
              <w:bottom w:val="single" w:sz="4" w:space="0" w:color="auto"/>
            </w:tcBorders>
            <w:shd w:val="clear" w:color="auto" w:fill="auto"/>
          </w:tcPr>
          <w:p w14:paraId="6B267C96" w14:textId="77777777" w:rsidR="00A50BC6" w:rsidRPr="00EF5447" w:rsidRDefault="00A50BC6" w:rsidP="00060691">
            <w:pPr>
              <w:pStyle w:val="TAC"/>
              <w:rPr>
                <w:rFonts w:cs="Arial"/>
              </w:rPr>
            </w:pPr>
          </w:p>
        </w:tc>
        <w:tc>
          <w:tcPr>
            <w:tcW w:w="2977" w:type="dxa"/>
          </w:tcPr>
          <w:p w14:paraId="3E867DDA" w14:textId="77777777" w:rsidR="00A50BC6" w:rsidRPr="00EF5447" w:rsidRDefault="00A50BC6" w:rsidP="00060691">
            <w:pPr>
              <w:pStyle w:val="TAC"/>
              <w:rPr>
                <w:rFonts w:cs="Arial"/>
                <w:lang w:eastAsia="zh-CN"/>
              </w:rPr>
            </w:pPr>
            <w:r w:rsidRPr="00EF5447">
              <w:rPr>
                <w:rFonts w:cs="Arial"/>
                <w:szCs w:val="18"/>
                <w:lang w:eastAsia="ja-JP"/>
              </w:rPr>
              <w:t>n78</w:t>
            </w:r>
          </w:p>
        </w:tc>
        <w:tc>
          <w:tcPr>
            <w:tcW w:w="2806" w:type="dxa"/>
          </w:tcPr>
          <w:p w14:paraId="4896FBAC" w14:textId="77777777" w:rsidR="00A50BC6" w:rsidRPr="00EF5447" w:rsidRDefault="00A50BC6" w:rsidP="00060691">
            <w:pPr>
              <w:pStyle w:val="TAC"/>
              <w:rPr>
                <w:rFonts w:cs="Arial"/>
                <w:lang w:eastAsia="zh-CN"/>
              </w:rPr>
            </w:pPr>
            <w:r w:rsidRPr="00EF5447">
              <w:rPr>
                <w:rFonts w:cs="Arial"/>
                <w:szCs w:val="18"/>
                <w:lang w:eastAsia="ja-JP"/>
              </w:rPr>
              <w:t>0.5</w:t>
            </w:r>
          </w:p>
        </w:tc>
      </w:tr>
      <w:tr w:rsidR="00A50BC6" w:rsidRPr="00EF5447" w14:paraId="73BC400C" w14:textId="77777777" w:rsidTr="00E56565">
        <w:trPr>
          <w:trHeight w:val="187"/>
          <w:jc w:val="center"/>
        </w:trPr>
        <w:tc>
          <w:tcPr>
            <w:tcW w:w="2155" w:type="dxa"/>
            <w:tcBorders>
              <w:bottom w:val="nil"/>
            </w:tcBorders>
            <w:shd w:val="clear" w:color="auto" w:fill="auto"/>
          </w:tcPr>
          <w:p w14:paraId="6DD85F0A" w14:textId="77777777" w:rsidR="00A50BC6" w:rsidRPr="00EF5447" w:rsidRDefault="00A50BC6" w:rsidP="00060691">
            <w:pPr>
              <w:pStyle w:val="TAC"/>
              <w:rPr>
                <w:rFonts w:cs="Arial"/>
              </w:rPr>
            </w:pPr>
            <w:r w:rsidRPr="00EF5447">
              <w:rPr>
                <w:rFonts w:cs="Arial"/>
                <w:szCs w:val="18"/>
              </w:rPr>
              <w:t>DC_1-28-</w:t>
            </w:r>
            <w:r w:rsidRPr="00EF5447">
              <w:rPr>
                <w:rFonts w:cs="Arial"/>
                <w:szCs w:val="18"/>
                <w:lang w:eastAsia="ja-JP"/>
              </w:rPr>
              <w:t>42</w:t>
            </w:r>
            <w:r w:rsidRPr="00EF5447">
              <w:rPr>
                <w:rFonts w:cs="Arial"/>
                <w:szCs w:val="18"/>
              </w:rPr>
              <w:t>_n79</w:t>
            </w:r>
          </w:p>
        </w:tc>
        <w:tc>
          <w:tcPr>
            <w:tcW w:w="2977" w:type="dxa"/>
          </w:tcPr>
          <w:p w14:paraId="20C2EEAF" w14:textId="77777777" w:rsidR="00A50BC6" w:rsidRPr="00EF5447" w:rsidRDefault="00A50BC6" w:rsidP="00060691">
            <w:pPr>
              <w:pStyle w:val="TAC"/>
              <w:rPr>
                <w:rFonts w:cs="Arial"/>
              </w:rPr>
            </w:pPr>
            <w:r w:rsidRPr="00EF5447">
              <w:rPr>
                <w:rFonts w:cs="Arial"/>
                <w:szCs w:val="18"/>
                <w:lang w:eastAsia="ja-JP"/>
              </w:rPr>
              <w:t>28</w:t>
            </w:r>
          </w:p>
        </w:tc>
        <w:tc>
          <w:tcPr>
            <w:tcW w:w="2806" w:type="dxa"/>
          </w:tcPr>
          <w:p w14:paraId="714B605A" w14:textId="77777777" w:rsidR="00A50BC6" w:rsidRPr="00EF5447" w:rsidRDefault="00A50BC6" w:rsidP="00060691">
            <w:pPr>
              <w:pStyle w:val="TAC"/>
              <w:rPr>
                <w:rFonts w:cs="Arial"/>
              </w:rPr>
            </w:pPr>
            <w:r w:rsidRPr="00EF5447">
              <w:rPr>
                <w:rFonts w:cs="Arial"/>
                <w:szCs w:val="18"/>
                <w:lang w:eastAsia="ja-JP"/>
              </w:rPr>
              <w:t>0.2</w:t>
            </w:r>
          </w:p>
        </w:tc>
      </w:tr>
      <w:tr w:rsidR="00A50BC6" w:rsidRPr="00EF5447" w14:paraId="0337D5B5" w14:textId="77777777" w:rsidTr="00E56565">
        <w:trPr>
          <w:trHeight w:val="187"/>
          <w:jc w:val="center"/>
        </w:trPr>
        <w:tc>
          <w:tcPr>
            <w:tcW w:w="2155" w:type="dxa"/>
            <w:tcBorders>
              <w:top w:val="nil"/>
              <w:bottom w:val="single" w:sz="4" w:space="0" w:color="auto"/>
            </w:tcBorders>
            <w:shd w:val="clear" w:color="auto" w:fill="auto"/>
          </w:tcPr>
          <w:p w14:paraId="17F2072B" w14:textId="77777777" w:rsidR="00A50BC6" w:rsidRPr="00EF5447" w:rsidRDefault="00A50BC6" w:rsidP="00060691">
            <w:pPr>
              <w:pStyle w:val="TAC"/>
              <w:rPr>
                <w:rFonts w:cs="Arial"/>
              </w:rPr>
            </w:pPr>
          </w:p>
        </w:tc>
        <w:tc>
          <w:tcPr>
            <w:tcW w:w="2977" w:type="dxa"/>
          </w:tcPr>
          <w:p w14:paraId="3B09CB5F" w14:textId="77777777" w:rsidR="00A50BC6" w:rsidRPr="00EF5447" w:rsidRDefault="00A50BC6" w:rsidP="00060691">
            <w:pPr>
              <w:pStyle w:val="TAC"/>
              <w:rPr>
                <w:rFonts w:cs="Arial"/>
              </w:rPr>
            </w:pPr>
            <w:r w:rsidRPr="00EF5447">
              <w:rPr>
                <w:rFonts w:cs="Arial"/>
                <w:szCs w:val="18"/>
                <w:lang w:eastAsia="zh-CN"/>
              </w:rPr>
              <w:t>42</w:t>
            </w:r>
          </w:p>
        </w:tc>
        <w:tc>
          <w:tcPr>
            <w:tcW w:w="2806" w:type="dxa"/>
          </w:tcPr>
          <w:p w14:paraId="01CBD1AF" w14:textId="77777777" w:rsidR="00A50BC6" w:rsidRPr="00EF5447" w:rsidRDefault="00A50BC6" w:rsidP="00060691">
            <w:pPr>
              <w:pStyle w:val="TAC"/>
              <w:rPr>
                <w:rFonts w:cs="Arial"/>
              </w:rPr>
            </w:pPr>
            <w:r w:rsidRPr="00EF5447">
              <w:rPr>
                <w:rFonts w:cs="Arial"/>
                <w:szCs w:val="18"/>
                <w:lang w:eastAsia="ja-JP"/>
              </w:rPr>
              <w:t>0.5</w:t>
            </w:r>
          </w:p>
        </w:tc>
      </w:tr>
      <w:tr w:rsidR="00A50BC6" w:rsidRPr="00EF5447" w14:paraId="70E486B7" w14:textId="77777777" w:rsidTr="00E56565">
        <w:trPr>
          <w:trHeight w:val="187"/>
          <w:jc w:val="center"/>
        </w:trPr>
        <w:tc>
          <w:tcPr>
            <w:tcW w:w="2155" w:type="dxa"/>
            <w:vMerge w:val="restart"/>
            <w:tcBorders>
              <w:top w:val="nil"/>
            </w:tcBorders>
            <w:shd w:val="clear" w:color="auto" w:fill="auto"/>
            <w:vAlign w:val="center"/>
          </w:tcPr>
          <w:p w14:paraId="100E3DE7" w14:textId="77777777" w:rsidR="00A50BC6" w:rsidRPr="00EF5447" w:rsidRDefault="00A50BC6" w:rsidP="00060691">
            <w:pPr>
              <w:pStyle w:val="TAC"/>
            </w:pPr>
            <w:r>
              <w:rPr>
                <w:lang w:val="en-US"/>
              </w:rPr>
              <w:t>DC_1_n28-</w:t>
            </w:r>
            <w:r>
              <w:rPr>
                <w:lang w:val="en-US" w:eastAsia="ja-JP"/>
              </w:rPr>
              <w:t>n77</w:t>
            </w:r>
            <w:r>
              <w:rPr>
                <w:lang w:val="en-US"/>
              </w:rPr>
              <w:t>-</w:t>
            </w:r>
            <w:r>
              <w:rPr>
                <w:lang w:val="en-US" w:eastAsia="ja-JP"/>
              </w:rPr>
              <w:t>n79</w:t>
            </w:r>
          </w:p>
        </w:tc>
        <w:tc>
          <w:tcPr>
            <w:tcW w:w="2977" w:type="dxa"/>
            <w:vAlign w:val="center"/>
          </w:tcPr>
          <w:p w14:paraId="0D69736D" w14:textId="77777777" w:rsidR="00A50BC6" w:rsidRPr="00EF5447" w:rsidRDefault="00A50BC6" w:rsidP="00060691">
            <w:pPr>
              <w:pStyle w:val="TAC"/>
              <w:rPr>
                <w:lang w:eastAsia="zh-CN"/>
              </w:rPr>
            </w:pPr>
            <w:r>
              <w:rPr>
                <w:lang w:val="en-US" w:eastAsia="ja-JP"/>
              </w:rPr>
              <w:t>1</w:t>
            </w:r>
          </w:p>
        </w:tc>
        <w:tc>
          <w:tcPr>
            <w:tcW w:w="2806" w:type="dxa"/>
          </w:tcPr>
          <w:p w14:paraId="217DC468" w14:textId="77777777" w:rsidR="00A50BC6" w:rsidRPr="00EF5447" w:rsidRDefault="00A50BC6" w:rsidP="00060691">
            <w:pPr>
              <w:pStyle w:val="TAC"/>
              <w:rPr>
                <w:lang w:eastAsia="zh-CN"/>
              </w:rPr>
            </w:pPr>
            <w:r>
              <w:rPr>
                <w:rFonts w:eastAsia="游明朝" w:cs="Arial" w:hint="eastAsia"/>
                <w:lang w:eastAsia="ja-JP"/>
              </w:rPr>
              <w:t>0.</w:t>
            </w:r>
            <w:r>
              <w:rPr>
                <w:rFonts w:eastAsia="游明朝" w:cs="Arial"/>
                <w:lang w:eastAsia="ja-JP"/>
              </w:rPr>
              <w:t>3</w:t>
            </w:r>
          </w:p>
        </w:tc>
      </w:tr>
      <w:tr w:rsidR="00A50BC6" w:rsidRPr="00EF5447" w14:paraId="04C9ABC3" w14:textId="77777777" w:rsidTr="00E56565">
        <w:trPr>
          <w:trHeight w:val="187"/>
          <w:jc w:val="center"/>
        </w:trPr>
        <w:tc>
          <w:tcPr>
            <w:tcW w:w="2155" w:type="dxa"/>
            <w:vMerge/>
            <w:shd w:val="clear" w:color="auto" w:fill="auto"/>
            <w:vAlign w:val="center"/>
          </w:tcPr>
          <w:p w14:paraId="0A11064E" w14:textId="77777777" w:rsidR="00A50BC6" w:rsidRPr="00EF5447" w:rsidRDefault="00A50BC6" w:rsidP="00060691">
            <w:pPr>
              <w:pStyle w:val="TAC"/>
            </w:pPr>
          </w:p>
        </w:tc>
        <w:tc>
          <w:tcPr>
            <w:tcW w:w="2977" w:type="dxa"/>
            <w:vAlign w:val="center"/>
          </w:tcPr>
          <w:p w14:paraId="4A2BA07F" w14:textId="77777777" w:rsidR="00A50BC6" w:rsidRPr="00EF5447" w:rsidRDefault="00A50BC6" w:rsidP="00060691">
            <w:pPr>
              <w:pStyle w:val="TAC"/>
              <w:rPr>
                <w:lang w:eastAsia="zh-CN"/>
              </w:rPr>
            </w:pPr>
            <w:r>
              <w:rPr>
                <w:rFonts w:hint="eastAsia"/>
                <w:lang w:val="en-US" w:eastAsia="ja-JP"/>
              </w:rPr>
              <w:t>n28</w:t>
            </w:r>
          </w:p>
        </w:tc>
        <w:tc>
          <w:tcPr>
            <w:tcW w:w="2806" w:type="dxa"/>
          </w:tcPr>
          <w:p w14:paraId="06B910E4" w14:textId="77777777" w:rsidR="00A50BC6" w:rsidRPr="00EF5447" w:rsidRDefault="00A50BC6" w:rsidP="00060691">
            <w:pPr>
              <w:pStyle w:val="TAC"/>
              <w:rPr>
                <w:lang w:eastAsia="zh-CN"/>
              </w:rPr>
            </w:pPr>
            <w:r>
              <w:rPr>
                <w:rFonts w:eastAsia="游明朝" w:cs="Arial" w:hint="eastAsia"/>
                <w:lang w:eastAsia="ja-JP"/>
              </w:rPr>
              <w:t>0.</w:t>
            </w:r>
            <w:r>
              <w:rPr>
                <w:rFonts w:eastAsia="游明朝" w:cs="Arial"/>
                <w:lang w:eastAsia="ja-JP"/>
              </w:rPr>
              <w:t>3</w:t>
            </w:r>
          </w:p>
        </w:tc>
      </w:tr>
      <w:tr w:rsidR="00A50BC6" w:rsidRPr="00EF5447" w14:paraId="0D8063D6" w14:textId="77777777" w:rsidTr="00E56565">
        <w:trPr>
          <w:trHeight w:val="187"/>
          <w:jc w:val="center"/>
        </w:trPr>
        <w:tc>
          <w:tcPr>
            <w:tcW w:w="2155" w:type="dxa"/>
            <w:vMerge/>
            <w:tcBorders>
              <w:bottom w:val="single" w:sz="4" w:space="0" w:color="auto"/>
            </w:tcBorders>
            <w:shd w:val="clear" w:color="auto" w:fill="auto"/>
            <w:vAlign w:val="center"/>
          </w:tcPr>
          <w:p w14:paraId="47CEFC68" w14:textId="77777777" w:rsidR="00A50BC6" w:rsidRPr="00EF5447" w:rsidRDefault="00A50BC6" w:rsidP="00060691">
            <w:pPr>
              <w:pStyle w:val="TAC"/>
            </w:pPr>
          </w:p>
        </w:tc>
        <w:tc>
          <w:tcPr>
            <w:tcW w:w="2977" w:type="dxa"/>
            <w:vAlign w:val="center"/>
          </w:tcPr>
          <w:p w14:paraId="6AB5EDD5" w14:textId="77777777" w:rsidR="00A50BC6" w:rsidRPr="00EF5447" w:rsidRDefault="00A50BC6" w:rsidP="00060691">
            <w:pPr>
              <w:pStyle w:val="TAC"/>
              <w:rPr>
                <w:lang w:eastAsia="zh-CN"/>
              </w:rPr>
            </w:pPr>
            <w:r>
              <w:rPr>
                <w:lang w:val="en-US" w:eastAsia="ja-JP"/>
              </w:rPr>
              <w:t>n77</w:t>
            </w:r>
          </w:p>
        </w:tc>
        <w:tc>
          <w:tcPr>
            <w:tcW w:w="2806" w:type="dxa"/>
          </w:tcPr>
          <w:p w14:paraId="6071EC3A" w14:textId="77777777" w:rsidR="00A50BC6" w:rsidRPr="00EF5447" w:rsidRDefault="00A50BC6" w:rsidP="00060691">
            <w:pPr>
              <w:pStyle w:val="TAC"/>
              <w:rPr>
                <w:lang w:eastAsia="zh-CN"/>
              </w:rPr>
            </w:pPr>
            <w:r>
              <w:rPr>
                <w:rFonts w:eastAsia="游明朝" w:cs="Arial" w:hint="eastAsia"/>
                <w:lang w:eastAsia="ja-JP"/>
              </w:rPr>
              <w:t>0.5</w:t>
            </w:r>
          </w:p>
        </w:tc>
      </w:tr>
      <w:tr w:rsidR="00A50BC6" w:rsidRPr="00EF5447" w14:paraId="6ABAAE5A" w14:textId="77777777" w:rsidTr="00E56565">
        <w:trPr>
          <w:trHeight w:val="187"/>
          <w:jc w:val="center"/>
        </w:trPr>
        <w:tc>
          <w:tcPr>
            <w:tcW w:w="2155" w:type="dxa"/>
            <w:tcBorders>
              <w:top w:val="single" w:sz="4" w:space="0" w:color="auto"/>
              <w:bottom w:val="nil"/>
            </w:tcBorders>
            <w:shd w:val="clear" w:color="auto" w:fill="auto"/>
            <w:vAlign w:val="center"/>
          </w:tcPr>
          <w:p w14:paraId="1182B866" w14:textId="77777777" w:rsidR="00A50BC6" w:rsidRPr="00EF5447" w:rsidRDefault="00A50BC6" w:rsidP="00060691">
            <w:pPr>
              <w:pStyle w:val="TAC"/>
            </w:pPr>
            <w:r>
              <w:rPr>
                <w:lang w:val="en-US"/>
              </w:rPr>
              <w:t>DC_1_n28-</w:t>
            </w:r>
            <w:r>
              <w:rPr>
                <w:lang w:val="en-US" w:eastAsia="ja-JP"/>
              </w:rPr>
              <w:t>n78</w:t>
            </w:r>
            <w:r>
              <w:rPr>
                <w:lang w:val="en-US"/>
              </w:rPr>
              <w:t>-</w:t>
            </w:r>
            <w:r>
              <w:rPr>
                <w:lang w:val="en-US" w:eastAsia="ja-JP"/>
              </w:rPr>
              <w:t>n79</w:t>
            </w:r>
          </w:p>
        </w:tc>
        <w:tc>
          <w:tcPr>
            <w:tcW w:w="2977" w:type="dxa"/>
            <w:vAlign w:val="center"/>
          </w:tcPr>
          <w:p w14:paraId="5EE8E89C" w14:textId="77777777" w:rsidR="00A50BC6" w:rsidRPr="00EF5447" w:rsidRDefault="00A50BC6" w:rsidP="00060691">
            <w:pPr>
              <w:pStyle w:val="TAC"/>
              <w:rPr>
                <w:lang w:eastAsia="zh-CN"/>
              </w:rPr>
            </w:pPr>
            <w:r>
              <w:rPr>
                <w:lang w:val="en-US" w:eastAsia="ja-JP"/>
              </w:rPr>
              <w:t>1</w:t>
            </w:r>
          </w:p>
        </w:tc>
        <w:tc>
          <w:tcPr>
            <w:tcW w:w="2806" w:type="dxa"/>
          </w:tcPr>
          <w:p w14:paraId="2830946C" w14:textId="77777777" w:rsidR="00A50BC6" w:rsidRPr="00EF5447" w:rsidRDefault="00A50BC6" w:rsidP="00060691">
            <w:pPr>
              <w:pStyle w:val="TAC"/>
              <w:rPr>
                <w:lang w:eastAsia="zh-CN"/>
              </w:rPr>
            </w:pPr>
            <w:r>
              <w:rPr>
                <w:rFonts w:eastAsia="游明朝" w:cs="Arial" w:hint="eastAsia"/>
                <w:lang w:eastAsia="ja-JP"/>
              </w:rPr>
              <w:t>0</w:t>
            </w:r>
            <w:r>
              <w:rPr>
                <w:rFonts w:eastAsia="游明朝" w:cs="Arial"/>
                <w:lang w:eastAsia="ja-JP"/>
              </w:rPr>
              <w:t>.3</w:t>
            </w:r>
          </w:p>
        </w:tc>
      </w:tr>
      <w:tr w:rsidR="00A50BC6" w:rsidRPr="00EF5447" w14:paraId="419F72EC" w14:textId="77777777" w:rsidTr="00E56565">
        <w:trPr>
          <w:trHeight w:val="187"/>
          <w:jc w:val="center"/>
        </w:trPr>
        <w:tc>
          <w:tcPr>
            <w:tcW w:w="2155" w:type="dxa"/>
            <w:tcBorders>
              <w:top w:val="nil"/>
              <w:bottom w:val="nil"/>
            </w:tcBorders>
            <w:shd w:val="clear" w:color="auto" w:fill="auto"/>
            <w:vAlign w:val="center"/>
          </w:tcPr>
          <w:p w14:paraId="16BF989A" w14:textId="77777777" w:rsidR="00A50BC6" w:rsidRPr="00EF5447" w:rsidRDefault="00A50BC6" w:rsidP="00060691">
            <w:pPr>
              <w:pStyle w:val="TAC"/>
            </w:pPr>
          </w:p>
        </w:tc>
        <w:tc>
          <w:tcPr>
            <w:tcW w:w="2977" w:type="dxa"/>
            <w:vAlign w:val="center"/>
          </w:tcPr>
          <w:p w14:paraId="4F4E009F" w14:textId="77777777" w:rsidR="00A50BC6" w:rsidRPr="00EF5447" w:rsidRDefault="00A50BC6" w:rsidP="00060691">
            <w:pPr>
              <w:pStyle w:val="TAC"/>
              <w:rPr>
                <w:lang w:eastAsia="zh-CN"/>
              </w:rPr>
            </w:pPr>
            <w:r>
              <w:rPr>
                <w:rFonts w:hint="eastAsia"/>
                <w:lang w:val="en-US" w:eastAsia="ja-JP"/>
              </w:rPr>
              <w:t>n28</w:t>
            </w:r>
          </w:p>
        </w:tc>
        <w:tc>
          <w:tcPr>
            <w:tcW w:w="2806" w:type="dxa"/>
          </w:tcPr>
          <w:p w14:paraId="7E7AA1D5" w14:textId="77777777" w:rsidR="00A50BC6" w:rsidRPr="00EF5447" w:rsidRDefault="00A50BC6" w:rsidP="00060691">
            <w:pPr>
              <w:pStyle w:val="TAC"/>
              <w:rPr>
                <w:lang w:eastAsia="zh-CN"/>
              </w:rPr>
            </w:pPr>
            <w:r>
              <w:rPr>
                <w:rFonts w:eastAsia="游明朝" w:cs="Arial" w:hint="eastAsia"/>
                <w:lang w:eastAsia="ja-JP"/>
              </w:rPr>
              <w:t>0.</w:t>
            </w:r>
            <w:r>
              <w:rPr>
                <w:rFonts w:eastAsia="游明朝" w:cs="Arial"/>
                <w:lang w:eastAsia="ja-JP"/>
              </w:rPr>
              <w:t>3</w:t>
            </w:r>
          </w:p>
        </w:tc>
      </w:tr>
      <w:tr w:rsidR="00A50BC6" w:rsidRPr="00EF5447" w14:paraId="41AD0C8B" w14:textId="77777777" w:rsidTr="00E56565">
        <w:trPr>
          <w:trHeight w:val="187"/>
          <w:jc w:val="center"/>
        </w:trPr>
        <w:tc>
          <w:tcPr>
            <w:tcW w:w="2155" w:type="dxa"/>
            <w:tcBorders>
              <w:top w:val="nil"/>
              <w:bottom w:val="single" w:sz="4" w:space="0" w:color="auto"/>
            </w:tcBorders>
            <w:shd w:val="clear" w:color="auto" w:fill="auto"/>
            <w:vAlign w:val="center"/>
          </w:tcPr>
          <w:p w14:paraId="1D089C08" w14:textId="77777777" w:rsidR="00A50BC6" w:rsidRPr="00EF5447" w:rsidRDefault="00A50BC6" w:rsidP="00060691">
            <w:pPr>
              <w:pStyle w:val="TAC"/>
            </w:pPr>
          </w:p>
        </w:tc>
        <w:tc>
          <w:tcPr>
            <w:tcW w:w="2977" w:type="dxa"/>
            <w:vAlign w:val="center"/>
          </w:tcPr>
          <w:p w14:paraId="6E569FA4" w14:textId="77777777" w:rsidR="00A50BC6" w:rsidRPr="00EF5447" w:rsidRDefault="00A50BC6" w:rsidP="00060691">
            <w:pPr>
              <w:pStyle w:val="TAC"/>
              <w:rPr>
                <w:lang w:eastAsia="zh-CN"/>
              </w:rPr>
            </w:pPr>
            <w:r>
              <w:rPr>
                <w:lang w:val="en-US" w:eastAsia="ja-JP"/>
              </w:rPr>
              <w:t>n78</w:t>
            </w:r>
          </w:p>
        </w:tc>
        <w:tc>
          <w:tcPr>
            <w:tcW w:w="2806" w:type="dxa"/>
          </w:tcPr>
          <w:p w14:paraId="0C375463" w14:textId="77777777" w:rsidR="00A50BC6" w:rsidRPr="00EF5447" w:rsidRDefault="00A50BC6" w:rsidP="00060691">
            <w:pPr>
              <w:pStyle w:val="TAC"/>
              <w:rPr>
                <w:lang w:eastAsia="zh-CN"/>
              </w:rPr>
            </w:pPr>
            <w:r>
              <w:rPr>
                <w:rFonts w:eastAsia="游明朝" w:cs="Arial" w:hint="eastAsia"/>
                <w:lang w:eastAsia="ja-JP"/>
              </w:rPr>
              <w:t>0.5</w:t>
            </w:r>
          </w:p>
        </w:tc>
      </w:tr>
      <w:tr w:rsidR="00A50BC6" w14:paraId="0E1AA687" w14:textId="77777777" w:rsidTr="00E56565">
        <w:trPr>
          <w:trHeight w:val="187"/>
          <w:jc w:val="center"/>
        </w:trPr>
        <w:tc>
          <w:tcPr>
            <w:tcW w:w="2155" w:type="dxa"/>
            <w:tcBorders>
              <w:bottom w:val="nil"/>
            </w:tcBorders>
            <w:shd w:val="clear" w:color="auto" w:fill="auto"/>
          </w:tcPr>
          <w:p w14:paraId="26C6FB47" w14:textId="77777777" w:rsidR="00A50BC6" w:rsidRPr="00EF5447" w:rsidRDefault="00A50BC6" w:rsidP="00060691">
            <w:pPr>
              <w:pStyle w:val="TAC"/>
            </w:pPr>
            <w:r>
              <w:rPr>
                <w:rFonts w:eastAsia="Malgun Gothic"/>
                <w:lang w:eastAsia="ko-KR"/>
              </w:rPr>
              <w:t>DC_1-3</w:t>
            </w:r>
            <w:r>
              <w:rPr>
                <w:lang w:val="en-US" w:eastAsia="zh-CN"/>
              </w:rPr>
              <w:t>8</w:t>
            </w:r>
            <w:r>
              <w:rPr>
                <w:rFonts w:eastAsia="Malgun Gothic"/>
                <w:lang w:eastAsia="ko-KR"/>
              </w:rPr>
              <w:t>_n3-n78</w:t>
            </w:r>
          </w:p>
        </w:tc>
        <w:tc>
          <w:tcPr>
            <w:tcW w:w="2977" w:type="dxa"/>
          </w:tcPr>
          <w:p w14:paraId="3AA290E9" w14:textId="77777777" w:rsidR="00A50BC6" w:rsidRDefault="00A50BC6" w:rsidP="00060691">
            <w:pPr>
              <w:pStyle w:val="TAC"/>
              <w:rPr>
                <w:lang w:val="en-US" w:eastAsia="ja-JP"/>
              </w:rPr>
            </w:pPr>
            <w:r>
              <w:rPr>
                <w:rFonts w:cs="Arial"/>
                <w:bCs/>
                <w:szCs w:val="18"/>
                <w:lang w:eastAsia="zh-CN"/>
              </w:rPr>
              <w:t>n</w:t>
            </w:r>
            <w:r>
              <w:rPr>
                <w:rFonts w:cs="Arial"/>
                <w:bCs/>
                <w:szCs w:val="18"/>
                <w:lang w:val="x-none" w:eastAsia="zh-CN"/>
              </w:rPr>
              <w:t>3</w:t>
            </w:r>
          </w:p>
        </w:tc>
        <w:tc>
          <w:tcPr>
            <w:tcW w:w="2806" w:type="dxa"/>
          </w:tcPr>
          <w:p w14:paraId="099E0461" w14:textId="77777777" w:rsidR="00A50BC6" w:rsidRDefault="00A50BC6" w:rsidP="00060691">
            <w:pPr>
              <w:pStyle w:val="TAC"/>
              <w:rPr>
                <w:rFonts w:eastAsia="游明朝" w:cs="Arial"/>
                <w:lang w:eastAsia="ja-JP"/>
              </w:rPr>
            </w:pPr>
            <w:r>
              <w:rPr>
                <w:rFonts w:cs="Arial"/>
                <w:szCs w:val="18"/>
                <w:lang w:val="x-none" w:eastAsia="zh-CN"/>
              </w:rPr>
              <w:t>0.2</w:t>
            </w:r>
          </w:p>
        </w:tc>
      </w:tr>
      <w:tr w:rsidR="00A50BC6" w14:paraId="7625CAEA" w14:textId="77777777" w:rsidTr="00E56565">
        <w:trPr>
          <w:trHeight w:val="187"/>
          <w:jc w:val="center"/>
        </w:trPr>
        <w:tc>
          <w:tcPr>
            <w:tcW w:w="2155" w:type="dxa"/>
            <w:tcBorders>
              <w:top w:val="nil"/>
              <w:bottom w:val="single" w:sz="4" w:space="0" w:color="auto"/>
            </w:tcBorders>
            <w:shd w:val="clear" w:color="auto" w:fill="auto"/>
            <w:vAlign w:val="center"/>
          </w:tcPr>
          <w:p w14:paraId="2F733FBE" w14:textId="77777777" w:rsidR="00A50BC6" w:rsidRPr="00EF5447" w:rsidRDefault="00A50BC6" w:rsidP="00060691">
            <w:pPr>
              <w:pStyle w:val="TAC"/>
            </w:pPr>
          </w:p>
        </w:tc>
        <w:tc>
          <w:tcPr>
            <w:tcW w:w="2977" w:type="dxa"/>
          </w:tcPr>
          <w:p w14:paraId="7361266D" w14:textId="77777777" w:rsidR="00A50BC6" w:rsidRDefault="00A50BC6" w:rsidP="00060691">
            <w:pPr>
              <w:pStyle w:val="TAC"/>
              <w:rPr>
                <w:lang w:val="en-US" w:eastAsia="ja-JP"/>
              </w:rPr>
            </w:pPr>
            <w:r>
              <w:rPr>
                <w:rFonts w:eastAsia="ＭＳ 明朝" w:cs="Arial"/>
                <w:bCs/>
                <w:szCs w:val="18"/>
              </w:rPr>
              <w:t>n78</w:t>
            </w:r>
          </w:p>
        </w:tc>
        <w:tc>
          <w:tcPr>
            <w:tcW w:w="2806" w:type="dxa"/>
          </w:tcPr>
          <w:p w14:paraId="710C0B98" w14:textId="77777777" w:rsidR="00A50BC6" w:rsidRDefault="00A50BC6" w:rsidP="00060691">
            <w:pPr>
              <w:pStyle w:val="TAC"/>
              <w:rPr>
                <w:rFonts w:eastAsia="游明朝" w:cs="Arial"/>
                <w:lang w:eastAsia="ja-JP"/>
              </w:rPr>
            </w:pPr>
            <w:r>
              <w:rPr>
                <w:rFonts w:cs="Arial"/>
                <w:szCs w:val="18"/>
                <w:lang w:val="x-none" w:eastAsia="zh-CN"/>
              </w:rPr>
              <w:t>0.5</w:t>
            </w:r>
          </w:p>
        </w:tc>
      </w:tr>
      <w:tr w:rsidR="00A50BC6" w:rsidRPr="00EF5447" w14:paraId="6AC5F540" w14:textId="77777777" w:rsidTr="00E56565">
        <w:trPr>
          <w:trHeight w:val="187"/>
          <w:jc w:val="center"/>
        </w:trPr>
        <w:tc>
          <w:tcPr>
            <w:tcW w:w="2155" w:type="dxa"/>
            <w:tcBorders>
              <w:top w:val="single" w:sz="4" w:space="0" w:color="auto"/>
              <w:bottom w:val="nil"/>
            </w:tcBorders>
            <w:shd w:val="clear" w:color="auto" w:fill="auto"/>
          </w:tcPr>
          <w:p w14:paraId="22E66739" w14:textId="77777777" w:rsidR="00A50BC6" w:rsidRPr="00EF5447" w:rsidRDefault="00A50BC6" w:rsidP="00060691">
            <w:pPr>
              <w:pStyle w:val="TAC"/>
            </w:pPr>
            <w:r w:rsidRPr="00EF5447">
              <w:t>DC_1-41_n3-n41</w:t>
            </w:r>
          </w:p>
        </w:tc>
        <w:tc>
          <w:tcPr>
            <w:tcW w:w="2977" w:type="dxa"/>
          </w:tcPr>
          <w:p w14:paraId="7C12C50E" w14:textId="77777777" w:rsidR="00A50BC6" w:rsidRPr="00EF5447" w:rsidRDefault="00A50BC6" w:rsidP="00060691">
            <w:pPr>
              <w:pStyle w:val="TAC"/>
              <w:rPr>
                <w:lang w:eastAsia="zh-CN"/>
              </w:rPr>
            </w:pPr>
            <w:r w:rsidRPr="00EF5447">
              <w:rPr>
                <w:lang w:eastAsia="zh-CN"/>
              </w:rPr>
              <w:t>41</w:t>
            </w:r>
          </w:p>
        </w:tc>
        <w:tc>
          <w:tcPr>
            <w:tcW w:w="2806" w:type="dxa"/>
          </w:tcPr>
          <w:p w14:paraId="771E91A2" w14:textId="77777777" w:rsidR="00A50BC6" w:rsidRPr="00EF5447" w:rsidRDefault="00A50BC6" w:rsidP="00060691">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A50BC6" w:rsidRPr="00EF5447" w14:paraId="25826020" w14:textId="77777777" w:rsidTr="00E56565">
        <w:trPr>
          <w:trHeight w:val="187"/>
          <w:jc w:val="center"/>
        </w:trPr>
        <w:tc>
          <w:tcPr>
            <w:tcW w:w="2155" w:type="dxa"/>
            <w:tcBorders>
              <w:top w:val="nil"/>
              <w:bottom w:val="single" w:sz="4" w:space="0" w:color="auto"/>
            </w:tcBorders>
            <w:shd w:val="clear" w:color="auto" w:fill="auto"/>
          </w:tcPr>
          <w:p w14:paraId="475E8CC3" w14:textId="77777777" w:rsidR="00A50BC6" w:rsidRPr="00EF5447" w:rsidRDefault="00A50BC6" w:rsidP="00060691">
            <w:pPr>
              <w:pStyle w:val="TAC"/>
            </w:pPr>
          </w:p>
        </w:tc>
        <w:tc>
          <w:tcPr>
            <w:tcW w:w="2977" w:type="dxa"/>
          </w:tcPr>
          <w:p w14:paraId="114B0011" w14:textId="77777777" w:rsidR="00A50BC6" w:rsidRPr="00EF5447" w:rsidRDefault="00A50BC6" w:rsidP="00060691">
            <w:pPr>
              <w:pStyle w:val="TAC"/>
              <w:rPr>
                <w:lang w:eastAsia="zh-CN"/>
              </w:rPr>
            </w:pPr>
            <w:r w:rsidRPr="00EF5447">
              <w:rPr>
                <w:lang w:eastAsia="ja-JP"/>
              </w:rPr>
              <w:t>n</w:t>
            </w:r>
            <w:r w:rsidRPr="00EF5447">
              <w:rPr>
                <w:rFonts w:eastAsia="DengXian"/>
                <w:lang w:eastAsia="zh-CN"/>
              </w:rPr>
              <w:t>41</w:t>
            </w:r>
          </w:p>
        </w:tc>
        <w:tc>
          <w:tcPr>
            <w:tcW w:w="2806" w:type="dxa"/>
          </w:tcPr>
          <w:p w14:paraId="054E3CE2" w14:textId="77777777" w:rsidR="00A50BC6" w:rsidRPr="00EF5447" w:rsidRDefault="00A50BC6" w:rsidP="00060691">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A50BC6" w:rsidRPr="00EF5447" w14:paraId="7145DB12" w14:textId="77777777" w:rsidTr="00E56565">
        <w:trPr>
          <w:trHeight w:val="187"/>
          <w:jc w:val="center"/>
        </w:trPr>
        <w:tc>
          <w:tcPr>
            <w:tcW w:w="2155" w:type="dxa"/>
            <w:tcBorders>
              <w:bottom w:val="nil"/>
            </w:tcBorders>
            <w:shd w:val="clear" w:color="auto" w:fill="auto"/>
          </w:tcPr>
          <w:p w14:paraId="15AE840B" w14:textId="77777777" w:rsidR="00A50BC6" w:rsidRPr="00EF5447" w:rsidRDefault="00A50BC6" w:rsidP="00060691">
            <w:pPr>
              <w:pStyle w:val="TAC"/>
              <w:rPr>
                <w:rFonts w:cs="Arial"/>
              </w:rPr>
            </w:pPr>
            <w:r w:rsidRPr="00EF5447">
              <w:rPr>
                <w:rFonts w:eastAsia="ＭＳ 明朝" w:cs="Arial"/>
                <w:bCs/>
                <w:szCs w:val="18"/>
              </w:rPr>
              <w:t>DC_1-41_n3-n77</w:t>
            </w:r>
          </w:p>
        </w:tc>
        <w:tc>
          <w:tcPr>
            <w:tcW w:w="2977" w:type="dxa"/>
          </w:tcPr>
          <w:p w14:paraId="630C5A5C" w14:textId="77777777" w:rsidR="00A50BC6" w:rsidRPr="00EF5447" w:rsidRDefault="00A50BC6" w:rsidP="00060691">
            <w:pPr>
              <w:pStyle w:val="TAC"/>
              <w:rPr>
                <w:rFonts w:cs="Arial"/>
                <w:szCs w:val="18"/>
                <w:lang w:eastAsia="zh-CN"/>
              </w:rPr>
            </w:pPr>
            <w:r w:rsidRPr="00EF5447">
              <w:rPr>
                <w:rFonts w:eastAsia="DengXian" w:cs="Arial"/>
                <w:szCs w:val="18"/>
                <w:lang w:eastAsia="zh-CN"/>
              </w:rPr>
              <w:t>1</w:t>
            </w:r>
          </w:p>
        </w:tc>
        <w:tc>
          <w:tcPr>
            <w:tcW w:w="2806" w:type="dxa"/>
          </w:tcPr>
          <w:p w14:paraId="6BF35662" w14:textId="77777777" w:rsidR="00A50BC6" w:rsidRPr="00EF5447" w:rsidRDefault="00A50BC6" w:rsidP="00060691">
            <w:pPr>
              <w:pStyle w:val="TAC"/>
              <w:rPr>
                <w:rFonts w:cs="Arial"/>
                <w:szCs w:val="18"/>
                <w:lang w:eastAsia="ja-JP"/>
              </w:rPr>
            </w:pPr>
            <w:r w:rsidRPr="00EF5447">
              <w:rPr>
                <w:lang w:eastAsia="zh-CN"/>
              </w:rPr>
              <w:t>0.2</w:t>
            </w:r>
          </w:p>
        </w:tc>
      </w:tr>
      <w:tr w:rsidR="00A50BC6" w:rsidRPr="00EF5447" w14:paraId="2659BDB9" w14:textId="77777777" w:rsidTr="00E56565">
        <w:trPr>
          <w:trHeight w:val="187"/>
          <w:jc w:val="center"/>
        </w:trPr>
        <w:tc>
          <w:tcPr>
            <w:tcW w:w="2155" w:type="dxa"/>
            <w:tcBorders>
              <w:top w:val="nil"/>
              <w:bottom w:val="nil"/>
            </w:tcBorders>
            <w:shd w:val="clear" w:color="auto" w:fill="auto"/>
          </w:tcPr>
          <w:p w14:paraId="1FF229EB" w14:textId="77777777" w:rsidR="00A50BC6" w:rsidRPr="00EF5447" w:rsidRDefault="00A50BC6" w:rsidP="00060691">
            <w:pPr>
              <w:pStyle w:val="TAC"/>
              <w:rPr>
                <w:rFonts w:cs="Arial"/>
              </w:rPr>
            </w:pPr>
          </w:p>
        </w:tc>
        <w:tc>
          <w:tcPr>
            <w:tcW w:w="2977" w:type="dxa"/>
          </w:tcPr>
          <w:p w14:paraId="283ED0E6" w14:textId="77777777" w:rsidR="00A50BC6" w:rsidRPr="00EF5447" w:rsidRDefault="00A50BC6" w:rsidP="00060691">
            <w:pPr>
              <w:pStyle w:val="TAC"/>
              <w:rPr>
                <w:rFonts w:cs="Arial"/>
                <w:szCs w:val="18"/>
                <w:lang w:eastAsia="zh-CN"/>
              </w:rPr>
            </w:pPr>
            <w:r w:rsidRPr="00EF5447">
              <w:rPr>
                <w:rFonts w:cs="Arial"/>
                <w:szCs w:val="18"/>
                <w:lang w:eastAsia="zh-CN"/>
              </w:rPr>
              <w:t>41</w:t>
            </w:r>
          </w:p>
        </w:tc>
        <w:tc>
          <w:tcPr>
            <w:tcW w:w="2806" w:type="dxa"/>
          </w:tcPr>
          <w:p w14:paraId="0CE0C7B2" w14:textId="77777777" w:rsidR="00A50BC6" w:rsidRPr="00EF5447" w:rsidRDefault="00A50BC6" w:rsidP="00060691">
            <w:pPr>
              <w:pStyle w:val="TAC"/>
              <w:rPr>
                <w:rFonts w:cs="Arial"/>
                <w:szCs w:val="18"/>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A50BC6" w:rsidRPr="00EF5447" w14:paraId="45B52699" w14:textId="77777777" w:rsidTr="00E56565">
        <w:trPr>
          <w:trHeight w:val="187"/>
          <w:jc w:val="center"/>
        </w:trPr>
        <w:tc>
          <w:tcPr>
            <w:tcW w:w="2155" w:type="dxa"/>
            <w:tcBorders>
              <w:top w:val="nil"/>
              <w:bottom w:val="nil"/>
            </w:tcBorders>
            <w:shd w:val="clear" w:color="auto" w:fill="auto"/>
          </w:tcPr>
          <w:p w14:paraId="5BD035AD" w14:textId="77777777" w:rsidR="00A50BC6" w:rsidRPr="00EF5447" w:rsidRDefault="00A50BC6" w:rsidP="00060691">
            <w:pPr>
              <w:pStyle w:val="TAC"/>
              <w:rPr>
                <w:rFonts w:cs="Arial"/>
              </w:rPr>
            </w:pPr>
          </w:p>
        </w:tc>
        <w:tc>
          <w:tcPr>
            <w:tcW w:w="2977" w:type="dxa"/>
          </w:tcPr>
          <w:p w14:paraId="5DA81506" w14:textId="77777777" w:rsidR="00A50BC6" w:rsidRPr="00EF5447" w:rsidRDefault="00A50BC6" w:rsidP="00060691">
            <w:pPr>
              <w:pStyle w:val="TAC"/>
              <w:rPr>
                <w:rFonts w:cs="Arial"/>
                <w:szCs w:val="18"/>
                <w:lang w:eastAsia="zh-CN"/>
              </w:rPr>
            </w:pPr>
            <w:r w:rsidRPr="00EF5447">
              <w:rPr>
                <w:rFonts w:cs="Arial"/>
                <w:szCs w:val="18"/>
                <w:lang w:eastAsia="zh-CN"/>
              </w:rPr>
              <w:t>n3</w:t>
            </w:r>
          </w:p>
        </w:tc>
        <w:tc>
          <w:tcPr>
            <w:tcW w:w="2806" w:type="dxa"/>
          </w:tcPr>
          <w:p w14:paraId="143B6598" w14:textId="77777777" w:rsidR="00A50BC6" w:rsidRPr="00EF5447" w:rsidRDefault="00A50BC6" w:rsidP="00060691">
            <w:pPr>
              <w:pStyle w:val="TAC"/>
              <w:rPr>
                <w:rFonts w:cs="Arial"/>
                <w:szCs w:val="18"/>
                <w:lang w:eastAsia="ja-JP"/>
              </w:rPr>
            </w:pPr>
            <w:r w:rsidRPr="00EF5447">
              <w:rPr>
                <w:lang w:eastAsia="zh-CN"/>
              </w:rPr>
              <w:t>0.2</w:t>
            </w:r>
          </w:p>
        </w:tc>
      </w:tr>
      <w:tr w:rsidR="00A50BC6" w:rsidRPr="00EF5447" w14:paraId="2A5863EE" w14:textId="77777777" w:rsidTr="00E56565">
        <w:trPr>
          <w:trHeight w:val="187"/>
          <w:jc w:val="center"/>
        </w:trPr>
        <w:tc>
          <w:tcPr>
            <w:tcW w:w="2155" w:type="dxa"/>
            <w:tcBorders>
              <w:top w:val="nil"/>
              <w:bottom w:val="single" w:sz="4" w:space="0" w:color="auto"/>
            </w:tcBorders>
            <w:shd w:val="clear" w:color="auto" w:fill="auto"/>
          </w:tcPr>
          <w:p w14:paraId="5196A621" w14:textId="77777777" w:rsidR="00A50BC6" w:rsidRPr="00EF5447" w:rsidRDefault="00A50BC6" w:rsidP="00060691">
            <w:pPr>
              <w:pStyle w:val="TAC"/>
              <w:rPr>
                <w:rFonts w:cs="Arial"/>
              </w:rPr>
            </w:pPr>
          </w:p>
        </w:tc>
        <w:tc>
          <w:tcPr>
            <w:tcW w:w="2977" w:type="dxa"/>
          </w:tcPr>
          <w:p w14:paraId="1B702512" w14:textId="77777777" w:rsidR="00A50BC6" w:rsidRPr="00EF5447" w:rsidRDefault="00A50BC6" w:rsidP="00060691">
            <w:pPr>
              <w:pStyle w:val="TAC"/>
              <w:rPr>
                <w:rFonts w:cs="Arial"/>
                <w:szCs w:val="18"/>
                <w:lang w:eastAsia="zh-CN"/>
              </w:rPr>
            </w:pPr>
            <w:r w:rsidRPr="00EF5447">
              <w:rPr>
                <w:rFonts w:eastAsia="ＭＳ 明朝" w:cs="Arial"/>
                <w:szCs w:val="18"/>
                <w:lang w:eastAsia="ja-JP"/>
              </w:rPr>
              <w:t>n7</w:t>
            </w:r>
            <w:r w:rsidRPr="00EF5447">
              <w:rPr>
                <w:rFonts w:eastAsia="DengXian" w:cs="Arial"/>
                <w:szCs w:val="18"/>
                <w:lang w:eastAsia="zh-CN"/>
              </w:rPr>
              <w:t>7</w:t>
            </w:r>
          </w:p>
        </w:tc>
        <w:tc>
          <w:tcPr>
            <w:tcW w:w="2806" w:type="dxa"/>
          </w:tcPr>
          <w:p w14:paraId="384AD84A" w14:textId="77777777" w:rsidR="00A50BC6" w:rsidRPr="00EF5447" w:rsidRDefault="00A50BC6" w:rsidP="00060691">
            <w:pPr>
              <w:pStyle w:val="TAC"/>
              <w:rPr>
                <w:rFonts w:cs="Arial"/>
                <w:szCs w:val="18"/>
                <w:lang w:eastAsia="ja-JP"/>
              </w:rPr>
            </w:pPr>
            <w:r w:rsidRPr="00EF5447">
              <w:rPr>
                <w:lang w:eastAsia="zh-CN"/>
              </w:rPr>
              <w:t>0.5</w:t>
            </w:r>
          </w:p>
        </w:tc>
      </w:tr>
      <w:tr w:rsidR="00A50BC6" w:rsidRPr="00EF5447" w14:paraId="680E651D" w14:textId="77777777" w:rsidTr="00E56565">
        <w:trPr>
          <w:trHeight w:val="187"/>
          <w:jc w:val="center"/>
        </w:trPr>
        <w:tc>
          <w:tcPr>
            <w:tcW w:w="2155" w:type="dxa"/>
            <w:tcBorders>
              <w:bottom w:val="nil"/>
            </w:tcBorders>
            <w:shd w:val="clear" w:color="auto" w:fill="auto"/>
          </w:tcPr>
          <w:p w14:paraId="1BFE5B29" w14:textId="77777777" w:rsidR="00A50BC6" w:rsidRPr="00EF5447" w:rsidRDefault="00A50BC6" w:rsidP="00060691">
            <w:pPr>
              <w:pStyle w:val="TAC"/>
              <w:rPr>
                <w:rFonts w:cs="Arial"/>
              </w:rPr>
            </w:pPr>
            <w:r w:rsidRPr="00EF5447">
              <w:rPr>
                <w:rFonts w:eastAsia="ＭＳ 明朝" w:cs="Arial"/>
                <w:bCs/>
                <w:szCs w:val="18"/>
              </w:rPr>
              <w:t>DC_1-41_n3-n78</w:t>
            </w:r>
          </w:p>
        </w:tc>
        <w:tc>
          <w:tcPr>
            <w:tcW w:w="2977" w:type="dxa"/>
          </w:tcPr>
          <w:p w14:paraId="07FBE221" w14:textId="77777777" w:rsidR="00A50BC6" w:rsidRPr="00EF5447" w:rsidRDefault="00A50BC6" w:rsidP="00060691">
            <w:pPr>
              <w:pStyle w:val="TAC"/>
              <w:rPr>
                <w:rFonts w:cs="Arial"/>
                <w:szCs w:val="18"/>
                <w:lang w:eastAsia="zh-CN"/>
              </w:rPr>
            </w:pPr>
            <w:r w:rsidRPr="00EF5447">
              <w:rPr>
                <w:rFonts w:eastAsia="DengXian" w:cs="Arial"/>
                <w:szCs w:val="18"/>
                <w:lang w:eastAsia="zh-CN"/>
              </w:rPr>
              <w:t>1</w:t>
            </w:r>
          </w:p>
        </w:tc>
        <w:tc>
          <w:tcPr>
            <w:tcW w:w="2806" w:type="dxa"/>
          </w:tcPr>
          <w:p w14:paraId="651EC23C" w14:textId="77777777" w:rsidR="00A50BC6" w:rsidRPr="00EF5447" w:rsidRDefault="00A50BC6" w:rsidP="00060691">
            <w:pPr>
              <w:pStyle w:val="TAC"/>
              <w:rPr>
                <w:rFonts w:cs="Arial"/>
                <w:szCs w:val="18"/>
                <w:lang w:eastAsia="ja-JP"/>
              </w:rPr>
            </w:pPr>
            <w:r w:rsidRPr="00EF5447">
              <w:rPr>
                <w:lang w:eastAsia="zh-CN"/>
              </w:rPr>
              <w:t>0.2</w:t>
            </w:r>
          </w:p>
        </w:tc>
      </w:tr>
      <w:tr w:rsidR="00A50BC6" w:rsidRPr="00EF5447" w14:paraId="601845B6" w14:textId="77777777" w:rsidTr="00E56565">
        <w:trPr>
          <w:trHeight w:val="187"/>
          <w:jc w:val="center"/>
        </w:trPr>
        <w:tc>
          <w:tcPr>
            <w:tcW w:w="2155" w:type="dxa"/>
            <w:tcBorders>
              <w:top w:val="nil"/>
              <w:bottom w:val="nil"/>
            </w:tcBorders>
            <w:shd w:val="clear" w:color="auto" w:fill="auto"/>
          </w:tcPr>
          <w:p w14:paraId="0B4A0A44" w14:textId="77777777" w:rsidR="00A50BC6" w:rsidRPr="00EF5447" w:rsidRDefault="00A50BC6" w:rsidP="00060691">
            <w:pPr>
              <w:pStyle w:val="TAC"/>
              <w:rPr>
                <w:rFonts w:cs="Arial"/>
              </w:rPr>
            </w:pPr>
          </w:p>
        </w:tc>
        <w:tc>
          <w:tcPr>
            <w:tcW w:w="2977" w:type="dxa"/>
          </w:tcPr>
          <w:p w14:paraId="3278886E" w14:textId="77777777" w:rsidR="00A50BC6" w:rsidRPr="00EF5447" w:rsidRDefault="00A50BC6" w:rsidP="00060691">
            <w:pPr>
              <w:pStyle w:val="TAC"/>
              <w:rPr>
                <w:rFonts w:cs="Arial"/>
                <w:szCs w:val="18"/>
                <w:lang w:eastAsia="zh-CN"/>
              </w:rPr>
            </w:pPr>
            <w:r w:rsidRPr="00EF5447">
              <w:rPr>
                <w:rFonts w:cs="Arial"/>
                <w:szCs w:val="18"/>
                <w:lang w:eastAsia="zh-CN"/>
              </w:rPr>
              <w:t>41</w:t>
            </w:r>
          </w:p>
        </w:tc>
        <w:tc>
          <w:tcPr>
            <w:tcW w:w="2806" w:type="dxa"/>
          </w:tcPr>
          <w:p w14:paraId="5516A081" w14:textId="77777777" w:rsidR="00A50BC6" w:rsidRPr="00EF5447" w:rsidRDefault="00A50BC6" w:rsidP="00060691">
            <w:pPr>
              <w:pStyle w:val="TAC"/>
              <w:rPr>
                <w:rFonts w:cs="Arial"/>
                <w:szCs w:val="18"/>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A50BC6" w:rsidRPr="00EF5447" w14:paraId="50F2075F" w14:textId="77777777" w:rsidTr="00E56565">
        <w:trPr>
          <w:trHeight w:val="187"/>
          <w:jc w:val="center"/>
        </w:trPr>
        <w:tc>
          <w:tcPr>
            <w:tcW w:w="2155" w:type="dxa"/>
            <w:tcBorders>
              <w:top w:val="nil"/>
              <w:bottom w:val="nil"/>
            </w:tcBorders>
            <w:shd w:val="clear" w:color="auto" w:fill="auto"/>
          </w:tcPr>
          <w:p w14:paraId="1E373095" w14:textId="77777777" w:rsidR="00A50BC6" w:rsidRPr="00EF5447" w:rsidRDefault="00A50BC6" w:rsidP="00060691">
            <w:pPr>
              <w:pStyle w:val="TAC"/>
              <w:rPr>
                <w:rFonts w:cs="Arial"/>
              </w:rPr>
            </w:pPr>
          </w:p>
        </w:tc>
        <w:tc>
          <w:tcPr>
            <w:tcW w:w="2977" w:type="dxa"/>
          </w:tcPr>
          <w:p w14:paraId="464F9953" w14:textId="77777777" w:rsidR="00A50BC6" w:rsidRPr="00EF5447" w:rsidRDefault="00A50BC6" w:rsidP="00060691">
            <w:pPr>
              <w:pStyle w:val="TAC"/>
              <w:rPr>
                <w:rFonts w:cs="Arial"/>
                <w:szCs w:val="18"/>
                <w:lang w:eastAsia="zh-CN"/>
              </w:rPr>
            </w:pPr>
            <w:r w:rsidRPr="00EF5447">
              <w:rPr>
                <w:rFonts w:cs="Arial"/>
                <w:szCs w:val="18"/>
                <w:lang w:eastAsia="zh-CN"/>
              </w:rPr>
              <w:t>n3</w:t>
            </w:r>
          </w:p>
        </w:tc>
        <w:tc>
          <w:tcPr>
            <w:tcW w:w="2806" w:type="dxa"/>
          </w:tcPr>
          <w:p w14:paraId="76B9CCC8" w14:textId="77777777" w:rsidR="00A50BC6" w:rsidRPr="00EF5447" w:rsidRDefault="00A50BC6" w:rsidP="00060691">
            <w:pPr>
              <w:pStyle w:val="TAC"/>
              <w:rPr>
                <w:rFonts w:cs="Arial"/>
                <w:szCs w:val="18"/>
                <w:lang w:eastAsia="ja-JP"/>
              </w:rPr>
            </w:pPr>
            <w:r w:rsidRPr="00EF5447">
              <w:rPr>
                <w:lang w:eastAsia="zh-CN"/>
              </w:rPr>
              <w:t>0.2</w:t>
            </w:r>
          </w:p>
        </w:tc>
      </w:tr>
      <w:tr w:rsidR="00A50BC6" w:rsidRPr="00EF5447" w14:paraId="20167BE9" w14:textId="77777777" w:rsidTr="00E56565">
        <w:trPr>
          <w:trHeight w:val="187"/>
          <w:jc w:val="center"/>
        </w:trPr>
        <w:tc>
          <w:tcPr>
            <w:tcW w:w="2155" w:type="dxa"/>
            <w:tcBorders>
              <w:top w:val="nil"/>
              <w:bottom w:val="single" w:sz="4" w:space="0" w:color="auto"/>
            </w:tcBorders>
            <w:shd w:val="clear" w:color="auto" w:fill="auto"/>
          </w:tcPr>
          <w:p w14:paraId="7011A4F2" w14:textId="77777777" w:rsidR="00A50BC6" w:rsidRPr="00EF5447" w:rsidRDefault="00A50BC6" w:rsidP="00060691">
            <w:pPr>
              <w:pStyle w:val="TAC"/>
              <w:rPr>
                <w:rFonts w:cs="Arial"/>
              </w:rPr>
            </w:pPr>
          </w:p>
        </w:tc>
        <w:tc>
          <w:tcPr>
            <w:tcW w:w="2977" w:type="dxa"/>
          </w:tcPr>
          <w:p w14:paraId="6FF1C528" w14:textId="77777777" w:rsidR="00A50BC6" w:rsidRPr="00EF5447" w:rsidRDefault="00A50BC6" w:rsidP="00060691">
            <w:pPr>
              <w:pStyle w:val="TAC"/>
              <w:rPr>
                <w:rFonts w:cs="Arial"/>
                <w:szCs w:val="18"/>
                <w:lang w:eastAsia="zh-CN"/>
              </w:rPr>
            </w:pPr>
            <w:r w:rsidRPr="00EF5447">
              <w:rPr>
                <w:rFonts w:eastAsia="ＭＳ 明朝" w:cs="Arial"/>
                <w:szCs w:val="18"/>
                <w:lang w:eastAsia="ja-JP"/>
              </w:rPr>
              <w:t>n7</w:t>
            </w:r>
            <w:r w:rsidRPr="00EF5447">
              <w:rPr>
                <w:rFonts w:eastAsia="DengXian" w:cs="Arial"/>
                <w:szCs w:val="18"/>
                <w:lang w:eastAsia="zh-CN"/>
              </w:rPr>
              <w:t>8</w:t>
            </w:r>
          </w:p>
        </w:tc>
        <w:tc>
          <w:tcPr>
            <w:tcW w:w="2806" w:type="dxa"/>
          </w:tcPr>
          <w:p w14:paraId="29258971" w14:textId="77777777" w:rsidR="00A50BC6" w:rsidRPr="00EF5447" w:rsidRDefault="00A50BC6" w:rsidP="00060691">
            <w:pPr>
              <w:pStyle w:val="TAC"/>
              <w:rPr>
                <w:rFonts w:cs="Arial"/>
                <w:szCs w:val="18"/>
                <w:lang w:eastAsia="ja-JP"/>
              </w:rPr>
            </w:pPr>
            <w:r w:rsidRPr="00EF5447">
              <w:rPr>
                <w:lang w:eastAsia="zh-CN"/>
              </w:rPr>
              <w:t>0.5</w:t>
            </w:r>
          </w:p>
        </w:tc>
      </w:tr>
      <w:tr w:rsidR="00A50BC6" w:rsidRPr="00EF5447" w14:paraId="3D8AF948" w14:textId="77777777" w:rsidTr="00E56565">
        <w:trPr>
          <w:trHeight w:val="187"/>
          <w:jc w:val="center"/>
        </w:trPr>
        <w:tc>
          <w:tcPr>
            <w:tcW w:w="2155" w:type="dxa"/>
            <w:tcBorders>
              <w:top w:val="nil"/>
              <w:bottom w:val="nil"/>
            </w:tcBorders>
            <w:shd w:val="clear" w:color="auto" w:fill="auto"/>
          </w:tcPr>
          <w:p w14:paraId="199C548A" w14:textId="77777777" w:rsidR="00A50BC6" w:rsidRPr="00EF5447" w:rsidRDefault="00A50BC6" w:rsidP="00060691">
            <w:pPr>
              <w:pStyle w:val="TAC"/>
            </w:pPr>
            <w:r w:rsidRPr="00EF5447">
              <w:t>DC_1-41_n28-n41</w:t>
            </w:r>
          </w:p>
        </w:tc>
        <w:tc>
          <w:tcPr>
            <w:tcW w:w="2977" w:type="dxa"/>
          </w:tcPr>
          <w:p w14:paraId="1D640322" w14:textId="77777777" w:rsidR="00A50BC6" w:rsidRPr="00EF5447" w:rsidRDefault="00A50BC6" w:rsidP="00060691">
            <w:pPr>
              <w:pStyle w:val="TAC"/>
              <w:rPr>
                <w:lang w:eastAsia="ja-JP"/>
              </w:rPr>
            </w:pPr>
            <w:r w:rsidRPr="00EF5447">
              <w:rPr>
                <w:lang w:eastAsia="zh-CN"/>
              </w:rPr>
              <w:t>41</w:t>
            </w:r>
          </w:p>
        </w:tc>
        <w:tc>
          <w:tcPr>
            <w:tcW w:w="2806" w:type="dxa"/>
          </w:tcPr>
          <w:p w14:paraId="20D8F064" w14:textId="77777777" w:rsidR="00A50BC6" w:rsidRPr="00EF5447" w:rsidRDefault="00A50BC6" w:rsidP="00060691">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A50BC6" w:rsidRPr="00EF5447" w14:paraId="3D1EF156" w14:textId="77777777" w:rsidTr="00E56565">
        <w:trPr>
          <w:trHeight w:val="187"/>
          <w:jc w:val="center"/>
        </w:trPr>
        <w:tc>
          <w:tcPr>
            <w:tcW w:w="2155" w:type="dxa"/>
            <w:tcBorders>
              <w:top w:val="nil"/>
              <w:bottom w:val="single" w:sz="4" w:space="0" w:color="auto"/>
            </w:tcBorders>
            <w:shd w:val="clear" w:color="auto" w:fill="auto"/>
          </w:tcPr>
          <w:p w14:paraId="178A078A" w14:textId="77777777" w:rsidR="00A50BC6" w:rsidRPr="00EF5447" w:rsidRDefault="00A50BC6" w:rsidP="00060691">
            <w:pPr>
              <w:pStyle w:val="TAC"/>
            </w:pPr>
          </w:p>
        </w:tc>
        <w:tc>
          <w:tcPr>
            <w:tcW w:w="2977" w:type="dxa"/>
          </w:tcPr>
          <w:p w14:paraId="254FFE72" w14:textId="77777777" w:rsidR="00A50BC6" w:rsidRPr="00EF5447" w:rsidRDefault="00A50BC6" w:rsidP="00060691">
            <w:pPr>
              <w:pStyle w:val="TAC"/>
              <w:rPr>
                <w:lang w:eastAsia="ja-JP"/>
              </w:rPr>
            </w:pPr>
            <w:r w:rsidRPr="00EF5447">
              <w:rPr>
                <w:lang w:eastAsia="zh-CN"/>
              </w:rPr>
              <w:t>n41</w:t>
            </w:r>
          </w:p>
        </w:tc>
        <w:tc>
          <w:tcPr>
            <w:tcW w:w="2806" w:type="dxa"/>
          </w:tcPr>
          <w:p w14:paraId="08E10F91" w14:textId="77777777" w:rsidR="00A50BC6" w:rsidRPr="00EF5447" w:rsidRDefault="00A50BC6" w:rsidP="00060691">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A50BC6" w:rsidRPr="00EF5447" w14:paraId="6B36883D" w14:textId="77777777" w:rsidTr="00E56565">
        <w:trPr>
          <w:trHeight w:val="187"/>
          <w:jc w:val="center"/>
        </w:trPr>
        <w:tc>
          <w:tcPr>
            <w:tcW w:w="2155" w:type="dxa"/>
            <w:tcBorders>
              <w:bottom w:val="nil"/>
            </w:tcBorders>
            <w:shd w:val="clear" w:color="auto" w:fill="auto"/>
          </w:tcPr>
          <w:p w14:paraId="671D4AE7" w14:textId="77777777" w:rsidR="00A50BC6" w:rsidRPr="00EF5447" w:rsidRDefault="00A50BC6" w:rsidP="00060691">
            <w:pPr>
              <w:pStyle w:val="TAC"/>
              <w:rPr>
                <w:rFonts w:cs="Arial"/>
              </w:rPr>
            </w:pPr>
            <w:r w:rsidRPr="00EF5447">
              <w:rPr>
                <w:rFonts w:eastAsia="ＭＳ 明朝" w:cs="Arial"/>
                <w:bCs/>
                <w:szCs w:val="18"/>
              </w:rPr>
              <w:t>DC_1-41_n28-n77</w:t>
            </w:r>
          </w:p>
        </w:tc>
        <w:tc>
          <w:tcPr>
            <w:tcW w:w="2977" w:type="dxa"/>
          </w:tcPr>
          <w:p w14:paraId="69CF77E0" w14:textId="77777777" w:rsidR="00A50BC6" w:rsidRPr="00EF5447" w:rsidRDefault="00A50BC6" w:rsidP="00060691">
            <w:pPr>
              <w:pStyle w:val="TAC"/>
              <w:rPr>
                <w:rFonts w:cs="Arial"/>
                <w:szCs w:val="18"/>
                <w:lang w:eastAsia="zh-CN"/>
              </w:rPr>
            </w:pPr>
            <w:r w:rsidRPr="00EF5447">
              <w:rPr>
                <w:rFonts w:cs="Arial"/>
                <w:szCs w:val="18"/>
                <w:lang w:eastAsia="zh-CN"/>
              </w:rPr>
              <w:t>1</w:t>
            </w:r>
          </w:p>
        </w:tc>
        <w:tc>
          <w:tcPr>
            <w:tcW w:w="2806" w:type="dxa"/>
          </w:tcPr>
          <w:p w14:paraId="5736C529" w14:textId="77777777" w:rsidR="00A50BC6" w:rsidRPr="00EF5447" w:rsidRDefault="00A50BC6" w:rsidP="00060691">
            <w:pPr>
              <w:pStyle w:val="TAC"/>
              <w:rPr>
                <w:rFonts w:cs="Arial"/>
                <w:szCs w:val="18"/>
                <w:lang w:eastAsia="ja-JP"/>
              </w:rPr>
            </w:pPr>
            <w:r w:rsidRPr="00EF5447">
              <w:rPr>
                <w:lang w:eastAsia="zh-CN"/>
              </w:rPr>
              <w:t>0.2</w:t>
            </w:r>
          </w:p>
        </w:tc>
      </w:tr>
      <w:tr w:rsidR="00A50BC6" w:rsidRPr="00EF5447" w14:paraId="56ECFE10" w14:textId="77777777" w:rsidTr="00E56565">
        <w:trPr>
          <w:trHeight w:val="187"/>
          <w:jc w:val="center"/>
        </w:trPr>
        <w:tc>
          <w:tcPr>
            <w:tcW w:w="2155" w:type="dxa"/>
            <w:tcBorders>
              <w:top w:val="nil"/>
              <w:bottom w:val="nil"/>
            </w:tcBorders>
            <w:shd w:val="clear" w:color="auto" w:fill="auto"/>
          </w:tcPr>
          <w:p w14:paraId="26157DE7" w14:textId="77777777" w:rsidR="00A50BC6" w:rsidRPr="00EF5447" w:rsidRDefault="00A50BC6" w:rsidP="00060691">
            <w:pPr>
              <w:pStyle w:val="TAC"/>
              <w:rPr>
                <w:rFonts w:cs="Arial"/>
              </w:rPr>
            </w:pPr>
          </w:p>
        </w:tc>
        <w:tc>
          <w:tcPr>
            <w:tcW w:w="2977" w:type="dxa"/>
          </w:tcPr>
          <w:p w14:paraId="218BD692" w14:textId="77777777" w:rsidR="00A50BC6" w:rsidRPr="00EF5447" w:rsidRDefault="00A50BC6" w:rsidP="00060691">
            <w:pPr>
              <w:pStyle w:val="TAC"/>
              <w:rPr>
                <w:rFonts w:cs="Arial"/>
                <w:szCs w:val="18"/>
                <w:lang w:eastAsia="zh-CN"/>
              </w:rPr>
            </w:pPr>
            <w:r w:rsidRPr="00EF5447">
              <w:rPr>
                <w:rFonts w:cs="Arial"/>
                <w:szCs w:val="18"/>
                <w:lang w:eastAsia="zh-CN"/>
              </w:rPr>
              <w:t>n28</w:t>
            </w:r>
          </w:p>
        </w:tc>
        <w:tc>
          <w:tcPr>
            <w:tcW w:w="2806" w:type="dxa"/>
          </w:tcPr>
          <w:p w14:paraId="0CB355BD" w14:textId="77777777" w:rsidR="00A50BC6" w:rsidRPr="00EF5447" w:rsidRDefault="00A50BC6" w:rsidP="00060691">
            <w:pPr>
              <w:pStyle w:val="TAC"/>
              <w:rPr>
                <w:rFonts w:cs="Arial"/>
                <w:szCs w:val="18"/>
                <w:lang w:eastAsia="ja-JP"/>
              </w:rPr>
            </w:pPr>
            <w:r w:rsidRPr="00EF5447">
              <w:rPr>
                <w:lang w:eastAsia="zh-CN"/>
              </w:rPr>
              <w:t>0.2</w:t>
            </w:r>
          </w:p>
        </w:tc>
      </w:tr>
      <w:tr w:rsidR="00A50BC6" w:rsidRPr="00EF5447" w14:paraId="12DD8656" w14:textId="77777777" w:rsidTr="00E56565">
        <w:trPr>
          <w:trHeight w:val="187"/>
          <w:jc w:val="center"/>
        </w:trPr>
        <w:tc>
          <w:tcPr>
            <w:tcW w:w="2155" w:type="dxa"/>
            <w:tcBorders>
              <w:top w:val="nil"/>
              <w:bottom w:val="single" w:sz="4" w:space="0" w:color="auto"/>
            </w:tcBorders>
            <w:shd w:val="clear" w:color="auto" w:fill="auto"/>
          </w:tcPr>
          <w:p w14:paraId="5CDB93D0" w14:textId="77777777" w:rsidR="00A50BC6" w:rsidRPr="00EF5447" w:rsidRDefault="00A50BC6" w:rsidP="00060691">
            <w:pPr>
              <w:pStyle w:val="TAC"/>
              <w:rPr>
                <w:rFonts w:cs="Arial"/>
              </w:rPr>
            </w:pPr>
          </w:p>
        </w:tc>
        <w:tc>
          <w:tcPr>
            <w:tcW w:w="2977" w:type="dxa"/>
          </w:tcPr>
          <w:p w14:paraId="6EC270E5" w14:textId="77777777" w:rsidR="00A50BC6" w:rsidRPr="00EF5447" w:rsidRDefault="00A50BC6" w:rsidP="00060691">
            <w:pPr>
              <w:pStyle w:val="TAC"/>
              <w:rPr>
                <w:rFonts w:cs="Arial"/>
                <w:szCs w:val="18"/>
                <w:lang w:eastAsia="zh-CN"/>
              </w:rPr>
            </w:pPr>
            <w:r w:rsidRPr="00EF5447">
              <w:rPr>
                <w:rFonts w:eastAsia="ＭＳ 明朝" w:cs="Arial"/>
                <w:szCs w:val="18"/>
                <w:lang w:eastAsia="ja-JP"/>
              </w:rPr>
              <w:t>n7</w:t>
            </w:r>
            <w:r w:rsidRPr="00EF5447">
              <w:rPr>
                <w:rFonts w:eastAsia="DengXian" w:cs="Arial"/>
                <w:szCs w:val="18"/>
                <w:lang w:eastAsia="zh-CN"/>
              </w:rPr>
              <w:t>7</w:t>
            </w:r>
          </w:p>
        </w:tc>
        <w:tc>
          <w:tcPr>
            <w:tcW w:w="2806" w:type="dxa"/>
          </w:tcPr>
          <w:p w14:paraId="3471F555" w14:textId="77777777" w:rsidR="00A50BC6" w:rsidRPr="00EF5447" w:rsidRDefault="00A50BC6" w:rsidP="00060691">
            <w:pPr>
              <w:pStyle w:val="TAC"/>
              <w:rPr>
                <w:rFonts w:cs="Arial"/>
                <w:szCs w:val="18"/>
                <w:lang w:eastAsia="ja-JP"/>
              </w:rPr>
            </w:pPr>
            <w:r w:rsidRPr="00EF5447">
              <w:rPr>
                <w:lang w:eastAsia="zh-CN"/>
              </w:rPr>
              <w:t>0.5</w:t>
            </w:r>
          </w:p>
        </w:tc>
      </w:tr>
      <w:tr w:rsidR="00A50BC6" w:rsidRPr="00EF5447" w14:paraId="4085064F" w14:textId="77777777" w:rsidTr="00E56565">
        <w:trPr>
          <w:trHeight w:val="187"/>
          <w:jc w:val="center"/>
        </w:trPr>
        <w:tc>
          <w:tcPr>
            <w:tcW w:w="2155" w:type="dxa"/>
            <w:tcBorders>
              <w:bottom w:val="nil"/>
            </w:tcBorders>
            <w:shd w:val="clear" w:color="auto" w:fill="auto"/>
          </w:tcPr>
          <w:p w14:paraId="57775D85" w14:textId="77777777" w:rsidR="00A50BC6" w:rsidRPr="00EF5447" w:rsidRDefault="00A50BC6" w:rsidP="00060691">
            <w:pPr>
              <w:pStyle w:val="TAC"/>
              <w:rPr>
                <w:rFonts w:cs="Arial"/>
              </w:rPr>
            </w:pPr>
            <w:r w:rsidRPr="00EF5447">
              <w:rPr>
                <w:rFonts w:eastAsia="ＭＳ 明朝" w:cs="Arial"/>
                <w:bCs/>
                <w:szCs w:val="18"/>
              </w:rPr>
              <w:t>DC_1-41_n28-n78</w:t>
            </w:r>
          </w:p>
        </w:tc>
        <w:tc>
          <w:tcPr>
            <w:tcW w:w="2977" w:type="dxa"/>
          </w:tcPr>
          <w:p w14:paraId="194B8DB6" w14:textId="77777777" w:rsidR="00A50BC6" w:rsidRPr="00EF5447" w:rsidRDefault="00A50BC6" w:rsidP="00060691">
            <w:pPr>
              <w:pStyle w:val="TAC"/>
              <w:rPr>
                <w:rFonts w:cs="Arial"/>
                <w:szCs w:val="18"/>
                <w:lang w:eastAsia="zh-CN"/>
              </w:rPr>
            </w:pPr>
            <w:r w:rsidRPr="00EF5447">
              <w:rPr>
                <w:rFonts w:cs="Arial"/>
                <w:szCs w:val="18"/>
                <w:lang w:eastAsia="zh-CN"/>
              </w:rPr>
              <w:t>n28</w:t>
            </w:r>
          </w:p>
        </w:tc>
        <w:tc>
          <w:tcPr>
            <w:tcW w:w="2806" w:type="dxa"/>
          </w:tcPr>
          <w:p w14:paraId="02884328" w14:textId="77777777" w:rsidR="00A50BC6" w:rsidRPr="00EF5447" w:rsidRDefault="00A50BC6" w:rsidP="00060691">
            <w:pPr>
              <w:pStyle w:val="TAC"/>
              <w:rPr>
                <w:rFonts w:cs="Arial"/>
                <w:szCs w:val="18"/>
                <w:lang w:eastAsia="ja-JP"/>
              </w:rPr>
            </w:pPr>
            <w:r w:rsidRPr="00EF5447">
              <w:rPr>
                <w:lang w:eastAsia="zh-CN"/>
              </w:rPr>
              <w:t>0.2</w:t>
            </w:r>
          </w:p>
        </w:tc>
      </w:tr>
      <w:tr w:rsidR="00A50BC6" w:rsidRPr="00EF5447" w14:paraId="74A32A8D" w14:textId="77777777" w:rsidTr="00E56565">
        <w:trPr>
          <w:trHeight w:val="187"/>
          <w:jc w:val="center"/>
        </w:trPr>
        <w:tc>
          <w:tcPr>
            <w:tcW w:w="2155" w:type="dxa"/>
            <w:tcBorders>
              <w:top w:val="nil"/>
              <w:bottom w:val="single" w:sz="4" w:space="0" w:color="auto"/>
            </w:tcBorders>
            <w:shd w:val="clear" w:color="auto" w:fill="auto"/>
          </w:tcPr>
          <w:p w14:paraId="4A4FE80E" w14:textId="77777777" w:rsidR="00A50BC6" w:rsidRPr="00EF5447" w:rsidRDefault="00A50BC6" w:rsidP="00060691">
            <w:pPr>
              <w:pStyle w:val="TAC"/>
              <w:rPr>
                <w:rFonts w:cs="Arial"/>
              </w:rPr>
            </w:pPr>
          </w:p>
        </w:tc>
        <w:tc>
          <w:tcPr>
            <w:tcW w:w="2977" w:type="dxa"/>
          </w:tcPr>
          <w:p w14:paraId="76864C61" w14:textId="77777777" w:rsidR="00A50BC6" w:rsidRPr="00EF5447" w:rsidRDefault="00A50BC6" w:rsidP="00060691">
            <w:pPr>
              <w:pStyle w:val="TAC"/>
              <w:rPr>
                <w:rFonts w:cs="Arial"/>
                <w:szCs w:val="18"/>
                <w:lang w:eastAsia="zh-CN"/>
              </w:rPr>
            </w:pPr>
            <w:r w:rsidRPr="00EF5447">
              <w:rPr>
                <w:rFonts w:eastAsia="ＭＳ 明朝" w:cs="Arial"/>
                <w:szCs w:val="18"/>
                <w:lang w:eastAsia="ja-JP"/>
              </w:rPr>
              <w:t>n78</w:t>
            </w:r>
          </w:p>
        </w:tc>
        <w:tc>
          <w:tcPr>
            <w:tcW w:w="2806" w:type="dxa"/>
          </w:tcPr>
          <w:p w14:paraId="192D29A4" w14:textId="77777777" w:rsidR="00A50BC6" w:rsidRPr="00EF5447" w:rsidRDefault="00A50BC6" w:rsidP="00060691">
            <w:pPr>
              <w:pStyle w:val="TAC"/>
              <w:rPr>
                <w:rFonts w:cs="Arial"/>
                <w:szCs w:val="18"/>
                <w:lang w:eastAsia="ja-JP"/>
              </w:rPr>
            </w:pPr>
            <w:r w:rsidRPr="00EF5447">
              <w:rPr>
                <w:lang w:eastAsia="zh-CN"/>
              </w:rPr>
              <w:t>0.5</w:t>
            </w:r>
          </w:p>
        </w:tc>
      </w:tr>
      <w:tr w:rsidR="00A50BC6" w:rsidRPr="00EF5447" w14:paraId="3100E888" w14:textId="77777777" w:rsidTr="00E56565">
        <w:trPr>
          <w:trHeight w:val="187"/>
          <w:jc w:val="center"/>
        </w:trPr>
        <w:tc>
          <w:tcPr>
            <w:tcW w:w="2155" w:type="dxa"/>
            <w:tcBorders>
              <w:top w:val="nil"/>
              <w:bottom w:val="single" w:sz="4" w:space="0" w:color="auto"/>
            </w:tcBorders>
            <w:shd w:val="clear" w:color="auto" w:fill="auto"/>
          </w:tcPr>
          <w:p w14:paraId="32A46958" w14:textId="77777777" w:rsidR="00A50BC6" w:rsidRPr="00EF5447" w:rsidRDefault="00A50BC6" w:rsidP="00060691">
            <w:pPr>
              <w:pStyle w:val="TAC"/>
            </w:pPr>
            <w:r w:rsidRPr="00EF5447">
              <w:rPr>
                <w:lang w:eastAsia="ko-KR"/>
              </w:rPr>
              <w:t>DC_1-41_n41-n77</w:t>
            </w:r>
          </w:p>
        </w:tc>
        <w:tc>
          <w:tcPr>
            <w:tcW w:w="2977" w:type="dxa"/>
          </w:tcPr>
          <w:p w14:paraId="686A3433" w14:textId="77777777" w:rsidR="00A50BC6" w:rsidRPr="00EF5447" w:rsidRDefault="00A50BC6" w:rsidP="00060691">
            <w:pPr>
              <w:pStyle w:val="TAC"/>
              <w:rPr>
                <w:rFonts w:eastAsia="ＭＳ 明朝"/>
                <w:szCs w:val="18"/>
                <w:lang w:eastAsia="ja-JP"/>
              </w:rPr>
            </w:pPr>
            <w:r w:rsidRPr="00EF5447">
              <w:rPr>
                <w:szCs w:val="18"/>
                <w:lang w:eastAsia="ko-KR"/>
              </w:rPr>
              <w:t>n77</w:t>
            </w:r>
          </w:p>
        </w:tc>
        <w:tc>
          <w:tcPr>
            <w:tcW w:w="2806" w:type="dxa"/>
          </w:tcPr>
          <w:p w14:paraId="4D61838F" w14:textId="77777777" w:rsidR="00A50BC6" w:rsidRPr="00EF5447" w:rsidRDefault="00A50BC6" w:rsidP="00060691">
            <w:pPr>
              <w:pStyle w:val="TAC"/>
              <w:rPr>
                <w:lang w:eastAsia="zh-CN"/>
              </w:rPr>
            </w:pPr>
            <w:r w:rsidRPr="00EF5447">
              <w:rPr>
                <w:lang w:eastAsia="ko-KR"/>
              </w:rPr>
              <w:t>0.5</w:t>
            </w:r>
          </w:p>
        </w:tc>
      </w:tr>
      <w:tr w:rsidR="00A50BC6" w:rsidRPr="00EF5447" w14:paraId="079AD596" w14:textId="77777777" w:rsidTr="00E56565">
        <w:trPr>
          <w:trHeight w:val="187"/>
          <w:jc w:val="center"/>
        </w:trPr>
        <w:tc>
          <w:tcPr>
            <w:tcW w:w="2155" w:type="dxa"/>
            <w:tcBorders>
              <w:top w:val="nil"/>
              <w:bottom w:val="single" w:sz="4" w:space="0" w:color="auto"/>
            </w:tcBorders>
            <w:shd w:val="clear" w:color="auto" w:fill="auto"/>
          </w:tcPr>
          <w:p w14:paraId="0AE56C3F" w14:textId="77777777" w:rsidR="00A50BC6" w:rsidRPr="00EF5447" w:rsidRDefault="00A50BC6" w:rsidP="00060691">
            <w:pPr>
              <w:pStyle w:val="TAC"/>
            </w:pPr>
            <w:r w:rsidRPr="00EF5447">
              <w:rPr>
                <w:lang w:eastAsia="ko-KR"/>
              </w:rPr>
              <w:t>DC_1-41_n41-n78</w:t>
            </w:r>
          </w:p>
        </w:tc>
        <w:tc>
          <w:tcPr>
            <w:tcW w:w="2977" w:type="dxa"/>
          </w:tcPr>
          <w:p w14:paraId="1E766144" w14:textId="77777777" w:rsidR="00A50BC6" w:rsidRPr="00EF5447" w:rsidRDefault="00A50BC6" w:rsidP="00060691">
            <w:pPr>
              <w:pStyle w:val="TAC"/>
              <w:rPr>
                <w:rFonts w:eastAsia="ＭＳ 明朝"/>
                <w:szCs w:val="18"/>
                <w:lang w:eastAsia="ja-JP"/>
              </w:rPr>
            </w:pPr>
            <w:r w:rsidRPr="00EF5447">
              <w:rPr>
                <w:szCs w:val="18"/>
                <w:lang w:eastAsia="ko-KR"/>
              </w:rPr>
              <w:t>n78</w:t>
            </w:r>
          </w:p>
        </w:tc>
        <w:tc>
          <w:tcPr>
            <w:tcW w:w="2806" w:type="dxa"/>
          </w:tcPr>
          <w:p w14:paraId="3E7E1FE8" w14:textId="77777777" w:rsidR="00A50BC6" w:rsidRPr="00EF5447" w:rsidRDefault="00A50BC6" w:rsidP="00060691">
            <w:pPr>
              <w:pStyle w:val="TAC"/>
              <w:rPr>
                <w:lang w:eastAsia="zh-CN"/>
              </w:rPr>
            </w:pPr>
            <w:r w:rsidRPr="00EF5447">
              <w:rPr>
                <w:lang w:eastAsia="ko-KR"/>
              </w:rPr>
              <w:t>0.5</w:t>
            </w:r>
          </w:p>
        </w:tc>
      </w:tr>
      <w:tr w:rsidR="00A50BC6" w:rsidRPr="00EF5447" w14:paraId="44F8032E" w14:textId="77777777" w:rsidTr="00E56565">
        <w:trPr>
          <w:trHeight w:val="187"/>
          <w:jc w:val="center"/>
        </w:trPr>
        <w:tc>
          <w:tcPr>
            <w:tcW w:w="2155" w:type="dxa"/>
            <w:tcBorders>
              <w:bottom w:val="nil"/>
            </w:tcBorders>
            <w:shd w:val="clear" w:color="auto" w:fill="auto"/>
          </w:tcPr>
          <w:p w14:paraId="5A0087D9" w14:textId="77777777" w:rsidR="00A50BC6" w:rsidRPr="00EF5447" w:rsidRDefault="00A50BC6" w:rsidP="00060691">
            <w:pPr>
              <w:pStyle w:val="TAC"/>
              <w:rPr>
                <w:rFonts w:cs="Arial"/>
              </w:rPr>
            </w:pPr>
            <w:r w:rsidRPr="00EF5447">
              <w:rPr>
                <w:rFonts w:cs="Arial"/>
                <w:szCs w:val="18"/>
              </w:rPr>
              <w:t>DC_1-41-</w:t>
            </w:r>
            <w:r w:rsidRPr="00EF5447">
              <w:rPr>
                <w:rFonts w:cs="Arial"/>
                <w:szCs w:val="18"/>
                <w:lang w:eastAsia="ja-JP"/>
              </w:rPr>
              <w:t>42</w:t>
            </w:r>
            <w:r w:rsidRPr="00EF5447">
              <w:rPr>
                <w:rFonts w:cs="Arial"/>
                <w:szCs w:val="18"/>
              </w:rPr>
              <w:t>_n77</w:t>
            </w:r>
          </w:p>
        </w:tc>
        <w:tc>
          <w:tcPr>
            <w:tcW w:w="2977" w:type="dxa"/>
          </w:tcPr>
          <w:p w14:paraId="61687E0D" w14:textId="77777777" w:rsidR="00A50BC6" w:rsidRPr="00EF5447" w:rsidRDefault="00A50BC6" w:rsidP="00060691">
            <w:pPr>
              <w:pStyle w:val="TAC"/>
              <w:rPr>
                <w:rFonts w:cs="Arial"/>
              </w:rPr>
            </w:pPr>
            <w:r w:rsidRPr="00EF5447">
              <w:rPr>
                <w:rFonts w:cs="Arial"/>
                <w:lang w:eastAsia="ja-JP"/>
              </w:rPr>
              <w:t>42</w:t>
            </w:r>
          </w:p>
        </w:tc>
        <w:tc>
          <w:tcPr>
            <w:tcW w:w="2806" w:type="dxa"/>
          </w:tcPr>
          <w:p w14:paraId="00B899FC" w14:textId="77777777" w:rsidR="00A50BC6" w:rsidRPr="00EF5447" w:rsidRDefault="00A50BC6" w:rsidP="00060691">
            <w:pPr>
              <w:pStyle w:val="TAC"/>
              <w:rPr>
                <w:rFonts w:cs="Arial"/>
              </w:rPr>
            </w:pPr>
            <w:r w:rsidRPr="00EF5447">
              <w:rPr>
                <w:rFonts w:cs="Arial"/>
                <w:lang w:eastAsia="ja-JP"/>
              </w:rPr>
              <w:t>0.5</w:t>
            </w:r>
          </w:p>
        </w:tc>
      </w:tr>
      <w:tr w:rsidR="00A50BC6" w:rsidRPr="00EF5447" w14:paraId="295E8D54" w14:textId="77777777" w:rsidTr="00E56565">
        <w:trPr>
          <w:trHeight w:val="187"/>
          <w:jc w:val="center"/>
        </w:trPr>
        <w:tc>
          <w:tcPr>
            <w:tcW w:w="2155" w:type="dxa"/>
            <w:tcBorders>
              <w:top w:val="nil"/>
              <w:bottom w:val="single" w:sz="4" w:space="0" w:color="auto"/>
            </w:tcBorders>
            <w:shd w:val="clear" w:color="auto" w:fill="auto"/>
          </w:tcPr>
          <w:p w14:paraId="799EE31C" w14:textId="77777777" w:rsidR="00A50BC6" w:rsidRPr="00EF5447" w:rsidRDefault="00A50BC6" w:rsidP="00060691">
            <w:pPr>
              <w:pStyle w:val="TAC"/>
              <w:rPr>
                <w:rFonts w:cs="Arial"/>
              </w:rPr>
            </w:pPr>
          </w:p>
        </w:tc>
        <w:tc>
          <w:tcPr>
            <w:tcW w:w="2977" w:type="dxa"/>
          </w:tcPr>
          <w:p w14:paraId="5F7BA7F3" w14:textId="77777777" w:rsidR="00A50BC6" w:rsidRPr="00EF5447" w:rsidRDefault="00A50BC6" w:rsidP="00060691">
            <w:pPr>
              <w:pStyle w:val="TAC"/>
              <w:rPr>
                <w:rFonts w:cs="Arial"/>
              </w:rPr>
            </w:pPr>
            <w:r w:rsidRPr="00EF5447">
              <w:rPr>
                <w:rFonts w:cs="Arial"/>
                <w:lang w:eastAsia="ja-JP"/>
              </w:rPr>
              <w:t>n77</w:t>
            </w:r>
          </w:p>
        </w:tc>
        <w:tc>
          <w:tcPr>
            <w:tcW w:w="2806" w:type="dxa"/>
          </w:tcPr>
          <w:p w14:paraId="25E6FC02" w14:textId="77777777" w:rsidR="00A50BC6" w:rsidRPr="00EF5447" w:rsidRDefault="00A50BC6" w:rsidP="00060691">
            <w:pPr>
              <w:pStyle w:val="TAC"/>
              <w:rPr>
                <w:rFonts w:cs="Arial"/>
              </w:rPr>
            </w:pPr>
            <w:r w:rsidRPr="00EF5447">
              <w:rPr>
                <w:rFonts w:cs="Arial"/>
                <w:lang w:eastAsia="ja-JP"/>
              </w:rPr>
              <w:t>0.5</w:t>
            </w:r>
          </w:p>
        </w:tc>
      </w:tr>
      <w:tr w:rsidR="00A50BC6" w:rsidRPr="00EF5447" w14:paraId="54DA4FAF" w14:textId="77777777" w:rsidTr="00E56565">
        <w:trPr>
          <w:trHeight w:val="187"/>
          <w:jc w:val="center"/>
        </w:trPr>
        <w:tc>
          <w:tcPr>
            <w:tcW w:w="2155" w:type="dxa"/>
            <w:tcBorders>
              <w:bottom w:val="nil"/>
            </w:tcBorders>
            <w:shd w:val="clear" w:color="auto" w:fill="auto"/>
          </w:tcPr>
          <w:p w14:paraId="2B6096A0" w14:textId="77777777" w:rsidR="00A50BC6" w:rsidRPr="00EF5447" w:rsidRDefault="00A50BC6" w:rsidP="00060691">
            <w:pPr>
              <w:pStyle w:val="TAC"/>
            </w:pPr>
            <w:r w:rsidRPr="00EF5447">
              <w:t>DC_1-41-42_n78</w:t>
            </w:r>
          </w:p>
        </w:tc>
        <w:tc>
          <w:tcPr>
            <w:tcW w:w="2977" w:type="dxa"/>
          </w:tcPr>
          <w:p w14:paraId="337F3A10" w14:textId="77777777" w:rsidR="00A50BC6" w:rsidRPr="00EF5447" w:rsidRDefault="00A50BC6" w:rsidP="00060691">
            <w:pPr>
              <w:pStyle w:val="TAC"/>
            </w:pPr>
            <w:r w:rsidRPr="00EF5447">
              <w:t>42</w:t>
            </w:r>
          </w:p>
        </w:tc>
        <w:tc>
          <w:tcPr>
            <w:tcW w:w="2806" w:type="dxa"/>
          </w:tcPr>
          <w:p w14:paraId="32E34BA9" w14:textId="77777777" w:rsidR="00A50BC6" w:rsidRPr="00EF5447" w:rsidRDefault="00A50BC6" w:rsidP="00060691">
            <w:pPr>
              <w:pStyle w:val="TAC"/>
            </w:pPr>
            <w:r w:rsidRPr="00EF5447">
              <w:t>0.5</w:t>
            </w:r>
          </w:p>
        </w:tc>
      </w:tr>
      <w:tr w:rsidR="00A50BC6" w:rsidRPr="00EF5447" w14:paraId="30524819" w14:textId="77777777" w:rsidTr="00E56565">
        <w:trPr>
          <w:trHeight w:val="187"/>
          <w:jc w:val="center"/>
        </w:trPr>
        <w:tc>
          <w:tcPr>
            <w:tcW w:w="2155" w:type="dxa"/>
            <w:tcBorders>
              <w:top w:val="nil"/>
            </w:tcBorders>
            <w:shd w:val="clear" w:color="auto" w:fill="auto"/>
          </w:tcPr>
          <w:p w14:paraId="562FDCBE" w14:textId="77777777" w:rsidR="00A50BC6" w:rsidRPr="00EF5447" w:rsidRDefault="00A50BC6" w:rsidP="00060691">
            <w:pPr>
              <w:pStyle w:val="TAC"/>
            </w:pPr>
          </w:p>
        </w:tc>
        <w:tc>
          <w:tcPr>
            <w:tcW w:w="2977" w:type="dxa"/>
          </w:tcPr>
          <w:p w14:paraId="05343BA5" w14:textId="77777777" w:rsidR="00A50BC6" w:rsidRPr="00EF5447" w:rsidRDefault="00A50BC6" w:rsidP="00060691">
            <w:pPr>
              <w:pStyle w:val="TAC"/>
            </w:pPr>
            <w:r w:rsidRPr="00EF5447">
              <w:t>n78</w:t>
            </w:r>
          </w:p>
        </w:tc>
        <w:tc>
          <w:tcPr>
            <w:tcW w:w="2806" w:type="dxa"/>
          </w:tcPr>
          <w:p w14:paraId="3FE0DB85" w14:textId="77777777" w:rsidR="00A50BC6" w:rsidRPr="00EF5447" w:rsidRDefault="00A50BC6" w:rsidP="00060691">
            <w:pPr>
              <w:pStyle w:val="TAC"/>
            </w:pPr>
            <w:r w:rsidRPr="00EF5447">
              <w:t>0.5</w:t>
            </w:r>
          </w:p>
        </w:tc>
      </w:tr>
      <w:tr w:rsidR="00A50BC6" w:rsidRPr="00EF5447" w14:paraId="39557530" w14:textId="77777777" w:rsidTr="00E56565">
        <w:trPr>
          <w:trHeight w:val="187"/>
          <w:jc w:val="center"/>
        </w:trPr>
        <w:tc>
          <w:tcPr>
            <w:tcW w:w="2155" w:type="dxa"/>
          </w:tcPr>
          <w:p w14:paraId="5FA4A532" w14:textId="77777777" w:rsidR="00A50BC6" w:rsidRPr="00EF5447" w:rsidRDefault="00A50BC6" w:rsidP="00060691">
            <w:pPr>
              <w:pStyle w:val="TAC"/>
            </w:pPr>
            <w:r w:rsidRPr="00EF5447">
              <w:rPr>
                <w:rFonts w:cs="Arial"/>
              </w:rPr>
              <w:t>DC_</w:t>
            </w:r>
            <w:r w:rsidRPr="00EF5447">
              <w:rPr>
                <w:rFonts w:cs="Arial"/>
                <w:lang w:eastAsia="ja-JP"/>
              </w:rPr>
              <w:t>1-41-42_n79</w:t>
            </w:r>
          </w:p>
        </w:tc>
        <w:tc>
          <w:tcPr>
            <w:tcW w:w="2977" w:type="dxa"/>
          </w:tcPr>
          <w:p w14:paraId="4A625F42" w14:textId="77777777" w:rsidR="00A50BC6" w:rsidRPr="00EF5447" w:rsidRDefault="00A50BC6" w:rsidP="00060691">
            <w:pPr>
              <w:pStyle w:val="TAC"/>
            </w:pPr>
            <w:r w:rsidRPr="00EF5447">
              <w:rPr>
                <w:rFonts w:cs="Arial"/>
                <w:lang w:eastAsia="ja-JP"/>
              </w:rPr>
              <w:t>42</w:t>
            </w:r>
          </w:p>
        </w:tc>
        <w:tc>
          <w:tcPr>
            <w:tcW w:w="2806" w:type="dxa"/>
          </w:tcPr>
          <w:p w14:paraId="3AED36A0" w14:textId="77777777" w:rsidR="00A50BC6" w:rsidRPr="00EF5447" w:rsidRDefault="00A50BC6" w:rsidP="00060691">
            <w:pPr>
              <w:pStyle w:val="TAC"/>
            </w:pPr>
            <w:r w:rsidRPr="00EF5447">
              <w:rPr>
                <w:rFonts w:cs="Arial"/>
                <w:lang w:eastAsia="ja-JP"/>
              </w:rPr>
              <w:t>0.5</w:t>
            </w:r>
          </w:p>
        </w:tc>
      </w:tr>
      <w:tr w:rsidR="00A50BC6" w:rsidRPr="00EF5447" w14:paraId="4F54E737" w14:textId="77777777" w:rsidTr="00E56565">
        <w:trPr>
          <w:trHeight w:val="187"/>
          <w:jc w:val="center"/>
        </w:trPr>
        <w:tc>
          <w:tcPr>
            <w:tcW w:w="2155" w:type="dxa"/>
            <w:tcBorders>
              <w:bottom w:val="single" w:sz="4" w:space="0" w:color="auto"/>
            </w:tcBorders>
          </w:tcPr>
          <w:p w14:paraId="1E7D7CD8" w14:textId="77777777" w:rsidR="00A50BC6" w:rsidRPr="00EF5447" w:rsidRDefault="00A50BC6" w:rsidP="00060691">
            <w:pPr>
              <w:pStyle w:val="TAC"/>
              <w:rPr>
                <w:rFonts w:cs="Arial"/>
              </w:rPr>
            </w:pPr>
            <w:r w:rsidRPr="00EF5447">
              <w:t>DC_1-41-42_n79</w:t>
            </w:r>
          </w:p>
        </w:tc>
        <w:tc>
          <w:tcPr>
            <w:tcW w:w="2977" w:type="dxa"/>
          </w:tcPr>
          <w:p w14:paraId="4F2B2C1B" w14:textId="77777777" w:rsidR="00A50BC6" w:rsidRPr="00EF5447" w:rsidRDefault="00A50BC6" w:rsidP="00060691">
            <w:pPr>
              <w:pStyle w:val="TAC"/>
              <w:rPr>
                <w:rFonts w:cs="Arial"/>
              </w:rPr>
            </w:pPr>
            <w:r w:rsidRPr="00EF5447">
              <w:t>42</w:t>
            </w:r>
          </w:p>
        </w:tc>
        <w:tc>
          <w:tcPr>
            <w:tcW w:w="2806" w:type="dxa"/>
          </w:tcPr>
          <w:p w14:paraId="4647E625" w14:textId="77777777" w:rsidR="00A50BC6" w:rsidRPr="00EF5447" w:rsidRDefault="00A50BC6" w:rsidP="00060691">
            <w:pPr>
              <w:pStyle w:val="TAC"/>
              <w:rPr>
                <w:rFonts w:cs="Arial"/>
              </w:rPr>
            </w:pPr>
            <w:r w:rsidRPr="00EF5447">
              <w:t>0.5</w:t>
            </w:r>
          </w:p>
        </w:tc>
      </w:tr>
      <w:tr w:rsidR="00A50BC6" w14:paraId="34697212" w14:textId="77777777" w:rsidTr="00E56565">
        <w:trPr>
          <w:trHeight w:val="187"/>
          <w:jc w:val="center"/>
        </w:trPr>
        <w:tc>
          <w:tcPr>
            <w:tcW w:w="2155" w:type="dxa"/>
            <w:tcBorders>
              <w:top w:val="nil"/>
              <w:bottom w:val="nil"/>
            </w:tcBorders>
            <w:shd w:val="clear" w:color="auto" w:fill="auto"/>
            <w:vAlign w:val="center"/>
          </w:tcPr>
          <w:p w14:paraId="073717A7" w14:textId="77777777" w:rsidR="00A50BC6" w:rsidRPr="00EF5447" w:rsidRDefault="00A50BC6" w:rsidP="00060691">
            <w:pPr>
              <w:pStyle w:val="TAC"/>
              <w:rPr>
                <w:rFonts w:cs="Arial"/>
              </w:rPr>
            </w:pPr>
            <w:r>
              <w:t>DC_1-42_n3-n28</w:t>
            </w:r>
          </w:p>
        </w:tc>
        <w:tc>
          <w:tcPr>
            <w:tcW w:w="2977" w:type="dxa"/>
            <w:vAlign w:val="center"/>
          </w:tcPr>
          <w:p w14:paraId="67932002" w14:textId="77777777" w:rsidR="00A50BC6" w:rsidRDefault="00A50BC6" w:rsidP="00060691">
            <w:pPr>
              <w:pStyle w:val="TAC"/>
            </w:pPr>
            <w:r>
              <w:t>42</w:t>
            </w:r>
          </w:p>
        </w:tc>
        <w:tc>
          <w:tcPr>
            <w:tcW w:w="2806" w:type="dxa"/>
          </w:tcPr>
          <w:p w14:paraId="123FCB5D" w14:textId="77777777" w:rsidR="00A50BC6" w:rsidRDefault="00A50BC6" w:rsidP="00060691">
            <w:pPr>
              <w:pStyle w:val="TAC"/>
            </w:pPr>
            <w:r>
              <w:rPr>
                <w:rFonts w:hint="eastAsia"/>
              </w:rPr>
              <w:t>0</w:t>
            </w:r>
            <w:r>
              <w:t>.5</w:t>
            </w:r>
          </w:p>
        </w:tc>
      </w:tr>
      <w:tr w:rsidR="00A50BC6" w14:paraId="7957FF40" w14:textId="77777777" w:rsidTr="00E56565">
        <w:trPr>
          <w:trHeight w:val="187"/>
          <w:jc w:val="center"/>
        </w:trPr>
        <w:tc>
          <w:tcPr>
            <w:tcW w:w="2155" w:type="dxa"/>
            <w:tcBorders>
              <w:top w:val="nil"/>
              <w:bottom w:val="nil"/>
            </w:tcBorders>
            <w:shd w:val="clear" w:color="auto" w:fill="auto"/>
            <w:vAlign w:val="center"/>
          </w:tcPr>
          <w:p w14:paraId="4C49FAB9" w14:textId="77777777" w:rsidR="00A50BC6" w:rsidRPr="00EF5447" w:rsidRDefault="00A50BC6" w:rsidP="00060691">
            <w:pPr>
              <w:pStyle w:val="TAC"/>
              <w:rPr>
                <w:rFonts w:cs="Arial"/>
              </w:rPr>
            </w:pPr>
          </w:p>
        </w:tc>
        <w:tc>
          <w:tcPr>
            <w:tcW w:w="2977" w:type="dxa"/>
            <w:vAlign w:val="center"/>
          </w:tcPr>
          <w:p w14:paraId="4D247169" w14:textId="77777777" w:rsidR="00A50BC6" w:rsidRDefault="00A50BC6" w:rsidP="00060691">
            <w:pPr>
              <w:pStyle w:val="TAC"/>
            </w:pPr>
            <w:r>
              <w:t>n3</w:t>
            </w:r>
          </w:p>
        </w:tc>
        <w:tc>
          <w:tcPr>
            <w:tcW w:w="2806" w:type="dxa"/>
          </w:tcPr>
          <w:p w14:paraId="0A1F99B2" w14:textId="77777777" w:rsidR="00A50BC6" w:rsidRDefault="00A50BC6" w:rsidP="00060691">
            <w:pPr>
              <w:pStyle w:val="TAC"/>
            </w:pPr>
            <w:r>
              <w:rPr>
                <w:rFonts w:hint="eastAsia"/>
              </w:rPr>
              <w:t>0</w:t>
            </w:r>
            <w:r>
              <w:t>.2</w:t>
            </w:r>
          </w:p>
        </w:tc>
      </w:tr>
      <w:tr w:rsidR="00A50BC6" w14:paraId="185CE9CC" w14:textId="77777777" w:rsidTr="00E56565">
        <w:trPr>
          <w:trHeight w:val="187"/>
          <w:jc w:val="center"/>
        </w:trPr>
        <w:tc>
          <w:tcPr>
            <w:tcW w:w="2155" w:type="dxa"/>
            <w:tcBorders>
              <w:top w:val="nil"/>
              <w:bottom w:val="single" w:sz="4" w:space="0" w:color="auto"/>
            </w:tcBorders>
            <w:shd w:val="clear" w:color="auto" w:fill="auto"/>
            <w:vAlign w:val="center"/>
          </w:tcPr>
          <w:p w14:paraId="3FE8464B" w14:textId="77777777" w:rsidR="00A50BC6" w:rsidRPr="00EF5447" w:rsidRDefault="00A50BC6" w:rsidP="00060691">
            <w:pPr>
              <w:pStyle w:val="TAC"/>
              <w:rPr>
                <w:rFonts w:cs="Arial"/>
              </w:rPr>
            </w:pPr>
          </w:p>
        </w:tc>
        <w:tc>
          <w:tcPr>
            <w:tcW w:w="2977" w:type="dxa"/>
            <w:vAlign w:val="center"/>
          </w:tcPr>
          <w:p w14:paraId="4CDD7174" w14:textId="77777777" w:rsidR="00A50BC6" w:rsidRDefault="00A50BC6" w:rsidP="00060691">
            <w:pPr>
              <w:pStyle w:val="TAC"/>
            </w:pPr>
            <w:r>
              <w:t>n28</w:t>
            </w:r>
          </w:p>
        </w:tc>
        <w:tc>
          <w:tcPr>
            <w:tcW w:w="2806" w:type="dxa"/>
          </w:tcPr>
          <w:p w14:paraId="6656508C" w14:textId="77777777" w:rsidR="00A50BC6" w:rsidRDefault="00A50BC6" w:rsidP="00060691">
            <w:pPr>
              <w:pStyle w:val="TAC"/>
            </w:pPr>
            <w:r>
              <w:rPr>
                <w:rFonts w:hint="eastAsia"/>
              </w:rPr>
              <w:t>0</w:t>
            </w:r>
            <w:r>
              <w:t>.5</w:t>
            </w:r>
          </w:p>
        </w:tc>
      </w:tr>
      <w:tr w:rsidR="00A50BC6" w14:paraId="5EC83EED" w14:textId="77777777" w:rsidTr="00E56565">
        <w:trPr>
          <w:trHeight w:val="187"/>
          <w:jc w:val="center"/>
        </w:trPr>
        <w:tc>
          <w:tcPr>
            <w:tcW w:w="2155" w:type="dxa"/>
            <w:tcBorders>
              <w:top w:val="single" w:sz="4" w:space="0" w:color="auto"/>
              <w:bottom w:val="nil"/>
            </w:tcBorders>
            <w:shd w:val="clear" w:color="auto" w:fill="auto"/>
            <w:vAlign w:val="center"/>
          </w:tcPr>
          <w:p w14:paraId="3F81EFE8" w14:textId="77777777" w:rsidR="00A50BC6" w:rsidRPr="00EF5447" w:rsidRDefault="00A50BC6" w:rsidP="00060691">
            <w:pPr>
              <w:pStyle w:val="TAC"/>
              <w:rPr>
                <w:rFonts w:cs="Arial"/>
              </w:rPr>
            </w:pPr>
            <w:r>
              <w:t>DC_1-42_n3-n77</w:t>
            </w:r>
          </w:p>
        </w:tc>
        <w:tc>
          <w:tcPr>
            <w:tcW w:w="2977" w:type="dxa"/>
            <w:vAlign w:val="center"/>
          </w:tcPr>
          <w:p w14:paraId="76DD64FB" w14:textId="77777777" w:rsidR="00A50BC6" w:rsidRDefault="00A50BC6" w:rsidP="00060691">
            <w:pPr>
              <w:pStyle w:val="TAC"/>
            </w:pPr>
            <w:r>
              <w:t>1</w:t>
            </w:r>
          </w:p>
        </w:tc>
        <w:tc>
          <w:tcPr>
            <w:tcW w:w="2806" w:type="dxa"/>
          </w:tcPr>
          <w:p w14:paraId="2677D8E3" w14:textId="77777777" w:rsidR="00A50BC6" w:rsidRDefault="00A50BC6" w:rsidP="00060691">
            <w:pPr>
              <w:pStyle w:val="TAC"/>
            </w:pPr>
            <w:r>
              <w:rPr>
                <w:rFonts w:hint="eastAsia"/>
              </w:rPr>
              <w:t>0</w:t>
            </w:r>
            <w:r>
              <w:t>.2</w:t>
            </w:r>
          </w:p>
        </w:tc>
      </w:tr>
      <w:tr w:rsidR="00A50BC6" w14:paraId="4955AB40" w14:textId="77777777" w:rsidTr="00E56565">
        <w:trPr>
          <w:trHeight w:val="187"/>
          <w:jc w:val="center"/>
        </w:trPr>
        <w:tc>
          <w:tcPr>
            <w:tcW w:w="2155" w:type="dxa"/>
            <w:tcBorders>
              <w:top w:val="nil"/>
              <w:bottom w:val="nil"/>
            </w:tcBorders>
            <w:shd w:val="clear" w:color="auto" w:fill="auto"/>
            <w:vAlign w:val="center"/>
          </w:tcPr>
          <w:p w14:paraId="4322E85C" w14:textId="77777777" w:rsidR="00A50BC6" w:rsidRPr="00EF5447" w:rsidRDefault="00A50BC6" w:rsidP="00060691">
            <w:pPr>
              <w:pStyle w:val="TAC"/>
              <w:rPr>
                <w:rFonts w:cs="Arial"/>
              </w:rPr>
            </w:pPr>
          </w:p>
        </w:tc>
        <w:tc>
          <w:tcPr>
            <w:tcW w:w="2977" w:type="dxa"/>
            <w:vAlign w:val="center"/>
          </w:tcPr>
          <w:p w14:paraId="2D38D83B" w14:textId="77777777" w:rsidR="00A50BC6" w:rsidRDefault="00A50BC6" w:rsidP="00060691">
            <w:pPr>
              <w:pStyle w:val="TAC"/>
            </w:pPr>
            <w:r>
              <w:t>42</w:t>
            </w:r>
          </w:p>
        </w:tc>
        <w:tc>
          <w:tcPr>
            <w:tcW w:w="2806" w:type="dxa"/>
          </w:tcPr>
          <w:p w14:paraId="78CC1BDB" w14:textId="77777777" w:rsidR="00A50BC6" w:rsidRDefault="00A50BC6" w:rsidP="00060691">
            <w:pPr>
              <w:pStyle w:val="TAC"/>
            </w:pPr>
            <w:r>
              <w:rPr>
                <w:rFonts w:hint="eastAsia"/>
              </w:rPr>
              <w:t>0</w:t>
            </w:r>
            <w:r>
              <w:t>.5</w:t>
            </w:r>
          </w:p>
        </w:tc>
      </w:tr>
      <w:tr w:rsidR="00A50BC6" w14:paraId="5812DA80" w14:textId="77777777" w:rsidTr="00E56565">
        <w:trPr>
          <w:trHeight w:val="187"/>
          <w:jc w:val="center"/>
        </w:trPr>
        <w:tc>
          <w:tcPr>
            <w:tcW w:w="2155" w:type="dxa"/>
            <w:tcBorders>
              <w:top w:val="nil"/>
              <w:bottom w:val="nil"/>
            </w:tcBorders>
            <w:shd w:val="clear" w:color="auto" w:fill="auto"/>
            <w:vAlign w:val="center"/>
          </w:tcPr>
          <w:p w14:paraId="7697987A" w14:textId="77777777" w:rsidR="00A50BC6" w:rsidRPr="00EF5447" w:rsidRDefault="00A50BC6" w:rsidP="00060691">
            <w:pPr>
              <w:pStyle w:val="TAC"/>
              <w:rPr>
                <w:rFonts w:cs="Arial"/>
              </w:rPr>
            </w:pPr>
          </w:p>
        </w:tc>
        <w:tc>
          <w:tcPr>
            <w:tcW w:w="2977" w:type="dxa"/>
            <w:vAlign w:val="center"/>
          </w:tcPr>
          <w:p w14:paraId="30C1858B" w14:textId="77777777" w:rsidR="00A50BC6" w:rsidRDefault="00A50BC6" w:rsidP="00060691">
            <w:pPr>
              <w:pStyle w:val="TAC"/>
            </w:pPr>
            <w:r>
              <w:t>n3</w:t>
            </w:r>
          </w:p>
        </w:tc>
        <w:tc>
          <w:tcPr>
            <w:tcW w:w="2806" w:type="dxa"/>
          </w:tcPr>
          <w:p w14:paraId="0B2CFDD7" w14:textId="77777777" w:rsidR="00A50BC6" w:rsidRDefault="00A50BC6" w:rsidP="00060691">
            <w:pPr>
              <w:pStyle w:val="TAC"/>
            </w:pPr>
            <w:r>
              <w:rPr>
                <w:rFonts w:hint="eastAsia"/>
              </w:rPr>
              <w:t>0</w:t>
            </w:r>
            <w:r>
              <w:t>.2</w:t>
            </w:r>
          </w:p>
        </w:tc>
      </w:tr>
      <w:tr w:rsidR="00A50BC6" w14:paraId="7BFE4591" w14:textId="77777777" w:rsidTr="00E56565">
        <w:trPr>
          <w:trHeight w:val="187"/>
          <w:jc w:val="center"/>
        </w:trPr>
        <w:tc>
          <w:tcPr>
            <w:tcW w:w="2155" w:type="dxa"/>
            <w:tcBorders>
              <w:top w:val="nil"/>
              <w:bottom w:val="single" w:sz="4" w:space="0" w:color="auto"/>
            </w:tcBorders>
            <w:shd w:val="clear" w:color="auto" w:fill="auto"/>
            <w:vAlign w:val="center"/>
          </w:tcPr>
          <w:p w14:paraId="66553F95" w14:textId="77777777" w:rsidR="00A50BC6" w:rsidRPr="00EF5447" w:rsidRDefault="00A50BC6" w:rsidP="00060691">
            <w:pPr>
              <w:pStyle w:val="TAC"/>
              <w:rPr>
                <w:rFonts w:cs="Arial"/>
              </w:rPr>
            </w:pPr>
          </w:p>
        </w:tc>
        <w:tc>
          <w:tcPr>
            <w:tcW w:w="2977" w:type="dxa"/>
            <w:vAlign w:val="center"/>
          </w:tcPr>
          <w:p w14:paraId="6F752439" w14:textId="77777777" w:rsidR="00A50BC6" w:rsidRDefault="00A50BC6" w:rsidP="00060691">
            <w:pPr>
              <w:pStyle w:val="TAC"/>
            </w:pPr>
            <w:r>
              <w:t>n77</w:t>
            </w:r>
          </w:p>
        </w:tc>
        <w:tc>
          <w:tcPr>
            <w:tcW w:w="2806" w:type="dxa"/>
          </w:tcPr>
          <w:p w14:paraId="7BFB8A87" w14:textId="77777777" w:rsidR="00A50BC6" w:rsidRDefault="00A50BC6" w:rsidP="00060691">
            <w:pPr>
              <w:pStyle w:val="TAC"/>
            </w:pPr>
            <w:r>
              <w:rPr>
                <w:rFonts w:hint="eastAsia"/>
              </w:rPr>
              <w:t>0</w:t>
            </w:r>
            <w:r>
              <w:t>.5</w:t>
            </w:r>
          </w:p>
        </w:tc>
      </w:tr>
      <w:tr w:rsidR="00A50BC6" w:rsidRPr="00EF5447" w14:paraId="24EBA9A0" w14:textId="77777777" w:rsidTr="00E56565">
        <w:trPr>
          <w:trHeight w:val="187"/>
          <w:jc w:val="center"/>
        </w:trPr>
        <w:tc>
          <w:tcPr>
            <w:tcW w:w="2155" w:type="dxa"/>
            <w:tcBorders>
              <w:bottom w:val="nil"/>
            </w:tcBorders>
          </w:tcPr>
          <w:p w14:paraId="64BFB480" w14:textId="77777777" w:rsidR="00A50BC6" w:rsidRPr="00EF5447" w:rsidRDefault="00A50BC6" w:rsidP="00060691">
            <w:pPr>
              <w:pStyle w:val="TAC"/>
            </w:pPr>
            <w:r w:rsidRPr="00EF5447">
              <w:t>DC_1-42_n28-n77</w:t>
            </w:r>
          </w:p>
        </w:tc>
        <w:tc>
          <w:tcPr>
            <w:tcW w:w="2977" w:type="dxa"/>
          </w:tcPr>
          <w:p w14:paraId="297C70D6" w14:textId="77777777" w:rsidR="00A50BC6" w:rsidRPr="00EF5447" w:rsidRDefault="00A50BC6" w:rsidP="00060691">
            <w:pPr>
              <w:pStyle w:val="TAC"/>
            </w:pPr>
            <w:r w:rsidRPr="00EF5447">
              <w:t>1</w:t>
            </w:r>
          </w:p>
        </w:tc>
        <w:tc>
          <w:tcPr>
            <w:tcW w:w="2806" w:type="dxa"/>
          </w:tcPr>
          <w:p w14:paraId="26018F85" w14:textId="77777777" w:rsidR="00A50BC6" w:rsidRPr="00EF5447" w:rsidRDefault="00A50BC6" w:rsidP="00060691">
            <w:pPr>
              <w:pStyle w:val="TAC"/>
            </w:pPr>
            <w:r w:rsidRPr="00EF5447">
              <w:t>0.2</w:t>
            </w:r>
          </w:p>
        </w:tc>
      </w:tr>
      <w:tr w:rsidR="00A50BC6" w:rsidRPr="00EF5447" w14:paraId="471335F4" w14:textId="77777777" w:rsidTr="00E56565">
        <w:trPr>
          <w:trHeight w:val="187"/>
          <w:jc w:val="center"/>
        </w:trPr>
        <w:tc>
          <w:tcPr>
            <w:tcW w:w="2155" w:type="dxa"/>
            <w:tcBorders>
              <w:top w:val="nil"/>
              <w:bottom w:val="nil"/>
            </w:tcBorders>
          </w:tcPr>
          <w:p w14:paraId="7FD71D76" w14:textId="77777777" w:rsidR="00A50BC6" w:rsidRPr="00EF5447" w:rsidRDefault="00A50BC6" w:rsidP="00060691">
            <w:pPr>
              <w:pStyle w:val="TAC"/>
            </w:pPr>
          </w:p>
        </w:tc>
        <w:tc>
          <w:tcPr>
            <w:tcW w:w="2977" w:type="dxa"/>
          </w:tcPr>
          <w:p w14:paraId="7A923CDD" w14:textId="77777777" w:rsidR="00A50BC6" w:rsidRPr="00EF5447" w:rsidRDefault="00A50BC6" w:rsidP="00060691">
            <w:pPr>
              <w:pStyle w:val="TAC"/>
            </w:pPr>
            <w:r w:rsidRPr="00EF5447">
              <w:t>42</w:t>
            </w:r>
          </w:p>
        </w:tc>
        <w:tc>
          <w:tcPr>
            <w:tcW w:w="2806" w:type="dxa"/>
          </w:tcPr>
          <w:p w14:paraId="5735D402" w14:textId="77777777" w:rsidR="00A50BC6" w:rsidRPr="00EF5447" w:rsidRDefault="00A50BC6" w:rsidP="00060691">
            <w:pPr>
              <w:pStyle w:val="TAC"/>
            </w:pPr>
            <w:r w:rsidRPr="00EF5447">
              <w:t>0.5</w:t>
            </w:r>
          </w:p>
        </w:tc>
      </w:tr>
      <w:tr w:rsidR="00A50BC6" w:rsidRPr="00EF5447" w14:paraId="7F3A4629" w14:textId="77777777" w:rsidTr="00E56565">
        <w:trPr>
          <w:trHeight w:val="187"/>
          <w:jc w:val="center"/>
        </w:trPr>
        <w:tc>
          <w:tcPr>
            <w:tcW w:w="2155" w:type="dxa"/>
            <w:tcBorders>
              <w:top w:val="nil"/>
              <w:bottom w:val="nil"/>
            </w:tcBorders>
          </w:tcPr>
          <w:p w14:paraId="4709BAB1" w14:textId="77777777" w:rsidR="00A50BC6" w:rsidRPr="00EF5447" w:rsidRDefault="00A50BC6" w:rsidP="00060691">
            <w:pPr>
              <w:pStyle w:val="TAC"/>
            </w:pPr>
          </w:p>
        </w:tc>
        <w:tc>
          <w:tcPr>
            <w:tcW w:w="2977" w:type="dxa"/>
          </w:tcPr>
          <w:p w14:paraId="5B4BE51A" w14:textId="77777777" w:rsidR="00A50BC6" w:rsidRPr="00EF5447" w:rsidRDefault="00A50BC6" w:rsidP="00060691">
            <w:pPr>
              <w:pStyle w:val="TAC"/>
            </w:pPr>
            <w:r w:rsidRPr="00EF5447">
              <w:t>n28</w:t>
            </w:r>
          </w:p>
        </w:tc>
        <w:tc>
          <w:tcPr>
            <w:tcW w:w="2806" w:type="dxa"/>
          </w:tcPr>
          <w:p w14:paraId="09A0F742" w14:textId="77777777" w:rsidR="00A50BC6" w:rsidRPr="00EF5447" w:rsidRDefault="00A50BC6" w:rsidP="00060691">
            <w:pPr>
              <w:pStyle w:val="TAC"/>
            </w:pPr>
            <w:r w:rsidRPr="00EF5447">
              <w:t>0.5</w:t>
            </w:r>
          </w:p>
        </w:tc>
      </w:tr>
      <w:tr w:rsidR="00A50BC6" w:rsidRPr="00EF5447" w14:paraId="7C24069C" w14:textId="77777777" w:rsidTr="00E56565">
        <w:trPr>
          <w:trHeight w:val="187"/>
          <w:jc w:val="center"/>
        </w:trPr>
        <w:tc>
          <w:tcPr>
            <w:tcW w:w="2155" w:type="dxa"/>
            <w:tcBorders>
              <w:top w:val="nil"/>
              <w:bottom w:val="single" w:sz="4" w:space="0" w:color="auto"/>
            </w:tcBorders>
          </w:tcPr>
          <w:p w14:paraId="79A29305" w14:textId="77777777" w:rsidR="00A50BC6" w:rsidRPr="00EF5447" w:rsidRDefault="00A50BC6" w:rsidP="00060691">
            <w:pPr>
              <w:pStyle w:val="TAC"/>
            </w:pPr>
          </w:p>
        </w:tc>
        <w:tc>
          <w:tcPr>
            <w:tcW w:w="2977" w:type="dxa"/>
          </w:tcPr>
          <w:p w14:paraId="6CEF1808" w14:textId="77777777" w:rsidR="00A50BC6" w:rsidRPr="00EF5447" w:rsidRDefault="00A50BC6" w:rsidP="00060691">
            <w:pPr>
              <w:pStyle w:val="TAC"/>
            </w:pPr>
            <w:r w:rsidRPr="00EF5447">
              <w:t>n77</w:t>
            </w:r>
          </w:p>
        </w:tc>
        <w:tc>
          <w:tcPr>
            <w:tcW w:w="2806" w:type="dxa"/>
          </w:tcPr>
          <w:p w14:paraId="2B79D66E" w14:textId="77777777" w:rsidR="00A50BC6" w:rsidRPr="00EF5447" w:rsidRDefault="00A50BC6" w:rsidP="00060691">
            <w:pPr>
              <w:pStyle w:val="TAC"/>
            </w:pPr>
            <w:r w:rsidRPr="00EF5447">
              <w:t>0.5</w:t>
            </w:r>
          </w:p>
        </w:tc>
      </w:tr>
      <w:tr w:rsidR="00A50BC6" w:rsidRPr="00EF5447" w:rsidDel="00C538E8" w14:paraId="63D8B6E6" w14:textId="77777777" w:rsidTr="00E56565">
        <w:trPr>
          <w:trHeight w:val="187"/>
          <w:jc w:val="center"/>
        </w:trPr>
        <w:tc>
          <w:tcPr>
            <w:tcW w:w="2155" w:type="dxa"/>
            <w:tcBorders>
              <w:bottom w:val="nil"/>
            </w:tcBorders>
            <w:shd w:val="clear" w:color="auto" w:fill="auto"/>
          </w:tcPr>
          <w:p w14:paraId="0D1E87E9" w14:textId="77777777" w:rsidR="00A50BC6" w:rsidRPr="00EF5447" w:rsidDel="00C538E8" w:rsidRDefault="00A50BC6" w:rsidP="00060691">
            <w:pPr>
              <w:pStyle w:val="TAC"/>
              <w:rPr>
                <w:rFonts w:cs="Arial"/>
              </w:rPr>
            </w:pPr>
            <w:r w:rsidRPr="00EF5447">
              <w:rPr>
                <w:rFonts w:cs="Arial"/>
                <w:szCs w:val="18"/>
                <w:lang w:eastAsia="ja-JP"/>
              </w:rPr>
              <w:t>DC_1-42_n77-n79</w:t>
            </w:r>
          </w:p>
        </w:tc>
        <w:tc>
          <w:tcPr>
            <w:tcW w:w="2977" w:type="dxa"/>
          </w:tcPr>
          <w:p w14:paraId="6750A539" w14:textId="77777777" w:rsidR="00A50BC6" w:rsidRPr="00EF5447" w:rsidDel="00C538E8" w:rsidRDefault="00A50BC6" w:rsidP="00060691">
            <w:pPr>
              <w:pStyle w:val="TAC"/>
              <w:rPr>
                <w:rFonts w:cs="Arial"/>
                <w:lang w:eastAsia="ja-JP"/>
              </w:rPr>
            </w:pPr>
            <w:r w:rsidRPr="00EF5447">
              <w:rPr>
                <w:lang w:eastAsia="ja-JP"/>
              </w:rPr>
              <w:t>1</w:t>
            </w:r>
          </w:p>
        </w:tc>
        <w:tc>
          <w:tcPr>
            <w:tcW w:w="2806" w:type="dxa"/>
          </w:tcPr>
          <w:p w14:paraId="1BDF62A9" w14:textId="77777777" w:rsidR="00A50BC6" w:rsidRPr="00EF5447" w:rsidDel="00C538E8" w:rsidRDefault="00A50BC6" w:rsidP="00060691">
            <w:pPr>
              <w:pStyle w:val="TAC"/>
              <w:rPr>
                <w:rFonts w:cs="Arial"/>
                <w:lang w:eastAsia="ja-JP"/>
              </w:rPr>
            </w:pPr>
            <w:r w:rsidRPr="00EF5447">
              <w:rPr>
                <w:lang w:eastAsia="ja-JP"/>
              </w:rPr>
              <w:t>0.2</w:t>
            </w:r>
          </w:p>
        </w:tc>
      </w:tr>
      <w:tr w:rsidR="00A50BC6" w:rsidRPr="00EF5447" w14:paraId="5D00B43D" w14:textId="77777777" w:rsidTr="00E56565">
        <w:trPr>
          <w:trHeight w:val="187"/>
          <w:jc w:val="center"/>
        </w:trPr>
        <w:tc>
          <w:tcPr>
            <w:tcW w:w="2155" w:type="dxa"/>
            <w:tcBorders>
              <w:top w:val="nil"/>
              <w:bottom w:val="nil"/>
            </w:tcBorders>
            <w:shd w:val="clear" w:color="auto" w:fill="auto"/>
          </w:tcPr>
          <w:p w14:paraId="0BED76AA" w14:textId="77777777" w:rsidR="00A50BC6" w:rsidRPr="00EF5447" w:rsidRDefault="00A50BC6" w:rsidP="00060691">
            <w:pPr>
              <w:pStyle w:val="TAC"/>
            </w:pPr>
          </w:p>
        </w:tc>
        <w:tc>
          <w:tcPr>
            <w:tcW w:w="2977" w:type="dxa"/>
          </w:tcPr>
          <w:p w14:paraId="2FEE1AD2" w14:textId="77777777" w:rsidR="00A50BC6" w:rsidRPr="00EF5447" w:rsidRDefault="00A50BC6" w:rsidP="00060691">
            <w:pPr>
              <w:pStyle w:val="TAC"/>
            </w:pPr>
            <w:r w:rsidRPr="00EF5447">
              <w:rPr>
                <w:lang w:eastAsia="ja-JP"/>
              </w:rPr>
              <w:t>42</w:t>
            </w:r>
          </w:p>
        </w:tc>
        <w:tc>
          <w:tcPr>
            <w:tcW w:w="2806" w:type="dxa"/>
          </w:tcPr>
          <w:p w14:paraId="5C87B391" w14:textId="77777777" w:rsidR="00A50BC6" w:rsidRPr="00EF5447" w:rsidRDefault="00A50BC6" w:rsidP="00060691">
            <w:pPr>
              <w:pStyle w:val="TAC"/>
            </w:pPr>
            <w:r w:rsidRPr="00EF5447">
              <w:rPr>
                <w:lang w:eastAsia="ja-JP"/>
              </w:rPr>
              <w:t>0.5</w:t>
            </w:r>
          </w:p>
        </w:tc>
      </w:tr>
      <w:tr w:rsidR="00A50BC6" w:rsidRPr="00EF5447" w:rsidDel="00C538E8" w14:paraId="6A3DE11A" w14:textId="77777777" w:rsidTr="00E56565">
        <w:trPr>
          <w:trHeight w:val="187"/>
          <w:jc w:val="center"/>
        </w:trPr>
        <w:tc>
          <w:tcPr>
            <w:tcW w:w="2155" w:type="dxa"/>
            <w:tcBorders>
              <w:top w:val="nil"/>
              <w:bottom w:val="single" w:sz="4" w:space="0" w:color="auto"/>
            </w:tcBorders>
            <w:shd w:val="clear" w:color="auto" w:fill="auto"/>
          </w:tcPr>
          <w:p w14:paraId="7F0F7DF2" w14:textId="77777777" w:rsidR="00A50BC6" w:rsidRPr="00EF5447" w:rsidDel="00C538E8" w:rsidRDefault="00A50BC6" w:rsidP="00060691">
            <w:pPr>
              <w:pStyle w:val="TAC"/>
              <w:rPr>
                <w:rFonts w:cs="Arial"/>
              </w:rPr>
            </w:pPr>
          </w:p>
        </w:tc>
        <w:tc>
          <w:tcPr>
            <w:tcW w:w="2977" w:type="dxa"/>
          </w:tcPr>
          <w:p w14:paraId="105F9B70" w14:textId="77777777" w:rsidR="00A50BC6" w:rsidRPr="00EF5447" w:rsidDel="00C538E8" w:rsidRDefault="00A50BC6" w:rsidP="00060691">
            <w:pPr>
              <w:pStyle w:val="TAC"/>
              <w:rPr>
                <w:rFonts w:cs="Arial"/>
                <w:lang w:eastAsia="ja-JP"/>
              </w:rPr>
            </w:pPr>
            <w:r w:rsidRPr="00EF5447">
              <w:rPr>
                <w:lang w:eastAsia="ja-JP"/>
              </w:rPr>
              <w:t>n77</w:t>
            </w:r>
          </w:p>
        </w:tc>
        <w:tc>
          <w:tcPr>
            <w:tcW w:w="2806" w:type="dxa"/>
          </w:tcPr>
          <w:p w14:paraId="3EDAC82B" w14:textId="77777777" w:rsidR="00A50BC6" w:rsidRPr="00EF5447" w:rsidDel="00C538E8" w:rsidRDefault="00A50BC6" w:rsidP="00060691">
            <w:pPr>
              <w:pStyle w:val="TAC"/>
              <w:rPr>
                <w:rFonts w:cs="Arial"/>
                <w:lang w:eastAsia="ja-JP"/>
              </w:rPr>
            </w:pPr>
            <w:r w:rsidRPr="00EF5447">
              <w:rPr>
                <w:rFonts w:eastAsia="游明朝" w:cs="Arial"/>
                <w:lang w:eastAsia="ja-JP"/>
              </w:rPr>
              <w:t>0.5</w:t>
            </w:r>
          </w:p>
        </w:tc>
      </w:tr>
      <w:tr w:rsidR="00A50BC6" w:rsidRPr="00EF5447" w:rsidDel="00C538E8" w14:paraId="2BAE6EA2" w14:textId="77777777" w:rsidTr="00E56565">
        <w:trPr>
          <w:trHeight w:val="187"/>
          <w:jc w:val="center"/>
        </w:trPr>
        <w:tc>
          <w:tcPr>
            <w:tcW w:w="2155" w:type="dxa"/>
            <w:tcBorders>
              <w:bottom w:val="nil"/>
            </w:tcBorders>
            <w:shd w:val="clear" w:color="auto" w:fill="auto"/>
          </w:tcPr>
          <w:p w14:paraId="62F18739" w14:textId="77777777" w:rsidR="00A50BC6" w:rsidRPr="00EF5447" w:rsidDel="00C538E8" w:rsidRDefault="00A50BC6" w:rsidP="00060691">
            <w:pPr>
              <w:pStyle w:val="TAC"/>
              <w:rPr>
                <w:rFonts w:cs="Arial"/>
              </w:rPr>
            </w:pPr>
            <w:r w:rsidRPr="00EF5447">
              <w:rPr>
                <w:rFonts w:cs="Arial"/>
                <w:szCs w:val="18"/>
                <w:lang w:eastAsia="ja-JP"/>
              </w:rPr>
              <w:t>DC_1-42_n78-n79</w:t>
            </w:r>
          </w:p>
        </w:tc>
        <w:tc>
          <w:tcPr>
            <w:tcW w:w="2977" w:type="dxa"/>
          </w:tcPr>
          <w:p w14:paraId="66DD7B4F" w14:textId="77777777" w:rsidR="00A50BC6" w:rsidRPr="00EF5447" w:rsidDel="00C538E8" w:rsidRDefault="00A50BC6" w:rsidP="00060691">
            <w:pPr>
              <w:pStyle w:val="TAC"/>
              <w:rPr>
                <w:rFonts w:cs="Arial"/>
                <w:lang w:eastAsia="ja-JP"/>
              </w:rPr>
            </w:pPr>
            <w:r w:rsidRPr="00EF5447">
              <w:rPr>
                <w:lang w:eastAsia="ja-JP"/>
              </w:rPr>
              <w:t>1</w:t>
            </w:r>
          </w:p>
        </w:tc>
        <w:tc>
          <w:tcPr>
            <w:tcW w:w="2806" w:type="dxa"/>
          </w:tcPr>
          <w:p w14:paraId="59D06B3A" w14:textId="77777777" w:rsidR="00A50BC6" w:rsidRPr="00EF5447" w:rsidDel="00C538E8" w:rsidRDefault="00A50BC6" w:rsidP="00060691">
            <w:pPr>
              <w:pStyle w:val="TAC"/>
              <w:rPr>
                <w:rFonts w:cs="Arial"/>
                <w:lang w:eastAsia="ja-JP"/>
              </w:rPr>
            </w:pPr>
            <w:r w:rsidRPr="00EF5447">
              <w:rPr>
                <w:lang w:eastAsia="ja-JP"/>
              </w:rPr>
              <w:t>0.2</w:t>
            </w:r>
          </w:p>
        </w:tc>
      </w:tr>
      <w:tr w:rsidR="00A50BC6" w:rsidRPr="00EF5447" w14:paraId="218A852B" w14:textId="77777777" w:rsidTr="00E56565">
        <w:trPr>
          <w:trHeight w:val="187"/>
          <w:jc w:val="center"/>
        </w:trPr>
        <w:tc>
          <w:tcPr>
            <w:tcW w:w="2155" w:type="dxa"/>
            <w:tcBorders>
              <w:top w:val="nil"/>
              <w:bottom w:val="nil"/>
            </w:tcBorders>
            <w:shd w:val="clear" w:color="auto" w:fill="auto"/>
          </w:tcPr>
          <w:p w14:paraId="5DD6F92B" w14:textId="77777777" w:rsidR="00A50BC6" w:rsidRPr="00EF5447" w:rsidRDefault="00A50BC6" w:rsidP="00060691">
            <w:pPr>
              <w:pStyle w:val="TAC"/>
            </w:pPr>
          </w:p>
        </w:tc>
        <w:tc>
          <w:tcPr>
            <w:tcW w:w="2977" w:type="dxa"/>
          </w:tcPr>
          <w:p w14:paraId="1B21C8EE" w14:textId="77777777" w:rsidR="00A50BC6" w:rsidRPr="00EF5447" w:rsidRDefault="00A50BC6" w:rsidP="00060691">
            <w:pPr>
              <w:pStyle w:val="TAC"/>
            </w:pPr>
            <w:r w:rsidRPr="00EF5447">
              <w:rPr>
                <w:lang w:eastAsia="ja-JP"/>
              </w:rPr>
              <w:t>42</w:t>
            </w:r>
          </w:p>
        </w:tc>
        <w:tc>
          <w:tcPr>
            <w:tcW w:w="2806" w:type="dxa"/>
          </w:tcPr>
          <w:p w14:paraId="7A2611EC" w14:textId="77777777" w:rsidR="00A50BC6" w:rsidRPr="00EF5447" w:rsidRDefault="00A50BC6" w:rsidP="00060691">
            <w:pPr>
              <w:pStyle w:val="TAC"/>
            </w:pPr>
            <w:r w:rsidRPr="00EF5447">
              <w:rPr>
                <w:lang w:eastAsia="ja-JP"/>
              </w:rPr>
              <w:t>0.5</w:t>
            </w:r>
          </w:p>
        </w:tc>
      </w:tr>
      <w:tr w:rsidR="00A50BC6" w:rsidRPr="00EF5447" w:rsidDel="00C538E8" w14:paraId="1E8E25A1" w14:textId="77777777" w:rsidTr="00E56565">
        <w:trPr>
          <w:trHeight w:val="187"/>
          <w:jc w:val="center"/>
        </w:trPr>
        <w:tc>
          <w:tcPr>
            <w:tcW w:w="2155" w:type="dxa"/>
            <w:tcBorders>
              <w:top w:val="nil"/>
              <w:bottom w:val="single" w:sz="4" w:space="0" w:color="auto"/>
            </w:tcBorders>
            <w:shd w:val="clear" w:color="auto" w:fill="auto"/>
          </w:tcPr>
          <w:p w14:paraId="5A2394F7" w14:textId="77777777" w:rsidR="00A50BC6" w:rsidRPr="00EF5447" w:rsidDel="00C538E8" w:rsidRDefault="00A50BC6" w:rsidP="00060691">
            <w:pPr>
              <w:pStyle w:val="TAC"/>
              <w:rPr>
                <w:rFonts w:cs="Arial"/>
              </w:rPr>
            </w:pPr>
          </w:p>
        </w:tc>
        <w:tc>
          <w:tcPr>
            <w:tcW w:w="2977" w:type="dxa"/>
          </w:tcPr>
          <w:p w14:paraId="2216B979" w14:textId="77777777" w:rsidR="00A50BC6" w:rsidRPr="00EF5447" w:rsidDel="00C538E8" w:rsidRDefault="00A50BC6" w:rsidP="00060691">
            <w:pPr>
              <w:pStyle w:val="TAC"/>
              <w:rPr>
                <w:rFonts w:cs="Arial"/>
                <w:lang w:eastAsia="ja-JP"/>
              </w:rPr>
            </w:pPr>
            <w:r w:rsidRPr="00EF5447">
              <w:rPr>
                <w:lang w:eastAsia="ja-JP"/>
              </w:rPr>
              <w:t>n78</w:t>
            </w:r>
          </w:p>
        </w:tc>
        <w:tc>
          <w:tcPr>
            <w:tcW w:w="2806" w:type="dxa"/>
          </w:tcPr>
          <w:p w14:paraId="5CD62674" w14:textId="77777777" w:rsidR="00A50BC6" w:rsidRPr="00EF5447" w:rsidDel="00C538E8" w:rsidRDefault="00A50BC6" w:rsidP="00060691">
            <w:pPr>
              <w:pStyle w:val="TAC"/>
              <w:rPr>
                <w:rFonts w:cs="Arial"/>
                <w:lang w:eastAsia="ja-JP"/>
              </w:rPr>
            </w:pPr>
            <w:r w:rsidRPr="00EF5447">
              <w:rPr>
                <w:rFonts w:eastAsia="游明朝" w:cs="Arial"/>
                <w:lang w:eastAsia="ja-JP"/>
              </w:rPr>
              <w:t>0.5</w:t>
            </w:r>
          </w:p>
        </w:tc>
      </w:tr>
      <w:tr w:rsidR="00A50BC6" w:rsidRPr="00EF5447" w:rsidDel="00C538E8" w14:paraId="0B04E0DB" w14:textId="77777777" w:rsidTr="00E56565">
        <w:trPr>
          <w:trHeight w:val="187"/>
          <w:jc w:val="center"/>
        </w:trPr>
        <w:tc>
          <w:tcPr>
            <w:tcW w:w="2155" w:type="dxa"/>
            <w:tcBorders>
              <w:top w:val="nil"/>
              <w:bottom w:val="nil"/>
            </w:tcBorders>
            <w:shd w:val="clear" w:color="auto" w:fill="auto"/>
          </w:tcPr>
          <w:p w14:paraId="4E466422" w14:textId="77777777" w:rsidR="00A50BC6" w:rsidRPr="00EF5447" w:rsidDel="00C538E8" w:rsidRDefault="00A50BC6" w:rsidP="00060691">
            <w:pPr>
              <w:pStyle w:val="TAC"/>
            </w:pPr>
            <w:r w:rsidRPr="001338E2">
              <w:t>DC_</w:t>
            </w:r>
            <w:r>
              <w:t>2</w:t>
            </w:r>
            <w:r w:rsidRPr="001338E2">
              <w:t>-</w:t>
            </w:r>
            <w:r>
              <w:t>4-7_</w:t>
            </w:r>
            <w:r w:rsidRPr="001338E2">
              <w:rPr>
                <w:lang w:eastAsia="ja-JP"/>
              </w:rPr>
              <w:t>n</w:t>
            </w:r>
            <w:r>
              <w:rPr>
                <w:lang w:eastAsia="ja-JP"/>
              </w:rPr>
              <w:t>28</w:t>
            </w:r>
          </w:p>
        </w:tc>
        <w:tc>
          <w:tcPr>
            <w:tcW w:w="2977" w:type="dxa"/>
          </w:tcPr>
          <w:p w14:paraId="7D7C5399" w14:textId="77777777" w:rsidR="00A50BC6" w:rsidRPr="00EF5447" w:rsidRDefault="00A50BC6" w:rsidP="00060691">
            <w:pPr>
              <w:pStyle w:val="TAC"/>
              <w:rPr>
                <w:lang w:eastAsia="ja-JP"/>
              </w:rPr>
            </w:pPr>
            <w:r>
              <w:rPr>
                <w:lang w:eastAsia="ja-JP"/>
              </w:rPr>
              <w:t>2</w:t>
            </w:r>
          </w:p>
        </w:tc>
        <w:tc>
          <w:tcPr>
            <w:tcW w:w="2806" w:type="dxa"/>
          </w:tcPr>
          <w:p w14:paraId="25A02053" w14:textId="77777777" w:rsidR="00A50BC6" w:rsidRPr="00EF5447" w:rsidRDefault="00A50BC6" w:rsidP="00060691">
            <w:pPr>
              <w:pStyle w:val="TAC"/>
              <w:rPr>
                <w:rFonts w:eastAsia="游明朝"/>
                <w:lang w:eastAsia="ja-JP"/>
              </w:rPr>
            </w:pPr>
            <w:r w:rsidRPr="001338E2">
              <w:rPr>
                <w:lang w:eastAsia="ja-JP"/>
              </w:rPr>
              <w:t>0</w:t>
            </w:r>
            <w:r>
              <w:rPr>
                <w:lang w:eastAsia="ja-JP"/>
              </w:rPr>
              <w:t>.3</w:t>
            </w:r>
          </w:p>
        </w:tc>
      </w:tr>
      <w:tr w:rsidR="00A50BC6" w:rsidRPr="00EF5447" w:rsidDel="00C538E8" w14:paraId="7F95E60B" w14:textId="77777777" w:rsidTr="00E56565">
        <w:trPr>
          <w:trHeight w:val="187"/>
          <w:jc w:val="center"/>
        </w:trPr>
        <w:tc>
          <w:tcPr>
            <w:tcW w:w="2155" w:type="dxa"/>
            <w:tcBorders>
              <w:top w:val="nil"/>
              <w:bottom w:val="nil"/>
            </w:tcBorders>
            <w:shd w:val="clear" w:color="auto" w:fill="auto"/>
          </w:tcPr>
          <w:p w14:paraId="5532D6B9" w14:textId="77777777" w:rsidR="00A50BC6" w:rsidRPr="00EF5447" w:rsidDel="00C538E8" w:rsidRDefault="00A50BC6" w:rsidP="00060691">
            <w:pPr>
              <w:pStyle w:val="TAC"/>
            </w:pPr>
          </w:p>
        </w:tc>
        <w:tc>
          <w:tcPr>
            <w:tcW w:w="2977" w:type="dxa"/>
          </w:tcPr>
          <w:p w14:paraId="1A6454A5" w14:textId="77777777" w:rsidR="00A50BC6" w:rsidRPr="00EF5447" w:rsidRDefault="00A50BC6" w:rsidP="00060691">
            <w:pPr>
              <w:pStyle w:val="TAC"/>
              <w:rPr>
                <w:lang w:eastAsia="ja-JP"/>
              </w:rPr>
            </w:pPr>
            <w:r>
              <w:rPr>
                <w:lang w:val="en-US" w:eastAsia="ja-JP"/>
              </w:rPr>
              <w:t>4</w:t>
            </w:r>
          </w:p>
        </w:tc>
        <w:tc>
          <w:tcPr>
            <w:tcW w:w="2806" w:type="dxa"/>
          </w:tcPr>
          <w:p w14:paraId="161004D4" w14:textId="77777777" w:rsidR="00A50BC6" w:rsidRPr="00EF5447" w:rsidRDefault="00A50BC6" w:rsidP="00060691">
            <w:pPr>
              <w:pStyle w:val="TAC"/>
              <w:rPr>
                <w:rFonts w:eastAsia="游明朝"/>
                <w:lang w:eastAsia="ja-JP"/>
              </w:rPr>
            </w:pPr>
            <w:r>
              <w:rPr>
                <w:lang w:eastAsia="ja-JP"/>
              </w:rPr>
              <w:t>0.5</w:t>
            </w:r>
          </w:p>
        </w:tc>
      </w:tr>
      <w:tr w:rsidR="00A50BC6" w:rsidRPr="00EF5447" w:rsidDel="00C538E8" w14:paraId="0098B9D6" w14:textId="77777777" w:rsidTr="00E56565">
        <w:trPr>
          <w:trHeight w:val="187"/>
          <w:jc w:val="center"/>
        </w:trPr>
        <w:tc>
          <w:tcPr>
            <w:tcW w:w="2155" w:type="dxa"/>
            <w:tcBorders>
              <w:top w:val="nil"/>
              <w:bottom w:val="nil"/>
            </w:tcBorders>
            <w:shd w:val="clear" w:color="auto" w:fill="auto"/>
          </w:tcPr>
          <w:p w14:paraId="34A73A91" w14:textId="77777777" w:rsidR="00A50BC6" w:rsidRPr="00EF5447" w:rsidDel="00C538E8" w:rsidRDefault="00A50BC6" w:rsidP="00060691">
            <w:pPr>
              <w:pStyle w:val="TAC"/>
            </w:pPr>
          </w:p>
        </w:tc>
        <w:tc>
          <w:tcPr>
            <w:tcW w:w="2977" w:type="dxa"/>
          </w:tcPr>
          <w:p w14:paraId="0E7EAF36" w14:textId="77777777" w:rsidR="00A50BC6" w:rsidRPr="00EF5447" w:rsidRDefault="00A50BC6" w:rsidP="00060691">
            <w:pPr>
              <w:pStyle w:val="TAC"/>
              <w:rPr>
                <w:lang w:eastAsia="ja-JP"/>
              </w:rPr>
            </w:pPr>
            <w:r>
              <w:rPr>
                <w:lang w:val="en-US" w:eastAsia="ja-JP"/>
              </w:rPr>
              <w:t>7</w:t>
            </w:r>
          </w:p>
        </w:tc>
        <w:tc>
          <w:tcPr>
            <w:tcW w:w="2806" w:type="dxa"/>
          </w:tcPr>
          <w:p w14:paraId="2D1458A0" w14:textId="77777777" w:rsidR="00A50BC6" w:rsidRPr="00EF5447" w:rsidRDefault="00A50BC6" w:rsidP="00060691">
            <w:pPr>
              <w:pStyle w:val="TAC"/>
              <w:rPr>
                <w:rFonts w:eastAsia="游明朝"/>
                <w:lang w:eastAsia="ja-JP"/>
              </w:rPr>
            </w:pPr>
            <w:r>
              <w:rPr>
                <w:lang w:eastAsia="ja-JP"/>
              </w:rPr>
              <w:t>0.5</w:t>
            </w:r>
          </w:p>
        </w:tc>
      </w:tr>
      <w:tr w:rsidR="00A50BC6" w:rsidRPr="00EF5447" w:rsidDel="00C538E8" w14:paraId="77352901" w14:textId="77777777" w:rsidTr="00E56565">
        <w:trPr>
          <w:trHeight w:val="187"/>
          <w:jc w:val="center"/>
        </w:trPr>
        <w:tc>
          <w:tcPr>
            <w:tcW w:w="2155" w:type="dxa"/>
            <w:tcBorders>
              <w:top w:val="nil"/>
              <w:bottom w:val="single" w:sz="4" w:space="0" w:color="auto"/>
            </w:tcBorders>
            <w:shd w:val="clear" w:color="auto" w:fill="auto"/>
          </w:tcPr>
          <w:p w14:paraId="7E1DF3B2" w14:textId="77777777" w:rsidR="00A50BC6" w:rsidRPr="00EF5447" w:rsidDel="00C538E8" w:rsidRDefault="00A50BC6" w:rsidP="00060691">
            <w:pPr>
              <w:pStyle w:val="TAC"/>
            </w:pPr>
          </w:p>
        </w:tc>
        <w:tc>
          <w:tcPr>
            <w:tcW w:w="2977" w:type="dxa"/>
          </w:tcPr>
          <w:p w14:paraId="5E1AF344" w14:textId="77777777" w:rsidR="00A50BC6" w:rsidRPr="00EF5447" w:rsidRDefault="00A50BC6" w:rsidP="00060691">
            <w:pPr>
              <w:pStyle w:val="TAC"/>
              <w:rPr>
                <w:lang w:eastAsia="ja-JP"/>
              </w:rPr>
            </w:pPr>
            <w:r w:rsidRPr="001338E2">
              <w:rPr>
                <w:lang w:eastAsia="ja-JP"/>
              </w:rPr>
              <w:t>n</w:t>
            </w:r>
            <w:r>
              <w:rPr>
                <w:lang w:eastAsia="ja-JP"/>
              </w:rPr>
              <w:t>28</w:t>
            </w:r>
          </w:p>
        </w:tc>
        <w:tc>
          <w:tcPr>
            <w:tcW w:w="2806" w:type="dxa"/>
          </w:tcPr>
          <w:p w14:paraId="4AF369F8" w14:textId="77777777" w:rsidR="00A50BC6" w:rsidRPr="00EF5447" w:rsidRDefault="00A50BC6" w:rsidP="00060691">
            <w:pPr>
              <w:pStyle w:val="TAC"/>
              <w:rPr>
                <w:rFonts w:eastAsia="游明朝"/>
                <w:lang w:eastAsia="ja-JP"/>
              </w:rPr>
            </w:pPr>
            <w:r w:rsidRPr="001338E2">
              <w:rPr>
                <w:rFonts w:eastAsia="Calibri"/>
                <w:lang w:eastAsia="ja-JP"/>
              </w:rPr>
              <w:t>0</w:t>
            </w:r>
            <w:r>
              <w:rPr>
                <w:rFonts w:eastAsia="Calibri"/>
                <w:lang w:eastAsia="ja-JP"/>
              </w:rPr>
              <w:t>.2</w:t>
            </w:r>
          </w:p>
        </w:tc>
      </w:tr>
      <w:tr w:rsidR="00A50BC6" w:rsidRPr="001338E2" w14:paraId="487A2414" w14:textId="77777777" w:rsidTr="00E56565">
        <w:trPr>
          <w:trHeight w:val="187"/>
          <w:jc w:val="center"/>
        </w:trPr>
        <w:tc>
          <w:tcPr>
            <w:tcW w:w="2155" w:type="dxa"/>
            <w:tcBorders>
              <w:top w:val="single" w:sz="4" w:space="0" w:color="auto"/>
              <w:bottom w:val="nil"/>
            </w:tcBorders>
            <w:shd w:val="clear" w:color="auto" w:fill="auto"/>
            <w:vAlign w:val="center"/>
          </w:tcPr>
          <w:p w14:paraId="4D730A5E" w14:textId="77777777" w:rsidR="00A50BC6" w:rsidRPr="00EF5447" w:rsidDel="00C538E8" w:rsidRDefault="00A50BC6" w:rsidP="00060691">
            <w:pPr>
              <w:pStyle w:val="TAC"/>
            </w:pPr>
            <w:r>
              <w:t>DC_2-5_n2-n77</w:t>
            </w:r>
          </w:p>
        </w:tc>
        <w:tc>
          <w:tcPr>
            <w:tcW w:w="2977" w:type="dxa"/>
            <w:vAlign w:val="center"/>
          </w:tcPr>
          <w:p w14:paraId="51618D7E" w14:textId="77777777" w:rsidR="00A50BC6" w:rsidRPr="001338E2" w:rsidRDefault="00A50BC6" w:rsidP="00060691">
            <w:pPr>
              <w:pStyle w:val="TAC"/>
              <w:rPr>
                <w:lang w:eastAsia="ja-JP"/>
              </w:rPr>
            </w:pPr>
            <w:r>
              <w:rPr>
                <w:lang w:val="sv-SE"/>
              </w:rPr>
              <w:t>2</w:t>
            </w:r>
          </w:p>
        </w:tc>
        <w:tc>
          <w:tcPr>
            <w:tcW w:w="2806" w:type="dxa"/>
          </w:tcPr>
          <w:p w14:paraId="267DF058" w14:textId="77777777" w:rsidR="00A50BC6" w:rsidRPr="001338E2" w:rsidRDefault="00A50BC6" w:rsidP="00060691">
            <w:pPr>
              <w:pStyle w:val="TAC"/>
              <w:rPr>
                <w:rFonts w:eastAsia="Calibri"/>
                <w:lang w:eastAsia="ja-JP"/>
              </w:rPr>
            </w:pPr>
            <w:r>
              <w:rPr>
                <w:lang w:eastAsia="zh-CN"/>
              </w:rPr>
              <w:t>0.2</w:t>
            </w:r>
          </w:p>
        </w:tc>
      </w:tr>
      <w:tr w:rsidR="00A50BC6" w:rsidRPr="001338E2" w14:paraId="008BD0B0" w14:textId="77777777" w:rsidTr="00E56565">
        <w:trPr>
          <w:trHeight w:val="187"/>
          <w:jc w:val="center"/>
        </w:trPr>
        <w:tc>
          <w:tcPr>
            <w:tcW w:w="2155" w:type="dxa"/>
            <w:tcBorders>
              <w:top w:val="nil"/>
              <w:bottom w:val="nil"/>
            </w:tcBorders>
            <w:shd w:val="clear" w:color="auto" w:fill="auto"/>
            <w:vAlign w:val="center"/>
          </w:tcPr>
          <w:p w14:paraId="10C6F161" w14:textId="77777777" w:rsidR="00A50BC6" w:rsidRPr="00EF5447" w:rsidDel="00C538E8" w:rsidRDefault="00A50BC6" w:rsidP="00060691">
            <w:pPr>
              <w:pStyle w:val="TAC"/>
            </w:pPr>
          </w:p>
        </w:tc>
        <w:tc>
          <w:tcPr>
            <w:tcW w:w="2977" w:type="dxa"/>
            <w:vAlign w:val="center"/>
          </w:tcPr>
          <w:p w14:paraId="3B26CF1C" w14:textId="77777777" w:rsidR="00A50BC6" w:rsidRPr="001338E2" w:rsidRDefault="00A50BC6" w:rsidP="00060691">
            <w:pPr>
              <w:pStyle w:val="TAC"/>
              <w:rPr>
                <w:lang w:eastAsia="ja-JP"/>
              </w:rPr>
            </w:pPr>
            <w:r>
              <w:rPr>
                <w:lang w:val="sv-SE"/>
              </w:rPr>
              <w:t>5</w:t>
            </w:r>
          </w:p>
        </w:tc>
        <w:tc>
          <w:tcPr>
            <w:tcW w:w="2806" w:type="dxa"/>
          </w:tcPr>
          <w:p w14:paraId="5AE439D7" w14:textId="77777777" w:rsidR="00A50BC6" w:rsidRPr="001338E2" w:rsidRDefault="00A50BC6" w:rsidP="00060691">
            <w:pPr>
              <w:pStyle w:val="TAC"/>
              <w:rPr>
                <w:rFonts w:eastAsia="Calibri"/>
                <w:lang w:eastAsia="ja-JP"/>
              </w:rPr>
            </w:pPr>
            <w:r>
              <w:rPr>
                <w:lang w:eastAsia="zh-CN"/>
              </w:rPr>
              <w:t>0.2</w:t>
            </w:r>
          </w:p>
        </w:tc>
      </w:tr>
      <w:tr w:rsidR="00A50BC6" w:rsidRPr="001338E2" w14:paraId="3623B263" w14:textId="77777777" w:rsidTr="00E56565">
        <w:trPr>
          <w:trHeight w:val="187"/>
          <w:jc w:val="center"/>
        </w:trPr>
        <w:tc>
          <w:tcPr>
            <w:tcW w:w="2155" w:type="dxa"/>
            <w:tcBorders>
              <w:top w:val="nil"/>
              <w:bottom w:val="nil"/>
            </w:tcBorders>
            <w:shd w:val="clear" w:color="auto" w:fill="auto"/>
            <w:vAlign w:val="center"/>
          </w:tcPr>
          <w:p w14:paraId="0ED1B2C7" w14:textId="77777777" w:rsidR="00A50BC6" w:rsidRPr="00EF5447" w:rsidDel="00C538E8" w:rsidRDefault="00A50BC6" w:rsidP="00060691">
            <w:pPr>
              <w:pStyle w:val="TAC"/>
            </w:pPr>
          </w:p>
        </w:tc>
        <w:tc>
          <w:tcPr>
            <w:tcW w:w="2977" w:type="dxa"/>
            <w:vAlign w:val="center"/>
          </w:tcPr>
          <w:p w14:paraId="1DC430AC" w14:textId="77777777" w:rsidR="00A50BC6" w:rsidRPr="001338E2" w:rsidRDefault="00A50BC6" w:rsidP="00060691">
            <w:pPr>
              <w:pStyle w:val="TAC"/>
              <w:rPr>
                <w:lang w:eastAsia="ja-JP"/>
              </w:rPr>
            </w:pPr>
            <w:r>
              <w:t>n2</w:t>
            </w:r>
          </w:p>
        </w:tc>
        <w:tc>
          <w:tcPr>
            <w:tcW w:w="2806" w:type="dxa"/>
          </w:tcPr>
          <w:p w14:paraId="0A8BF431" w14:textId="77777777" w:rsidR="00A50BC6" w:rsidRPr="001338E2" w:rsidRDefault="00A50BC6" w:rsidP="00060691">
            <w:pPr>
              <w:pStyle w:val="TAC"/>
              <w:rPr>
                <w:rFonts w:eastAsia="Calibri"/>
                <w:lang w:eastAsia="ja-JP"/>
              </w:rPr>
            </w:pPr>
            <w:r>
              <w:rPr>
                <w:lang w:eastAsia="zh-CN"/>
              </w:rPr>
              <w:t>0.2</w:t>
            </w:r>
          </w:p>
        </w:tc>
      </w:tr>
      <w:tr w:rsidR="00A50BC6" w:rsidRPr="001338E2" w14:paraId="3F4BAD88" w14:textId="77777777" w:rsidTr="00E56565">
        <w:trPr>
          <w:trHeight w:val="187"/>
          <w:jc w:val="center"/>
        </w:trPr>
        <w:tc>
          <w:tcPr>
            <w:tcW w:w="2155" w:type="dxa"/>
            <w:tcBorders>
              <w:top w:val="nil"/>
              <w:bottom w:val="single" w:sz="4" w:space="0" w:color="auto"/>
            </w:tcBorders>
            <w:shd w:val="clear" w:color="auto" w:fill="auto"/>
            <w:vAlign w:val="center"/>
          </w:tcPr>
          <w:p w14:paraId="127F531A" w14:textId="77777777" w:rsidR="00A50BC6" w:rsidRPr="00EF5447" w:rsidDel="00C538E8" w:rsidRDefault="00A50BC6" w:rsidP="00060691">
            <w:pPr>
              <w:pStyle w:val="TAC"/>
            </w:pPr>
          </w:p>
        </w:tc>
        <w:tc>
          <w:tcPr>
            <w:tcW w:w="2977" w:type="dxa"/>
            <w:vAlign w:val="center"/>
          </w:tcPr>
          <w:p w14:paraId="39A3C10C" w14:textId="77777777" w:rsidR="00A50BC6" w:rsidRPr="001338E2" w:rsidRDefault="00A50BC6" w:rsidP="00060691">
            <w:pPr>
              <w:pStyle w:val="TAC"/>
              <w:rPr>
                <w:lang w:eastAsia="ja-JP"/>
              </w:rPr>
            </w:pPr>
            <w:r>
              <w:t>n</w:t>
            </w:r>
            <w:r>
              <w:rPr>
                <w:lang w:val="sv-SE"/>
              </w:rPr>
              <w:t>77</w:t>
            </w:r>
          </w:p>
        </w:tc>
        <w:tc>
          <w:tcPr>
            <w:tcW w:w="2806" w:type="dxa"/>
          </w:tcPr>
          <w:p w14:paraId="5A31B077" w14:textId="77777777" w:rsidR="00A50BC6" w:rsidRPr="001338E2" w:rsidRDefault="00A50BC6" w:rsidP="00060691">
            <w:pPr>
              <w:pStyle w:val="TAC"/>
              <w:rPr>
                <w:rFonts w:eastAsia="Calibri"/>
                <w:lang w:eastAsia="ja-JP"/>
              </w:rPr>
            </w:pPr>
            <w:r>
              <w:rPr>
                <w:lang w:eastAsia="zh-CN"/>
              </w:rPr>
              <w:t>0.5</w:t>
            </w:r>
          </w:p>
        </w:tc>
      </w:tr>
      <w:tr w:rsidR="00A50BC6" w14:paraId="5493C89C" w14:textId="77777777" w:rsidTr="00E56565">
        <w:trPr>
          <w:trHeight w:val="187"/>
          <w:jc w:val="center"/>
        </w:trPr>
        <w:tc>
          <w:tcPr>
            <w:tcW w:w="2155" w:type="dxa"/>
            <w:vMerge w:val="restart"/>
            <w:tcBorders>
              <w:top w:val="nil"/>
            </w:tcBorders>
            <w:shd w:val="clear" w:color="auto" w:fill="auto"/>
          </w:tcPr>
          <w:p w14:paraId="554D0E40" w14:textId="77777777" w:rsidR="00A50BC6" w:rsidRPr="00EF5447" w:rsidDel="00C538E8" w:rsidRDefault="00A50BC6" w:rsidP="00060691">
            <w:pPr>
              <w:pStyle w:val="TAC"/>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vAlign w:val="center"/>
          </w:tcPr>
          <w:p w14:paraId="082890E9" w14:textId="77777777" w:rsidR="00A50BC6" w:rsidRDefault="00A50BC6" w:rsidP="00060691">
            <w:pPr>
              <w:pStyle w:val="TAC"/>
            </w:pPr>
            <w:r>
              <w:rPr>
                <w:lang w:val="sv-SE"/>
              </w:rPr>
              <w:t>2</w:t>
            </w:r>
          </w:p>
        </w:tc>
        <w:tc>
          <w:tcPr>
            <w:tcW w:w="2806" w:type="dxa"/>
          </w:tcPr>
          <w:p w14:paraId="174BDE17" w14:textId="77777777" w:rsidR="00A50BC6" w:rsidRDefault="00A50BC6" w:rsidP="00060691">
            <w:pPr>
              <w:pStyle w:val="TAC"/>
              <w:rPr>
                <w:lang w:eastAsia="zh-CN"/>
              </w:rPr>
            </w:pPr>
            <w:r>
              <w:rPr>
                <w:rFonts w:cs="Arial"/>
              </w:rPr>
              <w:t>0.</w:t>
            </w:r>
            <w:r>
              <w:rPr>
                <w:rFonts w:cs="Arial"/>
                <w:lang w:val="sv-SE"/>
              </w:rPr>
              <w:t>2</w:t>
            </w:r>
          </w:p>
        </w:tc>
      </w:tr>
      <w:tr w:rsidR="00A50BC6" w14:paraId="641C3DB9" w14:textId="77777777" w:rsidTr="00E56565">
        <w:trPr>
          <w:trHeight w:val="187"/>
          <w:jc w:val="center"/>
        </w:trPr>
        <w:tc>
          <w:tcPr>
            <w:tcW w:w="2155" w:type="dxa"/>
            <w:vMerge/>
            <w:shd w:val="clear" w:color="auto" w:fill="auto"/>
            <w:vAlign w:val="center"/>
          </w:tcPr>
          <w:p w14:paraId="4483E19D" w14:textId="77777777" w:rsidR="00A50BC6" w:rsidRPr="00EF5447" w:rsidDel="00C538E8" w:rsidRDefault="00A50BC6" w:rsidP="00060691">
            <w:pPr>
              <w:pStyle w:val="TAC"/>
            </w:pPr>
          </w:p>
        </w:tc>
        <w:tc>
          <w:tcPr>
            <w:tcW w:w="2977" w:type="dxa"/>
            <w:vAlign w:val="center"/>
          </w:tcPr>
          <w:p w14:paraId="12730ED1" w14:textId="77777777" w:rsidR="00A50BC6" w:rsidRDefault="00A50BC6" w:rsidP="00060691">
            <w:pPr>
              <w:pStyle w:val="TAC"/>
            </w:pPr>
            <w:r>
              <w:rPr>
                <w:lang w:val="sv-SE"/>
              </w:rPr>
              <w:t>5</w:t>
            </w:r>
          </w:p>
        </w:tc>
        <w:tc>
          <w:tcPr>
            <w:tcW w:w="2806" w:type="dxa"/>
          </w:tcPr>
          <w:p w14:paraId="630C260A" w14:textId="77777777" w:rsidR="00A50BC6" w:rsidRDefault="00A50BC6" w:rsidP="00060691">
            <w:pPr>
              <w:pStyle w:val="TAC"/>
              <w:rPr>
                <w:lang w:eastAsia="zh-CN"/>
              </w:rPr>
            </w:pPr>
            <w:r w:rsidRPr="00C47B3E">
              <w:rPr>
                <w:lang w:eastAsia="zh-CN"/>
              </w:rPr>
              <w:t>0</w:t>
            </w:r>
            <w:r>
              <w:rPr>
                <w:lang w:eastAsia="zh-CN"/>
              </w:rPr>
              <w:t>.2</w:t>
            </w:r>
          </w:p>
        </w:tc>
      </w:tr>
      <w:tr w:rsidR="00A50BC6" w14:paraId="636C1426" w14:textId="77777777" w:rsidTr="00E56565">
        <w:trPr>
          <w:trHeight w:val="187"/>
          <w:jc w:val="center"/>
        </w:trPr>
        <w:tc>
          <w:tcPr>
            <w:tcW w:w="2155" w:type="dxa"/>
            <w:vMerge/>
            <w:shd w:val="clear" w:color="auto" w:fill="auto"/>
            <w:vAlign w:val="center"/>
          </w:tcPr>
          <w:p w14:paraId="2A78D839" w14:textId="77777777" w:rsidR="00A50BC6" w:rsidRPr="00EF5447" w:rsidDel="00C538E8" w:rsidRDefault="00A50BC6" w:rsidP="00060691">
            <w:pPr>
              <w:pStyle w:val="TAC"/>
            </w:pPr>
          </w:p>
        </w:tc>
        <w:tc>
          <w:tcPr>
            <w:tcW w:w="2977" w:type="dxa"/>
            <w:vAlign w:val="center"/>
          </w:tcPr>
          <w:p w14:paraId="790BB967" w14:textId="77777777" w:rsidR="00A50BC6" w:rsidRDefault="00A50BC6" w:rsidP="00060691">
            <w:pPr>
              <w:pStyle w:val="TAC"/>
            </w:pPr>
            <w:r>
              <w:rPr>
                <w:lang w:val="sv-SE"/>
              </w:rPr>
              <w:t>n2</w:t>
            </w:r>
          </w:p>
        </w:tc>
        <w:tc>
          <w:tcPr>
            <w:tcW w:w="2806" w:type="dxa"/>
          </w:tcPr>
          <w:p w14:paraId="51D4952F" w14:textId="77777777" w:rsidR="00A50BC6" w:rsidRDefault="00A50BC6" w:rsidP="00060691">
            <w:pPr>
              <w:pStyle w:val="TAC"/>
              <w:rPr>
                <w:lang w:eastAsia="zh-CN"/>
              </w:rPr>
            </w:pPr>
            <w:r>
              <w:rPr>
                <w:rFonts w:cs="Arial"/>
              </w:rPr>
              <w:t>0.</w:t>
            </w:r>
            <w:r>
              <w:rPr>
                <w:rFonts w:cs="Arial"/>
                <w:lang w:val="sv-SE"/>
              </w:rPr>
              <w:t>2</w:t>
            </w:r>
          </w:p>
        </w:tc>
      </w:tr>
      <w:tr w:rsidR="00A50BC6" w14:paraId="4F8620FF" w14:textId="77777777" w:rsidTr="00E56565">
        <w:trPr>
          <w:trHeight w:val="187"/>
          <w:jc w:val="center"/>
        </w:trPr>
        <w:tc>
          <w:tcPr>
            <w:tcW w:w="2155" w:type="dxa"/>
            <w:vMerge/>
            <w:tcBorders>
              <w:bottom w:val="single" w:sz="4" w:space="0" w:color="auto"/>
            </w:tcBorders>
            <w:shd w:val="clear" w:color="auto" w:fill="auto"/>
            <w:vAlign w:val="center"/>
          </w:tcPr>
          <w:p w14:paraId="444DDB1C" w14:textId="77777777" w:rsidR="00A50BC6" w:rsidRPr="00EF5447" w:rsidDel="00C538E8" w:rsidRDefault="00A50BC6" w:rsidP="00060691">
            <w:pPr>
              <w:pStyle w:val="TAC"/>
            </w:pPr>
          </w:p>
        </w:tc>
        <w:tc>
          <w:tcPr>
            <w:tcW w:w="2977" w:type="dxa"/>
            <w:vAlign w:val="center"/>
          </w:tcPr>
          <w:p w14:paraId="79DB8AD3" w14:textId="77777777" w:rsidR="00A50BC6" w:rsidRDefault="00A50BC6" w:rsidP="00060691">
            <w:pPr>
              <w:pStyle w:val="TAC"/>
            </w:pPr>
            <w:r>
              <w:t>n</w:t>
            </w:r>
            <w:r>
              <w:rPr>
                <w:lang w:val="sv-SE"/>
              </w:rPr>
              <w:t>78</w:t>
            </w:r>
          </w:p>
        </w:tc>
        <w:tc>
          <w:tcPr>
            <w:tcW w:w="2806" w:type="dxa"/>
          </w:tcPr>
          <w:p w14:paraId="7669AFB1" w14:textId="77777777" w:rsidR="00A50BC6" w:rsidRDefault="00A50BC6" w:rsidP="00060691">
            <w:pPr>
              <w:pStyle w:val="TAC"/>
              <w:rPr>
                <w:lang w:eastAsia="zh-CN"/>
              </w:rPr>
            </w:pPr>
            <w:r>
              <w:t>0.5</w:t>
            </w:r>
          </w:p>
        </w:tc>
      </w:tr>
      <w:tr w:rsidR="00A50BC6" w14:paraId="23D2791E" w14:textId="77777777" w:rsidTr="00E56565">
        <w:trPr>
          <w:trHeight w:val="187"/>
          <w:jc w:val="center"/>
        </w:trPr>
        <w:tc>
          <w:tcPr>
            <w:tcW w:w="2155" w:type="dxa"/>
            <w:tcBorders>
              <w:top w:val="single" w:sz="4" w:space="0" w:color="auto"/>
              <w:bottom w:val="nil"/>
            </w:tcBorders>
            <w:shd w:val="clear" w:color="auto" w:fill="auto"/>
            <w:vAlign w:val="center"/>
          </w:tcPr>
          <w:p w14:paraId="67ACAEAD" w14:textId="77777777" w:rsidR="00A50BC6" w:rsidRPr="00EF5447" w:rsidDel="00C538E8" w:rsidRDefault="00A50BC6" w:rsidP="00060691">
            <w:pPr>
              <w:pStyle w:val="TAC"/>
            </w:pPr>
            <w:r w:rsidRPr="00B27F7C">
              <w:t>DC_2-5_n5-n77</w:t>
            </w:r>
          </w:p>
        </w:tc>
        <w:tc>
          <w:tcPr>
            <w:tcW w:w="2977" w:type="dxa"/>
            <w:vAlign w:val="center"/>
          </w:tcPr>
          <w:p w14:paraId="66B60D18" w14:textId="77777777" w:rsidR="00A50BC6" w:rsidRDefault="00A50BC6" w:rsidP="00060691">
            <w:pPr>
              <w:pStyle w:val="TAC"/>
            </w:pPr>
            <w:r>
              <w:t>2</w:t>
            </w:r>
          </w:p>
        </w:tc>
        <w:tc>
          <w:tcPr>
            <w:tcW w:w="2806" w:type="dxa"/>
          </w:tcPr>
          <w:p w14:paraId="71214149" w14:textId="77777777" w:rsidR="00A50BC6" w:rsidRDefault="00A50BC6" w:rsidP="00060691">
            <w:pPr>
              <w:pStyle w:val="TAC"/>
              <w:rPr>
                <w:lang w:eastAsia="zh-CN"/>
              </w:rPr>
            </w:pPr>
            <w:r>
              <w:rPr>
                <w:lang w:eastAsia="zh-CN"/>
              </w:rPr>
              <w:t>0.2</w:t>
            </w:r>
          </w:p>
        </w:tc>
      </w:tr>
      <w:tr w:rsidR="00A50BC6" w14:paraId="63181742" w14:textId="77777777" w:rsidTr="00E56565">
        <w:trPr>
          <w:trHeight w:val="187"/>
          <w:jc w:val="center"/>
        </w:trPr>
        <w:tc>
          <w:tcPr>
            <w:tcW w:w="2155" w:type="dxa"/>
            <w:tcBorders>
              <w:top w:val="nil"/>
              <w:bottom w:val="nil"/>
            </w:tcBorders>
            <w:shd w:val="clear" w:color="auto" w:fill="auto"/>
            <w:vAlign w:val="center"/>
          </w:tcPr>
          <w:p w14:paraId="5C7D4771" w14:textId="77777777" w:rsidR="00A50BC6" w:rsidRPr="00EF5447" w:rsidDel="00C538E8" w:rsidRDefault="00A50BC6" w:rsidP="00060691">
            <w:pPr>
              <w:pStyle w:val="TAC"/>
            </w:pPr>
          </w:p>
        </w:tc>
        <w:tc>
          <w:tcPr>
            <w:tcW w:w="2977" w:type="dxa"/>
            <w:vAlign w:val="center"/>
          </w:tcPr>
          <w:p w14:paraId="4D2AA832" w14:textId="77777777" w:rsidR="00A50BC6" w:rsidRDefault="00A50BC6" w:rsidP="00060691">
            <w:pPr>
              <w:pStyle w:val="TAC"/>
            </w:pPr>
            <w:r>
              <w:rPr>
                <w:lang w:val="sv-SE"/>
              </w:rPr>
              <w:t>5</w:t>
            </w:r>
          </w:p>
        </w:tc>
        <w:tc>
          <w:tcPr>
            <w:tcW w:w="2806" w:type="dxa"/>
          </w:tcPr>
          <w:p w14:paraId="78836073" w14:textId="77777777" w:rsidR="00A50BC6" w:rsidRDefault="00A50BC6" w:rsidP="00060691">
            <w:pPr>
              <w:pStyle w:val="TAC"/>
              <w:rPr>
                <w:lang w:eastAsia="zh-CN"/>
              </w:rPr>
            </w:pPr>
            <w:r>
              <w:rPr>
                <w:lang w:eastAsia="zh-CN"/>
              </w:rPr>
              <w:t>0.2</w:t>
            </w:r>
          </w:p>
        </w:tc>
      </w:tr>
      <w:tr w:rsidR="00A50BC6" w14:paraId="1D90235F" w14:textId="77777777" w:rsidTr="00E56565">
        <w:trPr>
          <w:trHeight w:val="187"/>
          <w:jc w:val="center"/>
        </w:trPr>
        <w:tc>
          <w:tcPr>
            <w:tcW w:w="2155" w:type="dxa"/>
            <w:tcBorders>
              <w:top w:val="nil"/>
              <w:bottom w:val="nil"/>
            </w:tcBorders>
            <w:shd w:val="clear" w:color="auto" w:fill="auto"/>
            <w:vAlign w:val="center"/>
          </w:tcPr>
          <w:p w14:paraId="2E412601" w14:textId="77777777" w:rsidR="00A50BC6" w:rsidRPr="00EF5447" w:rsidDel="00C538E8" w:rsidRDefault="00A50BC6" w:rsidP="00060691">
            <w:pPr>
              <w:pStyle w:val="TAC"/>
            </w:pPr>
          </w:p>
        </w:tc>
        <w:tc>
          <w:tcPr>
            <w:tcW w:w="2977" w:type="dxa"/>
            <w:vAlign w:val="center"/>
          </w:tcPr>
          <w:p w14:paraId="145BC4D7" w14:textId="77777777" w:rsidR="00A50BC6" w:rsidRDefault="00A50BC6" w:rsidP="00060691">
            <w:pPr>
              <w:pStyle w:val="TAC"/>
            </w:pPr>
            <w:r>
              <w:t>n5</w:t>
            </w:r>
          </w:p>
        </w:tc>
        <w:tc>
          <w:tcPr>
            <w:tcW w:w="2806" w:type="dxa"/>
          </w:tcPr>
          <w:p w14:paraId="1F9B22BB" w14:textId="77777777" w:rsidR="00A50BC6" w:rsidRDefault="00A50BC6" w:rsidP="00060691">
            <w:pPr>
              <w:pStyle w:val="TAC"/>
              <w:rPr>
                <w:lang w:eastAsia="zh-CN"/>
              </w:rPr>
            </w:pPr>
            <w:r>
              <w:rPr>
                <w:lang w:eastAsia="zh-CN"/>
              </w:rPr>
              <w:t>0.2</w:t>
            </w:r>
          </w:p>
        </w:tc>
      </w:tr>
      <w:tr w:rsidR="00A50BC6" w14:paraId="38369804" w14:textId="77777777" w:rsidTr="00E56565">
        <w:trPr>
          <w:trHeight w:val="187"/>
          <w:jc w:val="center"/>
        </w:trPr>
        <w:tc>
          <w:tcPr>
            <w:tcW w:w="2155" w:type="dxa"/>
            <w:tcBorders>
              <w:top w:val="nil"/>
              <w:bottom w:val="single" w:sz="4" w:space="0" w:color="auto"/>
            </w:tcBorders>
            <w:shd w:val="clear" w:color="auto" w:fill="auto"/>
            <w:vAlign w:val="center"/>
          </w:tcPr>
          <w:p w14:paraId="3DA9B945" w14:textId="77777777" w:rsidR="00A50BC6" w:rsidRPr="00EF5447" w:rsidDel="00C538E8" w:rsidRDefault="00A50BC6" w:rsidP="00060691">
            <w:pPr>
              <w:pStyle w:val="TAC"/>
            </w:pPr>
          </w:p>
        </w:tc>
        <w:tc>
          <w:tcPr>
            <w:tcW w:w="2977" w:type="dxa"/>
            <w:vAlign w:val="center"/>
          </w:tcPr>
          <w:p w14:paraId="33356A07" w14:textId="77777777" w:rsidR="00A50BC6" w:rsidRDefault="00A50BC6" w:rsidP="00060691">
            <w:pPr>
              <w:pStyle w:val="TAC"/>
            </w:pPr>
            <w:r>
              <w:t>n</w:t>
            </w:r>
            <w:r>
              <w:rPr>
                <w:lang w:val="sv-SE"/>
              </w:rPr>
              <w:t>77</w:t>
            </w:r>
          </w:p>
        </w:tc>
        <w:tc>
          <w:tcPr>
            <w:tcW w:w="2806" w:type="dxa"/>
          </w:tcPr>
          <w:p w14:paraId="23315FD8" w14:textId="77777777" w:rsidR="00A50BC6" w:rsidRDefault="00A50BC6" w:rsidP="00060691">
            <w:pPr>
              <w:pStyle w:val="TAC"/>
              <w:rPr>
                <w:lang w:eastAsia="zh-CN"/>
              </w:rPr>
            </w:pPr>
            <w:r>
              <w:rPr>
                <w:lang w:eastAsia="zh-CN"/>
              </w:rPr>
              <w:t>0.5</w:t>
            </w:r>
          </w:p>
        </w:tc>
      </w:tr>
      <w:tr w:rsidR="00A50BC6" w:rsidRPr="00EF5447" w:rsidDel="00C538E8" w14:paraId="44224835" w14:textId="77777777" w:rsidTr="00E56565">
        <w:trPr>
          <w:trHeight w:val="187"/>
          <w:jc w:val="center"/>
        </w:trPr>
        <w:tc>
          <w:tcPr>
            <w:tcW w:w="2155" w:type="dxa"/>
            <w:tcBorders>
              <w:top w:val="nil"/>
              <w:bottom w:val="nil"/>
            </w:tcBorders>
            <w:shd w:val="clear" w:color="auto" w:fill="auto"/>
          </w:tcPr>
          <w:p w14:paraId="2172B449" w14:textId="77777777" w:rsidR="00A50BC6" w:rsidRDefault="00A50BC6" w:rsidP="00060691">
            <w:pPr>
              <w:pStyle w:val="TAC"/>
              <w:rPr>
                <w:lang w:val="x-none" w:eastAsia="zh-CN"/>
              </w:rPr>
            </w:pPr>
            <w:r w:rsidRPr="001338E2">
              <w:t>DC_</w:t>
            </w:r>
            <w:r>
              <w:t>2</w:t>
            </w:r>
            <w:r w:rsidRPr="001338E2">
              <w:t>-</w:t>
            </w:r>
            <w:r>
              <w:t>5-7_</w:t>
            </w:r>
            <w:r w:rsidRPr="001338E2">
              <w:rPr>
                <w:lang w:eastAsia="ja-JP"/>
              </w:rPr>
              <w:t>n</w:t>
            </w:r>
            <w:r>
              <w:rPr>
                <w:lang w:eastAsia="ja-JP"/>
              </w:rPr>
              <w:t xml:space="preserve">66 </w:t>
            </w:r>
            <w:r>
              <w:rPr>
                <w:lang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w:t>
            </w:r>
            <w:r>
              <w:rPr>
                <w:rFonts w:cs="Arial"/>
                <w:szCs w:val="18"/>
                <w:lang w:val="sv-SE" w:eastAsia="ja-JP"/>
              </w:rPr>
              <w:t>5-7</w:t>
            </w:r>
            <w:r w:rsidRPr="00010E07">
              <w:rPr>
                <w:rFonts w:cs="Arial"/>
                <w:szCs w:val="18"/>
                <w:lang w:val="sv-SE" w:eastAsia="ja-JP"/>
              </w:rPr>
              <w:t>_n66</w:t>
            </w:r>
          </w:p>
          <w:p w14:paraId="487B1E66" w14:textId="77777777" w:rsidR="00A50BC6" w:rsidRPr="00EF5447" w:rsidDel="00C538E8" w:rsidRDefault="00A50BC6" w:rsidP="00060691">
            <w:pPr>
              <w:pStyle w:val="TAC"/>
            </w:pPr>
            <w:r w:rsidRPr="00C87FA5">
              <w:rPr>
                <w:lang w:val="x-none" w:eastAsia="zh-CN"/>
              </w:rPr>
              <w:t>DC_</w:t>
            </w:r>
            <w:r>
              <w:rPr>
                <w:rFonts w:hint="eastAsia"/>
                <w:lang w:val="x-none" w:eastAsia="zh-CN"/>
              </w:rPr>
              <w:t>2-5</w:t>
            </w:r>
            <w:r w:rsidRPr="00C87FA5">
              <w:rPr>
                <w:lang w:val="x-none" w:eastAsia="zh-CN"/>
              </w:rPr>
              <w:t>-</w:t>
            </w:r>
            <w:r>
              <w:rPr>
                <w:rFonts w:hint="eastAsia"/>
                <w:lang w:val="x-none" w:eastAsia="zh-CN"/>
              </w:rPr>
              <w:t>7-7</w:t>
            </w:r>
            <w:r w:rsidRPr="00C87FA5">
              <w:rPr>
                <w:lang w:val="x-none" w:eastAsia="zh-CN"/>
              </w:rPr>
              <w:t>_n</w:t>
            </w:r>
            <w:r>
              <w:rPr>
                <w:rFonts w:hint="eastAsia"/>
                <w:lang w:val="x-none" w:eastAsia="zh-CN"/>
              </w:rPr>
              <w:t>66</w:t>
            </w:r>
          </w:p>
        </w:tc>
        <w:tc>
          <w:tcPr>
            <w:tcW w:w="2977" w:type="dxa"/>
          </w:tcPr>
          <w:p w14:paraId="364A0CA4" w14:textId="77777777" w:rsidR="00A50BC6" w:rsidRPr="00EF5447" w:rsidRDefault="00A50BC6" w:rsidP="00060691">
            <w:pPr>
              <w:pStyle w:val="TAC"/>
              <w:rPr>
                <w:lang w:eastAsia="ja-JP"/>
              </w:rPr>
            </w:pPr>
            <w:r>
              <w:rPr>
                <w:lang w:eastAsia="ja-JP"/>
              </w:rPr>
              <w:t>2</w:t>
            </w:r>
          </w:p>
        </w:tc>
        <w:tc>
          <w:tcPr>
            <w:tcW w:w="2806" w:type="dxa"/>
          </w:tcPr>
          <w:p w14:paraId="51D3C465" w14:textId="77777777" w:rsidR="00A50BC6" w:rsidRPr="00EF5447" w:rsidRDefault="00A50BC6" w:rsidP="00060691">
            <w:pPr>
              <w:pStyle w:val="TAC"/>
              <w:rPr>
                <w:rFonts w:eastAsia="游明朝"/>
                <w:lang w:eastAsia="ja-JP"/>
              </w:rPr>
            </w:pPr>
            <w:r w:rsidRPr="001338E2">
              <w:rPr>
                <w:lang w:eastAsia="ja-JP"/>
              </w:rPr>
              <w:t>0</w:t>
            </w:r>
            <w:r>
              <w:rPr>
                <w:lang w:eastAsia="ja-JP"/>
              </w:rPr>
              <w:t>.3</w:t>
            </w:r>
          </w:p>
        </w:tc>
      </w:tr>
      <w:tr w:rsidR="00A50BC6" w:rsidRPr="00EF5447" w:rsidDel="00C538E8" w14:paraId="45515E34" w14:textId="77777777" w:rsidTr="00E56565">
        <w:trPr>
          <w:trHeight w:val="187"/>
          <w:jc w:val="center"/>
        </w:trPr>
        <w:tc>
          <w:tcPr>
            <w:tcW w:w="2155" w:type="dxa"/>
            <w:tcBorders>
              <w:top w:val="nil"/>
              <w:bottom w:val="nil"/>
            </w:tcBorders>
            <w:shd w:val="clear" w:color="auto" w:fill="auto"/>
          </w:tcPr>
          <w:p w14:paraId="7238FA35" w14:textId="77777777" w:rsidR="00A50BC6" w:rsidRPr="00EF5447" w:rsidDel="00C538E8" w:rsidRDefault="00A50BC6" w:rsidP="00060691">
            <w:pPr>
              <w:pStyle w:val="TAC"/>
            </w:pPr>
          </w:p>
        </w:tc>
        <w:tc>
          <w:tcPr>
            <w:tcW w:w="2977" w:type="dxa"/>
          </w:tcPr>
          <w:p w14:paraId="0EE3C51C" w14:textId="77777777" w:rsidR="00A50BC6" w:rsidRPr="00EF5447" w:rsidRDefault="00A50BC6" w:rsidP="00060691">
            <w:pPr>
              <w:pStyle w:val="TAC"/>
              <w:rPr>
                <w:lang w:eastAsia="ja-JP"/>
              </w:rPr>
            </w:pPr>
            <w:r>
              <w:rPr>
                <w:lang w:val="en-US" w:eastAsia="ja-JP"/>
              </w:rPr>
              <w:t>7</w:t>
            </w:r>
          </w:p>
        </w:tc>
        <w:tc>
          <w:tcPr>
            <w:tcW w:w="2806" w:type="dxa"/>
          </w:tcPr>
          <w:p w14:paraId="530D6E68" w14:textId="77777777" w:rsidR="00A50BC6" w:rsidRPr="00EF5447" w:rsidRDefault="00A50BC6" w:rsidP="00060691">
            <w:pPr>
              <w:pStyle w:val="TAC"/>
              <w:rPr>
                <w:rFonts w:eastAsia="游明朝"/>
                <w:lang w:eastAsia="ja-JP"/>
              </w:rPr>
            </w:pPr>
            <w:r>
              <w:rPr>
                <w:lang w:eastAsia="ja-JP"/>
              </w:rPr>
              <w:t>0.5</w:t>
            </w:r>
          </w:p>
        </w:tc>
      </w:tr>
      <w:tr w:rsidR="00A50BC6" w:rsidRPr="00EF5447" w:rsidDel="00C538E8" w14:paraId="52D7F4FA" w14:textId="77777777" w:rsidTr="00E56565">
        <w:trPr>
          <w:trHeight w:val="187"/>
          <w:jc w:val="center"/>
        </w:trPr>
        <w:tc>
          <w:tcPr>
            <w:tcW w:w="2155" w:type="dxa"/>
            <w:tcBorders>
              <w:top w:val="nil"/>
              <w:bottom w:val="single" w:sz="4" w:space="0" w:color="auto"/>
            </w:tcBorders>
            <w:shd w:val="clear" w:color="auto" w:fill="auto"/>
          </w:tcPr>
          <w:p w14:paraId="5D97C33C" w14:textId="77777777" w:rsidR="00A50BC6" w:rsidRPr="00EF5447" w:rsidDel="00C538E8" w:rsidRDefault="00A50BC6" w:rsidP="00060691">
            <w:pPr>
              <w:pStyle w:val="TAC"/>
            </w:pPr>
          </w:p>
        </w:tc>
        <w:tc>
          <w:tcPr>
            <w:tcW w:w="2977" w:type="dxa"/>
          </w:tcPr>
          <w:p w14:paraId="2229C68A" w14:textId="77777777" w:rsidR="00A50BC6" w:rsidRPr="00EF5447" w:rsidRDefault="00A50BC6" w:rsidP="00060691">
            <w:pPr>
              <w:pStyle w:val="TAC"/>
              <w:rPr>
                <w:lang w:eastAsia="ja-JP"/>
              </w:rPr>
            </w:pPr>
            <w:r w:rsidRPr="001338E2">
              <w:rPr>
                <w:lang w:eastAsia="ja-JP"/>
              </w:rPr>
              <w:t>n</w:t>
            </w:r>
            <w:r>
              <w:rPr>
                <w:lang w:eastAsia="ja-JP"/>
              </w:rPr>
              <w:t>66</w:t>
            </w:r>
          </w:p>
        </w:tc>
        <w:tc>
          <w:tcPr>
            <w:tcW w:w="2806" w:type="dxa"/>
          </w:tcPr>
          <w:p w14:paraId="37B26BA2" w14:textId="77777777" w:rsidR="00A50BC6" w:rsidRPr="00EF5447" w:rsidRDefault="00A50BC6" w:rsidP="00060691">
            <w:pPr>
              <w:pStyle w:val="TAC"/>
              <w:rPr>
                <w:rFonts w:eastAsia="游明朝"/>
                <w:lang w:eastAsia="ja-JP"/>
              </w:rPr>
            </w:pPr>
            <w:r w:rsidRPr="001338E2">
              <w:rPr>
                <w:rFonts w:eastAsia="Calibri"/>
                <w:lang w:eastAsia="ja-JP"/>
              </w:rPr>
              <w:t>0</w:t>
            </w:r>
            <w:r>
              <w:rPr>
                <w:rFonts w:eastAsia="Calibri"/>
                <w:lang w:eastAsia="ja-JP"/>
              </w:rPr>
              <w:t>.5</w:t>
            </w:r>
          </w:p>
        </w:tc>
      </w:tr>
      <w:tr w:rsidR="00A50BC6" w14:paraId="5D53F782" w14:textId="77777777" w:rsidTr="00E56565">
        <w:trPr>
          <w:trHeight w:val="187"/>
          <w:jc w:val="center"/>
        </w:trPr>
        <w:tc>
          <w:tcPr>
            <w:tcW w:w="2155" w:type="dxa"/>
            <w:tcBorders>
              <w:top w:val="single" w:sz="4" w:space="0" w:color="auto"/>
              <w:bottom w:val="nil"/>
            </w:tcBorders>
            <w:shd w:val="clear" w:color="auto" w:fill="auto"/>
            <w:vAlign w:val="center"/>
          </w:tcPr>
          <w:p w14:paraId="41DDED77" w14:textId="77777777" w:rsidR="00A50BC6" w:rsidRPr="00EF5447" w:rsidDel="00C538E8" w:rsidRDefault="00A50BC6" w:rsidP="00060691">
            <w:pPr>
              <w:pStyle w:val="TAC"/>
            </w:pPr>
            <w:r w:rsidRPr="009B6E70">
              <w:rPr>
                <w:rFonts w:cs="Arial"/>
                <w:szCs w:val="18"/>
              </w:rPr>
              <w:t>DC_2</w:t>
            </w:r>
            <w:r>
              <w:rPr>
                <w:rFonts w:cs="Arial"/>
                <w:szCs w:val="18"/>
              </w:rPr>
              <w:t>-5</w:t>
            </w:r>
            <w:r w:rsidRPr="009B6E70">
              <w:rPr>
                <w:rFonts w:cs="Arial"/>
                <w:szCs w:val="18"/>
              </w:rPr>
              <w:t>-7_n</w:t>
            </w:r>
            <w:r>
              <w:rPr>
                <w:rFonts w:cs="Arial"/>
                <w:szCs w:val="18"/>
              </w:rPr>
              <w:t>78</w:t>
            </w:r>
          </w:p>
        </w:tc>
        <w:tc>
          <w:tcPr>
            <w:tcW w:w="2977" w:type="dxa"/>
            <w:vAlign w:val="center"/>
          </w:tcPr>
          <w:p w14:paraId="79EBD57A" w14:textId="77777777" w:rsidR="00A50BC6" w:rsidRDefault="00A50BC6" w:rsidP="00060691">
            <w:pPr>
              <w:pStyle w:val="TAC"/>
            </w:pPr>
            <w:r>
              <w:rPr>
                <w:rFonts w:cs="Arial"/>
                <w:szCs w:val="18"/>
                <w:lang w:val="en-US" w:eastAsia="ja-JP"/>
              </w:rPr>
              <w:t>2</w:t>
            </w:r>
          </w:p>
        </w:tc>
        <w:tc>
          <w:tcPr>
            <w:tcW w:w="2806" w:type="dxa"/>
          </w:tcPr>
          <w:p w14:paraId="6769B50F" w14:textId="77777777" w:rsidR="00A50BC6" w:rsidRDefault="00A50BC6" w:rsidP="00060691">
            <w:pPr>
              <w:pStyle w:val="TAC"/>
              <w:rPr>
                <w:lang w:eastAsia="zh-CN"/>
              </w:rPr>
            </w:pPr>
            <w:r w:rsidRPr="00A1115A">
              <w:rPr>
                <w:rFonts w:eastAsia="Malgun Gothic" w:cs="Arial"/>
                <w:szCs w:val="18"/>
                <w:lang w:eastAsia="ko-KR"/>
              </w:rPr>
              <w:t>0.2</w:t>
            </w:r>
          </w:p>
        </w:tc>
      </w:tr>
      <w:tr w:rsidR="00A50BC6" w14:paraId="05E844E5" w14:textId="77777777" w:rsidTr="00E56565">
        <w:trPr>
          <w:trHeight w:val="187"/>
          <w:jc w:val="center"/>
        </w:trPr>
        <w:tc>
          <w:tcPr>
            <w:tcW w:w="2155" w:type="dxa"/>
            <w:tcBorders>
              <w:top w:val="nil"/>
              <w:bottom w:val="nil"/>
            </w:tcBorders>
            <w:shd w:val="clear" w:color="auto" w:fill="auto"/>
            <w:vAlign w:val="center"/>
          </w:tcPr>
          <w:p w14:paraId="794B281D" w14:textId="77777777" w:rsidR="00A50BC6" w:rsidRPr="00EF5447" w:rsidDel="00C538E8" w:rsidRDefault="00A50BC6" w:rsidP="00060691">
            <w:pPr>
              <w:pStyle w:val="TAC"/>
            </w:pPr>
          </w:p>
        </w:tc>
        <w:tc>
          <w:tcPr>
            <w:tcW w:w="2977" w:type="dxa"/>
            <w:vAlign w:val="center"/>
          </w:tcPr>
          <w:p w14:paraId="534EE455" w14:textId="77777777" w:rsidR="00A50BC6" w:rsidRDefault="00A50BC6" w:rsidP="00060691">
            <w:pPr>
              <w:pStyle w:val="TAC"/>
            </w:pPr>
            <w:r>
              <w:rPr>
                <w:rFonts w:cs="Arial"/>
                <w:szCs w:val="18"/>
                <w:lang w:val="sv-SE" w:eastAsia="ja-JP"/>
              </w:rPr>
              <w:t>5</w:t>
            </w:r>
          </w:p>
        </w:tc>
        <w:tc>
          <w:tcPr>
            <w:tcW w:w="2806" w:type="dxa"/>
          </w:tcPr>
          <w:p w14:paraId="149A7E34" w14:textId="77777777" w:rsidR="00A50BC6" w:rsidRDefault="00A50BC6" w:rsidP="00060691">
            <w:pPr>
              <w:pStyle w:val="TAC"/>
              <w:rPr>
                <w:lang w:eastAsia="zh-CN"/>
              </w:rPr>
            </w:pPr>
            <w:r w:rsidRPr="00A1115A">
              <w:rPr>
                <w:rFonts w:eastAsia="Malgun Gothic" w:cs="Arial"/>
                <w:szCs w:val="18"/>
                <w:lang w:eastAsia="ko-KR"/>
              </w:rPr>
              <w:t>0.2</w:t>
            </w:r>
          </w:p>
        </w:tc>
      </w:tr>
      <w:tr w:rsidR="00A50BC6" w14:paraId="1F9BD506" w14:textId="77777777" w:rsidTr="00E56565">
        <w:trPr>
          <w:trHeight w:val="187"/>
          <w:jc w:val="center"/>
        </w:trPr>
        <w:tc>
          <w:tcPr>
            <w:tcW w:w="2155" w:type="dxa"/>
            <w:tcBorders>
              <w:top w:val="nil"/>
              <w:bottom w:val="nil"/>
            </w:tcBorders>
            <w:shd w:val="clear" w:color="auto" w:fill="auto"/>
            <w:vAlign w:val="center"/>
          </w:tcPr>
          <w:p w14:paraId="3AA7BAEA" w14:textId="77777777" w:rsidR="00A50BC6" w:rsidRPr="00EF5447" w:rsidDel="00C538E8" w:rsidRDefault="00A50BC6" w:rsidP="00060691">
            <w:pPr>
              <w:pStyle w:val="TAC"/>
            </w:pPr>
          </w:p>
        </w:tc>
        <w:tc>
          <w:tcPr>
            <w:tcW w:w="2977" w:type="dxa"/>
            <w:vAlign w:val="center"/>
          </w:tcPr>
          <w:p w14:paraId="4FBA85EA" w14:textId="77777777" w:rsidR="00A50BC6" w:rsidRDefault="00A50BC6" w:rsidP="00060691">
            <w:pPr>
              <w:pStyle w:val="TAC"/>
            </w:pPr>
            <w:r>
              <w:rPr>
                <w:rFonts w:cs="Arial"/>
                <w:szCs w:val="18"/>
                <w:lang w:val="sv-SE" w:eastAsia="ja-JP"/>
              </w:rPr>
              <w:t>7</w:t>
            </w:r>
          </w:p>
        </w:tc>
        <w:tc>
          <w:tcPr>
            <w:tcW w:w="2806" w:type="dxa"/>
          </w:tcPr>
          <w:p w14:paraId="41B032DB" w14:textId="77777777" w:rsidR="00A50BC6" w:rsidRDefault="00A50BC6" w:rsidP="00060691">
            <w:pPr>
              <w:pStyle w:val="TAC"/>
              <w:rPr>
                <w:lang w:eastAsia="zh-CN"/>
              </w:rPr>
            </w:pPr>
            <w:r w:rsidRPr="00A1115A">
              <w:rPr>
                <w:rFonts w:eastAsia="Malgun Gothic" w:cs="Arial"/>
                <w:szCs w:val="18"/>
                <w:lang w:eastAsia="ko-KR"/>
              </w:rPr>
              <w:t>0.2</w:t>
            </w:r>
          </w:p>
        </w:tc>
      </w:tr>
      <w:tr w:rsidR="00A50BC6" w14:paraId="70055C20" w14:textId="77777777" w:rsidTr="00E56565">
        <w:trPr>
          <w:trHeight w:val="187"/>
          <w:jc w:val="center"/>
        </w:trPr>
        <w:tc>
          <w:tcPr>
            <w:tcW w:w="2155" w:type="dxa"/>
            <w:tcBorders>
              <w:top w:val="nil"/>
              <w:bottom w:val="single" w:sz="4" w:space="0" w:color="auto"/>
            </w:tcBorders>
            <w:shd w:val="clear" w:color="auto" w:fill="auto"/>
            <w:vAlign w:val="center"/>
          </w:tcPr>
          <w:p w14:paraId="38481C60" w14:textId="77777777" w:rsidR="00A50BC6" w:rsidRPr="00EF5447" w:rsidDel="00C538E8" w:rsidRDefault="00A50BC6" w:rsidP="00060691">
            <w:pPr>
              <w:pStyle w:val="TAC"/>
            </w:pPr>
          </w:p>
        </w:tc>
        <w:tc>
          <w:tcPr>
            <w:tcW w:w="2977" w:type="dxa"/>
            <w:vAlign w:val="center"/>
          </w:tcPr>
          <w:p w14:paraId="41755682" w14:textId="77777777" w:rsidR="00A50BC6" w:rsidRDefault="00A50BC6" w:rsidP="00060691">
            <w:pPr>
              <w:pStyle w:val="TAC"/>
            </w:pPr>
            <w:r w:rsidRPr="009B6E70">
              <w:rPr>
                <w:rFonts w:cs="Arial"/>
                <w:szCs w:val="18"/>
                <w:lang w:val="sv-SE" w:eastAsia="ja-JP"/>
              </w:rPr>
              <w:t>n</w:t>
            </w:r>
            <w:r>
              <w:rPr>
                <w:rFonts w:cs="Arial"/>
                <w:szCs w:val="18"/>
                <w:lang w:val="sv-SE" w:eastAsia="ja-JP"/>
              </w:rPr>
              <w:t>78</w:t>
            </w:r>
          </w:p>
        </w:tc>
        <w:tc>
          <w:tcPr>
            <w:tcW w:w="2806" w:type="dxa"/>
          </w:tcPr>
          <w:p w14:paraId="4D848594" w14:textId="77777777" w:rsidR="00A50BC6" w:rsidRDefault="00A50BC6" w:rsidP="00060691">
            <w:pPr>
              <w:pStyle w:val="TAC"/>
              <w:rPr>
                <w:lang w:eastAsia="zh-CN"/>
              </w:rPr>
            </w:pPr>
            <w:r w:rsidRPr="00A1115A">
              <w:rPr>
                <w:rFonts w:eastAsia="Malgun Gothic" w:cs="Arial"/>
                <w:szCs w:val="18"/>
                <w:lang w:eastAsia="ko-KR"/>
              </w:rPr>
              <w:t>0.5</w:t>
            </w:r>
          </w:p>
        </w:tc>
      </w:tr>
      <w:tr w:rsidR="00A50BC6" w:rsidRPr="00EF5447" w:rsidDel="00C538E8" w14:paraId="4A05F679" w14:textId="77777777" w:rsidTr="00E56565">
        <w:trPr>
          <w:trHeight w:val="187"/>
          <w:jc w:val="center"/>
        </w:trPr>
        <w:tc>
          <w:tcPr>
            <w:tcW w:w="2155" w:type="dxa"/>
            <w:tcBorders>
              <w:bottom w:val="nil"/>
            </w:tcBorders>
            <w:shd w:val="clear" w:color="auto" w:fill="auto"/>
          </w:tcPr>
          <w:p w14:paraId="18AC1DE8" w14:textId="77777777" w:rsidR="00A50BC6" w:rsidRPr="00EF5447" w:rsidDel="00C538E8" w:rsidRDefault="00A50BC6" w:rsidP="00060691">
            <w:pPr>
              <w:pStyle w:val="TAC"/>
              <w:rPr>
                <w:rFonts w:cs="Arial"/>
              </w:rPr>
            </w:pPr>
            <w:r w:rsidRPr="00EF5447">
              <w:rPr>
                <w:rFonts w:cs="Arial"/>
              </w:rPr>
              <w:t>DC_2-5_(n)12</w:t>
            </w:r>
          </w:p>
        </w:tc>
        <w:tc>
          <w:tcPr>
            <w:tcW w:w="2977" w:type="dxa"/>
          </w:tcPr>
          <w:p w14:paraId="1E03FE83" w14:textId="77777777" w:rsidR="00A50BC6" w:rsidRPr="00EF5447" w:rsidRDefault="00A50BC6" w:rsidP="00060691">
            <w:pPr>
              <w:pStyle w:val="TAC"/>
              <w:rPr>
                <w:lang w:eastAsia="ja-JP"/>
              </w:rPr>
            </w:pPr>
            <w:r w:rsidRPr="00EF5447">
              <w:rPr>
                <w:rFonts w:cs="Arial"/>
                <w:lang w:eastAsia="zh-CN"/>
              </w:rPr>
              <w:t>5</w:t>
            </w:r>
          </w:p>
        </w:tc>
        <w:tc>
          <w:tcPr>
            <w:tcW w:w="2806" w:type="dxa"/>
          </w:tcPr>
          <w:p w14:paraId="1A47A808" w14:textId="77777777" w:rsidR="00A50BC6" w:rsidRPr="00EF5447" w:rsidRDefault="00A50BC6" w:rsidP="00060691">
            <w:pPr>
              <w:pStyle w:val="TAC"/>
              <w:rPr>
                <w:rFonts w:eastAsia="游明朝" w:cs="Arial"/>
                <w:lang w:eastAsia="ja-JP"/>
              </w:rPr>
            </w:pPr>
            <w:r w:rsidRPr="00EF5447">
              <w:rPr>
                <w:rFonts w:cs="Arial"/>
                <w:lang w:eastAsia="zh-CN"/>
              </w:rPr>
              <w:t>0.5</w:t>
            </w:r>
          </w:p>
        </w:tc>
      </w:tr>
      <w:tr w:rsidR="00A50BC6" w:rsidRPr="00EF5447" w:rsidDel="00C538E8" w14:paraId="6B30368E" w14:textId="77777777" w:rsidTr="00E56565">
        <w:trPr>
          <w:trHeight w:val="187"/>
          <w:jc w:val="center"/>
        </w:trPr>
        <w:tc>
          <w:tcPr>
            <w:tcW w:w="2155" w:type="dxa"/>
            <w:tcBorders>
              <w:top w:val="nil"/>
              <w:bottom w:val="nil"/>
            </w:tcBorders>
            <w:shd w:val="clear" w:color="auto" w:fill="auto"/>
          </w:tcPr>
          <w:p w14:paraId="61CD694E" w14:textId="77777777" w:rsidR="00A50BC6" w:rsidRPr="00EF5447" w:rsidDel="00C538E8" w:rsidRDefault="00A50BC6" w:rsidP="00060691">
            <w:pPr>
              <w:pStyle w:val="TAC"/>
              <w:rPr>
                <w:rFonts w:cs="Arial"/>
              </w:rPr>
            </w:pPr>
          </w:p>
        </w:tc>
        <w:tc>
          <w:tcPr>
            <w:tcW w:w="2977" w:type="dxa"/>
          </w:tcPr>
          <w:p w14:paraId="204DBE03" w14:textId="77777777" w:rsidR="00A50BC6" w:rsidRPr="00EF5447" w:rsidRDefault="00A50BC6" w:rsidP="00060691">
            <w:pPr>
              <w:pStyle w:val="TAC"/>
              <w:rPr>
                <w:lang w:eastAsia="ja-JP"/>
              </w:rPr>
            </w:pPr>
            <w:r w:rsidRPr="00EF5447">
              <w:rPr>
                <w:rFonts w:cs="Arial"/>
                <w:lang w:eastAsia="zh-CN"/>
              </w:rPr>
              <w:t>12</w:t>
            </w:r>
          </w:p>
        </w:tc>
        <w:tc>
          <w:tcPr>
            <w:tcW w:w="2806" w:type="dxa"/>
          </w:tcPr>
          <w:p w14:paraId="617F4969" w14:textId="77777777" w:rsidR="00A50BC6" w:rsidRPr="00EF5447" w:rsidRDefault="00A50BC6" w:rsidP="00060691">
            <w:pPr>
              <w:pStyle w:val="TAC"/>
              <w:rPr>
                <w:rFonts w:eastAsia="游明朝" w:cs="Arial"/>
                <w:lang w:eastAsia="ja-JP"/>
              </w:rPr>
            </w:pPr>
            <w:r w:rsidRPr="00EF5447">
              <w:rPr>
                <w:rFonts w:cs="Arial"/>
                <w:lang w:eastAsia="zh-CN"/>
              </w:rPr>
              <w:t>0.3</w:t>
            </w:r>
          </w:p>
        </w:tc>
      </w:tr>
      <w:tr w:rsidR="00A50BC6" w:rsidRPr="00EF5447" w:rsidDel="00C538E8" w14:paraId="5EB82601" w14:textId="77777777" w:rsidTr="00E56565">
        <w:trPr>
          <w:trHeight w:val="187"/>
          <w:jc w:val="center"/>
        </w:trPr>
        <w:tc>
          <w:tcPr>
            <w:tcW w:w="2155" w:type="dxa"/>
            <w:tcBorders>
              <w:top w:val="nil"/>
              <w:bottom w:val="single" w:sz="4" w:space="0" w:color="auto"/>
            </w:tcBorders>
            <w:shd w:val="clear" w:color="auto" w:fill="auto"/>
          </w:tcPr>
          <w:p w14:paraId="33A9D7A1" w14:textId="77777777" w:rsidR="00A50BC6" w:rsidRPr="00EF5447" w:rsidDel="00C538E8" w:rsidRDefault="00A50BC6" w:rsidP="00060691">
            <w:pPr>
              <w:pStyle w:val="TAC"/>
              <w:rPr>
                <w:rFonts w:cs="Arial"/>
              </w:rPr>
            </w:pPr>
          </w:p>
        </w:tc>
        <w:tc>
          <w:tcPr>
            <w:tcW w:w="2977" w:type="dxa"/>
          </w:tcPr>
          <w:p w14:paraId="15C200A6" w14:textId="77777777" w:rsidR="00A50BC6" w:rsidRPr="00EF5447" w:rsidRDefault="00A50BC6" w:rsidP="00060691">
            <w:pPr>
              <w:pStyle w:val="TAC"/>
              <w:rPr>
                <w:lang w:eastAsia="ja-JP"/>
              </w:rPr>
            </w:pPr>
            <w:r w:rsidRPr="00EF5447">
              <w:rPr>
                <w:rFonts w:cs="Arial"/>
                <w:lang w:eastAsia="zh-CN"/>
              </w:rPr>
              <w:t>n12</w:t>
            </w:r>
          </w:p>
        </w:tc>
        <w:tc>
          <w:tcPr>
            <w:tcW w:w="2806" w:type="dxa"/>
          </w:tcPr>
          <w:p w14:paraId="4E9FACE1" w14:textId="77777777" w:rsidR="00A50BC6" w:rsidRPr="00EF5447" w:rsidRDefault="00A50BC6" w:rsidP="00060691">
            <w:pPr>
              <w:pStyle w:val="TAC"/>
              <w:rPr>
                <w:rFonts w:eastAsia="游明朝" w:cs="Arial"/>
                <w:lang w:eastAsia="ja-JP"/>
              </w:rPr>
            </w:pPr>
            <w:r w:rsidRPr="00EF5447">
              <w:rPr>
                <w:rFonts w:cs="Arial"/>
                <w:lang w:eastAsia="zh-CN"/>
              </w:rPr>
              <w:t>0.3</w:t>
            </w:r>
          </w:p>
        </w:tc>
      </w:tr>
      <w:tr w:rsidR="00A50BC6" w:rsidRPr="00EF5447" w:rsidDel="00C538E8" w14:paraId="4F6032D1" w14:textId="77777777" w:rsidTr="00E56565">
        <w:trPr>
          <w:trHeight w:val="187"/>
          <w:jc w:val="center"/>
        </w:trPr>
        <w:tc>
          <w:tcPr>
            <w:tcW w:w="2155" w:type="dxa"/>
            <w:tcBorders>
              <w:bottom w:val="nil"/>
            </w:tcBorders>
            <w:shd w:val="clear" w:color="auto" w:fill="auto"/>
          </w:tcPr>
          <w:p w14:paraId="5996CE47" w14:textId="77777777" w:rsidR="00A50BC6" w:rsidRPr="00EF5447" w:rsidDel="00C538E8" w:rsidRDefault="00A50BC6" w:rsidP="00060691">
            <w:pPr>
              <w:pStyle w:val="TAC"/>
              <w:rPr>
                <w:rFonts w:cs="Arial"/>
              </w:rPr>
            </w:pPr>
            <w:r w:rsidRPr="00EF5447">
              <w:rPr>
                <w:rFonts w:cs="Arial"/>
              </w:rPr>
              <w:t>DC_2-12_(n)5</w:t>
            </w:r>
          </w:p>
        </w:tc>
        <w:tc>
          <w:tcPr>
            <w:tcW w:w="2977" w:type="dxa"/>
          </w:tcPr>
          <w:p w14:paraId="09745270" w14:textId="77777777" w:rsidR="00A50BC6" w:rsidRPr="00EF5447" w:rsidRDefault="00A50BC6" w:rsidP="00060691">
            <w:pPr>
              <w:pStyle w:val="TAC"/>
              <w:rPr>
                <w:lang w:eastAsia="ja-JP"/>
              </w:rPr>
            </w:pPr>
            <w:r w:rsidRPr="00EF5447">
              <w:rPr>
                <w:rFonts w:cs="Arial"/>
                <w:lang w:eastAsia="zh-CN"/>
              </w:rPr>
              <w:t>5</w:t>
            </w:r>
          </w:p>
        </w:tc>
        <w:tc>
          <w:tcPr>
            <w:tcW w:w="2806" w:type="dxa"/>
          </w:tcPr>
          <w:p w14:paraId="4E8B4198" w14:textId="77777777" w:rsidR="00A50BC6" w:rsidRPr="00EF5447" w:rsidRDefault="00A50BC6" w:rsidP="00060691">
            <w:pPr>
              <w:pStyle w:val="TAC"/>
              <w:rPr>
                <w:rFonts w:eastAsia="游明朝" w:cs="Arial"/>
                <w:lang w:eastAsia="ja-JP"/>
              </w:rPr>
            </w:pPr>
            <w:r w:rsidRPr="00EF5447">
              <w:rPr>
                <w:rFonts w:cs="Arial"/>
                <w:lang w:eastAsia="zh-CN"/>
              </w:rPr>
              <w:t>0.5</w:t>
            </w:r>
          </w:p>
        </w:tc>
      </w:tr>
      <w:tr w:rsidR="00A50BC6" w:rsidRPr="00EF5447" w:rsidDel="00C538E8" w14:paraId="7600D097" w14:textId="77777777" w:rsidTr="00E56565">
        <w:trPr>
          <w:trHeight w:val="187"/>
          <w:jc w:val="center"/>
        </w:trPr>
        <w:tc>
          <w:tcPr>
            <w:tcW w:w="2155" w:type="dxa"/>
            <w:tcBorders>
              <w:top w:val="nil"/>
              <w:bottom w:val="single" w:sz="4" w:space="0" w:color="auto"/>
            </w:tcBorders>
            <w:shd w:val="clear" w:color="auto" w:fill="auto"/>
          </w:tcPr>
          <w:p w14:paraId="388A6A85" w14:textId="77777777" w:rsidR="00A50BC6" w:rsidRPr="00EF5447" w:rsidDel="00C538E8" w:rsidRDefault="00A50BC6" w:rsidP="00060691">
            <w:pPr>
              <w:pStyle w:val="TAC"/>
              <w:rPr>
                <w:rFonts w:cs="Arial"/>
              </w:rPr>
            </w:pPr>
          </w:p>
        </w:tc>
        <w:tc>
          <w:tcPr>
            <w:tcW w:w="2977" w:type="dxa"/>
          </w:tcPr>
          <w:p w14:paraId="31254E0E" w14:textId="77777777" w:rsidR="00A50BC6" w:rsidRPr="00EF5447" w:rsidRDefault="00A50BC6" w:rsidP="00060691">
            <w:pPr>
              <w:pStyle w:val="TAC"/>
              <w:rPr>
                <w:lang w:eastAsia="ja-JP"/>
              </w:rPr>
            </w:pPr>
            <w:r w:rsidRPr="00EF5447">
              <w:rPr>
                <w:rFonts w:cs="Arial"/>
                <w:lang w:eastAsia="zh-CN"/>
              </w:rPr>
              <w:t>12</w:t>
            </w:r>
          </w:p>
        </w:tc>
        <w:tc>
          <w:tcPr>
            <w:tcW w:w="2806" w:type="dxa"/>
          </w:tcPr>
          <w:p w14:paraId="7F302B7A" w14:textId="77777777" w:rsidR="00A50BC6" w:rsidRPr="00EF5447" w:rsidRDefault="00A50BC6" w:rsidP="00060691">
            <w:pPr>
              <w:pStyle w:val="TAC"/>
              <w:rPr>
                <w:rFonts w:eastAsia="游明朝" w:cs="Arial"/>
                <w:lang w:eastAsia="ja-JP"/>
              </w:rPr>
            </w:pPr>
            <w:r w:rsidRPr="00EF5447">
              <w:rPr>
                <w:rFonts w:cs="Arial"/>
                <w:lang w:eastAsia="zh-CN"/>
              </w:rPr>
              <w:t>0.5</w:t>
            </w:r>
          </w:p>
        </w:tc>
      </w:tr>
      <w:tr w:rsidR="00A50BC6" w:rsidRPr="0000734C" w14:paraId="1D498848" w14:textId="77777777" w:rsidTr="00E56565">
        <w:trPr>
          <w:trHeight w:val="187"/>
          <w:jc w:val="center"/>
        </w:trPr>
        <w:tc>
          <w:tcPr>
            <w:tcW w:w="2155" w:type="dxa"/>
            <w:tcBorders>
              <w:bottom w:val="nil"/>
            </w:tcBorders>
            <w:shd w:val="clear" w:color="auto" w:fill="auto"/>
          </w:tcPr>
          <w:p w14:paraId="184F3901" w14:textId="77777777" w:rsidR="00A50BC6" w:rsidRPr="00C60DAC" w:rsidDel="00C538E8" w:rsidRDefault="00A50BC6" w:rsidP="00060691">
            <w:pPr>
              <w:pStyle w:val="TAC"/>
              <w:rPr>
                <w:rFonts w:cs="Arial"/>
              </w:rPr>
            </w:pPr>
            <w:r w:rsidRPr="00C60DAC">
              <w:rPr>
                <w:rFonts w:cs="Arial"/>
                <w:szCs w:val="18"/>
                <w:lang w:val="en-US" w:eastAsia="ja-JP"/>
              </w:rPr>
              <w:t>DC_2-5-30_n2</w:t>
            </w:r>
          </w:p>
        </w:tc>
        <w:tc>
          <w:tcPr>
            <w:tcW w:w="2977" w:type="dxa"/>
          </w:tcPr>
          <w:p w14:paraId="324A907D" w14:textId="77777777" w:rsidR="00A50BC6" w:rsidRPr="00CD4FD9" w:rsidRDefault="00A50BC6" w:rsidP="00060691">
            <w:pPr>
              <w:pStyle w:val="TAC"/>
              <w:rPr>
                <w:rFonts w:cs="Arial"/>
                <w:lang w:eastAsia="ja-JP"/>
              </w:rPr>
            </w:pPr>
            <w:r w:rsidRPr="003955E4">
              <w:rPr>
                <w:rFonts w:cs="Arial"/>
                <w:szCs w:val="18"/>
                <w:lang w:val="sv-SE" w:eastAsia="ja-JP"/>
              </w:rPr>
              <w:t>2</w:t>
            </w:r>
          </w:p>
        </w:tc>
        <w:tc>
          <w:tcPr>
            <w:tcW w:w="2806" w:type="dxa"/>
          </w:tcPr>
          <w:p w14:paraId="7195DCEE" w14:textId="77777777" w:rsidR="00A50BC6" w:rsidRPr="0000734C" w:rsidRDefault="00A50BC6" w:rsidP="00060691">
            <w:pPr>
              <w:pStyle w:val="TAC"/>
              <w:rPr>
                <w:rFonts w:eastAsia="游明朝" w:cs="Arial"/>
                <w:lang w:eastAsia="ja-JP"/>
              </w:rPr>
            </w:pPr>
            <w:r w:rsidRPr="0000734C">
              <w:rPr>
                <w:rFonts w:cs="Arial"/>
                <w:lang w:eastAsia="zh-CN"/>
              </w:rPr>
              <w:t>0.4</w:t>
            </w:r>
          </w:p>
        </w:tc>
      </w:tr>
      <w:tr w:rsidR="00A50BC6" w:rsidRPr="0000734C" w14:paraId="49F17ED8" w14:textId="77777777" w:rsidTr="00E56565">
        <w:trPr>
          <w:trHeight w:val="187"/>
          <w:jc w:val="center"/>
        </w:trPr>
        <w:tc>
          <w:tcPr>
            <w:tcW w:w="2155" w:type="dxa"/>
            <w:tcBorders>
              <w:top w:val="nil"/>
              <w:bottom w:val="nil"/>
            </w:tcBorders>
            <w:shd w:val="clear" w:color="auto" w:fill="auto"/>
          </w:tcPr>
          <w:p w14:paraId="28FDE256" w14:textId="77777777" w:rsidR="00A50BC6" w:rsidRPr="00C60DAC" w:rsidDel="00C538E8" w:rsidRDefault="00A50BC6" w:rsidP="00060691">
            <w:pPr>
              <w:pStyle w:val="TAC"/>
              <w:rPr>
                <w:rFonts w:cs="Arial"/>
              </w:rPr>
            </w:pPr>
          </w:p>
        </w:tc>
        <w:tc>
          <w:tcPr>
            <w:tcW w:w="2977" w:type="dxa"/>
          </w:tcPr>
          <w:p w14:paraId="2EE0CF37" w14:textId="77777777" w:rsidR="00A50BC6" w:rsidRPr="00CD4FD9" w:rsidRDefault="00A50BC6" w:rsidP="00060691">
            <w:pPr>
              <w:pStyle w:val="TAC"/>
              <w:rPr>
                <w:rFonts w:cs="Arial"/>
                <w:lang w:eastAsia="ja-JP"/>
              </w:rPr>
            </w:pPr>
            <w:r w:rsidRPr="003955E4">
              <w:rPr>
                <w:rFonts w:cs="Arial"/>
                <w:lang w:val="sv-SE" w:eastAsia="ja-JP"/>
              </w:rPr>
              <w:t>30</w:t>
            </w:r>
          </w:p>
        </w:tc>
        <w:tc>
          <w:tcPr>
            <w:tcW w:w="2806" w:type="dxa"/>
          </w:tcPr>
          <w:p w14:paraId="017A3FE2" w14:textId="77777777" w:rsidR="00A50BC6" w:rsidRPr="0000734C" w:rsidRDefault="00A50BC6" w:rsidP="00060691">
            <w:pPr>
              <w:pStyle w:val="TAC"/>
              <w:rPr>
                <w:rFonts w:eastAsia="游明朝" w:cs="Arial"/>
                <w:lang w:eastAsia="ja-JP"/>
              </w:rPr>
            </w:pPr>
            <w:r w:rsidRPr="0000734C">
              <w:rPr>
                <w:rFonts w:cs="Arial"/>
                <w:lang w:eastAsia="zh-CN"/>
              </w:rPr>
              <w:t>0.5</w:t>
            </w:r>
          </w:p>
        </w:tc>
      </w:tr>
      <w:tr w:rsidR="00A50BC6" w:rsidRPr="00CD4FD9" w14:paraId="55049259" w14:textId="77777777" w:rsidTr="00E56565">
        <w:trPr>
          <w:trHeight w:val="187"/>
          <w:jc w:val="center"/>
        </w:trPr>
        <w:tc>
          <w:tcPr>
            <w:tcW w:w="2155" w:type="dxa"/>
            <w:tcBorders>
              <w:top w:val="nil"/>
              <w:bottom w:val="single" w:sz="4" w:space="0" w:color="auto"/>
            </w:tcBorders>
            <w:shd w:val="clear" w:color="auto" w:fill="auto"/>
          </w:tcPr>
          <w:p w14:paraId="509BF1B8" w14:textId="77777777" w:rsidR="00A50BC6" w:rsidRPr="00C60DAC" w:rsidDel="00C538E8" w:rsidRDefault="00A50BC6" w:rsidP="00060691">
            <w:pPr>
              <w:pStyle w:val="TAC"/>
              <w:rPr>
                <w:rFonts w:cs="Arial"/>
              </w:rPr>
            </w:pPr>
          </w:p>
        </w:tc>
        <w:tc>
          <w:tcPr>
            <w:tcW w:w="2977" w:type="dxa"/>
          </w:tcPr>
          <w:p w14:paraId="09950F91" w14:textId="77777777" w:rsidR="00A50BC6" w:rsidRPr="00CD4FD9" w:rsidRDefault="00A50BC6" w:rsidP="00060691">
            <w:pPr>
              <w:pStyle w:val="TAC"/>
              <w:rPr>
                <w:rFonts w:cs="Arial"/>
                <w:lang w:eastAsia="ja-JP"/>
              </w:rPr>
            </w:pPr>
            <w:r w:rsidRPr="003955E4">
              <w:rPr>
                <w:rFonts w:cs="Arial"/>
                <w:szCs w:val="18"/>
                <w:lang w:val="sv-SE" w:eastAsia="ja-JP"/>
              </w:rPr>
              <w:t>n2</w:t>
            </w:r>
          </w:p>
        </w:tc>
        <w:tc>
          <w:tcPr>
            <w:tcW w:w="2806" w:type="dxa"/>
          </w:tcPr>
          <w:p w14:paraId="3682DA7C" w14:textId="77777777" w:rsidR="00A50BC6" w:rsidRPr="00CD4FD9" w:rsidRDefault="00A50BC6" w:rsidP="00060691">
            <w:pPr>
              <w:pStyle w:val="TAC"/>
              <w:rPr>
                <w:rFonts w:eastAsia="游明朝" w:cs="Arial"/>
                <w:lang w:eastAsia="ja-JP"/>
              </w:rPr>
            </w:pPr>
            <w:r w:rsidRPr="00CD4FD9">
              <w:rPr>
                <w:rFonts w:cs="Arial"/>
              </w:rPr>
              <w:t>0.4</w:t>
            </w:r>
          </w:p>
        </w:tc>
      </w:tr>
      <w:tr w:rsidR="00A50BC6" w:rsidRPr="009D350E" w14:paraId="35D3C770" w14:textId="77777777" w:rsidTr="00E56565">
        <w:trPr>
          <w:trHeight w:val="187"/>
          <w:jc w:val="center"/>
        </w:trPr>
        <w:tc>
          <w:tcPr>
            <w:tcW w:w="2155" w:type="dxa"/>
            <w:tcBorders>
              <w:bottom w:val="nil"/>
            </w:tcBorders>
            <w:shd w:val="clear" w:color="auto" w:fill="auto"/>
          </w:tcPr>
          <w:p w14:paraId="2B6F4F3A" w14:textId="77777777" w:rsidR="00A50BC6" w:rsidRPr="00C60DAC" w:rsidDel="00C538E8" w:rsidRDefault="00A50BC6" w:rsidP="00060691">
            <w:pPr>
              <w:pStyle w:val="TAC"/>
              <w:rPr>
                <w:rFonts w:cs="Arial"/>
              </w:rPr>
            </w:pPr>
            <w:r w:rsidRPr="00842006">
              <w:rPr>
                <w:rFonts w:cs="Arial"/>
                <w:szCs w:val="18"/>
                <w:lang w:val="sv-SE" w:eastAsia="ja-JP"/>
              </w:rPr>
              <w:t>DC_2-5-30_n66</w:t>
            </w:r>
          </w:p>
        </w:tc>
        <w:tc>
          <w:tcPr>
            <w:tcW w:w="2977" w:type="dxa"/>
          </w:tcPr>
          <w:p w14:paraId="683F3750" w14:textId="77777777" w:rsidR="00A50BC6" w:rsidRPr="00CD4FD9" w:rsidRDefault="00A50BC6" w:rsidP="00060691">
            <w:pPr>
              <w:pStyle w:val="TAC"/>
              <w:rPr>
                <w:rFonts w:cs="Arial"/>
                <w:lang w:eastAsia="ja-JP"/>
              </w:rPr>
            </w:pPr>
            <w:r>
              <w:rPr>
                <w:rFonts w:cs="Arial"/>
                <w:szCs w:val="18"/>
                <w:lang w:val="sv-SE" w:eastAsia="ja-JP"/>
              </w:rPr>
              <w:t>2</w:t>
            </w:r>
          </w:p>
        </w:tc>
        <w:tc>
          <w:tcPr>
            <w:tcW w:w="2806" w:type="dxa"/>
          </w:tcPr>
          <w:p w14:paraId="5C39F0B2" w14:textId="77777777" w:rsidR="00A50BC6" w:rsidRPr="009D350E" w:rsidRDefault="00A50BC6" w:rsidP="00060691">
            <w:pPr>
              <w:pStyle w:val="TAC"/>
              <w:rPr>
                <w:rFonts w:eastAsia="游明朝" w:cs="Arial"/>
                <w:lang w:eastAsia="ja-JP"/>
              </w:rPr>
            </w:pPr>
            <w:r>
              <w:t>0.4</w:t>
            </w:r>
          </w:p>
        </w:tc>
      </w:tr>
      <w:tr w:rsidR="00A50BC6" w:rsidRPr="009D350E" w14:paraId="4338568F" w14:textId="77777777" w:rsidTr="00E56565">
        <w:trPr>
          <w:trHeight w:val="187"/>
          <w:jc w:val="center"/>
        </w:trPr>
        <w:tc>
          <w:tcPr>
            <w:tcW w:w="2155" w:type="dxa"/>
            <w:tcBorders>
              <w:top w:val="nil"/>
              <w:bottom w:val="nil"/>
            </w:tcBorders>
            <w:shd w:val="clear" w:color="auto" w:fill="auto"/>
          </w:tcPr>
          <w:p w14:paraId="1896E74F" w14:textId="77777777" w:rsidR="00A50BC6" w:rsidRPr="00C60DAC" w:rsidDel="00C538E8" w:rsidRDefault="00A50BC6" w:rsidP="00060691">
            <w:pPr>
              <w:pStyle w:val="TAC"/>
              <w:rPr>
                <w:rFonts w:cs="Arial"/>
              </w:rPr>
            </w:pPr>
          </w:p>
        </w:tc>
        <w:tc>
          <w:tcPr>
            <w:tcW w:w="2977" w:type="dxa"/>
          </w:tcPr>
          <w:p w14:paraId="70349072" w14:textId="77777777" w:rsidR="00A50BC6" w:rsidRPr="00CD4FD9" w:rsidRDefault="00A50BC6" w:rsidP="00060691">
            <w:pPr>
              <w:pStyle w:val="TAC"/>
              <w:rPr>
                <w:rFonts w:cs="Arial"/>
                <w:lang w:eastAsia="ja-JP"/>
              </w:rPr>
            </w:pPr>
            <w:r>
              <w:rPr>
                <w:rFonts w:cs="Arial"/>
                <w:lang w:val="sv-SE" w:eastAsia="ja-JP"/>
              </w:rPr>
              <w:t>30</w:t>
            </w:r>
          </w:p>
        </w:tc>
        <w:tc>
          <w:tcPr>
            <w:tcW w:w="2806" w:type="dxa"/>
          </w:tcPr>
          <w:p w14:paraId="2B9661F2" w14:textId="77777777" w:rsidR="00A50BC6" w:rsidRPr="009D350E" w:rsidRDefault="00A50BC6" w:rsidP="00060691">
            <w:pPr>
              <w:pStyle w:val="TAC"/>
              <w:rPr>
                <w:rFonts w:eastAsia="游明朝" w:cs="Arial"/>
                <w:lang w:eastAsia="ja-JP"/>
              </w:rPr>
            </w:pPr>
            <w:r>
              <w:t>0.5</w:t>
            </w:r>
          </w:p>
        </w:tc>
      </w:tr>
      <w:tr w:rsidR="00A50BC6" w:rsidRPr="009D350E" w14:paraId="0B4AF09B" w14:textId="77777777" w:rsidTr="00E56565">
        <w:trPr>
          <w:trHeight w:val="187"/>
          <w:jc w:val="center"/>
        </w:trPr>
        <w:tc>
          <w:tcPr>
            <w:tcW w:w="2155" w:type="dxa"/>
            <w:tcBorders>
              <w:top w:val="nil"/>
              <w:bottom w:val="single" w:sz="4" w:space="0" w:color="auto"/>
            </w:tcBorders>
            <w:shd w:val="clear" w:color="auto" w:fill="auto"/>
          </w:tcPr>
          <w:p w14:paraId="635D7707" w14:textId="77777777" w:rsidR="00A50BC6" w:rsidRPr="00C60DAC" w:rsidDel="00C538E8" w:rsidRDefault="00A50BC6" w:rsidP="00060691">
            <w:pPr>
              <w:pStyle w:val="TAC"/>
              <w:rPr>
                <w:rFonts w:cs="Arial"/>
              </w:rPr>
            </w:pPr>
          </w:p>
        </w:tc>
        <w:tc>
          <w:tcPr>
            <w:tcW w:w="2977" w:type="dxa"/>
          </w:tcPr>
          <w:p w14:paraId="13AC2189" w14:textId="77777777" w:rsidR="00A50BC6" w:rsidRPr="00CD4FD9" w:rsidRDefault="00A50BC6" w:rsidP="00060691">
            <w:pPr>
              <w:pStyle w:val="TAC"/>
              <w:rPr>
                <w:rFonts w:cs="Arial"/>
                <w:lang w:eastAsia="ja-JP"/>
              </w:rPr>
            </w:pPr>
            <w:r>
              <w:rPr>
                <w:rFonts w:cs="Arial"/>
                <w:szCs w:val="18"/>
                <w:lang w:val="sv-SE" w:eastAsia="ja-JP"/>
              </w:rPr>
              <w:t>n66</w:t>
            </w:r>
          </w:p>
        </w:tc>
        <w:tc>
          <w:tcPr>
            <w:tcW w:w="2806" w:type="dxa"/>
          </w:tcPr>
          <w:p w14:paraId="4D8F3E04" w14:textId="77777777" w:rsidR="00A50BC6" w:rsidRPr="009D350E" w:rsidRDefault="00A50BC6" w:rsidP="00060691">
            <w:pPr>
              <w:pStyle w:val="TAC"/>
              <w:rPr>
                <w:rFonts w:eastAsia="游明朝" w:cs="Arial"/>
                <w:lang w:eastAsia="ja-JP"/>
              </w:rPr>
            </w:pPr>
            <w:r>
              <w:t>0.4</w:t>
            </w:r>
          </w:p>
        </w:tc>
      </w:tr>
      <w:tr w:rsidR="00A50BC6" w:rsidRPr="00EF5447" w:rsidDel="00C538E8" w14:paraId="0E7B824B" w14:textId="77777777" w:rsidTr="00E56565">
        <w:trPr>
          <w:trHeight w:val="187"/>
          <w:jc w:val="center"/>
        </w:trPr>
        <w:tc>
          <w:tcPr>
            <w:tcW w:w="2155" w:type="dxa"/>
            <w:tcBorders>
              <w:bottom w:val="nil"/>
            </w:tcBorders>
            <w:shd w:val="clear" w:color="auto" w:fill="auto"/>
          </w:tcPr>
          <w:p w14:paraId="54FD12EB" w14:textId="77777777" w:rsidR="00A50BC6" w:rsidRDefault="00A50BC6" w:rsidP="00060691">
            <w:pPr>
              <w:pStyle w:val="TAC"/>
            </w:pPr>
            <w:r w:rsidRPr="005D1F57">
              <w:t>DC_</w:t>
            </w:r>
            <w:r>
              <w:t>2-5</w:t>
            </w:r>
            <w:r w:rsidRPr="005D1F57">
              <w:t>-30_n77</w:t>
            </w:r>
          </w:p>
          <w:p w14:paraId="0BCBAC72" w14:textId="77777777" w:rsidR="00A50BC6" w:rsidRPr="00EF5447" w:rsidRDefault="00A50BC6" w:rsidP="00060691">
            <w:pPr>
              <w:pStyle w:val="TAC"/>
              <w:rPr>
                <w:rFonts w:cs="Arial"/>
              </w:rPr>
            </w:pPr>
            <w:r w:rsidRPr="005D1F57">
              <w:t>DC_2-</w:t>
            </w:r>
            <w:r>
              <w:t>2-5</w:t>
            </w:r>
            <w:r w:rsidRPr="005D1F57">
              <w:t>-30_n77</w:t>
            </w:r>
          </w:p>
        </w:tc>
        <w:tc>
          <w:tcPr>
            <w:tcW w:w="2977" w:type="dxa"/>
          </w:tcPr>
          <w:p w14:paraId="1FA35A8C" w14:textId="77777777" w:rsidR="00A50BC6" w:rsidRPr="00EF5447" w:rsidRDefault="00A50BC6" w:rsidP="00060691">
            <w:pPr>
              <w:pStyle w:val="TAC"/>
              <w:rPr>
                <w:rFonts w:cs="Arial"/>
                <w:lang w:eastAsia="zh-CN"/>
              </w:rPr>
            </w:pPr>
            <w:r>
              <w:rPr>
                <w:lang w:val="fi-FI" w:eastAsia="ja-JP"/>
              </w:rPr>
              <w:t>2</w:t>
            </w:r>
          </w:p>
        </w:tc>
        <w:tc>
          <w:tcPr>
            <w:tcW w:w="2806" w:type="dxa"/>
          </w:tcPr>
          <w:p w14:paraId="58D56B20" w14:textId="77777777" w:rsidR="00A50BC6" w:rsidRPr="00EF5447" w:rsidRDefault="00A50BC6" w:rsidP="00060691">
            <w:pPr>
              <w:pStyle w:val="TAC"/>
              <w:rPr>
                <w:rFonts w:cs="Arial"/>
                <w:lang w:eastAsia="zh-CN"/>
              </w:rPr>
            </w:pPr>
            <w:r>
              <w:rPr>
                <w:rFonts w:eastAsia="游明朝"/>
                <w:lang w:eastAsia="ja-JP"/>
              </w:rPr>
              <w:t>0.2</w:t>
            </w:r>
          </w:p>
        </w:tc>
      </w:tr>
      <w:tr w:rsidR="00A50BC6" w:rsidRPr="00EF5447" w:rsidDel="00C538E8" w14:paraId="579EEF26" w14:textId="77777777" w:rsidTr="00E56565">
        <w:trPr>
          <w:trHeight w:val="187"/>
          <w:jc w:val="center"/>
        </w:trPr>
        <w:tc>
          <w:tcPr>
            <w:tcW w:w="2155" w:type="dxa"/>
            <w:tcBorders>
              <w:top w:val="nil"/>
              <w:bottom w:val="nil"/>
            </w:tcBorders>
            <w:shd w:val="clear" w:color="auto" w:fill="auto"/>
          </w:tcPr>
          <w:p w14:paraId="33423EA7" w14:textId="77777777" w:rsidR="00A50BC6" w:rsidRPr="00EF5447" w:rsidRDefault="00A50BC6" w:rsidP="00060691">
            <w:pPr>
              <w:pStyle w:val="TAC"/>
              <w:rPr>
                <w:rFonts w:cs="Arial"/>
              </w:rPr>
            </w:pPr>
          </w:p>
        </w:tc>
        <w:tc>
          <w:tcPr>
            <w:tcW w:w="2977" w:type="dxa"/>
          </w:tcPr>
          <w:p w14:paraId="0F6A6A7B" w14:textId="77777777" w:rsidR="00A50BC6" w:rsidRPr="00EF5447" w:rsidRDefault="00A50BC6" w:rsidP="00060691">
            <w:pPr>
              <w:pStyle w:val="TAC"/>
              <w:rPr>
                <w:rFonts w:cs="Arial"/>
                <w:lang w:eastAsia="zh-CN"/>
              </w:rPr>
            </w:pPr>
            <w:r>
              <w:rPr>
                <w:lang w:val="fi-FI" w:eastAsia="ja-JP"/>
              </w:rPr>
              <w:t>5</w:t>
            </w:r>
          </w:p>
        </w:tc>
        <w:tc>
          <w:tcPr>
            <w:tcW w:w="2806" w:type="dxa"/>
          </w:tcPr>
          <w:p w14:paraId="0083B40C" w14:textId="77777777" w:rsidR="00A50BC6" w:rsidRPr="00EF5447" w:rsidRDefault="00A50BC6" w:rsidP="00060691">
            <w:pPr>
              <w:pStyle w:val="TAC"/>
              <w:rPr>
                <w:rFonts w:cs="Arial"/>
                <w:lang w:eastAsia="zh-CN"/>
              </w:rPr>
            </w:pPr>
            <w:r>
              <w:rPr>
                <w:rFonts w:eastAsia="游明朝"/>
                <w:lang w:eastAsia="ja-JP"/>
              </w:rPr>
              <w:t>0.2</w:t>
            </w:r>
          </w:p>
        </w:tc>
      </w:tr>
      <w:tr w:rsidR="00A50BC6" w:rsidRPr="00EF5447" w:rsidDel="00C538E8" w14:paraId="5D6BBC66" w14:textId="77777777" w:rsidTr="00E56565">
        <w:trPr>
          <w:trHeight w:val="187"/>
          <w:jc w:val="center"/>
        </w:trPr>
        <w:tc>
          <w:tcPr>
            <w:tcW w:w="2155" w:type="dxa"/>
            <w:tcBorders>
              <w:top w:val="nil"/>
              <w:bottom w:val="single" w:sz="4" w:space="0" w:color="auto"/>
            </w:tcBorders>
            <w:shd w:val="clear" w:color="auto" w:fill="auto"/>
          </w:tcPr>
          <w:p w14:paraId="074966E4" w14:textId="77777777" w:rsidR="00A50BC6" w:rsidRPr="00EF5447" w:rsidRDefault="00A50BC6" w:rsidP="00060691">
            <w:pPr>
              <w:pStyle w:val="TAC"/>
              <w:rPr>
                <w:rFonts w:cs="Arial"/>
              </w:rPr>
            </w:pPr>
          </w:p>
        </w:tc>
        <w:tc>
          <w:tcPr>
            <w:tcW w:w="2977" w:type="dxa"/>
          </w:tcPr>
          <w:p w14:paraId="25FCEEDA" w14:textId="77777777" w:rsidR="00A50BC6" w:rsidRPr="00EF5447" w:rsidRDefault="00A50BC6" w:rsidP="00060691">
            <w:pPr>
              <w:pStyle w:val="TAC"/>
              <w:rPr>
                <w:rFonts w:cs="Arial"/>
                <w:lang w:eastAsia="zh-CN"/>
              </w:rPr>
            </w:pPr>
            <w:r>
              <w:rPr>
                <w:lang w:val="fi-FI" w:eastAsia="ja-JP"/>
              </w:rPr>
              <w:t>n77</w:t>
            </w:r>
          </w:p>
        </w:tc>
        <w:tc>
          <w:tcPr>
            <w:tcW w:w="2806" w:type="dxa"/>
          </w:tcPr>
          <w:p w14:paraId="7363F99C" w14:textId="77777777" w:rsidR="00A50BC6" w:rsidRPr="00EF5447" w:rsidRDefault="00A50BC6" w:rsidP="00060691">
            <w:pPr>
              <w:pStyle w:val="TAC"/>
              <w:rPr>
                <w:rFonts w:cs="Arial"/>
                <w:lang w:eastAsia="zh-CN"/>
              </w:rPr>
            </w:pPr>
            <w:r>
              <w:rPr>
                <w:rFonts w:eastAsia="游明朝"/>
                <w:lang w:eastAsia="ja-JP"/>
              </w:rPr>
              <w:t>0.5</w:t>
            </w:r>
          </w:p>
        </w:tc>
      </w:tr>
      <w:tr w:rsidR="00A50BC6" w:rsidRPr="00EF5447" w:rsidDel="00C538E8" w14:paraId="2A195152" w14:textId="77777777" w:rsidTr="00E56565">
        <w:trPr>
          <w:trHeight w:val="187"/>
          <w:jc w:val="center"/>
        </w:trPr>
        <w:tc>
          <w:tcPr>
            <w:tcW w:w="2155" w:type="dxa"/>
            <w:tcBorders>
              <w:bottom w:val="nil"/>
            </w:tcBorders>
            <w:shd w:val="clear" w:color="auto" w:fill="auto"/>
          </w:tcPr>
          <w:p w14:paraId="09277019" w14:textId="77777777" w:rsidR="00A50BC6" w:rsidRPr="00EF5447" w:rsidDel="00C538E8" w:rsidRDefault="00A50BC6" w:rsidP="00060691">
            <w:pPr>
              <w:pStyle w:val="TAC"/>
              <w:rPr>
                <w:rFonts w:cs="Arial"/>
              </w:rPr>
            </w:pPr>
            <w:r w:rsidRPr="00EF5447">
              <w:rPr>
                <w:rFonts w:cs="Arial"/>
              </w:rPr>
              <w:t>DC_2-5-48_n12</w:t>
            </w:r>
          </w:p>
        </w:tc>
        <w:tc>
          <w:tcPr>
            <w:tcW w:w="2977" w:type="dxa"/>
          </w:tcPr>
          <w:p w14:paraId="490416CB" w14:textId="77777777" w:rsidR="00A50BC6" w:rsidRPr="00EF5447" w:rsidRDefault="00A50BC6" w:rsidP="00060691">
            <w:pPr>
              <w:pStyle w:val="TAC"/>
              <w:rPr>
                <w:lang w:eastAsia="ja-JP"/>
              </w:rPr>
            </w:pPr>
            <w:r w:rsidRPr="00EF5447">
              <w:rPr>
                <w:rFonts w:cs="Arial"/>
                <w:lang w:eastAsia="zh-CN"/>
              </w:rPr>
              <w:t>2</w:t>
            </w:r>
          </w:p>
        </w:tc>
        <w:tc>
          <w:tcPr>
            <w:tcW w:w="2806" w:type="dxa"/>
          </w:tcPr>
          <w:p w14:paraId="3CEB4DED" w14:textId="77777777" w:rsidR="00A50BC6" w:rsidRPr="00EF5447" w:rsidRDefault="00A50BC6" w:rsidP="00060691">
            <w:pPr>
              <w:pStyle w:val="TAC"/>
              <w:rPr>
                <w:rFonts w:eastAsia="游明朝" w:cs="Arial"/>
                <w:lang w:eastAsia="ja-JP"/>
              </w:rPr>
            </w:pPr>
            <w:r w:rsidRPr="00EF5447">
              <w:rPr>
                <w:rFonts w:cs="Arial"/>
                <w:lang w:eastAsia="zh-CN"/>
              </w:rPr>
              <w:t>0.2</w:t>
            </w:r>
          </w:p>
        </w:tc>
      </w:tr>
      <w:tr w:rsidR="00A50BC6" w:rsidRPr="00EF5447" w:rsidDel="00C538E8" w14:paraId="15DFBFF7" w14:textId="77777777" w:rsidTr="00E56565">
        <w:trPr>
          <w:trHeight w:val="187"/>
          <w:jc w:val="center"/>
        </w:trPr>
        <w:tc>
          <w:tcPr>
            <w:tcW w:w="2155" w:type="dxa"/>
            <w:tcBorders>
              <w:top w:val="nil"/>
              <w:bottom w:val="nil"/>
            </w:tcBorders>
            <w:shd w:val="clear" w:color="auto" w:fill="auto"/>
          </w:tcPr>
          <w:p w14:paraId="28517090" w14:textId="77777777" w:rsidR="00A50BC6" w:rsidRPr="00EF5447" w:rsidDel="00C538E8" w:rsidRDefault="00A50BC6" w:rsidP="00060691">
            <w:pPr>
              <w:pStyle w:val="TAC"/>
              <w:rPr>
                <w:rFonts w:cs="Arial"/>
              </w:rPr>
            </w:pPr>
          </w:p>
        </w:tc>
        <w:tc>
          <w:tcPr>
            <w:tcW w:w="2977" w:type="dxa"/>
          </w:tcPr>
          <w:p w14:paraId="5757F983" w14:textId="77777777" w:rsidR="00A50BC6" w:rsidRPr="00EF5447" w:rsidRDefault="00A50BC6" w:rsidP="00060691">
            <w:pPr>
              <w:pStyle w:val="TAC"/>
              <w:rPr>
                <w:lang w:eastAsia="ja-JP"/>
              </w:rPr>
            </w:pPr>
            <w:r w:rsidRPr="00EF5447">
              <w:rPr>
                <w:rFonts w:cs="Arial"/>
                <w:lang w:eastAsia="zh-CN"/>
              </w:rPr>
              <w:t>5</w:t>
            </w:r>
          </w:p>
        </w:tc>
        <w:tc>
          <w:tcPr>
            <w:tcW w:w="2806" w:type="dxa"/>
          </w:tcPr>
          <w:p w14:paraId="650BEF14" w14:textId="77777777" w:rsidR="00A50BC6" w:rsidRPr="00EF5447" w:rsidRDefault="00A50BC6" w:rsidP="00060691">
            <w:pPr>
              <w:pStyle w:val="TAC"/>
              <w:rPr>
                <w:rFonts w:eastAsia="游明朝" w:cs="Arial"/>
                <w:lang w:eastAsia="ja-JP"/>
              </w:rPr>
            </w:pPr>
            <w:r w:rsidRPr="00EF5447">
              <w:rPr>
                <w:rFonts w:cs="Arial"/>
                <w:lang w:eastAsia="zh-CN"/>
              </w:rPr>
              <w:t>0.5</w:t>
            </w:r>
          </w:p>
        </w:tc>
      </w:tr>
      <w:tr w:rsidR="00A50BC6" w:rsidRPr="00EF5447" w:rsidDel="00C538E8" w14:paraId="6F8D9E86" w14:textId="77777777" w:rsidTr="00E56565">
        <w:trPr>
          <w:trHeight w:val="187"/>
          <w:jc w:val="center"/>
        </w:trPr>
        <w:tc>
          <w:tcPr>
            <w:tcW w:w="2155" w:type="dxa"/>
            <w:tcBorders>
              <w:top w:val="nil"/>
              <w:bottom w:val="nil"/>
            </w:tcBorders>
            <w:shd w:val="clear" w:color="auto" w:fill="auto"/>
          </w:tcPr>
          <w:p w14:paraId="43D41736" w14:textId="77777777" w:rsidR="00A50BC6" w:rsidRPr="00EF5447" w:rsidDel="00C538E8" w:rsidRDefault="00A50BC6" w:rsidP="00060691">
            <w:pPr>
              <w:pStyle w:val="TAC"/>
              <w:rPr>
                <w:rFonts w:cs="Arial"/>
              </w:rPr>
            </w:pPr>
          </w:p>
        </w:tc>
        <w:tc>
          <w:tcPr>
            <w:tcW w:w="2977" w:type="dxa"/>
          </w:tcPr>
          <w:p w14:paraId="3A8B3A19" w14:textId="77777777" w:rsidR="00A50BC6" w:rsidRPr="00EF5447" w:rsidRDefault="00A50BC6" w:rsidP="00060691">
            <w:pPr>
              <w:pStyle w:val="TAC"/>
              <w:rPr>
                <w:lang w:eastAsia="ja-JP"/>
              </w:rPr>
            </w:pPr>
            <w:r w:rsidRPr="00EF5447">
              <w:rPr>
                <w:rFonts w:cs="Arial"/>
                <w:lang w:eastAsia="zh-CN"/>
              </w:rPr>
              <w:t>48</w:t>
            </w:r>
          </w:p>
        </w:tc>
        <w:tc>
          <w:tcPr>
            <w:tcW w:w="2806" w:type="dxa"/>
          </w:tcPr>
          <w:p w14:paraId="0A40B5DD" w14:textId="77777777" w:rsidR="00A50BC6" w:rsidRPr="00EF5447" w:rsidRDefault="00A50BC6" w:rsidP="00060691">
            <w:pPr>
              <w:pStyle w:val="TAC"/>
              <w:rPr>
                <w:rFonts w:eastAsia="游明朝" w:cs="Arial"/>
                <w:lang w:eastAsia="ja-JP"/>
              </w:rPr>
            </w:pPr>
            <w:r w:rsidRPr="00EF5447">
              <w:rPr>
                <w:rFonts w:cs="Arial"/>
                <w:lang w:eastAsia="zh-CN"/>
              </w:rPr>
              <w:t>0.5</w:t>
            </w:r>
          </w:p>
        </w:tc>
      </w:tr>
      <w:tr w:rsidR="00A50BC6" w:rsidRPr="00EF5447" w:rsidDel="00C538E8" w14:paraId="29C013B9" w14:textId="77777777" w:rsidTr="00E56565">
        <w:trPr>
          <w:trHeight w:val="187"/>
          <w:jc w:val="center"/>
        </w:trPr>
        <w:tc>
          <w:tcPr>
            <w:tcW w:w="2155" w:type="dxa"/>
            <w:tcBorders>
              <w:top w:val="nil"/>
              <w:bottom w:val="single" w:sz="4" w:space="0" w:color="auto"/>
            </w:tcBorders>
            <w:shd w:val="clear" w:color="auto" w:fill="auto"/>
          </w:tcPr>
          <w:p w14:paraId="27076036" w14:textId="77777777" w:rsidR="00A50BC6" w:rsidRPr="00EF5447" w:rsidDel="00C538E8" w:rsidRDefault="00A50BC6" w:rsidP="00060691">
            <w:pPr>
              <w:pStyle w:val="TAC"/>
              <w:rPr>
                <w:rFonts w:cs="Arial"/>
              </w:rPr>
            </w:pPr>
          </w:p>
        </w:tc>
        <w:tc>
          <w:tcPr>
            <w:tcW w:w="2977" w:type="dxa"/>
          </w:tcPr>
          <w:p w14:paraId="6102AFE3" w14:textId="77777777" w:rsidR="00A50BC6" w:rsidRPr="00EF5447" w:rsidRDefault="00A50BC6" w:rsidP="00060691">
            <w:pPr>
              <w:pStyle w:val="TAC"/>
              <w:rPr>
                <w:lang w:eastAsia="ja-JP"/>
              </w:rPr>
            </w:pPr>
            <w:r w:rsidRPr="00EF5447">
              <w:rPr>
                <w:rFonts w:cs="Arial"/>
                <w:lang w:eastAsia="zh-CN"/>
              </w:rPr>
              <w:t>n12</w:t>
            </w:r>
          </w:p>
        </w:tc>
        <w:tc>
          <w:tcPr>
            <w:tcW w:w="2806" w:type="dxa"/>
          </w:tcPr>
          <w:p w14:paraId="3F22811D" w14:textId="77777777" w:rsidR="00A50BC6" w:rsidRPr="00EF5447" w:rsidRDefault="00A50BC6" w:rsidP="00060691">
            <w:pPr>
              <w:pStyle w:val="TAC"/>
              <w:rPr>
                <w:rFonts w:eastAsia="游明朝" w:cs="Arial"/>
                <w:lang w:eastAsia="ja-JP"/>
              </w:rPr>
            </w:pPr>
            <w:r w:rsidRPr="00EF5447">
              <w:rPr>
                <w:rFonts w:cs="Arial"/>
                <w:lang w:eastAsia="zh-CN"/>
              </w:rPr>
              <w:t>0.3</w:t>
            </w:r>
          </w:p>
        </w:tc>
      </w:tr>
      <w:tr w:rsidR="00A50BC6" w:rsidRPr="00EF5447" w:rsidDel="00C538E8" w14:paraId="18C1477A" w14:textId="77777777" w:rsidTr="00E56565">
        <w:trPr>
          <w:trHeight w:val="187"/>
          <w:jc w:val="center"/>
        </w:trPr>
        <w:tc>
          <w:tcPr>
            <w:tcW w:w="2155" w:type="dxa"/>
            <w:tcBorders>
              <w:bottom w:val="nil"/>
            </w:tcBorders>
            <w:shd w:val="clear" w:color="auto" w:fill="auto"/>
          </w:tcPr>
          <w:p w14:paraId="48C1600C" w14:textId="77777777" w:rsidR="00A50BC6" w:rsidRPr="00EF5447" w:rsidDel="00C538E8" w:rsidRDefault="00A50BC6" w:rsidP="00060691">
            <w:pPr>
              <w:pStyle w:val="TAC"/>
              <w:rPr>
                <w:rFonts w:cs="Arial"/>
              </w:rPr>
            </w:pPr>
            <w:r w:rsidRPr="00EF5447">
              <w:rPr>
                <w:rFonts w:cs="Arial"/>
                <w:szCs w:val="18"/>
                <w:lang w:eastAsia="zh-CN"/>
              </w:rPr>
              <w:t>DC_2-5-48_n71</w:t>
            </w:r>
          </w:p>
        </w:tc>
        <w:tc>
          <w:tcPr>
            <w:tcW w:w="2977" w:type="dxa"/>
          </w:tcPr>
          <w:p w14:paraId="3D8E7CE8" w14:textId="77777777" w:rsidR="00A50BC6" w:rsidRPr="00EF5447" w:rsidRDefault="00A50BC6" w:rsidP="00060691">
            <w:pPr>
              <w:pStyle w:val="TAC"/>
              <w:rPr>
                <w:lang w:eastAsia="ja-JP"/>
              </w:rPr>
            </w:pPr>
            <w:r w:rsidRPr="00EF5447">
              <w:rPr>
                <w:rFonts w:cs="Arial"/>
                <w:szCs w:val="18"/>
                <w:lang w:eastAsia="zh-CN"/>
              </w:rPr>
              <w:t>2</w:t>
            </w:r>
          </w:p>
        </w:tc>
        <w:tc>
          <w:tcPr>
            <w:tcW w:w="2806" w:type="dxa"/>
          </w:tcPr>
          <w:p w14:paraId="1E5AB43D" w14:textId="77777777" w:rsidR="00A50BC6" w:rsidRPr="00EF5447" w:rsidRDefault="00A50BC6" w:rsidP="00060691">
            <w:pPr>
              <w:pStyle w:val="TAC"/>
              <w:rPr>
                <w:rFonts w:eastAsia="游明朝" w:cs="Arial"/>
                <w:lang w:eastAsia="ja-JP"/>
              </w:rPr>
            </w:pPr>
            <w:r w:rsidRPr="00EF5447">
              <w:rPr>
                <w:rFonts w:cs="Arial"/>
                <w:szCs w:val="18"/>
              </w:rPr>
              <w:t>0.2</w:t>
            </w:r>
          </w:p>
        </w:tc>
      </w:tr>
      <w:tr w:rsidR="00A50BC6" w:rsidRPr="00EF5447" w:rsidDel="00C538E8" w14:paraId="3A398013" w14:textId="77777777" w:rsidTr="00E56565">
        <w:trPr>
          <w:trHeight w:val="187"/>
          <w:jc w:val="center"/>
        </w:trPr>
        <w:tc>
          <w:tcPr>
            <w:tcW w:w="2155" w:type="dxa"/>
            <w:tcBorders>
              <w:top w:val="nil"/>
              <w:bottom w:val="single" w:sz="4" w:space="0" w:color="auto"/>
            </w:tcBorders>
            <w:shd w:val="clear" w:color="auto" w:fill="auto"/>
          </w:tcPr>
          <w:p w14:paraId="49DFD974" w14:textId="77777777" w:rsidR="00A50BC6" w:rsidRPr="00EF5447" w:rsidDel="00C538E8" w:rsidRDefault="00A50BC6" w:rsidP="00060691">
            <w:pPr>
              <w:pStyle w:val="TAC"/>
              <w:rPr>
                <w:rFonts w:cs="Arial"/>
              </w:rPr>
            </w:pPr>
          </w:p>
        </w:tc>
        <w:tc>
          <w:tcPr>
            <w:tcW w:w="2977" w:type="dxa"/>
          </w:tcPr>
          <w:p w14:paraId="2BA61195" w14:textId="77777777" w:rsidR="00A50BC6" w:rsidRPr="00EF5447" w:rsidRDefault="00A50BC6" w:rsidP="00060691">
            <w:pPr>
              <w:pStyle w:val="TAC"/>
              <w:rPr>
                <w:lang w:eastAsia="ja-JP"/>
              </w:rPr>
            </w:pPr>
            <w:r w:rsidRPr="00EF5447">
              <w:rPr>
                <w:rFonts w:cs="Arial"/>
                <w:szCs w:val="18"/>
                <w:lang w:eastAsia="zh-CN"/>
              </w:rPr>
              <w:t>48</w:t>
            </w:r>
          </w:p>
        </w:tc>
        <w:tc>
          <w:tcPr>
            <w:tcW w:w="2806" w:type="dxa"/>
          </w:tcPr>
          <w:p w14:paraId="1CFD3DD3" w14:textId="77777777" w:rsidR="00A50BC6" w:rsidRPr="00EF5447" w:rsidRDefault="00A50BC6" w:rsidP="00060691">
            <w:pPr>
              <w:pStyle w:val="TAC"/>
              <w:rPr>
                <w:rFonts w:eastAsia="游明朝" w:cs="Arial"/>
                <w:lang w:eastAsia="ja-JP"/>
              </w:rPr>
            </w:pPr>
            <w:r w:rsidRPr="00EF5447">
              <w:rPr>
                <w:rFonts w:cs="Arial"/>
                <w:szCs w:val="18"/>
              </w:rPr>
              <w:t>0.5</w:t>
            </w:r>
          </w:p>
        </w:tc>
      </w:tr>
      <w:tr w:rsidR="00A50BC6" w:rsidRPr="00EF5447" w14:paraId="0BE3A225" w14:textId="77777777" w:rsidTr="00E56565">
        <w:trPr>
          <w:trHeight w:val="187"/>
          <w:jc w:val="center"/>
        </w:trPr>
        <w:tc>
          <w:tcPr>
            <w:tcW w:w="2155" w:type="dxa"/>
            <w:tcBorders>
              <w:bottom w:val="nil"/>
            </w:tcBorders>
            <w:shd w:val="clear" w:color="auto" w:fill="auto"/>
          </w:tcPr>
          <w:p w14:paraId="4AF32A20" w14:textId="77777777" w:rsidR="00A50BC6" w:rsidRPr="00EF5447" w:rsidDel="00C538E8" w:rsidRDefault="00A50BC6" w:rsidP="00060691">
            <w:pPr>
              <w:pStyle w:val="TAC"/>
              <w:rPr>
                <w:rFonts w:cs="Arial"/>
              </w:rPr>
            </w:pPr>
            <w:r>
              <w:rPr>
                <w:rFonts w:cs="Arial"/>
              </w:rPr>
              <w:t xml:space="preserve">DC_2-5-48_n77 </w:t>
            </w:r>
          </w:p>
        </w:tc>
        <w:tc>
          <w:tcPr>
            <w:tcW w:w="2977" w:type="dxa"/>
          </w:tcPr>
          <w:p w14:paraId="6DA3E391" w14:textId="77777777" w:rsidR="00A50BC6" w:rsidRPr="00EF5447" w:rsidRDefault="00A50BC6" w:rsidP="00060691">
            <w:pPr>
              <w:pStyle w:val="TAC"/>
              <w:rPr>
                <w:lang w:eastAsia="ja-JP"/>
              </w:rPr>
            </w:pPr>
            <w:r>
              <w:rPr>
                <w:rFonts w:cs="Arial"/>
                <w:lang w:eastAsia="zh-CN"/>
              </w:rPr>
              <w:t>2</w:t>
            </w:r>
          </w:p>
        </w:tc>
        <w:tc>
          <w:tcPr>
            <w:tcW w:w="2806" w:type="dxa"/>
          </w:tcPr>
          <w:p w14:paraId="435E18A1" w14:textId="77777777" w:rsidR="00A50BC6" w:rsidRPr="00EF5447" w:rsidRDefault="00A50BC6" w:rsidP="00060691">
            <w:pPr>
              <w:pStyle w:val="TAC"/>
              <w:rPr>
                <w:rFonts w:eastAsia="游明朝" w:cs="Arial"/>
                <w:lang w:eastAsia="ja-JP"/>
              </w:rPr>
            </w:pPr>
            <w:r w:rsidRPr="007F482E">
              <w:t>0.2</w:t>
            </w:r>
          </w:p>
        </w:tc>
      </w:tr>
      <w:tr w:rsidR="00A50BC6" w:rsidRPr="00EF5447" w14:paraId="2EC2F993" w14:textId="77777777" w:rsidTr="00E56565">
        <w:trPr>
          <w:trHeight w:val="187"/>
          <w:jc w:val="center"/>
        </w:trPr>
        <w:tc>
          <w:tcPr>
            <w:tcW w:w="2155" w:type="dxa"/>
            <w:tcBorders>
              <w:top w:val="nil"/>
              <w:bottom w:val="nil"/>
            </w:tcBorders>
            <w:shd w:val="clear" w:color="auto" w:fill="auto"/>
          </w:tcPr>
          <w:p w14:paraId="36D02E1F" w14:textId="77777777" w:rsidR="00A50BC6" w:rsidRPr="00EF5447" w:rsidDel="00C538E8" w:rsidRDefault="00A50BC6" w:rsidP="00060691">
            <w:pPr>
              <w:pStyle w:val="TAC"/>
              <w:rPr>
                <w:rFonts w:cs="Arial"/>
              </w:rPr>
            </w:pPr>
          </w:p>
        </w:tc>
        <w:tc>
          <w:tcPr>
            <w:tcW w:w="2977" w:type="dxa"/>
          </w:tcPr>
          <w:p w14:paraId="6B863C71" w14:textId="77777777" w:rsidR="00A50BC6" w:rsidRPr="00EF5447" w:rsidRDefault="00A50BC6" w:rsidP="00060691">
            <w:pPr>
              <w:pStyle w:val="TAC"/>
              <w:rPr>
                <w:lang w:eastAsia="ja-JP"/>
              </w:rPr>
            </w:pPr>
            <w:r>
              <w:rPr>
                <w:rFonts w:cs="Arial"/>
                <w:lang w:eastAsia="zh-CN"/>
              </w:rPr>
              <w:t>5</w:t>
            </w:r>
          </w:p>
        </w:tc>
        <w:tc>
          <w:tcPr>
            <w:tcW w:w="2806" w:type="dxa"/>
          </w:tcPr>
          <w:p w14:paraId="17C9AB72" w14:textId="77777777" w:rsidR="00A50BC6" w:rsidRPr="00EF5447" w:rsidRDefault="00A50BC6" w:rsidP="00060691">
            <w:pPr>
              <w:pStyle w:val="TAC"/>
              <w:rPr>
                <w:rFonts w:eastAsia="游明朝" w:cs="Arial"/>
                <w:lang w:eastAsia="ja-JP"/>
              </w:rPr>
            </w:pPr>
            <w:r w:rsidRPr="007F482E">
              <w:t>0.</w:t>
            </w:r>
            <w:r>
              <w:t>2</w:t>
            </w:r>
          </w:p>
        </w:tc>
      </w:tr>
      <w:tr w:rsidR="00A50BC6" w:rsidRPr="00EF5447" w14:paraId="2386E6EC" w14:textId="77777777" w:rsidTr="00E56565">
        <w:trPr>
          <w:trHeight w:val="187"/>
          <w:jc w:val="center"/>
        </w:trPr>
        <w:tc>
          <w:tcPr>
            <w:tcW w:w="2155" w:type="dxa"/>
            <w:tcBorders>
              <w:top w:val="nil"/>
              <w:bottom w:val="nil"/>
            </w:tcBorders>
            <w:shd w:val="clear" w:color="auto" w:fill="auto"/>
          </w:tcPr>
          <w:p w14:paraId="08ED48FC" w14:textId="77777777" w:rsidR="00A50BC6" w:rsidRPr="00EF5447" w:rsidDel="00C538E8" w:rsidRDefault="00A50BC6" w:rsidP="00060691">
            <w:pPr>
              <w:pStyle w:val="TAC"/>
              <w:rPr>
                <w:rFonts w:cs="Arial"/>
              </w:rPr>
            </w:pPr>
          </w:p>
        </w:tc>
        <w:tc>
          <w:tcPr>
            <w:tcW w:w="2977" w:type="dxa"/>
          </w:tcPr>
          <w:p w14:paraId="12159117" w14:textId="77777777" w:rsidR="00A50BC6" w:rsidRPr="00EF5447" w:rsidRDefault="00A50BC6" w:rsidP="00060691">
            <w:pPr>
              <w:pStyle w:val="TAC"/>
              <w:rPr>
                <w:lang w:eastAsia="ja-JP"/>
              </w:rPr>
            </w:pPr>
            <w:r>
              <w:rPr>
                <w:rFonts w:cs="Arial"/>
                <w:lang w:eastAsia="zh-CN"/>
              </w:rPr>
              <w:t>48</w:t>
            </w:r>
          </w:p>
        </w:tc>
        <w:tc>
          <w:tcPr>
            <w:tcW w:w="2806" w:type="dxa"/>
          </w:tcPr>
          <w:p w14:paraId="606BD2E8" w14:textId="77777777" w:rsidR="00A50BC6" w:rsidRPr="00EF5447" w:rsidRDefault="00A50BC6" w:rsidP="00060691">
            <w:pPr>
              <w:pStyle w:val="TAC"/>
              <w:rPr>
                <w:rFonts w:eastAsia="游明朝" w:cs="Arial"/>
                <w:lang w:eastAsia="ja-JP"/>
              </w:rPr>
            </w:pPr>
            <w:r w:rsidRPr="007F482E">
              <w:t>0.5</w:t>
            </w:r>
          </w:p>
        </w:tc>
      </w:tr>
      <w:tr w:rsidR="00A50BC6" w:rsidRPr="00EF5447" w14:paraId="7A2ED319" w14:textId="77777777" w:rsidTr="00E56565">
        <w:trPr>
          <w:trHeight w:val="187"/>
          <w:jc w:val="center"/>
        </w:trPr>
        <w:tc>
          <w:tcPr>
            <w:tcW w:w="2155" w:type="dxa"/>
            <w:tcBorders>
              <w:top w:val="nil"/>
              <w:bottom w:val="single" w:sz="4" w:space="0" w:color="auto"/>
            </w:tcBorders>
            <w:shd w:val="clear" w:color="auto" w:fill="auto"/>
          </w:tcPr>
          <w:p w14:paraId="0955C102" w14:textId="77777777" w:rsidR="00A50BC6" w:rsidRPr="00EF5447" w:rsidDel="00C538E8" w:rsidRDefault="00A50BC6" w:rsidP="00060691">
            <w:pPr>
              <w:pStyle w:val="TAC"/>
              <w:rPr>
                <w:rFonts w:cs="Arial"/>
              </w:rPr>
            </w:pPr>
          </w:p>
        </w:tc>
        <w:tc>
          <w:tcPr>
            <w:tcW w:w="2977" w:type="dxa"/>
          </w:tcPr>
          <w:p w14:paraId="39DA11F7" w14:textId="77777777" w:rsidR="00A50BC6" w:rsidRPr="00EF5447" w:rsidRDefault="00A50BC6" w:rsidP="00060691">
            <w:pPr>
              <w:pStyle w:val="TAC"/>
              <w:rPr>
                <w:lang w:eastAsia="ja-JP"/>
              </w:rPr>
            </w:pPr>
            <w:r>
              <w:rPr>
                <w:rFonts w:cs="Arial"/>
                <w:lang w:eastAsia="zh-CN"/>
              </w:rPr>
              <w:t>n77</w:t>
            </w:r>
          </w:p>
        </w:tc>
        <w:tc>
          <w:tcPr>
            <w:tcW w:w="2806" w:type="dxa"/>
          </w:tcPr>
          <w:p w14:paraId="7DEFF8F5" w14:textId="77777777" w:rsidR="00A50BC6" w:rsidRPr="00EF5447" w:rsidRDefault="00A50BC6" w:rsidP="00060691">
            <w:pPr>
              <w:pStyle w:val="TAC"/>
              <w:rPr>
                <w:rFonts w:eastAsia="游明朝" w:cs="Arial"/>
                <w:lang w:eastAsia="ja-JP"/>
              </w:rPr>
            </w:pPr>
            <w:r w:rsidRPr="007F482E">
              <w:t>0.5</w:t>
            </w:r>
          </w:p>
        </w:tc>
      </w:tr>
      <w:tr w:rsidR="00A50BC6" w:rsidRPr="00EF5447" w:rsidDel="00C538E8" w14:paraId="794B251E" w14:textId="77777777" w:rsidTr="00E56565">
        <w:trPr>
          <w:trHeight w:val="187"/>
          <w:jc w:val="center"/>
        </w:trPr>
        <w:tc>
          <w:tcPr>
            <w:tcW w:w="2155" w:type="dxa"/>
            <w:tcBorders>
              <w:bottom w:val="nil"/>
            </w:tcBorders>
            <w:shd w:val="clear" w:color="auto" w:fill="auto"/>
          </w:tcPr>
          <w:p w14:paraId="71656F46" w14:textId="77777777" w:rsidR="00A50BC6" w:rsidRPr="00EF5447" w:rsidDel="00C538E8" w:rsidRDefault="00A50BC6" w:rsidP="00060691">
            <w:pPr>
              <w:pStyle w:val="TAC"/>
              <w:rPr>
                <w:rFonts w:cs="Arial"/>
              </w:rPr>
            </w:pPr>
            <w:r w:rsidRPr="00EF5447">
              <w:rPr>
                <w:rFonts w:eastAsia="Malgun Gothic"/>
                <w:lang w:eastAsia="ko-KR"/>
              </w:rPr>
              <w:t>DC_2-5-66_n2</w:t>
            </w:r>
          </w:p>
        </w:tc>
        <w:tc>
          <w:tcPr>
            <w:tcW w:w="2977" w:type="dxa"/>
          </w:tcPr>
          <w:p w14:paraId="5B6AC0BF" w14:textId="77777777" w:rsidR="00A50BC6" w:rsidRPr="00EF5447" w:rsidRDefault="00A50BC6" w:rsidP="00060691">
            <w:pPr>
              <w:pStyle w:val="TAC"/>
              <w:rPr>
                <w:rFonts w:cs="Arial"/>
                <w:szCs w:val="18"/>
                <w:lang w:eastAsia="zh-CN"/>
              </w:rPr>
            </w:pPr>
            <w:r w:rsidRPr="00EF5447">
              <w:rPr>
                <w:rFonts w:cs="Arial"/>
                <w:lang w:eastAsia="fi-FI"/>
              </w:rPr>
              <w:t>2</w:t>
            </w:r>
          </w:p>
        </w:tc>
        <w:tc>
          <w:tcPr>
            <w:tcW w:w="2806" w:type="dxa"/>
          </w:tcPr>
          <w:p w14:paraId="29714404" w14:textId="77777777" w:rsidR="00A50BC6" w:rsidRPr="00EF5447" w:rsidRDefault="00A50BC6" w:rsidP="00060691">
            <w:pPr>
              <w:pStyle w:val="TAC"/>
              <w:rPr>
                <w:rFonts w:cs="Arial"/>
                <w:szCs w:val="18"/>
              </w:rPr>
            </w:pPr>
            <w:r w:rsidRPr="00EF5447">
              <w:rPr>
                <w:rFonts w:cs="Arial"/>
                <w:lang w:eastAsia="fi-FI"/>
              </w:rPr>
              <w:t>0.3</w:t>
            </w:r>
          </w:p>
        </w:tc>
      </w:tr>
      <w:tr w:rsidR="00A50BC6" w:rsidRPr="00EF5447" w:rsidDel="00C538E8" w14:paraId="286C941F" w14:textId="77777777" w:rsidTr="00E56565">
        <w:trPr>
          <w:trHeight w:val="187"/>
          <w:jc w:val="center"/>
        </w:trPr>
        <w:tc>
          <w:tcPr>
            <w:tcW w:w="2155" w:type="dxa"/>
            <w:tcBorders>
              <w:top w:val="nil"/>
              <w:bottom w:val="nil"/>
            </w:tcBorders>
            <w:shd w:val="clear" w:color="auto" w:fill="auto"/>
          </w:tcPr>
          <w:p w14:paraId="52DBDDAB" w14:textId="77777777" w:rsidR="00A50BC6" w:rsidRPr="00EF5447" w:rsidDel="00C538E8" w:rsidRDefault="00A50BC6" w:rsidP="00060691">
            <w:pPr>
              <w:pStyle w:val="TAC"/>
              <w:rPr>
                <w:rFonts w:cs="Arial"/>
              </w:rPr>
            </w:pPr>
          </w:p>
        </w:tc>
        <w:tc>
          <w:tcPr>
            <w:tcW w:w="2977" w:type="dxa"/>
          </w:tcPr>
          <w:p w14:paraId="57D3C701" w14:textId="77777777" w:rsidR="00A50BC6" w:rsidRPr="00EF5447" w:rsidRDefault="00A50BC6" w:rsidP="00060691">
            <w:pPr>
              <w:pStyle w:val="TAC"/>
              <w:rPr>
                <w:rFonts w:cs="Arial"/>
                <w:szCs w:val="18"/>
                <w:lang w:eastAsia="zh-CN"/>
              </w:rPr>
            </w:pPr>
            <w:r w:rsidRPr="00EF5447">
              <w:rPr>
                <w:rFonts w:cs="Arial"/>
                <w:lang w:eastAsia="fi-FI"/>
              </w:rPr>
              <w:t>66</w:t>
            </w:r>
          </w:p>
        </w:tc>
        <w:tc>
          <w:tcPr>
            <w:tcW w:w="2806" w:type="dxa"/>
          </w:tcPr>
          <w:p w14:paraId="7286620D" w14:textId="77777777" w:rsidR="00A50BC6" w:rsidRPr="00EF5447" w:rsidRDefault="00A50BC6" w:rsidP="00060691">
            <w:pPr>
              <w:pStyle w:val="TAC"/>
              <w:rPr>
                <w:rFonts w:cs="Arial"/>
                <w:szCs w:val="18"/>
              </w:rPr>
            </w:pPr>
            <w:r w:rsidRPr="00EF5447">
              <w:rPr>
                <w:rFonts w:cs="Arial"/>
                <w:lang w:eastAsia="fi-FI"/>
              </w:rPr>
              <w:t>0.3</w:t>
            </w:r>
          </w:p>
        </w:tc>
      </w:tr>
      <w:tr w:rsidR="00A50BC6" w:rsidRPr="00EF5447" w:rsidDel="00C538E8" w14:paraId="1963CAD1" w14:textId="77777777" w:rsidTr="00E56565">
        <w:trPr>
          <w:trHeight w:val="187"/>
          <w:jc w:val="center"/>
        </w:trPr>
        <w:tc>
          <w:tcPr>
            <w:tcW w:w="2155" w:type="dxa"/>
            <w:tcBorders>
              <w:top w:val="nil"/>
              <w:bottom w:val="single" w:sz="4" w:space="0" w:color="auto"/>
            </w:tcBorders>
            <w:shd w:val="clear" w:color="auto" w:fill="auto"/>
          </w:tcPr>
          <w:p w14:paraId="687B256D" w14:textId="77777777" w:rsidR="00A50BC6" w:rsidRPr="00EF5447" w:rsidDel="00C538E8" w:rsidRDefault="00A50BC6" w:rsidP="00060691">
            <w:pPr>
              <w:pStyle w:val="TAC"/>
              <w:rPr>
                <w:rFonts w:cs="Arial"/>
              </w:rPr>
            </w:pPr>
          </w:p>
        </w:tc>
        <w:tc>
          <w:tcPr>
            <w:tcW w:w="2977" w:type="dxa"/>
          </w:tcPr>
          <w:p w14:paraId="5757C154" w14:textId="77777777" w:rsidR="00A50BC6" w:rsidRPr="00EF5447" w:rsidRDefault="00A50BC6" w:rsidP="00060691">
            <w:pPr>
              <w:pStyle w:val="TAC"/>
              <w:rPr>
                <w:rFonts w:cs="Arial"/>
                <w:szCs w:val="18"/>
                <w:lang w:eastAsia="zh-CN"/>
              </w:rPr>
            </w:pPr>
            <w:r w:rsidRPr="00EF5447">
              <w:rPr>
                <w:rFonts w:cs="Arial"/>
                <w:lang w:eastAsia="fi-FI"/>
              </w:rPr>
              <w:t>n2</w:t>
            </w:r>
          </w:p>
        </w:tc>
        <w:tc>
          <w:tcPr>
            <w:tcW w:w="2806" w:type="dxa"/>
          </w:tcPr>
          <w:p w14:paraId="5CA0A195" w14:textId="77777777" w:rsidR="00A50BC6" w:rsidRPr="00EF5447" w:rsidRDefault="00A50BC6" w:rsidP="00060691">
            <w:pPr>
              <w:pStyle w:val="TAC"/>
              <w:rPr>
                <w:rFonts w:cs="Arial"/>
                <w:szCs w:val="18"/>
              </w:rPr>
            </w:pPr>
            <w:r w:rsidRPr="00EF5447">
              <w:rPr>
                <w:rFonts w:cs="Arial"/>
                <w:lang w:eastAsia="fi-FI"/>
              </w:rPr>
              <w:t>0.3</w:t>
            </w:r>
          </w:p>
        </w:tc>
      </w:tr>
      <w:tr w:rsidR="00A50BC6" w:rsidRPr="00EF5447" w:rsidDel="00C538E8" w14:paraId="108236FE" w14:textId="77777777" w:rsidTr="00E56565">
        <w:trPr>
          <w:trHeight w:val="187"/>
          <w:jc w:val="center"/>
        </w:trPr>
        <w:tc>
          <w:tcPr>
            <w:tcW w:w="2155" w:type="dxa"/>
            <w:tcBorders>
              <w:bottom w:val="nil"/>
            </w:tcBorders>
            <w:shd w:val="clear" w:color="auto" w:fill="auto"/>
          </w:tcPr>
          <w:p w14:paraId="246866CE" w14:textId="77777777" w:rsidR="00A50BC6" w:rsidRPr="00EF5447" w:rsidDel="00C538E8" w:rsidRDefault="00A50BC6" w:rsidP="00060691">
            <w:pPr>
              <w:pStyle w:val="TAC"/>
              <w:rPr>
                <w:rFonts w:cs="Arial"/>
              </w:rPr>
            </w:pPr>
            <w:r w:rsidRPr="00EF5447">
              <w:rPr>
                <w:rFonts w:eastAsia="Malgun Gothic"/>
                <w:lang w:eastAsia="ko-KR"/>
              </w:rPr>
              <w:t>DC_2-5-66_n5</w:t>
            </w:r>
          </w:p>
        </w:tc>
        <w:tc>
          <w:tcPr>
            <w:tcW w:w="2977" w:type="dxa"/>
          </w:tcPr>
          <w:p w14:paraId="543CAD20" w14:textId="77777777" w:rsidR="00A50BC6" w:rsidRPr="00EF5447" w:rsidRDefault="00A50BC6" w:rsidP="00060691">
            <w:pPr>
              <w:pStyle w:val="TAC"/>
              <w:rPr>
                <w:rFonts w:cs="Arial"/>
                <w:szCs w:val="18"/>
                <w:lang w:eastAsia="zh-CN"/>
              </w:rPr>
            </w:pPr>
            <w:r w:rsidRPr="00EF5447">
              <w:rPr>
                <w:rFonts w:cs="Arial"/>
                <w:lang w:eastAsia="fi-FI"/>
              </w:rPr>
              <w:t>2</w:t>
            </w:r>
          </w:p>
        </w:tc>
        <w:tc>
          <w:tcPr>
            <w:tcW w:w="2806" w:type="dxa"/>
          </w:tcPr>
          <w:p w14:paraId="36CA789F" w14:textId="77777777" w:rsidR="00A50BC6" w:rsidRPr="00EF5447" w:rsidRDefault="00A50BC6" w:rsidP="00060691">
            <w:pPr>
              <w:pStyle w:val="TAC"/>
              <w:rPr>
                <w:rFonts w:cs="Arial"/>
                <w:szCs w:val="18"/>
              </w:rPr>
            </w:pPr>
            <w:r w:rsidRPr="00EF5447">
              <w:rPr>
                <w:rFonts w:cs="Arial"/>
                <w:lang w:eastAsia="fi-FI"/>
              </w:rPr>
              <w:t>0.3</w:t>
            </w:r>
          </w:p>
        </w:tc>
      </w:tr>
      <w:tr w:rsidR="00A50BC6" w:rsidRPr="00EF5447" w:rsidDel="00C538E8" w14:paraId="6871CA36" w14:textId="77777777" w:rsidTr="00E56565">
        <w:trPr>
          <w:trHeight w:val="187"/>
          <w:jc w:val="center"/>
        </w:trPr>
        <w:tc>
          <w:tcPr>
            <w:tcW w:w="2155" w:type="dxa"/>
            <w:tcBorders>
              <w:top w:val="nil"/>
              <w:bottom w:val="single" w:sz="4" w:space="0" w:color="auto"/>
            </w:tcBorders>
            <w:shd w:val="clear" w:color="auto" w:fill="auto"/>
          </w:tcPr>
          <w:p w14:paraId="6E846FD5" w14:textId="77777777" w:rsidR="00A50BC6" w:rsidRPr="00EF5447" w:rsidDel="00C538E8" w:rsidRDefault="00A50BC6" w:rsidP="00060691">
            <w:pPr>
              <w:pStyle w:val="TAC"/>
              <w:rPr>
                <w:rFonts w:cs="Arial"/>
              </w:rPr>
            </w:pPr>
          </w:p>
        </w:tc>
        <w:tc>
          <w:tcPr>
            <w:tcW w:w="2977" w:type="dxa"/>
          </w:tcPr>
          <w:p w14:paraId="69C33C1B" w14:textId="77777777" w:rsidR="00A50BC6" w:rsidRPr="00EF5447" w:rsidRDefault="00A50BC6" w:rsidP="00060691">
            <w:pPr>
              <w:pStyle w:val="TAC"/>
              <w:rPr>
                <w:rFonts w:cs="Arial"/>
                <w:szCs w:val="18"/>
                <w:lang w:eastAsia="zh-CN"/>
              </w:rPr>
            </w:pPr>
            <w:r w:rsidRPr="00EF5447">
              <w:rPr>
                <w:rFonts w:cs="Arial"/>
                <w:lang w:eastAsia="fi-FI"/>
              </w:rPr>
              <w:t>66</w:t>
            </w:r>
          </w:p>
        </w:tc>
        <w:tc>
          <w:tcPr>
            <w:tcW w:w="2806" w:type="dxa"/>
          </w:tcPr>
          <w:p w14:paraId="01E5D039" w14:textId="77777777" w:rsidR="00A50BC6" w:rsidRPr="00EF5447" w:rsidRDefault="00A50BC6" w:rsidP="00060691">
            <w:pPr>
              <w:pStyle w:val="TAC"/>
              <w:rPr>
                <w:rFonts w:cs="Arial"/>
                <w:szCs w:val="18"/>
              </w:rPr>
            </w:pPr>
            <w:r w:rsidRPr="00EF5447">
              <w:rPr>
                <w:rFonts w:cs="Arial"/>
                <w:lang w:eastAsia="fi-FI"/>
              </w:rPr>
              <w:t>0.3</w:t>
            </w:r>
          </w:p>
        </w:tc>
      </w:tr>
      <w:tr w:rsidR="00A50BC6" w:rsidRPr="00EF5447" w:rsidDel="00C538E8" w14:paraId="53B9D1D1" w14:textId="77777777" w:rsidTr="00E56565">
        <w:trPr>
          <w:trHeight w:val="187"/>
          <w:jc w:val="center"/>
        </w:trPr>
        <w:tc>
          <w:tcPr>
            <w:tcW w:w="2155" w:type="dxa"/>
            <w:tcBorders>
              <w:top w:val="nil"/>
              <w:bottom w:val="nil"/>
            </w:tcBorders>
            <w:shd w:val="clear" w:color="auto" w:fill="auto"/>
          </w:tcPr>
          <w:p w14:paraId="7067599A" w14:textId="77777777" w:rsidR="00A50BC6" w:rsidRPr="00EF5447" w:rsidDel="00C538E8" w:rsidRDefault="00A50BC6" w:rsidP="00060691">
            <w:pPr>
              <w:pStyle w:val="TAC"/>
            </w:pPr>
            <w:r w:rsidRPr="001338E2">
              <w:t>DC_</w:t>
            </w:r>
            <w:r>
              <w:t>2</w:t>
            </w:r>
            <w:r w:rsidRPr="001338E2">
              <w:t>-</w:t>
            </w:r>
            <w:r>
              <w:t>5-66_</w:t>
            </w:r>
            <w:r w:rsidRPr="001338E2">
              <w:rPr>
                <w:lang w:eastAsia="ja-JP"/>
              </w:rPr>
              <w:t>n</w:t>
            </w:r>
            <w:r>
              <w:rPr>
                <w:lang w:eastAsia="ja-JP"/>
              </w:rPr>
              <w:t>7</w:t>
            </w:r>
          </w:p>
        </w:tc>
        <w:tc>
          <w:tcPr>
            <w:tcW w:w="2977" w:type="dxa"/>
          </w:tcPr>
          <w:p w14:paraId="47E54D93" w14:textId="77777777" w:rsidR="00A50BC6" w:rsidRPr="00EF5447" w:rsidRDefault="00A50BC6" w:rsidP="00060691">
            <w:pPr>
              <w:pStyle w:val="TAC"/>
              <w:rPr>
                <w:lang w:eastAsia="fi-FI"/>
              </w:rPr>
            </w:pPr>
            <w:r>
              <w:rPr>
                <w:lang w:eastAsia="ja-JP"/>
              </w:rPr>
              <w:t>2</w:t>
            </w:r>
          </w:p>
        </w:tc>
        <w:tc>
          <w:tcPr>
            <w:tcW w:w="2806" w:type="dxa"/>
          </w:tcPr>
          <w:p w14:paraId="42DDD825" w14:textId="77777777" w:rsidR="00A50BC6" w:rsidRPr="00EF5447" w:rsidRDefault="00A50BC6" w:rsidP="00060691">
            <w:pPr>
              <w:pStyle w:val="TAC"/>
              <w:rPr>
                <w:lang w:eastAsia="fi-FI"/>
              </w:rPr>
            </w:pPr>
            <w:r w:rsidRPr="001338E2">
              <w:rPr>
                <w:lang w:eastAsia="ja-JP"/>
              </w:rPr>
              <w:t>0</w:t>
            </w:r>
            <w:r>
              <w:rPr>
                <w:lang w:eastAsia="ja-JP"/>
              </w:rPr>
              <w:t>.3</w:t>
            </w:r>
          </w:p>
        </w:tc>
      </w:tr>
      <w:tr w:rsidR="00A50BC6" w:rsidRPr="00EF5447" w:rsidDel="00C538E8" w14:paraId="59F93706" w14:textId="77777777" w:rsidTr="00E56565">
        <w:trPr>
          <w:trHeight w:val="187"/>
          <w:jc w:val="center"/>
        </w:trPr>
        <w:tc>
          <w:tcPr>
            <w:tcW w:w="2155" w:type="dxa"/>
            <w:tcBorders>
              <w:top w:val="nil"/>
              <w:bottom w:val="nil"/>
            </w:tcBorders>
            <w:shd w:val="clear" w:color="auto" w:fill="auto"/>
          </w:tcPr>
          <w:p w14:paraId="1AB3189E" w14:textId="77777777" w:rsidR="00A50BC6" w:rsidRPr="00EF5447" w:rsidDel="00C538E8" w:rsidRDefault="00A50BC6" w:rsidP="00060691">
            <w:pPr>
              <w:pStyle w:val="TAC"/>
            </w:pPr>
          </w:p>
        </w:tc>
        <w:tc>
          <w:tcPr>
            <w:tcW w:w="2977" w:type="dxa"/>
          </w:tcPr>
          <w:p w14:paraId="63C42922" w14:textId="77777777" w:rsidR="00A50BC6" w:rsidRPr="00EF5447" w:rsidRDefault="00A50BC6" w:rsidP="00060691">
            <w:pPr>
              <w:pStyle w:val="TAC"/>
              <w:rPr>
                <w:lang w:eastAsia="fi-FI"/>
              </w:rPr>
            </w:pPr>
            <w:r>
              <w:rPr>
                <w:lang w:val="en-US" w:eastAsia="ja-JP"/>
              </w:rPr>
              <w:t>66</w:t>
            </w:r>
          </w:p>
        </w:tc>
        <w:tc>
          <w:tcPr>
            <w:tcW w:w="2806" w:type="dxa"/>
          </w:tcPr>
          <w:p w14:paraId="776ADEFB" w14:textId="77777777" w:rsidR="00A50BC6" w:rsidRPr="00EF5447" w:rsidRDefault="00A50BC6" w:rsidP="00060691">
            <w:pPr>
              <w:pStyle w:val="TAC"/>
              <w:rPr>
                <w:lang w:eastAsia="fi-FI"/>
              </w:rPr>
            </w:pPr>
            <w:r>
              <w:rPr>
                <w:lang w:eastAsia="ja-JP"/>
              </w:rPr>
              <w:t>0.5</w:t>
            </w:r>
          </w:p>
        </w:tc>
      </w:tr>
      <w:tr w:rsidR="00A50BC6" w:rsidRPr="00EF5447" w:rsidDel="00C538E8" w14:paraId="05BEF80C" w14:textId="77777777" w:rsidTr="00E56565">
        <w:trPr>
          <w:trHeight w:val="187"/>
          <w:jc w:val="center"/>
        </w:trPr>
        <w:tc>
          <w:tcPr>
            <w:tcW w:w="2155" w:type="dxa"/>
            <w:tcBorders>
              <w:top w:val="nil"/>
              <w:bottom w:val="single" w:sz="4" w:space="0" w:color="auto"/>
            </w:tcBorders>
            <w:shd w:val="clear" w:color="auto" w:fill="auto"/>
          </w:tcPr>
          <w:p w14:paraId="48C0B420" w14:textId="77777777" w:rsidR="00A50BC6" w:rsidRPr="00EF5447" w:rsidDel="00C538E8" w:rsidRDefault="00A50BC6" w:rsidP="00060691">
            <w:pPr>
              <w:pStyle w:val="TAC"/>
            </w:pPr>
          </w:p>
        </w:tc>
        <w:tc>
          <w:tcPr>
            <w:tcW w:w="2977" w:type="dxa"/>
          </w:tcPr>
          <w:p w14:paraId="23CB0C63" w14:textId="77777777" w:rsidR="00A50BC6" w:rsidRPr="00EF5447" w:rsidRDefault="00A50BC6" w:rsidP="00060691">
            <w:pPr>
              <w:pStyle w:val="TAC"/>
              <w:rPr>
                <w:lang w:eastAsia="fi-FI"/>
              </w:rPr>
            </w:pPr>
            <w:r w:rsidRPr="001338E2">
              <w:rPr>
                <w:lang w:eastAsia="ja-JP"/>
              </w:rPr>
              <w:t>n</w:t>
            </w:r>
            <w:r>
              <w:rPr>
                <w:lang w:eastAsia="ja-JP"/>
              </w:rPr>
              <w:t>7</w:t>
            </w:r>
          </w:p>
        </w:tc>
        <w:tc>
          <w:tcPr>
            <w:tcW w:w="2806" w:type="dxa"/>
          </w:tcPr>
          <w:p w14:paraId="3FA706DC" w14:textId="77777777" w:rsidR="00A50BC6" w:rsidRPr="00EF5447" w:rsidRDefault="00A50BC6" w:rsidP="00060691">
            <w:pPr>
              <w:pStyle w:val="TAC"/>
              <w:rPr>
                <w:lang w:eastAsia="fi-FI"/>
              </w:rPr>
            </w:pPr>
            <w:r w:rsidRPr="001338E2">
              <w:rPr>
                <w:rFonts w:eastAsia="Calibri"/>
                <w:lang w:eastAsia="ja-JP"/>
              </w:rPr>
              <w:t>0</w:t>
            </w:r>
            <w:r>
              <w:rPr>
                <w:rFonts w:eastAsia="Calibri"/>
                <w:lang w:eastAsia="ja-JP"/>
              </w:rPr>
              <w:t>.5</w:t>
            </w:r>
          </w:p>
        </w:tc>
      </w:tr>
      <w:tr w:rsidR="00A50BC6" w:rsidRPr="00EF5447" w:rsidDel="00C538E8" w14:paraId="2153EAE5" w14:textId="77777777" w:rsidTr="00E56565">
        <w:trPr>
          <w:trHeight w:val="187"/>
          <w:jc w:val="center"/>
        </w:trPr>
        <w:tc>
          <w:tcPr>
            <w:tcW w:w="2155" w:type="dxa"/>
            <w:tcBorders>
              <w:bottom w:val="nil"/>
            </w:tcBorders>
            <w:shd w:val="clear" w:color="auto" w:fill="auto"/>
          </w:tcPr>
          <w:p w14:paraId="0A3E9AD6" w14:textId="77777777" w:rsidR="00A50BC6" w:rsidRPr="00EF5447" w:rsidDel="00C538E8" w:rsidRDefault="00A50BC6" w:rsidP="00060691">
            <w:pPr>
              <w:pStyle w:val="TAC"/>
              <w:rPr>
                <w:rFonts w:cs="Arial"/>
              </w:rPr>
            </w:pPr>
            <w:r w:rsidRPr="00EF5447">
              <w:rPr>
                <w:rFonts w:cs="Arial"/>
              </w:rPr>
              <w:t>DC_2-5-66_n12</w:t>
            </w:r>
          </w:p>
        </w:tc>
        <w:tc>
          <w:tcPr>
            <w:tcW w:w="2977" w:type="dxa"/>
          </w:tcPr>
          <w:p w14:paraId="1EC6B93E" w14:textId="77777777" w:rsidR="00A50BC6" w:rsidRPr="00EF5447" w:rsidRDefault="00A50BC6" w:rsidP="00060691">
            <w:pPr>
              <w:pStyle w:val="TAC"/>
              <w:rPr>
                <w:lang w:eastAsia="ja-JP"/>
              </w:rPr>
            </w:pPr>
            <w:r w:rsidRPr="00EF5447">
              <w:rPr>
                <w:rFonts w:cs="Arial"/>
                <w:lang w:eastAsia="zh-CN"/>
              </w:rPr>
              <w:t>2</w:t>
            </w:r>
          </w:p>
        </w:tc>
        <w:tc>
          <w:tcPr>
            <w:tcW w:w="2806" w:type="dxa"/>
          </w:tcPr>
          <w:p w14:paraId="48BD4D86" w14:textId="77777777" w:rsidR="00A50BC6" w:rsidRPr="00EF5447" w:rsidRDefault="00A50BC6" w:rsidP="00060691">
            <w:pPr>
              <w:pStyle w:val="TAC"/>
              <w:rPr>
                <w:rFonts w:eastAsia="游明朝" w:cs="Arial"/>
                <w:lang w:eastAsia="ja-JP"/>
              </w:rPr>
            </w:pPr>
            <w:r w:rsidRPr="00EF5447">
              <w:rPr>
                <w:rFonts w:cs="Arial"/>
                <w:lang w:eastAsia="zh-CN"/>
              </w:rPr>
              <w:t>0.2</w:t>
            </w:r>
          </w:p>
        </w:tc>
      </w:tr>
      <w:tr w:rsidR="00A50BC6" w:rsidRPr="00EF5447" w:rsidDel="00C538E8" w14:paraId="6D60B0E2" w14:textId="77777777" w:rsidTr="00E56565">
        <w:trPr>
          <w:trHeight w:val="187"/>
          <w:jc w:val="center"/>
        </w:trPr>
        <w:tc>
          <w:tcPr>
            <w:tcW w:w="2155" w:type="dxa"/>
            <w:tcBorders>
              <w:top w:val="nil"/>
              <w:bottom w:val="nil"/>
            </w:tcBorders>
            <w:shd w:val="clear" w:color="auto" w:fill="auto"/>
          </w:tcPr>
          <w:p w14:paraId="2B67052C" w14:textId="77777777" w:rsidR="00A50BC6" w:rsidRPr="00EF5447" w:rsidDel="00C538E8" w:rsidRDefault="00A50BC6" w:rsidP="00060691">
            <w:pPr>
              <w:pStyle w:val="TAC"/>
              <w:rPr>
                <w:rFonts w:cs="Arial"/>
              </w:rPr>
            </w:pPr>
          </w:p>
        </w:tc>
        <w:tc>
          <w:tcPr>
            <w:tcW w:w="2977" w:type="dxa"/>
          </w:tcPr>
          <w:p w14:paraId="2A3E2262" w14:textId="77777777" w:rsidR="00A50BC6" w:rsidRPr="00EF5447" w:rsidRDefault="00A50BC6" w:rsidP="00060691">
            <w:pPr>
              <w:pStyle w:val="TAC"/>
              <w:rPr>
                <w:lang w:eastAsia="ja-JP"/>
              </w:rPr>
            </w:pPr>
            <w:r w:rsidRPr="00EF5447">
              <w:rPr>
                <w:rFonts w:cs="Arial"/>
                <w:lang w:eastAsia="zh-CN"/>
              </w:rPr>
              <w:t>5</w:t>
            </w:r>
          </w:p>
        </w:tc>
        <w:tc>
          <w:tcPr>
            <w:tcW w:w="2806" w:type="dxa"/>
          </w:tcPr>
          <w:p w14:paraId="2CB9C253" w14:textId="77777777" w:rsidR="00A50BC6" w:rsidRPr="00EF5447" w:rsidRDefault="00A50BC6" w:rsidP="00060691">
            <w:pPr>
              <w:pStyle w:val="TAC"/>
              <w:rPr>
                <w:rFonts w:eastAsia="游明朝" w:cs="Arial"/>
                <w:lang w:eastAsia="ja-JP"/>
              </w:rPr>
            </w:pPr>
            <w:r w:rsidRPr="00EF5447">
              <w:rPr>
                <w:rFonts w:cs="Arial"/>
                <w:lang w:eastAsia="zh-CN"/>
              </w:rPr>
              <w:t>0.5</w:t>
            </w:r>
          </w:p>
        </w:tc>
      </w:tr>
      <w:tr w:rsidR="00A50BC6" w:rsidRPr="00EF5447" w:rsidDel="00C538E8" w14:paraId="7DFF6602" w14:textId="77777777" w:rsidTr="00E56565">
        <w:trPr>
          <w:trHeight w:val="187"/>
          <w:jc w:val="center"/>
        </w:trPr>
        <w:tc>
          <w:tcPr>
            <w:tcW w:w="2155" w:type="dxa"/>
            <w:tcBorders>
              <w:top w:val="nil"/>
              <w:bottom w:val="nil"/>
            </w:tcBorders>
            <w:shd w:val="clear" w:color="auto" w:fill="auto"/>
          </w:tcPr>
          <w:p w14:paraId="316EB9ED" w14:textId="77777777" w:rsidR="00A50BC6" w:rsidRPr="00EF5447" w:rsidDel="00C538E8" w:rsidRDefault="00A50BC6" w:rsidP="00060691">
            <w:pPr>
              <w:pStyle w:val="TAC"/>
              <w:rPr>
                <w:rFonts w:cs="Arial"/>
              </w:rPr>
            </w:pPr>
          </w:p>
        </w:tc>
        <w:tc>
          <w:tcPr>
            <w:tcW w:w="2977" w:type="dxa"/>
          </w:tcPr>
          <w:p w14:paraId="7FDF7B41" w14:textId="77777777" w:rsidR="00A50BC6" w:rsidRPr="00EF5447" w:rsidRDefault="00A50BC6" w:rsidP="00060691">
            <w:pPr>
              <w:pStyle w:val="TAC"/>
              <w:rPr>
                <w:lang w:eastAsia="ja-JP"/>
              </w:rPr>
            </w:pPr>
            <w:r w:rsidRPr="00EF5447">
              <w:rPr>
                <w:rFonts w:cs="Arial"/>
                <w:lang w:eastAsia="zh-CN"/>
              </w:rPr>
              <w:t>66</w:t>
            </w:r>
          </w:p>
        </w:tc>
        <w:tc>
          <w:tcPr>
            <w:tcW w:w="2806" w:type="dxa"/>
          </w:tcPr>
          <w:p w14:paraId="3B887BBA" w14:textId="77777777" w:rsidR="00A50BC6" w:rsidRPr="00EF5447" w:rsidRDefault="00A50BC6" w:rsidP="00060691">
            <w:pPr>
              <w:pStyle w:val="TAC"/>
              <w:rPr>
                <w:rFonts w:eastAsia="游明朝" w:cs="Arial"/>
                <w:lang w:eastAsia="ja-JP"/>
              </w:rPr>
            </w:pPr>
            <w:r w:rsidRPr="00EF5447">
              <w:rPr>
                <w:rFonts w:cs="Arial"/>
                <w:lang w:eastAsia="zh-CN"/>
              </w:rPr>
              <w:t>0.5</w:t>
            </w:r>
          </w:p>
        </w:tc>
      </w:tr>
      <w:tr w:rsidR="00A50BC6" w:rsidRPr="00EF5447" w:rsidDel="00C538E8" w14:paraId="62ECB38B" w14:textId="77777777" w:rsidTr="00E56565">
        <w:trPr>
          <w:trHeight w:val="187"/>
          <w:jc w:val="center"/>
        </w:trPr>
        <w:tc>
          <w:tcPr>
            <w:tcW w:w="2155" w:type="dxa"/>
            <w:tcBorders>
              <w:top w:val="nil"/>
              <w:bottom w:val="single" w:sz="4" w:space="0" w:color="auto"/>
            </w:tcBorders>
            <w:shd w:val="clear" w:color="auto" w:fill="auto"/>
          </w:tcPr>
          <w:p w14:paraId="49F959F4" w14:textId="77777777" w:rsidR="00A50BC6" w:rsidRPr="00EF5447" w:rsidDel="00C538E8" w:rsidRDefault="00A50BC6" w:rsidP="00060691">
            <w:pPr>
              <w:pStyle w:val="TAC"/>
              <w:rPr>
                <w:rFonts w:cs="Arial"/>
              </w:rPr>
            </w:pPr>
          </w:p>
        </w:tc>
        <w:tc>
          <w:tcPr>
            <w:tcW w:w="2977" w:type="dxa"/>
          </w:tcPr>
          <w:p w14:paraId="7DFCCFF6" w14:textId="77777777" w:rsidR="00A50BC6" w:rsidRPr="00EF5447" w:rsidRDefault="00A50BC6" w:rsidP="00060691">
            <w:pPr>
              <w:pStyle w:val="TAC"/>
              <w:rPr>
                <w:lang w:eastAsia="ja-JP"/>
              </w:rPr>
            </w:pPr>
            <w:r w:rsidRPr="00EF5447">
              <w:rPr>
                <w:rFonts w:cs="Arial"/>
                <w:lang w:eastAsia="zh-CN"/>
              </w:rPr>
              <w:t>n12</w:t>
            </w:r>
          </w:p>
        </w:tc>
        <w:tc>
          <w:tcPr>
            <w:tcW w:w="2806" w:type="dxa"/>
          </w:tcPr>
          <w:p w14:paraId="66C306E7" w14:textId="77777777" w:rsidR="00A50BC6" w:rsidRPr="00EF5447" w:rsidRDefault="00A50BC6" w:rsidP="00060691">
            <w:pPr>
              <w:pStyle w:val="TAC"/>
              <w:rPr>
                <w:rFonts w:eastAsia="游明朝" w:cs="Arial"/>
                <w:lang w:eastAsia="ja-JP"/>
              </w:rPr>
            </w:pPr>
            <w:r w:rsidRPr="00EF5447">
              <w:rPr>
                <w:rFonts w:cs="Arial"/>
                <w:lang w:eastAsia="zh-CN"/>
              </w:rPr>
              <w:t>0.3</w:t>
            </w:r>
          </w:p>
        </w:tc>
      </w:tr>
      <w:tr w:rsidR="00A50BC6" w:rsidRPr="00EF5447" w14:paraId="4850F49C" w14:textId="77777777" w:rsidTr="00E56565">
        <w:trPr>
          <w:trHeight w:val="187"/>
          <w:jc w:val="center"/>
        </w:trPr>
        <w:tc>
          <w:tcPr>
            <w:tcW w:w="2155" w:type="dxa"/>
            <w:tcBorders>
              <w:bottom w:val="nil"/>
            </w:tcBorders>
            <w:shd w:val="clear" w:color="auto" w:fill="auto"/>
          </w:tcPr>
          <w:p w14:paraId="2DB0BD5B" w14:textId="77777777" w:rsidR="00A50BC6" w:rsidRDefault="00A50BC6" w:rsidP="00060691">
            <w:pPr>
              <w:pStyle w:val="TAC"/>
              <w:rPr>
                <w:rFonts w:cs="Arial"/>
              </w:rPr>
            </w:pPr>
            <w:r w:rsidRPr="003D45BF">
              <w:rPr>
                <w:rFonts w:cs="Arial"/>
              </w:rPr>
              <w:t>DC_2-5-66_n30</w:t>
            </w:r>
          </w:p>
          <w:p w14:paraId="705D0813" w14:textId="77777777" w:rsidR="00A50BC6" w:rsidRDefault="00A50BC6" w:rsidP="00060691">
            <w:pPr>
              <w:pStyle w:val="TAC"/>
              <w:rPr>
                <w:rFonts w:cs="Arial"/>
                <w:lang w:eastAsia="ja-JP"/>
              </w:rPr>
            </w:pPr>
            <w:r>
              <w:rPr>
                <w:rFonts w:cs="Arial"/>
                <w:lang w:eastAsia="ja-JP"/>
              </w:rPr>
              <w:t>DC_2-</w:t>
            </w:r>
            <w:r w:rsidRPr="006930C8">
              <w:rPr>
                <w:rFonts w:cs="Arial"/>
                <w:lang w:eastAsia="ja-JP"/>
              </w:rPr>
              <w:t>2-5-66_n30</w:t>
            </w:r>
          </w:p>
          <w:p w14:paraId="3C0BADB3" w14:textId="77777777" w:rsidR="00A50BC6" w:rsidRPr="00EF5447" w:rsidDel="00C538E8" w:rsidRDefault="00A50BC6" w:rsidP="00060691">
            <w:pPr>
              <w:pStyle w:val="TAC"/>
              <w:rPr>
                <w:rFonts w:cs="Arial"/>
              </w:rPr>
            </w:pPr>
            <w:r>
              <w:rPr>
                <w:rFonts w:cs="Arial"/>
                <w:lang w:eastAsia="ja-JP"/>
              </w:rPr>
              <w:t>DC_</w:t>
            </w:r>
            <w:r w:rsidRPr="006930C8">
              <w:rPr>
                <w:rFonts w:cs="Arial"/>
                <w:lang w:eastAsia="ja-JP"/>
              </w:rPr>
              <w:t>2-5-</w:t>
            </w:r>
            <w:r>
              <w:rPr>
                <w:rFonts w:cs="Arial"/>
                <w:lang w:eastAsia="ja-JP"/>
              </w:rPr>
              <w:t>66-</w:t>
            </w:r>
            <w:r w:rsidRPr="006930C8">
              <w:rPr>
                <w:rFonts w:cs="Arial"/>
                <w:lang w:eastAsia="ja-JP"/>
              </w:rPr>
              <w:t>66_n30</w:t>
            </w:r>
          </w:p>
        </w:tc>
        <w:tc>
          <w:tcPr>
            <w:tcW w:w="2977" w:type="dxa"/>
          </w:tcPr>
          <w:p w14:paraId="27137BFA" w14:textId="77777777" w:rsidR="00A50BC6" w:rsidRPr="00EF5447" w:rsidRDefault="00A50BC6" w:rsidP="00060691">
            <w:pPr>
              <w:pStyle w:val="TAC"/>
              <w:rPr>
                <w:lang w:eastAsia="ja-JP"/>
              </w:rPr>
            </w:pPr>
            <w:r>
              <w:rPr>
                <w:rFonts w:cs="Arial"/>
                <w:lang w:eastAsia="zh-CN"/>
              </w:rPr>
              <w:t>2</w:t>
            </w:r>
          </w:p>
        </w:tc>
        <w:tc>
          <w:tcPr>
            <w:tcW w:w="2806" w:type="dxa"/>
          </w:tcPr>
          <w:p w14:paraId="3187F864" w14:textId="77777777" w:rsidR="00A50BC6" w:rsidRPr="00EF5447" w:rsidRDefault="00A50BC6" w:rsidP="00060691">
            <w:pPr>
              <w:pStyle w:val="TAC"/>
              <w:rPr>
                <w:rFonts w:eastAsia="游明朝" w:cs="Arial"/>
                <w:lang w:eastAsia="ja-JP"/>
              </w:rPr>
            </w:pPr>
            <w:r>
              <w:rPr>
                <w:rFonts w:cs="Arial"/>
                <w:lang w:eastAsia="zh-CN"/>
              </w:rPr>
              <w:t>0.4</w:t>
            </w:r>
          </w:p>
        </w:tc>
      </w:tr>
      <w:tr w:rsidR="00A50BC6" w:rsidRPr="00EF5447" w14:paraId="572266B0" w14:textId="77777777" w:rsidTr="00E56565">
        <w:trPr>
          <w:trHeight w:val="187"/>
          <w:jc w:val="center"/>
        </w:trPr>
        <w:tc>
          <w:tcPr>
            <w:tcW w:w="2155" w:type="dxa"/>
            <w:tcBorders>
              <w:top w:val="nil"/>
              <w:bottom w:val="nil"/>
            </w:tcBorders>
            <w:shd w:val="clear" w:color="auto" w:fill="auto"/>
          </w:tcPr>
          <w:p w14:paraId="64C4EE2B" w14:textId="77777777" w:rsidR="00A50BC6" w:rsidRPr="00EF5447" w:rsidDel="00C538E8" w:rsidRDefault="00A50BC6" w:rsidP="00060691">
            <w:pPr>
              <w:pStyle w:val="TAC"/>
              <w:rPr>
                <w:rFonts w:cs="Arial"/>
              </w:rPr>
            </w:pPr>
          </w:p>
        </w:tc>
        <w:tc>
          <w:tcPr>
            <w:tcW w:w="2977" w:type="dxa"/>
          </w:tcPr>
          <w:p w14:paraId="71F1DE3B" w14:textId="77777777" w:rsidR="00A50BC6" w:rsidRPr="00EF5447" w:rsidRDefault="00A50BC6" w:rsidP="00060691">
            <w:pPr>
              <w:pStyle w:val="TAC"/>
              <w:rPr>
                <w:lang w:eastAsia="ja-JP"/>
              </w:rPr>
            </w:pPr>
            <w:r>
              <w:rPr>
                <w:rFonts w:cs="Arial" w:hint="eastAsia"/>
                <w:lang w:eastAsia="zh-CN"/>
              </w:rPr>
              <w:t>6</w:t>
            </w:r>
            <w:r>
              <w:rPr>
                <w:rFonts w:cs="Arial"/>
                <w:lang w:eastAsia="zh-CN"/>
              </w:rPr>
              <w:t>6</w:t>
            </w:r>
          </w:p>
        </w:tc>
        <w:tc>
          <w:tcPr>
            <w:tcW w:w="2806" w:type="dxa"/>
          </w:tcPr>
          <w:p w14:paraId="66E76BE0" w14:textId="77777777" w:rsidR="00A50BC6" w:rsidRPr="00EF5447" w:rsidRDefault="00A50BC6" w:rsidP="00060691">
            <w:pPr>
              <w:pStyle w:val="TAC"/>
              <w:rPr>
                <w:rFonts w:eastAsia="游明朝" w:cs="Arial"/>
                <w:lang w:eastAsia="ja-JP"/>
              </w:rPr>
            </w:pPr>
            <w:r>
              <w:rPr>
                <w:rFonts w:cs="Arial"/>
                <w:lang w:eastAsia="zh-CN"/>
              </w:rPr>
              <w:t>0.4</w:t>
            </w:r>
          </w:p>
        </w:tc>
      </w:tr>
      <w:tr w:rsidR="00A50BC6" w:rsidRPr="00EF5447" w14:paraId="704EB6D1" w14:textId="77777777" w:rsidTr="00E56565">
        <w:trPr>
          <w:trHeight w:val="187"/>
          <w:jc w:val="center"/>
        </w:trPr>
        <w:tc>
          <w:tcPr>
            <w:tcW w:w="2155" w:type="dxa"/>
            <w:tcBorders>
              <w:top w:val="nil"/>
              <w:bottom w:val="single" w:sz="4" w:space="0" w:color="auto"/>
            </w:tcBorders>
            <w:shd w:val="clear" w:color="auto" w:fill="auto"/>
          </w:tcPr>
          <w:p w14:paraId="5DCA4082" w14:textId="77777777" w:rsidR="00A50BC6" w:rsidRPr="00EF5447" w:rsidDel="00C538E8" w:rsidRDefault="00A50BC6" w:rsidP="00060691">
            <w:pPr>
              <w:pStyle w:val="TAC"/>
              <w:rPr>
                <w:rFonts w:cs="Arial"/>
              </w:rPr>
            </w:pPr>
          </w:p>
        </w:tc>
        <w:tc>
          <w:tcPr>
            <w:tcW w:w="2977" w:type="dxa"/>
          </w:tcPr>
          <w:p w14:paraId="33199B83" w14:textId="77777777" w:rsidR="00A50BC6" w:rsidRPr="00EF5447" w:rsidRDefault="00A50BC6" w:rsidP="00060691">
            <w:pPr>
              <w:pStyle w:val="TAC"/>
              <w:rPr>
                <w:lang w:eastAsia="ja-JP"/>
              </w:rPr>
            </w:pPr>
            <w:r>
              <w:rPr>
                <w:rFonts w:cs="Arial"/>
                <w:lang w:eastAsia="zh-CN"/>
              </w:rPr>
              <w:t>n30</w:t>
            </w:r>
          </w:p>
        </w:tc>
        <w:tc>
          <w:tcPr>
            <w:tcW w:w="2806" w:type="dxa"/>
          </w:tcPr>
          <w:p w14:paraId="786FB3B9" w14:textId="77777777" w:rsidR="00A50BC6" w:rsidRPr="00EF5447" w:rsidRDefault="00A50BC6" w:rsidP="00060691">
            <w:pPr>
              <w:pStyle w:val="TAC"/>
              <w:rPr>
                <w:rFonts w:eastAsia="游明朝" w:cs="Arial"/>
                <w:lang w:eastAsia="ja-JP"/>
              </w:rPr>
            </w:pPr>
            <w:r>
              <w:rPr>
                <w:rFonts w:cs="Arial"/>
                <w:lang w:eastAsia="zh-CN"/>
              </w:rPr>
              <w:t>0.5</w:t>
            </w:r>
          </w:p>
        </w:tc>
      </w:tr>
      <w:tr w:rsidR="00A50BC6" w:rsidRPr="00EF5447" w14:paraId="070D2902" w14:textId="77777777" w:rsidTr="00E56565">
        <w:trPr>
          <w:trHeight w:val="187"/>
          <w:jc w:val="center"/>
        </w:trPr>
        <w:tc>
          <w:tcPr>
            <w:tcW w:w="2155" w:type="dxa"/>
            <w:tcBorders>
              <w:bottom w:val="nil"/>
            </w:tcBorders>
            <w:shd w:val="clear" w:color="auto" w:fill="auto"/>
          </w:tcPr>
          <w:p w14:paraId="16C85E73" w14:textId="77777777" w:rsidR="00A50BC6" w:rsidRDefault="00A50BC6" w:rsidP="00060691">
            <w:pPr>
              <w:pStyle w:val="TAC"/>
              <w:rPr>
                <w:rFonts w:cs="Arial"/>
                <w:lang w:eastAsia="ja-JP"/>
              </w:rPr>
            </w:pPr>
            <w:r>
              <w:rPr>
                <w:rFonts w:cs="Arial"/>
                <w:lang w:eastAsia="ja-JP"/>
              </w:rPr>
              <w:t>DC_2-5-66_n48</w:t>
            </w:r>
          </w:p>
          <w:p w14:paraId="1FDC1242" w14:textId="77777777" w:rsidR="00A50BC6" w:rsidRDefault="00A50BC6" w:rsidP="00060691">
            <w:pPr>
              <w:pStyle w:val="TAC"/>
              <w:rPr>
                <w:rFonts w:eastAsia="游明朝" w:cs="Arial"/>
                <w:lang w:val="en-US" w:eastAsia="ja-JP"/>
              </w:rPr>
            </w:pPr>
            <w:r>
              <w:rPr>
                <w:rFonts w:eastAsia="游明朝" w:cs="Arial"/>
                <w:lang w:val="en-US" w:eastAsia="ja-JP"/>
              </w:rPr>
              <w:t>DC_2-5-66-66_n48</w:t>
            </w:r>
          </w:p>
          <w:p w14:paraId="58B53575" w14:textId="77777777" w:rsidR="00A50BC6" w:rsidRPr="00EF5447" w:rsidDel="00C538E8" w:rsidRDefault="00A50BC6" w:rsidP="00060691">
            <w:pPr>
              <w:pStyle w:val="TAC"/>
              <w:rPr>
                <w:rFonts w:cs="Arial"/>
              </w:rPr>
            </w:pPr>
          </w:p>
        </w:tc>
        <w:tc>
          <w:tcPr>
            <w:tcW w:w="2977" w:type="dxa"/>
          </w:tcPr>
          <w:p w14:paraId="3AD0AE48" w14:textId="77777777" w:rsidR="00A50BC6" w:rsidRPr="00EF5447" w:rsidRDefault="00A50BC6" w:rsidP="00060691">
            <w:pPr>
              <w:pStyle w:val="TAC"/>
              <w:rPr>
                <w:lang w:eastAsia="ja-JP"/>
              </w:rPr>
            </w:pPr>
            <w:r>
              <w:rPr>
                <w:rFonts w:cs="Arial"/>
                <w:lang w:eastAsia="zh-CN"/>
              </w:rPr>
              <w:t>2</w:t>
            </w:r>
          </w:p>
        </w:tc>
        <w:tc>
          <w:tcPr>
            <w:tcW w:w="2806" w:type="dxa"/>
          </w:tcPr>
          <w:p w14:paraId="72BAE5C2" w14:textId="77777777" w:rsidR="00A50BC6" w:rsidRPr="00EF5447" w:rsidRDefault="00A50BC6" w:rsidP="00060691">
            <w:pPr>
              <w:pStyle w:val="TAC"/>
              <w:rPr>
                <w:rFonts w:eastAsia="游明朝" w:cs="Arial"/>
                <w:lang w:eastAsia="ja-JP"/>
              </w:rPr>
            </w:pPr>
            <w:r>
              <w:rPr>
                <w:rFonts w:cs="Arial" w:hint="eastAsia"/>
                <w:lang w:eastAsia="zh-CN"/>
              </w:rPr>
              <w:t>0</w:t>
            </w:r>
            <w:r>
              <w:rPr>
                <w:rFonts w:cs="Arial"/>
                <w:lang w:eastAsia="zh-CN"/>
              </w:rPr>
              <w:t>.3</w:t>
            </w:r>
          </w:p>
        </w:tc>
      </w:tr>
      <w:tr w:rsidR="00A50BC6" w:rsidRPr="00EF5447" w14:paraId="20C46298" w14:textId="77777777" w:rsidTr="00E56565">
        <w:trPr>
          <w:trHeight w:val="187"/>
          <w:jc w:val="center"/>
        </w:trPr>
        <w:tc>
          <w:tcPr>
            <w:tcW w:w="2155" w:type="dxa"/>
            <w:tcBorders>
              <w:top w:val="nil"/>
              <w:bottom w:val="nil"/>
            </w:tcBorders>
            <w:shd w:val="clear" w:color="auto" w:fill="auto"/>
          </w:tcPr>
          <w:p w14:paraId="1EEAEA00" w14:textId="77777777" w:rsidR="00A50BC6" w:rsidRPr="00EF5447" w:rsidDel="00C538E8" w:rsidRDefault="00A50BC6" w:rsidP="00060691">
            <w:pPr>
              <w:pStyle w:val="TAC"/>
              <w:rPr>
                <w:rFonts w:cs="Arial"/>
              </w:rPr>
            </w:pPr>
          </w:p>
        </w:tc>
        <w:tc>
          <w:tcPr>
            <w:tcW w:w="2977" w:type="dxa"/>
          </w:tcPr>
          <w:p w14:paraId="351FC549" w14:textId="77777777" w:rsidR="00A50BC6" w:rsidRPr="00EF5447" w:rsidRDefault="00A50BC6" w:rsidP="00060691">
            <w:pPr>
              <w:pStyle w:val="TAC"/>
              <w:rPr>
                <w:lang w:eastAsia="ja-JP"/>
              </w:rPr>
            </w:pPr>
            <w:r>
              <w:rPr>
                <w:rFonts w:cs="Arial" w:hint="eastAsia"/>
                <w:lang w:eastAsia="zh-CN"/>
              </w:rPr>
              <w:t>6</w:t>
            </w:r>
            <w:r>
              <w:rPr>
                <w:rFonts w:cs="Arial"/>
                <w:lang w:eastAsia="zh-CN"/>
              </w:rPr>
              <w:t>6</w:t>
            </w:r>
          </w:p>
        </w:tc>
        <w:tc>
          <w:tcPr>
            <w:tcW w:w="2806" w:type="dxa"/>
          </w:tcPr>
          <w:p w14:paraId="1EE05FB5" w14:textId="77777777" w:rsidR="00A50BC6" w:rsidRPr="00EF5447" w:rsidRDefault="00A50BC6" w:rsidP="00060691">
            <w:pPr>
              <w:pStyle w:val="TAC"/>
              <w:rPr>
                <w:rFonts w:eastAsia="游明朝" w:cs="Arial"/>
                <w:lang w:eastAsia="ja-JP"/>
              </w:rPr>
            </w:pPr>
            <w:r>
              <w:rPr>
                <w:rFonts w:cs="Arial" w:hint="eastAsia"/>
                <w:lang w:eastAsia="zh-CN"/>
              </w:rPr>
              <w:t>0</w:t>
            </w:r>
            <w:r>
              <w:rPr>
                <w:rFonts w:cs="Arial"/>
                <w:lang w:eastAsia="zh-CN"/>
              </w:rPr>
              <w:t>.3</w:t>
            </w:r>
          </w:p>
        </w:tc>
      </w:tr>
      <w:tr w:rsidR="00A50BC6" w:rsidRPr="00EF5447" w14:paraId="11DB41C1" w14:textId="77777777" w:rsidTr="00E56565">
        <w:trPr>
          <w:trHeight w:val="187"/>
          <w:jc w:val="center"/>
        </w:trPr>
        <w:tc>
          <w:tcPr>
            <w:tcW w:w="2155" w:type="dxa"/>
            <w:tcBorders>
              <w:top w:val="nil"/>
              <w:bottom w:val="single" w:sz="4" w:space="0" w:color="auto"/>
            </w:tcBorders>
            <w:shd w:val="clear" w:color="auto" w:fill="auto"/>
          </w:tcPr>
          <w:p w14:paraId="290731C5" w14:textId="77777777" w:rsidR="00A50BC6" w:rsidRPr="00EF5447" w:rsidDel="00C538E8" w:rsidRDefault="00A50BC6" w:rsidP="00060691">
            <w:pPr>
              <w:pStyle w:val="TAC"/>
              <w:rPr>
                <w:rFonts w:cs="Arial"/>
              </w:rPr>
            </w:pPr>
          </w:p>
        </w:tc>
        <w:tc>
          <w:tcPr>
            <w:tcW w:w="2977" w:type="dxa"/>
          </w:tcPr>
          <w:p w14:paraId="140D1029" w14:textId="77777777" w:rsidR="00A50BC6" w:rsidRPr="00EF5447" w:rsidRDefault="00A50BC6" w:rsidP="00060691">
            <w:pPr>
              <w:pStyle w:val="TAC"/>
              <w:rPr>
                <w:lang w:eastAsia="ja-JP"/>
              </w:rPr>
            </w:pPr>
            <w:r>
              <w:rPr>
                <w:rFonts w:cs="Arial"/>
                <w:lang w:eastAsia="zh-CN"/>
              </w:rPr>
              <w:t>n48</w:t>
            </w:r>
          </w:p>
        </w:tc>
        <w:tc>
          <w:tcPr>
            <w:tcW w:w="2806" w:type="dxa"/>
          </w:tcPr>
          <w:p w14:paraId="5431B435" w14:textId="77777777" w:rsidR="00A50BC6" w:rsidRPr="00EF5447" w:rsidRDefault="00A50BC6" w:rsidP="00060691">
            <w:pPr>
              <w:pStyle w:val="TAC"/>
              <w:rPr>
                <w:rFonts w:eastAsia="游明朝" w:cs="Arial"/>
                <w:lang w:eastAsia="ja-JP"/>
              </w:rPr>
            </w:pPr>
            <w:r>
              <w:rPr>
                <w:rFonts w:cs="Arial" w:hint="eastAsia"/>
                <w:lang w:eastAsia="zh-CN"/>
              </w:rPr>
              <w:t>0</w:t>
            </w:r>
            <w:r>
              <w:rPr>
                <w:rFonts w:cs="Arial"/>
                <w:lang w:eastAsia="zh-CN"/>
              </w:rPr>
              <w:t>.5</w:t>
            </w:r>
          </w:p>
        </w:tc>
      </w:tr>
      <w:tr w:rsidR="00A50BC6" w:rsidRPr="00EF5447" w:rsidDel="00C538E8" w14:paraId="05A9E42D" w14:textId="77777777" w:rsidTr="00E56565">
        <w:trPr>
          <w:trHeight w:val="187"/>
          <w:jc w:val="center"/>
        </w:trPr>
        <w:tc>
          <w:tcPr>
            <w:tcW w:w="2155" w:type="dxa"/>
            <w:tcBorders>
              <w:bottom w:val="nil"/>
            </w:tcBorders>
            <w:shd w:val="clear" w:color="auto" w:fill="auto"/>
          </w:tcPr>
          <w:p w14:paraId="23763D31" w14:textId="77777777" w:rsidR="00A50BC6" w:rsidRPr="00EF5447" w:rsidDel="00C538E8" w:rsidRDefault="00A50BC6" w:rsidP="00060691">
            <w:pPr>
              <w:pStyle w:val="TAC"/>
              <w:rPr>
                <w:rFonts w:cs="Arial"/>
              </w:rPr>
            </w:pPr>
            <w:r w:rsidRPr="00EF5447">
              <w:rPr>
                <w:rFonts w:eastAsia="Malgun Gothic"/>
                <w:lang w:eastAsia="ko-KR"/>
              </w:rPr>
              <w:t>DC_2-5-66_n66</w:t>
            </w:r>
          </w:p>
        </w:tc>
        <w:tc>
          <w:tcPr>
            <w:tcW w:w="2977" w:type="dxa"/>
          </w:tcPr>
          <w:p w14:paraId="0A163D7F" w14:textId="77777777" w:rsidR="00A50BC6" w:rsidRPr="00EF5447" w:rsidRDefault="00A50BC6" w:rsidP="00060691">
            <w:pPr>
              <w:pStyle w:val="TAC"/>
              <w:rPr>
                <w:lang w:eastAsia="ja-JP"/>
              </w:rPr>
            </w:pPr>
            <w:r w:rsidRPr="00EF5447">
              <w:rPr>
                <w:rFonts w:cs="Arial"/>
                <w:lang w:eastAsia="fi-FI"/>
              </w:rPr>
              <w:t>2</w:t>
            </w:r>
          </w:p>
        </w:tc>
        <w:tc>
          <w:tcPr>
            <w:tcW w:w="2806" w:type="dxa"/>
          </w:tcPr>
          <w:p w14:paraId="1241E990" w14:textId="77777777" w:rsidR="00A50BC6" w:rsidRPr="00EF5447" w:rsidRDefault="00A50BC6" w:rsidP="00060691">
            <w:pPr>
              <w:pStyle w:val="TAC"/>
              <w:rPr>
                <w:rFonts w:eastAsia="游明朝" w:cs="Arial"/>
                <w:lang w:eastAsia="ja-JP"/>
              </w:rPr>
            </w:pPr>
            <w:r w:rsidRPr="00EF5447">
              <w:rPr>
                <w:rFonts w:cs="Arial"/>
                <w:lang w:eastAsia="fi-FI"/>
              </w:rPr>
              <w:t>0.3</w:t>
            </w:r>
          </w:p>
        </w:tc>
      </w:tr>
      <w:tr w:rsidR="00A50BC6" w:rsidRPr="00EF5447" w:rsidDel="00C538E8" w14:paraId="1253262E" w14:textId="77777777" w:rsidTr="00E56565">
        <w:trPr>
          <w:trHeight w:val="187"/>
          <w:jc w:val="center"/>
        </w:trPr>
        <w:tc>
          <w:tcPr>
            <w:tcW w:w="2155" w:type="dxa"/>
            <w:tcBorders>
              <w:top w:val="nil"/>
              <w:bottom w:val="nil"/>
            </w:tcBorders>
            <w:shd w:val="clear" w:color="auto" w:fill="auto"/>
          </w:tcPr>
          <w:p w14:paraId="61A341ED" w14:textId="77777777" w:rsidR="00A50BC6" w:rsidRPr="00EF5447" w:rsidDel="00C538E8" w:rsidRDefault="00A50BC6" w:rsidP="00060691">
            <w:pPr>
              <w:pStyle w:val="TAC"/>
              <w:rPr>
                <w:rFonts w:cs="Arial"/>
              </w:rPr>
            </w:pPr>
          </w:p>
        </w:tc>
        <w:tc>
          <w:tcPr>
            <w:tcW w:w="2977" w:type="dxa"/>
          </w:tcPr>
          <w:p w14:paraId="4F25080C" w14:textId="77777777" w:rsidR="00A50BC6" w:rsidRPr="00EF5447" w:rsidRDefault="00A50BC6" w:rsidP="00060691">
            <w:pPr>
              <w:pStyle w:val="TAC"/>
              <w:rPr>
                <w:lang w:eastAsia="ja-JP"/>
              </w:rPr>
            </w:pPr>
            <w:r w:rsidRPr="00EF5447">
              <w:rPr>
                <w:rFonts w:cs="Arial"/>
                <w:lang w:eastAsia="fi-FI"/>
              </w:rPr>
              <w:t>66</w:t>
            </w:r>
          </w:p>
        </w:tc>
        <w:tc>
          <w:tcPr>
            <w:tcW w:w="2806" w:type="dxa"/>
          </w:tcPr>
          <w:p w14:paraId="5AB2A43A" w14:textId="77777777" w:rsidR="00A50BC6" w:rsidRPr="00EF5447" w:rsidRDefault="00A50BC6" w:rsidP="00060691">
            <w:pPr>
              <w:pStyle w:val="TAC"/>
              <w:rPr>
                <w:rFonts w:eastAsia="游明朝" w:cs="Arial"/>
                <w:lang w:eastAsia="ja-JP"/>
              </w:rPr>
            </w:pPr>
            <w:r w:rsidRPr="00EF5447">
              <w:rPr>
                <w:rFonts w:cs="Arial"/>
                <w:lang w:eastAsia="fi-FI"/>
              </w:rPr>
              <w:t>0.3</w:t>
            </w:r>
          </w:p>
        </w:tc>
      </w:tr>
      <w:tr w:rsidR="00A50BC6" w:rsidRPr="00EF5447" w:rsidDel="00C538E8" w14:paraId="3431E4CA" w14:textId="77777777" w:rsidTr="00E56565">
        <w:trPr>
          <w:trHeight w:val="187"/>
          <w:jc w:val="center"/>
        </w:trPr>
        <w:tc>
          <w:tcPr>
            <w:tcW w:w="2155" w:type="dxa"/>
            <w:tcBorders>
              <w:top w:val="nil"/>
              <w:bottom w:val="single" w:sz="4" w:space="0" w:color="auto"/>
            </w:tcBorders>
            <w:shd w:val="clear" w:color="auto" w:fill="auto"/>
          </w:tcPr>
          <w:p w14:paraId="1AEC75C6" w14:textId="77777777" w:rsidR="00A50BC6" w:rsidRPr="00EF5447" w:rsidDel="00C538E8" w:rsidRDefault="00A50BC6" w:rsidP="00060691">
            <w:pPr>
              <w:pStyle w:val="TAC"/>
              <w:rPr>
                <w:rFonts w:cs="Arial"/>
              </w:rPr>
            </w:pPr>
          </w:p>
        </w:tc>
        <w:tc>
          <w:tcPr>
            <w:tcW w:w="2977" w:type="dxa"/>
          </w:tcPr>
          <w:p w14:paraId="7C6EF635" w14:textId="77777777" w:rsidR="00A50BC6" w:rsidRPr="00EF5447" w:rsidRDefault="00A50BC6" w:rsidP="00060691">
            <w:pPr>
              <w:pStyle w:val="TAC"/>
              <w:rPr>
                <w:lang w:eastAsia="ja-JP"/>
              </w:rPr>
            </w:pPr>
            <w:r w:rsidRPr="00EF5447">
              <w:rPr>
                <w:rFonts w:cs="Arial"/>
                <w:lang w:eastAsia="fi-FI"/>
              </w:rPr>
              <w:t>n66</w:t>
            </w:r>
          </w:p>
        </w:tc>
        <w:tc>
          <w:tcPr>
            <w:tcW w:w="2806" w:type="dxa"/>
          </w:tcPr>
          <w:p w14:paraId="47E841D2" w14:textId="77777777" w:rsidR="00A50BC6" w:rsidRPr="00EF5447" w:rsidRDefault="00A50BC6" w:rsidP="00060691">
            <w:pPr>
              <w:pStyle w:val="TAC"/>
              <w:rPr>
                <w:rFonts w:eastAsia="游明朝" w:cs="Arial"/>
                <w:lang w:eastAsia="ja-JP"/>
              </w:rPr>
            </w:pPr>
            <w:r w:rsidRPr="00EF5447">
              <w:rPr>
                <w:rFonts w:cs="Arial"/>
                <w:lang w:eastAsia="fi-FI"/>
              </w:rPr>
              <w:t>0.3</w:t>
            </w:r>
          </w:p>
        </w:tc>
      </w:tr>
      <w:tr w:rsidR="00A50BC6" w:rsidRPr="00EF5447" w:rsidDel="00C538E8" w14:paraId="4E3D9697" w14:textId="77777777" w:rsidTr="00E56565">
        <w:trPr>
          <w:trHeight w:val="187"/>
          <w:jc w:val="center"/>
        </w:trPr>
        <w:tc>
          <w:tcPr>
            <w:tcW w:w="2155" w:type="dxa"/>
            <w:tcBorders>
              <w:bottom w:val="nil"/>
            </w:tcBorders>
            <w:shd w:val="clear" w:color="auto" w:fill="auto"/>
          </w:tcPr>
          <w:p w14:paraId="7922E881" w14:textId="77777777" w:rsidR="00A50BC6" w:rsidRPr="00EF5447" w:rsidDel="00C538E8" w:rsidRDefault="00A50BC6" w:rsidP="00060691">
            <w:pPr>
              <w:pStyle w:val="TAC"/>
              <w:rPr>
                <w:rFonts w:cs="Arial"/>
              </w:rPr>
            </w:pPr>
            <w:r w:rsidRPr="00EF5447">
              <w:rPr>
                <w:rFonts w:cs="Arial"/>
                <w:szCs w:val="18"/>
                <w:lang w:eastAsia="zh-CN"/>
              </w:rPr>
              <w:t>DC_2-5-66_n71</w:t>
            </w:r>
          </w:p>
        </w:tc>
        <w:tc>
          <w:tcPr>
            <w:tcW w:w="2977" w:type="dxa"/>
          </w:tcPr>
          <w:p w14:paraId="4B3E95DF" w14:textId="77777777" w:rsidR="00A50BC6" w:rsidRPr="00EF5447" w:rsidRDefault="00A50BC6" w:rsidP="00060691">
            <w:pPr>
              <w:pStyle w:val="TAC"/>
              <w:rPr>
                <w:lang w:eastAsia="ja-JP"/>
              </w:rPr>
            </w:pPr>
            <w:r w:rsidRPr="00EF5447">
              <w:rPr>
                <w:rFonts w:cs="Arial"/>
                <w:szCs w:val="18"/>
                <w:lang w:eastAsia="zh-CN"/>
              </w:rPr>
              <w:t>2</w:t>
            </w:r>
          </w:p>
        </w:tc>
        <w:tc>
          <w:tcPr>
            <w:tcW w:w="2806" w:type="dxa"/>
          </w:tcPr>
          <w:p w14:paraId="3B087357" w14:textId="77777777" w:rsidR="00A50BC6" w:rsidRPr="00EF5447" w:rsidRDefault="00A50BC6" w:rsidP="00060691">
            <w:pPr>
              <w:pStyle w:val="TAC"/>
              <w:rPr>
                <w:rFonts w:eastAsia="游明朝" w:cs="Arial"/>
                <w:lang w:eastAsia="ja-JP"/>
              </w:rPr>
            </w:pPr>
            <w:r w:rsidRPr="00EF5447">
              <w:rPr>
                <w:rFonts w:cs="Arial"/>
                <w:szCs w:val="18"/>
              </w:rPr>
              <w:t>0.3</w:t>
            </w:r>
          </w:p>
        </w:tc>
      </w:tr>
      <w:tr w:rsidR="00A50BC6" w:rsidRPr="00EF5447" w:rsidDel="00C538E8" w14:paraId="2B0162FC" w14:textId="77777777" w:rsidTr="00E56565">
        <w:trPr>
          <w:trHeight w:val="187"/>
          <w:jc w:val="center"/>
        </w:trPr>
        <w:tc>
          <w:tcPr>
            <w:tcW w:w="2155" w:type="dxa"/>
            <w:tcBorders>
              <w:top w:val="nil"/>
              <w:bottom w:val="single" w:sz="4" w:space="0" w:color="auto"/>
            </w:tcBorders>
            <w:shd w:val="clear" w:color="auto" w:fill="auto"/>
          </w:tcPr>
          <w:p w14:paraId="2BC6EB5C" w14:textId="77777777" w:rsidR="00A50BC6" w:rsidRPr="00EF5447" w:rsidDel="00C538E8" w:rsidRDefault="00A50BC6" w:rsidP="00060691">
            <w:pPr>
              <w:pStyle w:val="TAC"/>
              <w:rPr>
                <w:rFonts w:cs="Arial"/>
              </w:rPr>
            </w:pPr>
          </w:p>
        </w:tc>
        <w:tc>
          <w:tcPr>
            <w:tcW w:w="2977" w:type="dxa"/>
          </w:tcPr>
          <w:p w14:paraId="093FED5C" w14:textId="77777777" w:rsidR="00A50BC6" w:rsidRPr="00EF5447" w:rsidRDefault="00A50BC6" w:rsidP="00060691">
            <w:pPr>
              <w:pStyle w:val="TAC"/>
              <w:rPr>
                <w:lang w:eastAsia="ja-JP"/>
              </w:rPr>
            </w:pPr>
            <w:r w:rsidRPr="00EF5447">
              <w:rPr>
                <w:rFonts w:cs="Arial"/>
                <w:szCs w:val="18"/>
                <w:lang w:eastAsia="zh-CN"/>
              </w:rPr>
              <w:t>66</w:t>
            </w:r>
          </w:p>
        </w:tc>
        <w:tc>
          <w:tcPr>
            <w:tcW w:w="2806" w:type="dxa"/>
          </w:tcPr>
          <w:p w14:paraId="74819A17" w14:textId="77777777" w:rsidR="00A50BC6" w:rsidRPr="00EF5447" w:rsidRDefault="00A50BC6" w:rsidP="00060691">
            <w:pPr>
              <w:pStyle w:val="TAC"/>
              <w:rPr>
                <w:rFonts w:eastAsia="游明朝" w:cs="Arial"/>
                <w:lang w:eastAsia="ja-JP"/>
              </w:rPr>
            </w:pPr>
            <w:r w:rsidRPr="00EF5447">
              <w:rPr>
                <w:rFonts w:cs="Arial"/>
                <w:szCs w:val="18"/>
              </w:rPr>
              <w:t>0.3</w:t>
            </w:r>
          </w:p>
        </w:tc>
      </w:tr>
      <w:tr w:rsidR="00A50BC6" w:rsidRPr="00EF5447" w:rsidDel="00C538E8" w14:paraId="31AC2CEE" w14:textId="77777777" w:rsidTr="00E56565">
        <w:trPr>
          <w:trHeight w:val="187"/>
          <w:jc w:val="center"/>
        </w:trPr>
        <w:tc>
          <w:tcPr>
            <w:tcW w:w="2155" w:type="dxa"/>
            <w:tcBorders>
              <w:top w:val="nil"/>
              <w:bottom w:val="nil"/>
            </w:tcBorders>
            <w:shd w:val="clear" w:color="auto" w:fill="auto"/>
          </w:tcPr>
          <w:p w14:paraId="6F3F367C" w14:textId="77777777" w:rsidR="00A50BC6" w:rsidRDefault="00A50BC6" w:rsidP="00060691">
            <w:pPr>
              <w:pStyle w:val="TAC"/>
            </w:pPr>
            <w:r>
              <w:t>DC_2-5-66_n77</w:t>
            </w:r>
          </w:p>
          <w:p w14:paraId="671A2430" w14:textId="77777777" w:rsidR="00A50BC6" w:rsidRDefault="00A50BC6" w:rsidP="00060691">
            <w:pPr>
              <w:pStyle w:val="TAC"/>
            </w:pPr>
            <w:r>
              <w:t>DC_2-2-5-66_n77</w:t>
            </w:r>
          </w:p>
          <w:p w14:paraId="70EB2A10" w14:textId="77777777" w:rsidR="00A50BC6" w:rsidRPr="00EF5447" w:rsidDel="00C538E8" w:rsidRDefault="00A50BC6" w:rsidP="00060691">
            <w:pPr>
              <w:pStyle w:val="TAC"/>
              <w:rPr>
                <w:rFonts w:cs="Arial"/>
              </w:rPr>
            </w:pPr>
            <w:r>
              <w:t>DC_2-5-66-66_n77</w:t>
            </w:r>
          </w:p>
        </w:tc>
        <w:tc>
          <w:tcPr>
            <w:tcW w:w="2977" w:type="dxa"/>
          </w:tcPr>
          <w:p w14:paraId="08B9A5D8" w14:textId="77777777" w:rsidR="00A50BC6" w:rsidRPr="00EF5447" w:rsidRDefault="00A50BC6" w:rsidP="00060691">
            <w:pPr>
              <w:pStyle w:val="TAC"/>
              <w:rPr>
                <w:rFonts w:cs="Arial"/>
                <w:szCs w:val="18"/>
                <w:lang w:eastAsia="zh-CN"/>
              </w:rPr>
            </w:pPr>
            <w:r>
              <w:t>2</w:t>
            </w:r>
          </w:p>
        </w:tc>
        <w:tc>
          <w:tcPr>
            <w:tcW w:w="2806" w:type="dxa"/>
          </w:tcPr>
          <w:p w14:paraId="551C1706" w14:textId="77777777" w:rsidR="00A50BC6" w:rsidRPr="00EF5447" w:rsidRDefault="00A50BC6" w:rsidP="00060691">
            <w:pPr>
              <w:pStyle w:val="TAC"/>
              <w:rPr>
                <w:rFonts w:cs="Arial"/>
                <w:szCs w:val="18"/>
              </w:rPr>
            </w:pPr>
            <w:r>
              <w:rPr>
                <w:rFonts w:cs="Arial"/>
              </w:rPr>
              <w:t>0.3</w:t>
            </w:r>
          </w:p>
        </w:tc>
      </w:tr>
      <w:tr w:rsidR="00A50BC6" w:rsidRPr="00EF5447" w:rsidDel="00C538E8" w14:paraId="77FE71F7" w14:textId="77777777" w:rsidTr="00E56565">
        <w:trPr>
          <w:trHeight w:val="187"/>
          <w:jc w:val="center"/>
        </w:trPr>
        <w:tc>
          <w:tcPr>
            <w:tcW w:w="2155" w:type="dxa"/>
            <w:tcBorders>
              <w:top w:val="nil"/>
              <w:bottom w:val="nil"/>
            </w:tcBorders>
            <w:shd w:val="clear" w:color="auto" w:fill="auto"/>
          </w:tcPr>
          <w:p w14:paraId="35446195" w14:textId="77777777" w:rsidR="00A50BC6" w:rsidRPr="00EF5447" w:rsidDel="00C538E8" w:rsidRDefault="00A50BC6" w:rsidP="00060691">
            <w:pPr>
              <w:pStyle w:val="TAC"/>
              <w:rPr>
                <w:rFonts w:cs="Arial"/>
              </w:rPr>
            </w:pPr>
          </w:p>
        </w:tc>
        <w:tc>
          <w:tcPr>
            <w:tcW w:w="2977" w:type="dxa"/>
          </w:tcPr>
          <w:p w14:paraId="1B6050AC" w14:textId="77777777" w:rsidR="00A50BC6" w:rsidRPr="00EF5447" w:rsidRDefault="00A50BC6" w:rsidP="00060691">
            <w:pPr>
              <w:pStyle w:val="TAC"/>
              <w:rPr>
                <w:rFonts w:cs="Arial"/>
                <w:szCs w:val="18"/>
                <w:lang w:eastAsia="zh-CN"/>
              </w:rPr>
            </w:pPr>
            <w:r>
              <w:t>66</w:t>
            </w:r>
          </w:p>
        </w:tc>
        <w:tc>
          <w:tcPr>
            <w:tcW w:w="2806" w:type="dxa"/>
          </w:tcPr>
          <w:p w14:paraId="59038B28" w14:textId="77777777" w:rsidR="00A50BC6" w:rsidRPr="00EF5447" w:rsidRDefault="00A50BC6" w:rsidP="00060691">
            <w:pPr>
              <w:pStyle w:val="TAC"/>
              <w:rPr>
                <w:rFonts w:cs="Arial"/>
                <w:szCs w:val="18"/>
              </w:rPr>
            </w:pPr>
            <w:r>
              <w:rPr>
                <w:rFonts w:cs="Arial"/>
              </w:rPr>
              <w:t>0.3</w:t>
            </w:r>
          </w:p>
        </w:tc>
      </w:tr>
      <w:tr w:rsidR="00A50BC6" w:rsidRPr="00EF5447" w:rsidDel="00C538E8" w14:paraId="0ED4CE04" w14:textId="77777777" w:rsidTr="00E56565">
        <w:trPr>
          <w:trHeight w:val="187"/>
          <w:jc w:val="center"/>
        </w:trPr>
        <w:tc>
          <w:tcPr>
            <w:tcW w:w="2155" w:type="dxa"/>
            <w:tcBorders>
              <w:top w:val="nil"/>
              <w:bottom w:val="single" w:sz="4" w:space="0" w:color="auto"/>
            </w:tcBorders>
            <w:shd w:val="clear" w:color="auto" w:fill="auto"/>
          </w:tcPr>
          <w:p w14:paraId="77671B45" w14:textId="77777777" w:rsidR="00A50BC6" w:rsidRPr="00EF5447" w:rsidDel="00C538E8" w:rsidRDefault="00A50BC6" w:rsidP="00060691">
            <w:pPr>
              <w:pStyle w:val="TAC"/>
              <w:rPr>
                <w:rFonts w:cs="Arial"/>
              </w:rPr>
            </w:pPr>
          </w:p>
        </w:tc>
        <w:tc>
          <w:tcPr>
            <w:tcW w:w="2977" w:type="dxa"/>
          </w:tcPr>
          <w:p w14:paraId="498E20B9" w14:textId="77777777" w:rsidR="00A50BC6" w:rsidRPr="00EF5447" w:rsidRDefault="00A50BC6" w:rsidP="00060691">
            <w:pPr>
              <w:pStyle w:val="TAC"/>
              <w:rPr>
                <w:rFonts w:cs="Arial"/>
                <w:szCs w:val="18"/>
                <w:lang w:eastAsia="zh-CN"/>
              </w:rPr>
            </w:pPr>
            <w:r>
              <w:t>n77</w:t>
            </w:r>
          </w:p>
        </w:tc>
        <w:tc>
          <w:tcPr>
            <w:tcW w:w="2806" w:type="dxa"/>
          </w:tcPr>
          <w:p w14:paraId="6C8A4062" w14:textId="77777777" w:rsidR="00A50BC6" w:rsidRPr="00EF5447" w:rsidRDefault="00A50BC6" w:rsidP="00060691">
            <w:pPr>
              <w:pStyle w:val="TAC"/>
              <w:rPr>
                <w:rFonts w:cs="Arial"/>
                <w:szCs w:val="18"/>
              </w:rPr>
            </w:pPr>
            <w:r>
              <w:t>0.5</w:t>
            </w:r>
          </w:p>
        </w:tc>
      </w:tr>
      <w:tr w:rsidR="00A50BC6" w14:paraId="6C0C8C75" w14:textId="77777777" w:rsidTr="00E56565">
        <w:trPr>
          <w:trHeight w:val="187"/>
          <w:jc w:val="center"/>
        </w:trPr>
        <w:tc>
          <w:tcPr>
            <w:tcW w:w="2155" w:type="dxa"/>
            <w:tcBorders>
              <w:top w:val="single" w:sz="4" w:space="0" w:color="auto"/>
              <w:bottom w:val="nil"/>
            </w:tcBorders>
            <w:shd w:val="clear" w:color="auto" w:fill="auto"/>
            <w:vAlign w:val="center"/>
          </w:tcPr>
          <w:p w14:paraId="14F01DD6" w14:textId="77777777" w:rsidR="00A50BC6" w:rsidRPr="00EF5447" w:rsidDel="00C538E8" w:rsidRDefault="00A50BC6" w:rsidP="00060691">
            <w:pPr>
              <w:pStyle w:val="TAC"/>
              <w:rPr>
                <w:rFonts w:cs="Arial"/>
              </w:rPr>
            </w:pPr>
            <w:r>
              <w:t>DC_2-5_n66-n77</w:t>
            </w:r>
          </w:p>
        </w:tc>
        <w:tc>
          <w:tcPr>
            <w:tcW w:w="2977" w:type="dxa"/>
            <w:vAlign w:val="center"/>
          </w:tcPr>
          <w:p w14:paraId="5AB55EED" w14:textId="77777777" w:rsidR="00A50BC6" w:rsidRDefault="00A50BC6" w:rsidP="00060691">
            <w:pPr>
              <w:pStyle w:val="TAC"/>
            </w:pPr>
            <w:r>
              <w:t>2</w:t>
            </w:r>
          </w:p>
        </w:tc>
        <w:tc>
          <w:tcPr>
            <w:tcW w:w="2806" w:type="dxa"/>
          </w:tcPr>
          <w:p w14:paraId="7B078F2C" w14:textId="77777777" w:rsidR="00A50BC6" w:rsidRDefault="00A50BC6" w:rsidP="00060691">
            <w:pPr>
              <w:pStyle w:val="TAC"/>
            </w:pPr>
            <w:r>
              <w:rPr>
                <w:lang w:eastAsia="zh-CN"/>
              </w:rPr>
              <w:t>0.3</w:t>
            </w:r>
          </w:p>
        </w:tc>
      </w:tr>
      <w:tr w:rsidR="00A50BC6" w14:paraId="3F86F80D" w14:textId="77777777" w:rsidTr="00E56565">
        <w:trPr>
          <w:trHeight w:val="187"/>
          <w:jc w:val="center"/>
        </w:trPr>
        <w:tc>
          <w:tcPr>
            <w:tcW w:w="2155" w:type="dxa"/>
            <w:tcBorders>
              <w:top w:val="nil"/>
              <w:bottom w:val="nil"/>
            </w:tcBorders>
            <w:shd w:val="clear" w:color="auto" w:fill="auto"/>
            <w:vAlign w:val="center"/>
          </w:tcPr>
          <w:p w14:paraId="38755FE9" w14:textId="77777777" w:rsidR="00A50BC6" w:rsidRPr="00EF5447" w:rsidDel="00C538E8" w:rsidRDefault="00A50BC6" w:rsidP="00060691">
            <w:pPr>
              <w:pStyle w:val="TAC"/>
              <w:rPr>
                <w:rFonts w:cs="Arial"/>
              </w:rPr>
            </w:pPr>
          </w:p>
        </w:tc>
        <w:tc>
          <w:tcPr>
            <w:tcW w:w="2977" w:type="dxa"/>
            <w:vAlign w:val="center"/>
          </w:tcPr>
          <w:p w14:paraId="09ED4DC8" w14:textId="77777777" w:rsidR="00A50BC6" w:rsidRDefault="00A50BC6" w:rsidP="00060691">
            <w:pPr>
              <w:pStyle w:val="TAC"/>
            </w:pPr>
            <w:r>
              <w:rPr>
                <w:lang w:val="sv-SE"/>
              </w:rPr>
              <w:t>5</w:t>
            </w:r>
          </w:p>
        </w:tc>
        <w:tc>
          <w:tcPr>
            <w:tcW w:w="2806" w:type="dxa"/>
          </w:tcPr>
          <w:p w14:paraId="6FCDA6DA" w14:textId="77777777" w:rsidR="00A50BC6" w:rsidRDefault="00A50BC6" w:rsidP="00060691">
            <w:pPr>
              <w:pStyle w:val="TAC"/>
            </w:pPr>
            <w:r>
              <w:rPr>
                <w:lang w:eastAsia="zh-CN"/>
              </w:rPr>
              <w:t>0.2</w:t>
            </w:r>
          </w:p>
        </w:tc>
      </w:tr>
      <w:tr w:rsidR="00A50BC6" w14:paraId="479B2088" w14:textId="77777777" w:rsidTr="00E56565">
        <w:trPr>
          <w:trHeight w:val="187"/>
          <w:jc w:val="center"/>
        </w:trPr>
        <w:tc>
          <w:tcPr>
            <w:tcW w:w="2155" w:type="dxa"/>
            <w:tcBorders>
              <w:top w:val="nil"/>
              <w:bottom w:val="nil"/>
            </w:tcBorders>
            <w:shd w:val="clear" w:color="auto" w:fill="auto"/>
            <w:vAlign w:val="center"/>
          </w:tcPr>
          <w:p w14:paraId="37E6D221" w14:textId="77777777" w:rsidR="00A50BC6" w:rsidRPr="00EF5447" w:rsidDel="00C538E8" w:rsidRDefault="00A50BC6" w:rsidP="00060691">
            <w:pPr>
              <w:pStyle w:val="TAC"/>
              <w:rPr>
                <w:rFonts w:cs="Arial"/>
              </w:rPr>
            </w:pPr>
          </w:p>
        </w:tc>
        <w:tc>
          <w:tcPr>
            <w:tcW w:w="2977" w:type="dxa"/>
            <w:vAlign w:val="center"/>
          </w:tcPr>
          <w:p w14:paraId="2D1819CD" w14:textId="77777777" w:rsidR="00A50BC6" w:rsidRDefault="00A50BC6" w:rsidP="00060691">
            <w:pPr>
              <w:pStyle w:val="TAC"/>
            </w:pPr>
            <w:r>
              <w:t>n66</w:t>
            </w:r>
          </w:p>
        </w:tc>
        <w:tc>
          <w:tcPr>
            <w:tcW w:w="2806" w:type="dxa"/>
          </w:tcPr>
          <w:p w14:paraId="10A290D6" w14:textId="77777777" w:rsidR="00A50BC6" w:rsidRDefault="00A50BC6" w:rsidP="00060691">
            <w:pPr>
              <w:pStyle w:val="TAC"/>
            </w:pPr>
            <w:r>
              <w:rPr>
                <w:lang w:eastAsia="zh-CN"/>
              </w:rPr>
              <w:t>0.3</w:t>
            </w:r>
          </w:p>
        </w:tc>
      </w:tr>
      <w:tr w:rsidR="00A50BC6" w14:paraId="67593222" w14:textId="77777777" w:rsidTr="00E56565">
        <w:trPr>
          <w:trHeight w:val="187"/>
          <w:jc w:val="center"/>
        </w:trPr>
        <w:tc>
          <w:tcPr>
            <w:tcW w:w="2155" w:type="dxa"/>
            <w:tcBorders>
              <w:top w:val="nil"/>
              <w:bottom w:val="single" w:sz="4" w:space="0" w:color="auto"/>
            </w:tcBorders>
            <w:shd w:val="clear" w:color="auto" w:fill="auto"/>
            <w:vAlign w:val="center"/>
          </w:tcPr>
          <w:p w14:paraId="253BE37D" w14:textId="77777777" w:rsidR="00A50BC6" w:rsidRPr="00EF5447" w:rsidDel="00C538E8" w:rsidRDefault="00A50BC6" w:rsidP="00060691">
            <w:pPr>
              <w:pStyle w:val="TAC"/>
              <w:rPr>
                <w:rFonts w:cs="Arial"/>
              </w:rPr>
            </w:pPr>
          </w:p>
        </w:tc>
        <w:tc>
          <w:tcPr>
            <w:tcW w:w="2977" w:type="dxa"/>
            <w:vAlign w:val="center"/>
          </w:tcPr>
          <w:p w14:paraId="05930356" w14:textId="77777777" w:rsidR="00A50BC6" w:rsidRDefault="00A50BC6" w:rsidP="00060691">
            <w:pPr>
              <w:pStyle w:val="TAC"/>
            </w:pPr>
            <w:r>
              <w:t>n</w:t>
            </w:r>
            <w:r>
              <w:rPr>
                <w:lang w:val="sv-SE"/>
              </w:rPr>
              <w:t>77</w:t>
            </w:r>
          </w:p>
        </w:tc>
        <w:tc>
          <w:tcPr>
            <w:tcW w:w="2806" w:type="dxa"/>
          </w:tcPr>
          <w:p w14:paraId="73F3B44F" w14:textId="77777777" w:rsidR="00A50BC6" w:rsidRDefault="00A50BC6" w:rsidP="00060691">
            <w:pPr>
              <w:pStyle w:val="TAC"/>
            </w:pPr>
            <w:r>
              <w:rPr>
                <w:lang w:eastAsia="zh-CN"/>
              </w:rPr>
              <w:t>0.5</w:t>
            </w:r>
          </w:p>
        </w:tc>
      </w:tr>
      <w:tr w:rsidR="00A50BC6" w14:paraId="5E568885" w14:textId="77777777" w:rsidTr="00E56565">
        <w:trPr>
          <w:trHeight w:val="187"/>
          <w:jc w:val="center"/>
        </w:trPr>
        <w:tc>
          <w:tcPr>
            <w:tcW w:w="2155" w:type="dxa"/>
            <w:tcBorders>
              <w:top w:val="single" w:sz="4" w:space="0" w:color="auto"/>
              <w:bottom w:val="nil"/>
            </w:tcBorders>
            <w:shd w:val="clear" w:color="auto" w:fill="auto"/>
            <w:vAlign w:val="center"/>
          </w:tcPr>
          <w:p w14:paraId="63E530DE" w14:textId="77777777" w:rsidR="00A50BC6" w:rsidRPr="00EF5447" w:rsidDel="00C538E8" w:rsidRDefault="00A50BC6" w:rsidP="00060691">
            <w:pPr>
              <w:pStyle w:val="TAC"/>
              <w:rPr>
                <w:rFonts w:cs="Arial"/>
              </w:rPr>
            </w:pPr>
            <w:r w:rsidRPr="009B6E70">
              <w:rPr>
                <w:rFonts w:cs="Arial"/>
                <w:szCs w:val="18"/>
              </w:rPr>
              <w:t>DC_2</w:t>
            </w:r>
            <w:r>
              <w:rPr>
                <w:rFonts w:cs="Arial"/>
                <w:szCs w:val="18"/>
              </w:rPr>
              <w:t>-5</w:t>
            </w:r>
            <w:r w:rsidRPr="009B6E70">
              <w:rPr>
                <w:rFonts w:cs="Arial"/>
                <w:szCs w:val="18"/>
              </w:rPr>
              <w:t>-</w:t>
            </w:r>
            <w:r>
              <w:rPr>
                <w:rFonts w:cs="Arial"/>
                <w:szCs w:val="18"/>
              </w:rPr>
              <w:t>66</w:t>
            </w:r>
            <w:r w:rsidRPr="009B6E70">
              <w:rPr>
                <w:rFonts w:cs="Arial"/>
                <w:szCs w:val="18"/>
              </w:rPr>
              <w:t>_n</w:t>
            </w:r>
            <w:r>
              <w:rPr>
                <w:rFonts w:cs="Arial"/>
                <w:szCs w:val="18"/>
              </w:rPr>
              <w:t>78</w:t>
            </w:r>
          </w:p>
        </w:tc>
        <w:tc>
          <w:tcPr>
            <w:tcW w:w="2977" w:type="dxa"/>
            <w:vAlign w:val="center"/>
          </w:tcPr>
          <w:p w14:paraId="6A90B1C7" w14:textId="77777777" w:rsidR="00A50BC6" w:rsidRDefault="00A50BC6" w:rsidP="00060691">
            <w:pPr>
              <w:pStyle w:val="TAC"/>
            </w:pPr>
            <w:r>
              <w:rPr>
                <w:rFonts w:cs="Arial"/>
                <w:szCs w:val="18"/>
                <w:lang w:val="en-US" w:eastAsia="ja-JP"/>
              </w:rPr>
              <w:t>2</w:t>
            </w:r>
          </w:p>
        </w:tc>
        <w:tc>
          <w:tcPr>
            <w:tcW w:w="2806" w:type="dxa"/>
          </w:tcPr>
          <w:p w14:paraId="4C01062B" w14:textId="77777777" w:rsidR="00A50BC6" w:rsidRDefault="00A50BC6" w:rsidP="00060691">
            <w:pPr>
              <w:pStyle w:val="TAC"/>
            </w:pPr>
            <w:r w:rsidRPr="00A1115A">
              <w:rPr>
                <w:rFonts w:eastAsia="Malgun Gothic" w:cs="Arial"/>
                <w:szCs w:val="18"/>
                <w:lang w:eastAsia="ko-KR"/>
              </w:rPr>
              <w:t>0.</w:t>
            </w:r>
            <w:r>
              <w:rPr>
                <w:rFonts w:eastAsia="Malgun Gothic" w:cs="Arial"/>
                <w:szCs w:val="18"/>
                <w:lang w:eastAsia="ko-KR"/>
              </w:rPr>
              <w:t>3</w:t>
            </w:r>
          </w:p>
        </w:tc>
      </w:tr>
      <w:tr w:rsidR="00A50BC6" w14:paraId="1DD50B34" w14:textId="77777777" w:rsidTr="00E56565">
        <w:trPr>
          <w:trHeight w:val="187"/>
          <w:jc w:val="center"/>
        </w:trPr>
        <w:tc>
          <w:tcPr>
            <w:tcW w:w="2155" w:type="dxa"/>
            <w:tcBorders>
              <w:top w:val="nil"/>
              <w:bottom w:val="nil"/>
            </w:tcBorders>
            <w:shd w:val="clear" w:color="auto" w:fill="auto"/>
            <w:vAlign w:val="center"/>
          </w:tcPr>
          <w:p w14:paraId="38C03B8C" w14:textId="77777777" w:rsidR="00A50BC6" w:rsidRPr="00EF5447" w:rsidDel="00C538E8" w:rsidRDefault="00A50BC6" w:rsidP="00060691">
            <w:pPr>
              <w:pStyle w:val="TAC"/>
              <w:rPr>
                <w:rFonts w:cs="Arial"/>
              </w:rPr>
            </w:pPr>
          </w:p>
        </w:tc>
        <w:tc>
          <w:tcPr>
            <w:tcW w:w="2977" w:type="dxa"/>
            <w:vAlign w:val="center"/>
          </w:tcPr>
          <w:p w14:paraId="41B92C8C" w14:textId="77777777" w:rsidR="00A50BC6" w:rsidRDefault="00A50BC6" w:rsidP="00060691">
            <w:pPr>
              <w:pStyle w:val="TAC"/>
            </w:pPr>
            <w:r>
              <w:rPr>
                <w:rFonts w:cs="Arial"/>
                <w:szCs w:val="18"/>
                <w:lang w:val="sv-SE" w:eastAsia="ja-JP"/>
              </w:rPr>
              <w:t>5</w:t>
            </w:r>
          </w:p>
        </w:tc>
        <w:tc>
          <w:tcPr>
            <w:tcW w:w="2806" w:type="dxa"/>
          </w:tcPr>
          <w:p w14:paraId="77EEC3A8" w14:textId="77777777" w:rsidR="00A50BC6" w:rsidRDefault="00A50BC6" w:rsidP="00060691">
            <w:pPr>
              <w:pStyle w:val="TAC"/>
            </w:pPr>
            <w:r w:rsidRPr="00A1115A">
              <w:rPr>
                <w:rFonts w:eastAsia="Malgun Gothic" w:cs="Arial"/>
                <w:szCs w:val="18"/>
                <w:lang w:eastAsia="ko-KR"/>
              </w:rPr>
              <w:t>0.</w:t>
            </w:r>
            <w:r>
              <w:rPr>
                <w:rFonts w:eastAsia="Malgun Gothic" w:cs="Arial"/>
                <w:szCs w:val="18"/>
                <w:lang w:eastAsia="ko-KR"/>
              </w:rPr>
              <w:t>5</w:t>
            </w:r>
          </w:p>
        </w:tc>
      </w:tr>
      <w:tr w:rsidR="00A50BC6" w14:paraId="5DDF24FF" w14:textId="77777777" w:rsidTr="00E56565">
        <w:trPr>
          <w:trHeight w:val="187"/>
          <w:jc w:val="center"/>
        </w:trPr>
        <w:tc>
          <w:tcPr>
            <w:tcW w:w="2155" w:type="dxa"/>
            <w:tcBorders>
              <w:top w:val="nil"/>
              <w:bottom w:val="nil"/>
            </w:tcBorders>
            <w:shd w:val="clear" w:color="auto" w:fill="auto"/>
            <w:vAlign w:val="center"/>
          </w:tcPr>
          <w:p w14:paraId="111B9772" w14:textId="77777777" w:rsidR="00A50BC6" w:rsidRPr="00EF5447" w:rsidDel="00C538E8" w:rsidRDefault="00A50BC6" w:rsidP="00060691">
            <w:pPr>
              <w:pStyle w:val="TAC"/>
              <w:rPr>
                <w:rFonts w:cs="Arial"/>
              </w:rPr>
            </w:pPr>
          </w:p>
        </w:tc>
        <w:tc>
          <w:tcPr>
            <w:tcW w:w="2977" w:type="dxa"/>
            <w:vAlign w:val="center"/>
          </w:tcPr>
          <w:p w14:paraId="6A8DA3D0" w14:textId="77777777" w:rsidR="00A50BC6" w:rsidRDefault="00A50BC6" w:rsidP="00060691">
            <w:pPr>
              <w:pStyle w:val="TAC"/>
            </w:pPr>
            <w:r>
              <w:rPr>
                <w:rFonts w:cs="Arial"/>
                <w:szCs w:val="18"/>
                <w:lang w:val="sv-SE" w:eastAsia="ja-JP"/>
              </w:rPr>
              <w:t>66</w:t>
            </w:r>
          </w:p>
        </w:tc>
        <w:tc>
          <w:tcPr>
            <w:tcW w:w="2806" w:type="dxa"/>
          </w:tcPr>
          <w:p w14:paraId="56D253A1" w14:textId="77777777" w:rsidR="00A50BC6" w:rsidRDefault="00A50BC6" w:rsidP="00060691">
            <w:pPr>
              <w:pStyle w:val="TAC"/>
            </w:pPr>
            <w:r w:rsidRPr="00A1115A">
              <w:rPr>
                <w:rFonts w:eastAsia="Malgun Gothic" w:cs="Arial"/>
                <w:szCs w:val="18"/>
                <w:lang w:eastAsia="ko-KR"/>
              </w:rPr>
              <w:t>0.</w:t>
            </w:r>
            <w:r>
              <w:rPr>
                <w:rFonts w:eastAsia="Malgun Gothic" w:cs="Arial"/>
                <w:szCs w:val="18"/>
                <w:lang w:eastAsia="ko-KR"/>
              </w:rPr>
              <w:t>3</w:t>
            </w:r>
          </w:p>
        </w:tc>
      </w:tr>
      <w:tr w:rsidR="00A50BC6" w14:paraId="0330895C" w14:textId="77777777" w:rsidTr="00E56565">
        <w:trPr>
          <w:trHeight w:val="187"/>
          <w:jc w:val="center"/>
        </w:trPr>
        <w:tc>
          <w:tcPr>
            <w:tcW w:w="2155" w:type="dxa"/>
            <w:tcBorders>
              <w:top w:val="nil"/>
              <w:bottom w:val="single" w:sz="4" w:space="0" w:color="auto"/>
            </w:tcBorders>
            <w:shd w:val="clear" w:color="auto" w:fill="auto"/>
            <w:vAlign w:val="center"/>
          </w:tcPr>
          <w:p w14:paraId="549B3ED9" w14:textId="77777777" w:rsidR="00A50BC6" w:rsidRPr="00EF5447" w:rsidDel="00C538E8" w:rsidRDefault="00A50BC6" w:rsidP="00060691">
            <w:pPr>
              <w:pStyle w:val="TAC"/>
              <w:rPr>
                <w:rFonts w:cs="Arial"/>
              </w:rPr>
            </w:pPr>
          </w:p>
        </w:tc>
        <w:tc>
          <w:tcPr>
            <w:tcW w:w="2977" w:type="dxa"/>
            <w:vAlign w:val="center"/>
          </w:tcPr>
          <w:p w14:paraId="62C70078" w14:textId="77777777" w:rsidR="00A50BC6" w:rsidRDefault="00A50BC6" w:rsidP="00060691">
            <w:pPr>
              <w:pStyle w:val="TAC"/>
            </w:pPr>
            <w:r w:rsidRPr="009B6E70">
              <w:rPr>
                <w:rFonts w:cs="Arial"/>
                <w:szCs w:val="18"/>
                <w:lang w:val="sv-SE" w:eastAsia="ja-JP"/>
              </w:rPr>
              <w:t>n</w:t>
            </w:r>
            <w:r>
              <w:rPr>
                <w:rFonts w:cs="Arial"/>
                <w:szCs w:val="18"/>
                <w:lang w:val="sv-SE" w:eastAsia="ja-JP"/>
              </w:rPr>
              <w:t>78</w:t>
            </w:r>
          </w:p>
        </w:tc>
        <w:tc>
          <w:tcPr>
            <w:tcW w:w="2806" w:type="dxa"/>
          </w:tcPr>
          <w:p w14:paraId="0769DC2E" w14:textId="77777777" w:rsidR="00A50BC6" w:rsidRDefault="00A50BC6" w:rsidP="00060691">
            <w:pPr>
              <w:pStyle w:val="TAC"/>
            </w:pPr>
            <w:r w:rsidRPr="00A1115A">
              <w:rPr>
                <w:rFonts w:eastAsia="Malgun Gothic" w:cs="Arial"/>
                <w:szCs w:val="18"/>
                <w:lang w:eastAsia="ko-KR"/>
              </w:rPr>
              <w:t>0.5</w:t>
            </w:r>
          </w:p>
        </w:tc>
      </w:tr>
      <w:tr w:rsidR="00A50BC6" w14:paraId="2AEEEE97" w14:textId="77777777" w:rsidTr="00E56565">
        <w:trPr>
          <w:trHeight w:val="187"/>
          <w:jc w:val="center"/>
        </w:trPr>
        <w:tc>
          <w:tcPr>
            <w:tcW w:w="2155" w:type="dxa"/>
            <w:vMerge w:val="restart"/>
            <w:tcBorders>
              <w:top w:val="nil"/>
            </w:tcBorders>
            <w:shd w:val="clear" w:color="auto" w:fill="auto"/>
          </w:tcPr>
          <w:p w14:paraId="78124E2F" w14:textId="77777777" w:rsidR="00A50BC6" w:rsidRPr="00EF5447" w:rsidDel="00C538E8" w:rsidRDefault="00A50BC6" w:rsidP="00060691">
            <w:pPr>
              <w:pStyle w:val="TAC"/>
              <w:rPr>
                <w:rFonts w:cs="Arial"/>
              </w:rPr>
            </w:pPr>
            <w:r>
              <w:rPr>
                <w:rFonts w:cs="Arial"/>
                <w:lang w:val="x-none" w:eastAsia="ja-JP"/>
              </w:rPr>
              <w:t>DC_</w:t>
            </w:r>
            <w:r>
              <w:rPr>
                <w:rFonts w:cs="Arial"/>
                <w:lang w:val="sv-SE" w:eastAsia="ja-JP"/>
              </w:rPr>
              <w:t>2</w:t>
            </w:r>
            <w:r>
              <w:rPr>
                <w:rFonts w:cs="Arial"/>
                <w:lang w:val="x-none" w:eastAsia="ja-JP"/>
              </w:rPr>
              <w:t>-</w:t>
            </w:r>
            <w:r>
              <w:rPr>
                <w:rFonts w:cs="Arial"/>
                <w:lang w:val="sv-SE" w:eastAsia="ja-JP"/>
              </w:rPr>
              <w:t>5</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977" w:type="dxa"/>
            <w:vAlign w:val="center"/>
          </w:tcPr>
          <w:p w14:paraId="714E5104" w14:textId="77777777" w:rsidR="00A50BC6" w:rsidRDefault="00A50BC6" w:rsidP="00060691">
            <w:pPr>
              <w:pStyle w:val="TAC"/>
            </w:pPr>
            <w:r>
              <w:rPr>
                <w:lang w:val="sv-SE"/>
              </w:rPr>
              <w:t>2</w:t>
            </w:r>
          </w:p>
        </w:tc>
        <w:tc>
          <w:tcPr>
            <w:tcW w:w="2806" w:type="dxa"/>
          </w:tcPr>
          <w:p w14:paraId="6487059B" w14:textId="77777777" w:rsidR="00A50BC6" w:rsidRDefault="00A50BC6" w:rsidP="00060691">
            <w:pPr>
              <w:pStyle w:val="TAC"/>
              <w:rPr>
                <w:lang w:eastAsia="zh-CN"/>
              </w:rPr>
            </w:pPr>
            <w:r>
              <w:rPr>
                <w:rFonts w:cs="Arial"/>
              </w:rPr>
              <w:t>0.3</w:t>
            </w:r>
          </w:p>
        </w:tc>
      </w:tr>
      <w:tr w:rsidR="00A50BC6" w14:paraId="5679AD37" w14:textId="77777777" w:rsidTr="00E56565">
        <w:trPr>
          <w:trHeight w:val="187"/>
          <w:jc w:val="center"/>
        </w:trPr>
        <w:tc>
          <w:tcPr>
            <w:tcW w:w="2155" w:type="dxa"/>
            <w:vMerge/>
            <w:shd w:val="clear" w:color="auto" w:fill="auto"/>
            <w:vAlign w:val="center"/>
          </w:tcPr>
          <w:p w14:paraId="2B43E42F" w14:textId="77777777" w:rsidR="00A50BC6" w:rsidRPr="00EF5447" w:rsidDel="00C538E8" w:rsidRDefault="00A50BC6" w:rsidP="00060691">
            <w:pPr>
              <w:pStyle w:val="TAC"/>
              <w:rPr>
                <w:rFonts w:cs="Arial"/>
              </w:rPr>
            </w:pPr>
          </w:p>
        </w:tc>
        <w:tc>
          <w:tcPr>
            <w:tcW w:w="2977" w:type="dxa"/>
            <w:vAlign w:val="center"/>
          </w:tcPr>
          <w:p w14:paraId="6695A3EE" w14:textId="77777777" w:rsidR="00A50BC6" w:rsidRDefault="00A50BC6" w:rsidP="00060691">
            <w:pPr>
              <w:pStyle w:val="TAC"/>
            </w:pPr>
            <w:r>
              <w:rPr>
                <w:lang w:val="sv-SE"/>
              </w:rPr>
              <w:t>5</w:t>
            </w:r>
          </w:p>
        </w:tc>
        <w:tc>
          <w:tcPr>
            <w:tcW w:w="2806" w:type="dxa"/>
          </w:tcPr>
          <w:p w14:paraId="15BEDEE5" w14:textId="77777777" w:rsidR="00A50BC6" w:rsidRDefault="00A50BC6" w:rsidP="00060691">
            <w:pPr>
              <w:pStyle w:val="TAC"/>
              <w:rPr>
                <w:lang w:eastAsia="zh-CN"/>
              </w:rPr>
            </w:pPr>
            <w:r w:rsidRPr="00C47B3E">
              <w:rPr>
                <w:lang w:eastAsia="zh-CN"/>
              </w:rPr>
              <w:t>0</w:t>
            </w:r>
          </w:p>
        </w:tc>
      </w:tr>
      <w:tr w:rsidR="00A50BC6" w14:paraId="41900BD9" w14:textId="77777777" w:rsidTr="00E56565">
        <w:trPr>
          <w:trHeight w:val="187"/>
          <w:jc w:val="center"/>
        </w:trPr>
        <w:tc>
          <w:tcPr>
            <w:tcW w:w="2155" w:type="dxa"/>
            <w:vMerge/>
            <w:shd w:val="clear" w:color="auto" w:fill="auto"/>
            <w:vAlign w:val="center"/>
          </w:tcPr>
          <w:p w14:paraId="14F6EF66" w14:textId="77777777" w:rsidR="00A50BC6" w:rsidRPr="00EF5447" w:rsidDel="00C538E8" w:rsidRDefault="00A50BC6" w:rsidP="00060691">
            <w:pPr>
              <w:pStyle w:val="TAC"/>
              <w:rPr>
                <w:rFonts w:cs="Arial"/>
              </w:rPr>
            </w:pPr>
          </w:p>
        </w:tc>
        <w:tc>
          <w:tcPr>
            <w:tcW w:w="2977" w:type="dxa"/>
            <w:vAlign w:val="center"/>
          </w:tcPr>
          <w:p w14:paraId="604ADC6B" w14:textId="77777777" w:rsidR="00A50BC6" w:rsidRDefault="00A50BC6" w:rsidP="00060691">
            <w:pPr>
              <w:pStyle w:val="TAC"/>
            </w:pPr>
            <w:r>
              <w:rPr>
                <w:lang w:val="sv-SE"/>
              </w:rPr>
              <w:t>n66</w:t>
            </w:r>
          </w:p>
        </w:tc>
        <w:tc>
          <w:tcPr>
            <w:tcW w:w="2806" w:type="dxa"/>
          </w:tcPr>
          <w:p w14:paraId="32F6CFD6" w14:textId="77777777" w:rsidR="00A50BC6" w:rsidRDefault="00A50BC6" w:rsidP="00060691">
            <w:pPr>
              <w:pStyle w:val="TAC"/>
              <w:rPr>
                <w:lang w:eastAsia="zh-CN"/>
              </w:rPr>
            </w:pPr>
            <w:r>
              <w:rPr>
                <w:rFonts w:cs="Arial"/>
              </w:rPr>
              <w:t>0.3</w:t>
            </w:r>
          </w:p>
        </w:tc>
      </w:tr>
      <w:tr w:rsidR="00A50BC6" w14:paraId="3F58E718" w14:textId="77777777" w:rsidTr="00E56565">
        <w:trPr>
          <w:trHeight w:val="187"/>
          <w:jc w:val="center"/>
        </w:trPr>
        <w:tc>
          <w:tcPr>
            <w:tcW w:w="2155" w:type="dxa"/>
            <w:vMerge/>
            <w:tcBorders>
              <w:bottom w:val="single" w:sz="4" w:space="0" w:color="auto"/>
            </w:tcBorders>
            <w:shd w:val="clear" w:color="auto" w:fill="auto"/>
            <w:vAlign w:val="center"/>
          </w:tcPr>
          <w:p w14:paraId="4E236C22" w14:textId="77777777" w:rsidR="00A50BC6" w:rsidRPr="00EF5447" w:rsidDel="00C538E8" w:rsidRDefault="00A50BC6" w:rsidP="00060691">
            <w:pPr>
              <w:pStyle w:val="TAC"/>
              <w:rPr>
                <w:rFonts w:cs="Arial"/>
              </w:rPr>
            </w:pPr>
          </w:p>
        </w:tc>
        <w:tc>
          <w:tcPr>
            <w:tcW w:w="2977" w:type="dxa"/>
            <w:vAlign w:val="center"/>
          </w:tcPr>
          <w:p w14:paraId="3FF82832" w14:textId="77777777" w:rsidR="00A50BC6" w:rsidRDefault="00A50BC6" w:rsidP="00060691">
            <w:pPr>
              <w:pStyle w:val="TAC"/>
            </w:pPr>
            <w:r>
              <w:t>n</w:t>
            </w:r>
            <w:r>
              <w:rPr>
                <w:lang w:val="sv-SE"/>
              </w:rPr>
              <w:t>78</w:t>
            </w:r>
          </w:p>
        </w:tc>
        <w:tc>
          <w:tcPr>
            <w:tcW w:w="2806" w:type="dxa"/>
          </w:tcPr>
          <w:p w14:paraId="2E2AE9D2" w14:textId="77777777" w:rsidR="00A50BC6" w:rsidRDefault="00A50BC6" w:rsidP="00060691">
            <w:pPr>
              <w:pStyle w:val="TAC"/>
              <w:rPr>
                <w:lang w:eastAsia="zh-CN"/>
              </w:rPr>
            </w:pPr>
            <w:r>
              <w:t>0.5</w:t>
            </w:r>
          </w:p>
        </w:tc>
      </w:tr>
      <w:tr w:rsidR="00A50BC6" w14:paraId="25904EAD" w14:textId="77777777" w:rsidTr="00E56565">
        <w:trPr>
          <w:trHeight w:val="187"/>
          <w:jc w:val="center"/>
        </w:trPr>
        <w:tc>
          <w:tcPr>
            <w:tcW w:w="2155" w:type="dxa"/>
            <w:vMerge w:val="restart"/>
            <w:shd w:val="clear" w:color="auto" w:fill="auto"/>
          </w:tcPr>
          <w:p w14:paraId="50A65A56" w14:textId="77777777" w:rsidR="00A50BC6" w:rsidRPr="00EF5447" w:rsidDel="00C538E8" w:rsidRDefault="00A50BC6" w:rsidP="00060691">
            <w:pPr>
              <w:pStyle w:val="TAC"/>
              <w:rPr>
                <w:rFonts w:cs="Arial"/>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vAlign w:val="center"/>
          </w:tcPr>
          <w:p w14:paraId="18E46E2F" w14:textId="77777777" w:rsidR="00A50BC6" w:rsidRDefault="00A50BC6" w:rsidP="00060691">
            <w:pPr>
              <w:pStyle w:val="TAC"/>
            </w:pPr>
            <w:r>
              <w:rPr>
                <w:lang w:val="sv-SE"/>
              </w:rPr>
              <w:t>2</w:t>
            </w:r>
          </w:p>
        </w:tc>
        <w:tc>
          <w:tcPr>
            <w:tcW w:w="2806" w:type="dxa"/>
          </w:tcPr>
          <w:p w14:paraId="0E63CBDB" w14:textId="77777777" w:rsidR="00A50BC6" w:rsidRDefault="00A50BC6" w:rsidP="00060691">
            <w:pPr>
              <w:pStyle w:val="TAC"/>
            </w:pPr>
            <w:r>
              <w:rPr>
                <w:rFonts w:cs="Arial"/>
              </w:rPr>
              <w:t>0.</w:t>
            </w:r>
            <w:r>
              <w:rPr>
                <w:rFonts w:cs="Arial"/>
                <w:lang w:val="sv-SE"/>
              </w:rPr>
              <w:t>2</w:t>
            </w:r>
          </w:p>
        </w:tc>
      </w:tr>
      <w:tr w:rsidR="00A50BC6" w14:paraId="6152EF97" w14:textId="77777777" w:rsidTr="00E56565">
        <w:trPr>
          <w:trHeight w:val="187"/>
          <w:jc w:val="center"/>
        </w:trPr>
        <w:tc>
          <w:tcPr>
            <w:tcW w:w="2155" w:type="dxa"/>
            <w:vMerge/>
            <w:shd w:val="clear" w:color="auto" w:fill="auto"/>
            <w:vAlign w:val="center"/>
          </w:tcPr>
          <w:p w14:paraId="2C270C94" w14:textId="77777777" w:rsidR="00A50BC6" w:rsidRPr="00EF5447" w:rsidDel="00C538E8" w:rsidRDefault="00A50BC6" w:rsidP="00060691">
            <w:pPr>
              <w:pStyle w:val="TAC"/>
              <w:rPr>
                <w:rFonts w:cs="Arial"/>
              </w:rPr>
            </w:pPr>
          </w:p>
        </w:tc>
        <w:tc>
          <w:tcPr>
            <w:tcW w:w="2977" w:type="dxa"/>
            <w:vAlign w:val="center"/>
          </w:tcPr>
          <w:p w14:paraId="711A5969" w14:textId="77777777" w:rsidR="00A50BC6" w:rsidRDefault="00A50BC6" w:rsidP="00060691">
            <w:pPr>
              <w:pStyle w:val="TAC"/>
            </w:pPr>
            <w:r>
              <w:rPr>
                <w:lang w:val="sv-SE"/>
              </w:rPr>
              <w:t>7</w:t>
            </w:r>
          </w:p>
        </w:tc>
        <w:tc>
          <w:tcPr>
            <w:tcW w:w="2806" w:type="dxa"/>
          </w:tcPr>
          <w:p w14:paraId="1AE51492" w14:textId="77777777" w:rsidR="00A50BC6" w:rsidRDefault="00A50BC6" w:rsidP="00060691">
            <w:pPr>
              <w:pStyle w:val="TAC"/>
            </w:pPr>
            <w:r w:rsidRPr="00C47B3E">
              <w:rPr>
                <w:lang w:eastAsia="zh-CN"/>
              </w:rPr>
              <w:t>0</w:t>
            </w:r>
            <w:r>
              <w:rPr>
                <w:lang w:eastAsia="zh-CN"/>
              </w:rPr>
              <w:t>.5</w:t>
            </w:r>
          </w:p>
        </w:tc>
      </w:tr>
      <w:tr w:rsidR="00A50BC6" w14:paraId="16174C1E" w14:textId="77777777" w:rsidTr="00E56565">
        <w:trPr>
          <w:trHeight w:val="187"/>
          <w:jc w:val="center"/>
        </w:trPr>
        <w:tc>
          <w:tcPr>
            <w:tcW w:w="2155" w:type="dxa"/>
            <w:vMerge/>
            <w:shd w:val="clear" w:color="auto" w:fill="auto"/>
            <w:vAlign w:val="center"/>
          </w:tcPr>
          <w:p w14:paraId="45BE69CB" w14:textId="77777777" w:rsidR="00A50BC6" w:rsidRPr="00EF5447" w:rsidDel="00C538E8" w:rsidRDefault="00A50BC6" w:rsidP="00060691">
            <w:pPr>
              <w:pStyle w:val="TAC"/>
              <w:rPr>
                <w:rFonts w:cs="Arial"/>
              </w:rPr>
            </w:pPr>
          </w:p>
        </w:tc>
        <w:tc>
          <w:tcPr>
            <w:tcW w:w="2977" w:type="dxa"/>
            <w:vAlign w:val="center"/>
          </w:tcPr>
          <w:p w14:paraId="34ED66D7" w14:textId="77777777" w:rsidR="00A50BC6" w:rsidRDefault="00A50BC6" w:rsidP="00060691">
            <w:pPr>
              <w:pStyle w:val="TAC"/>
            </w:pPr>
            <w:r>
              <w:rPr>
                <w:lang w:val="sv-SE"/>
              </w:rPr>
              <w:t>n2</w:t>
            </w:r>
          </w:p>
        </w:tc>
        <w:tc>
          <w:tcPr>
            <w:tcW w:w="2806" w:type="dxa"/>
          </w:tcPr>
          <w:p w14:paraId="128F14A2" w14:textId="77777777" w:rsidR="00A50BC6" w:rsidRDefault="00A50BC6" w:rsidP="00060691">
            <w:pPr>
              <w:pStyle w:val="TAC"/>
            </w:pPr>
            <w:r>
              <w:rPr>
                <w:rFonts w:cs="Arial"/>
              </w:rPr>
              <w:t>0.</w:t>
            </w:r>
            <w:r>
              <w:rPr>
                <w:rFonts w:cs="Arial"/>
                <w:lang w:val="sv-SE"/>
              </w:rPr>
              <w:t>2</w:t>
            </w:r>
          </w:p>
        </w:tc>
      </w:tr>
      <w:tr w:rsidR="00A50BC6" w14:paraId="1B7CC92C" w14:textId="77777777" w:rsidTr="00E56565">
        <w:trPr>
          <w:trHeight w:val="187"/>
          <w:jc w:val="center"/>
        </w:trPr>
        <w:tc>
          <w:tcPr>
            <w:tcW w:w="2155" w:type="dxa"/>
            <w:vMerge/>
            <w:tcBorders>
              <w:bottom w:val="single" w:sz="4" w:space="0" w:color="auto"/>
            </w:tcBorders>
            <w:shd w:val="clear" w:color="auto" w:fill="auto"/>
            <w:vAlign w:val="center"/>
          </w:tcPr>
          <w:p w14:paraId="16CFD665" w14:textId="77777777" w:rsidR="00A50BC6" w:rsidRPr="00EF5447" w:rsidDel="00C538E8" w:rsidRDefault="00A50BC6" w:rsidP="00060691">
            <w:pPr>
              <w:pStyle w:val="TAC"/>
              <w:rPr>
                <w:rFonts w:cs="Arial"/>
              </w:rPr>
            </w:pPr>
          </w:p>
        </w:tc>
        <w:tc>
          <w:tcPr>
            <w:tcW w:w="2977" w:type="dxa"/>
            <w:vAlign w:val="center"/>
          </w:tcPr>
          <w:p w14:paraId="3E609CB6" w14:textId="77777777" w:rsidR="00A50BC6" w:rsidRDefault="00A50BC6" w:rsidP="00060691">
            <w:pPr>
              <w:pStyle w:val="TAC"/>
            </w:pPr>
            <w:r>
              <w:t>n</w:t>
            </w:r>
            <w:r>
              <w:rPr>
                <w:lang w:val="sv-SE"/>
              </w:rPr>
              <w:t>78</w:t>
            </w:r>
          </w:p>
        </w:tc>
        <w:tc>
          <w:tcPr>
            <w:tcW w:w="2806" w:type="dxa"/>
          </w:tcPr>
          <w:p w14:paraId="1B68B88D" w14:textId="77777777" w:rsidR="00A50BC6" w:rsidRDefault="00A50BC6" w:rsidP="00060691">
            <w:pPr>
              <w:pStyle w:val="TAC"/>
            </w:pPr>
            <w:r>
              <w:t>0.5</w:t>
            </w:r>
          </w:p>
        </w:tc>
      </w:tr>
      <w:tr w:rsidR="00A50BC6" w:rsidRPr="00EF5447" w14:paraId="4939020D" w14:textId="77777777" w:rsidTr="00E56565">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1D3E6F8F" w14:textId="77777777" w:rsidR="00A50BC6" w:rsidRPr="00EF5447" w:rsidRDefault="00A50BC6" w:rsidP="00060691">
            <w:pPr>
              <w:pStyle w:val="TAC"/>
            </w:pPr>
            <w:r w:rsidRPr="00351127">
              <w:rPr>
                <w:rFonts w:cs="Arial"/>
                <w:szCs w:val="18"/>
                <w:lang w:val="sv-SE" w:eastAsia="ja-JP"/>
              </w:rPr>
              <w:t>DC_</w:t>
            </w:r>
            <w:r w:rsidRPr="00010E07">
              <w:rPr>
                <w:rFonts w:cs="Arial"/>
                <w:szCs w:val="18"/>
                <w:lang w:val="sv-SE" w:eastAsia="ja-JP"/>
              </w:rPr>
              <w:t>2-7-12_n66</w:t>
            </w:r>
            <w:r>
              <w:rPr>
                <w:rFonts w:cs="Arial"/>
                <w:szCs w:val="18"/>
                <w:lang w:val="sv-SE" w:eastAsia="ja-JP"/>
              </w:rPr>
              <w:br/>
            </w:r>
            <w:r w:rsidRPr="00FD01D3">
              <w:rPr>
                <w:szCs w:val="18"/>
                <w:lang w:eastAsia="zh-CN"/>
              </w:rPr>
              <w:t>DC_2-</w:t>
            </w:r>
            <w:r w:rsidRPr="00FD01D3">
              <w:rPr>
                <w:rFonts w:cs="Arial"/>
                <w:color w:val="000000"/>
                <w:szCs w:val="18"/>
                <w:lang w:eastAsia="ja-JP"/>
              </w:rPr>
              <w:t>2-7-12_n66</w:t>
            </w:r>
          </w:p>
        </w:tc>
        <w:tc>
          <w:tcPr>
            <w:tcW w:w="2977" w:type="dxa"/>
            <w:tcBorders>
              <w:top w:val="single" w:sz="4" w:space="0" w:color="auto"/>
              <w:left w:val="single" w:sz="4" w:space="0" w:color="auto"/>
              <w:bottom w:val="single" w:sz="4" w:space="0" w:color="auto"/>
              <w:right w:val="single" w:sz="4" w:space="0" w:color="auto"/>
            </w:tcBorders>
          </w:tcPr>
          <w:p w14:paraId="7F4A7ADE" w14:textId="77777777" w:rsidR="00A50BC6" w:rsidRPr="00EF5447" w:rsidRDefault="00A50BC6" w:rsidP="00060691">
            <w:pPr>
              <w:pStyle w:val="TAC"/>
              <w:rPr>
                <w:rFonts w:eastAsia="DengXian"/>
                <w:lang w:eastAsia="zh-CN"/>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tcPr>
          <w:p w14:paraId="67588025" w14:textId="77777777" w:rsidR="00A50BC6" w:rsidRPr="00EF5447" w:rsidRDefault="00A50BC6" w:rsidP="00060691">
            <w:pPr>
              <w:pStyle w:val="TAC"/>
              <w:rPr>
                <w:lang w:eastAsia="zh-CN"/>
              </w:rPr>
            </w:pPr>
            <w:r w:rsidRPr="00174816">
              <w:t>0.3</w:t>
            </w:r>
          </w:p>
        </w:tc>
      </w:tr>
      <w:tr w:rsidR="00A50BC6" w:rsidRPr="00EF5447" w14:paraId="4A4A842C" w14:textId="77777777" w:rsidTr="00E56565">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2B109B2B" w14:textId="77777777" w:rsidR="00A50BC6" w:rsidRPr="00EF5447" w:rsidRDefault="00A50BC6" w:rsidP="00060691">
            <w:pPr>
              <w:pStyle w:val="TAC"/>
            </w:pPr>
          </w:p>
        </w:tc>
        <w:tc>
          <w:tcPr>
            <w:tcW w:w="2977" w:type="dxa"/>
            <w:tcBorders>
              <w:top w:val="single" w:sz="4" w:space="0" w:color="auto"/>
              <w:left w:val="single" w:sz="4" w:space="0" w:color="auto"/>
              <w:bottom w:val="single" w:sz="4" w:space="0" w:color="auto"/>
              <w:right w:val="single" w:sz="4" w:space="0" w:color="auto"/>
            </w:tcBorders>
          </w:tcPr>
          <w:p w14:paraId="371D906C" w14:textId="77777777" w:rsidR="00A50BC6" w:rsidRPr="00EF5447" w:rsidRDefault="00A50BC6" w:rsidP="00060691">
            <w:pPr>
              <w:pStyle w:val="TAC"/>
              <w:rPr>
                <w:rFonts w:eastAsia="DengXian"/>
                <w:lang w:eastAsia="zh-CN"/>
              </w:rPr>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tcPr>
          <w:p w14:paraId="043A43DF" w14:textId="77777777" w:rsidR="00A50BC6" w:rsidRPr="00EF5447" w:rsidRDefault="00A50BC6" w:rsidP="00060691">
            <w:pPr>
              <w:pStyle w:val="TAC"/>
              <w:rPr>
                <w:lang w:eastAsia="zh-CN"/>
              </w:rPr>
            </w:pPr>
            <w:r w:rsidRPr="00174816">
              <w:t>0.5</w:t>
            </w:r>
          </w:p>
        </w:tc>
      </w:tr>
      <w:tr w:rsidR="00A50BC6" w:rsidRPr="00EF5447" w14:paraId="75A86912" w14:textId="77777777" w:rsidTr="00E56565">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27BD74BC" w14:textId="77777777" w:rsidR="00A50BC6" w:rsidRPr="00EF5447" w:rsidRDefault="00A50BC6" w:rsidP="00060691">
            <w:pPr>
              <w:pStyle w:val="TAC"/>
            </w:pPr>
          </w:p>
        </w:tc>
        <w:tc>
          <w:tcPr>
            <w:tcW w:w="2977" w:type="dxa"/>
            <w:tcBorders>
              <w:top w:val="single" w:sz="4" w:space="0" w:color="auto"/>
              <w:left w:val="single" w:sz="4" w:space="0" w:color="auto"/>
              <w:bottom w:val="single" w:sz="4" w:space="0" w:color="auto"/>
              <w:right w:val="single" w:sz="4" w:space="0" w:color="auto"/>
            </w:tcBorders>
          </w:tcPr>
          <w:p w14:paraId="2A342797" w14:textId="77777777" w:rsidR="00A50BC6" w:rsidRPr="00EF5447" w:rsidRDefault="00A50BC6" w:rsidP="00060691">
            <w:pPr>
              <w:pStyle w:val="TAC"/>
              <w:rPr>
                <w:rFonts w:eastAsia="DengXian"/>
                <w:lang w:eastAsia="zh-CN"/>
              </w:rPr>
            </w:pPr>
            <w:r>
              <w:rPr>
                <w:rFonts w:cs="Arial"/>
                <w:szCs w:val="18"/>
                <w:lang w:val="sv-SE" w:eastAsia="ja-JP"/>
              </w:rPr>
              <w:t>12</w:t>
            </w:r>
          </w:p>
        </w:tc>
        <w:tc>
          <w:tcPr>
            <w:tcW w:w="2806" w:type="dxa"/>
            <w:tcBorders>
              <w:top w:val="single" w:sz="4" w:space="0" w:color="auto"/>
              <w:left w:val="single" w:sz="4" w:space="0" w:color="auto"/>
              <w:bottom w:val="single" w:sz="4" w:space="0" w:color="auto"/>
              <w:right w:val="single" w:sz="4" w:space="0" w:color="auto"/>
            </w:tcBorders>
          </w:tcPr>
          <w:p w14:paraId="2DDF96C9" w14:textId="77777777" w:rsidR="00A50BC6" w:rsidRPr="00EF5447" w:rsidRDefault="00A50BC6" w:rsidP="00060691">
            <w:pPr>
              <w:pStyle w:val="TAC"/>
              <w:rPr>
                <w:lang w:eastAsia="zh-CN"/>
              </w:rPr>
            </w:pPr>
            <w:r w:rsidRPr="00174816">
              <w:t>0.5</w:t>
            </w:r>
          </w:p>
        </w:tc>
      </w:tr>
      <w:tr w:rsidR="00A50BC6" w:rsidRPr="00EF5447" w14:paraId="7921E431" w14:textId="77777777" w:rsidTr="00E56565">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58D3BF63" w14:textId="77777777" w:rsidR="00A50BC6" w:rsidRPr="00EF5447" w:rsidRDefault="00A50BC6" w:rsidP="00060691">
            <w:pPr>
              <w:pStyle w:val="TAC"/>
            </w:pPr>
          </w:p>
        </w:tc>
        <w:tc>
          <w:tcPr>
            <w:tcW w:w="2977" w:type="dxa"/>
            <w:tcBorders>
              <w:top w:val="single" w:sz="4" w:space="0" w:color="auto"/>
              <w:left w:val="single" w:sz="4" w:space="0" w:color="auto"/>
              <w:bottom w:val="single" w:sz="4" w:space="0" w:color="auto"/>
              <w:right w:val="single" w:sz="4" w:space="0" w:color="auto"/>
            </w:tcBorders>
          </w:tcPr>
          <w:p w14:paraId="4E622FE0" w14:textId="77777777" w:rsidR="00A50BC6" w:rsidRPr="00EF5447" w:rsidRDefault="00A50BC6" w:rsidP="00060691">
            <w:pPr>
              <w:pStyle w:val="TAC"/>
              <w:rPr>
                <w:rFonts w:eastAsia="DengXian"/>
                <w:lang w:eastAsia="zh-CN"/>
              </w:rPr>
            </w:pPr>
            <w:r>
              <w:rPr>
                <w:rFonts w:cs="Arial"/>
                <w:szCs w:val="18"/>
                <w:lang w:val="sv-SE" w:eastAsia="ja-JP"/>
              </w:rPr>
              <w:t>n66</w:t>
            </w:r>
          </w:p>
        </w:tc>
        <w:tc>
          <w:tcPr>
            <w:tcW w:w="2806" w:type="dxa"/>
            <w:tcBorders>
              <w:top w:val="single" w:sz="4" w:space="0" w:color="auto"/>
              <w:left w:val="single" w:sz="4" w:space="0" w:color="auto"/>
              <w:bottom w:val="single" w:sz="4" w:space="0" w:color="auto"/>
              <w:right w:val="single" w:sz="4" w:space="0" w:color="auto"/>
            </w:tcBorders>
          </w:tcPr>
          <w:p w14:paraId="27D38855" w14:textId="77777777" w:rsidR="00A50BC6" w:rsidRPr="00EF5447" w:rsidRDefault="00A50BC6" w:rsidP="00060691">
            <w:pPr>
              <w:pStyle w:val="TAC"/>
              <w:rPr>
                <w:lang w:eastAsia="zh-CN"/>
              </w:rPr>
            </w:pPr>
            <w:r w:rsidRPr="00174816">
              <w:t>0.3</w:t>
            </w:r>
          </w:p>
        </w:tc>
      </w:tr>
      <w:tr w:rsidR="00A50BC6" w:rsidRPr="00EF5447" w14:paraId="7B277A4A" w14:textId="77777777" w:rsidTr="00E56565">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243C184D" w14:textId="77777777" w:rsidR="00A50BC6" w:rsidRPr="00EF5447" w:rsidRDefault="00A50BC6" w:rsidP="00060691">
            <w:pPr>
              <w:pStyle w:val="TAC"/>
            </w:pPr>
            <w:r w:rsidRPr="00351127">
              <w:rPr>
                <w:rFonts w:cs="Arial"/>
                <w:szCs w:val="18"/>
                <w:lang w:val="sv-SE" w:eastAsia="ja-JP"/>
              </w:rPr>
              <w:t>DC_</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r>
              <w:rPr>
                <w:rFonts w:cs="Arial"/>
                <w:szCs w:val="18"/>
                <w:lang w:val="sv-SE" w:eastAsia="ja-JP"/>
              </w:rPr>
              <w:br/>
            </w:r>
            <w:r w:rsidRPr="00351127">
              <w:rPr>
                <w:rFonts w:cs="Arial"/>
                <w:szCs w:val="18"/>
                <w:lang w:val="sv-SE" w:eastAsia="ja-JP"/>
              </w:rPr>
              <w:t>DC_</w:t>
            </w:r>
            <w:r>
              <w:rPr>
                <w:rFonts w:cs="Arial"/>
                <w:szCs w:val="18"/>
                <w:lang w:val="sv-SE" w:eastAsia="ja-JP"/>
              </w:rPr>
              <w:t>2-</w:t>
            </w:r>
            <w:r w:rsidRPr="00010E07">
              <w:rPr>
                <w:rFonts w:cs="Arial"/>
                <w:szCs w:val="18"/>
                <w:lang w:val="sv-SE" w:eastAsia="ja-JP"/>
              </w:rPr>
              <w:t>2-7-</w:t>
            </w:r>
            <w:r>
              <w:rPr>
                <w:rFonts w:cs="Arial"/>
                <w:szCs w:val="18"/>
                <w:lang w:val="sv-SE" w:eastAsia="ja-JP"/>
              </w:rPr>
              <w:t>12</w:t>
            </w:r>
            <w:r w:rsidRPr="00010E07">
              <w:rPr>
                <w:rFonts w:cs="Arial"/>
                <w:szCs w:val="18"/>
                <w:lang w:val="sv-SE" w:eastAsia="ja-JP"/>
              </w:rPr>
              <w:t>_n</w:t>
            </w:r>
            <w:r>
              <w:rPr>
                <w:rFonts w:cs="Arial"/>
                <w:szCs w:val="18"/>
                <w:lang w:val="sv-SE" w:eastAsia="ja-JP"/>
              </w:rPr>
              <w:t>78</w:t>
            </w:r>
          </w:p>
        </w:tc>
        <w:tc>
          <w:tcPr>
            <w:tcW w:w="2977" w:type="dxa"/>
            <w:tcBorders>
              <w:top w:val="single" w:sz="4" w:space="0" w:color="auto"/>
              <w:left w:val="single" w:sz="4" w:space="0" w:color="auto"/>
              <w:bottom w:val="single" w:sz="4" w:space="0" w:color="auto"/>
              <w:right w:val="single" w:sz="4" w:space="0" w:color="auto"/>
            </w:tcBorders>
          </w:tcPr>
          <w:p w14:paraId="307CF60D" w14:textId="77777777" w:rsidR="00A50BC6" w:rsidRPr="00EF5447" w:rsidRDefault="00A50BC6" w:rsidP="00060691">
            <w:pPr>
              <w:pStyle w:val="TAC"/>
              <w:rPr>
                <w:rFonts w:eastAsia="DengXian"/>
                <w:lang w:eastAsia="zh-CN"/>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tcPr>
          <w:p w14:paraId="44F80D6A" w14:textId="77777777" w:rsidR="00A50BC6" w:rsidRPr="00EF5447" w:rsidRDefault="00A50BC6" w:rsidP="00060691">
            <w:pPr>
              <w:pStyle w:val="TAC"/>
              <w:rPr>
                <w:lang w:eastAsia="zh-CN"/>
              </w:rPr>
            </w:pPr>
            <w:r w:rsidRPr="00E062F1">
              <w:rPr>
                <w:rFonts w:eastAsia="Malgun Gothic" w:cs="Arial"/>
                <w:szCs w:val="18"/>
                <w:lang w:eastAsia="ko-KR"/>
              </w:rPr>
              <w:t>0.2</w:t>
            </w:r>
          </w:p>
        </w:tc>
      </w:tr>
      <w:tr w:rsidR="00A50BC6" w:rsidRPr="00EF5447" w14:paraId="70D971B6" w14:textId="77777777" w:rsidTr="00E56565">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348B6078" w14:textId="77777777" w:rsidR="00A50BC6" w:rsidRPr="00EF5447" w:rsidRDefault="00A50BC6" w:rsidP="00060691">
            <w:pPr>
              <w:pStyle w:val="TAC"/>
            </w:pPr>
          </w:p>
        </w:tc>
        <w:tc>
          <w:tcPr>
            <w:tcW w:w="2977" w:type="dxa"/>
            <w:tcBorders>
              <w:top w:val="single" w:sz="4" w:space="0" w:color="auto"/>
              <w:left w:val="single" w:sz="4" w:space="0" w:color="auto"/>
              <w:bottom w:val="single" w:sz="4" w:space="0" w:color="auto"/>
              <w:right w:val="single" w:sz="4" w:space="0" w:color="auto"/>
            </w:tcBorders>
          </w:tcPr>
          <w:p w14:paraId="6200B189" w14:textId="77777777" w:rsidR="00A50BC6" w:rsidRPr="00EF5447" w:rsidRDefault="00A50BC6" w:rsidP="00060691">
            <w:pPr>
              <w:pStyle w:val="TAC"/>
              <w:rPr>
                <w:rFonts w:eastAsia="DengXian"/>
                <w:lang w:eastAsia="zh-CN"/>
              </w:rPr>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tcPr>
          <w:p w14:paraId="4FA7BBB8" w14:textId="77777777" w:rsidR="00A50BC6" w:rsidRPr="00EF5447" w:rsidRDefault="00A50BC6" w:rsidP="00060691">
            <w:pPr>
              <w:pStyle w:val="TAC"/>
              <w:rPr>
                <w:lang w:eastAsia="zh-CN"/>
              </w:rPr>
            </w:pPr>
            <w:r w:rsidRPr="00E062F1">
              <w:rPr>
                <w:rFonts w:eastAsia="Malgun Gothic" w:cs="Arial"/>
                <w:szCs w:val="18"/>
                <w:lang w:eastAsia="ko-KR"/>
              </w:rPr>
              <w:t>0.2</w:t>
            </w:r>
          </w:p>
        </w:tc>
      </w:tr>
      <w:tr w:rsidR="00A50BC6" w:rsidRPr="00EF5447" w14:paraId="07C2E80F" w14:textId="77777777" w:rsidTr="00E56565">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60EC3439" w14:textId="77777777" w:rsidR="00A50BC6" w:rsidRPr="00EF5447" w:rsidRDefault="00A50BC6" w:rsidP="00060691">
            <w:pPr>
              <w:pStyle w:val="TAC"/>
            </w:pPr>
          </w:p>
        </w:tc>
        <w:tc>
          <w:tcPr>
            <w:tcW w:w="2977" w:type="dxa"/>
            <w:tcBorders>
              <w:top w:val="single" w:sz="4" w:space="0" w:color="auto"/>
              <w:left w:val="single" w:sz="4" w:space="0" w:color="auto"/>
              <w:bottom w:val="single" w:sz="4" w:space="0" w:color="auto"/>
              <w:right w:val="single" w:sz="4" w:space="0" w:color="auto"/>
            </w:tcBorders>
          </w:tcPr>
          <w:p w14:paraId="609C5821" w14:textId="77777777" w:rsidR="00A50BC6" w:rsidRPr="00EF5447" w:rsidRDefault="00A50BC6" w:rsidP="00060691">
            <w:pPr>
              <w:pStyle w:val="TAC"/>
              <w:rPr>
                <w:rFonts w:eastAsia="DengXian"/>
                <w:lang w:eastAsia="zh-CN"/>
              </w:rPr>
            </w:pPr>
            <w:r>
              <w:rPr>
                <w:rFonts w:cs="Arial"/>
                <w:szCs w:val="18"/>
                <w:lang w:val="sv-SE" w:eastAsia="ja-JP"/>
              </w:rPr>
              <w:t>12</w:t>
            </w:r>
          </w:p>
        </w:tc>
        <w:tc>
          <w:tcPr>
            <w:tcW w:w="2806" w:type="dxa"/>
            <w:tcBorders>
              <w:top w:val="single" w:sz="4" w:space="0" w:color="auto"/>
              <w:left w:val="single" w:sz="4" w:space="0" w:color="auto"/>
              <w:bottom w:val="single" w:sz="4" w:space="0" w:color="auto"/>
              <w:right w:val="single" w:sz="4" w:space="0" w:color="auto"/>
            </w:tcBorders>
          </w:tcPr>
          <w:p w14:paraId="68EDD9A1" w14:textId="77777777" w:rsidR="00A50BC6" w:rsidRPr="00EF5447" w:rsidRDefault="00A50BC6" w:rsidP="00060691">
            <w:pPr>
              <w:pStyle w:val="TAC"/>
              <w:rPr>
                <w:lang w:eastAsia="zh-CN"/>
              </w:rPr>
            </w:pPr>
            <w:r w:rsidRPr="00E062F1">
              <w:rPr>
                <w:rFonts w:eastAsia="Malgun Gothic" w:cs="Arial"/>
                <w:szCs w:val="18"/>
                <w:lang w:eastAsia="ko-KR"/>
              </w:rPr>
              <w:t>0.2</w:t>
            </w:r>
          </w:p>
        </w:tc>
      </w:tr>
      <w:tr w:rsidR="00A50BC6" w:rsidRPr="00EF5447" w14:paraId="579FFE0B" w14:textId="77777777" w:rsidTr="00E56565">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5B4D3082" w14:textId="77777777" w:rsidR="00A50BC6" w:rsidRPr="00EF5447" w:rsidRDefault="00A50BC6" w:rsidP="00060691">
            <w:pPr>
              <w:pStyle w:val="TAC"/>
            </w:pPr>
          </w:p>
        </w:tc>
        <w:tc>
          <w:tcPr>
            <w:tcW w:w="2977" w:type="dxa"/>
            <w:tcBorders>
              <w:top w:val="single" w:sz="4" w:space="0" w:color="auto"/>
              <w:left w:val="single" w:sz="4" w:space="0" w:color="auto"/>
              <w:bottom w:val="single" w:sz="4" w:space="0" w:color="auto"/>
              <w:right w:val="single" w:sz="4" w:space="0" w:color="auto"/>
            </w:tcBorders>
          </w:tcPr>
          <w:p w14:paraId="3B4AD9BF" w14:textId="77777777" w:rsidR="00A50BC6" w:rsidRPr="00EF5447" w:rsidRDefault="00A50BC6" w:rsidP="00060691">
            <w:pPr>
              <w:pStyle w:val="TAC"/>
              <w:rPr>
                <w:rFonts w:eastAsia="DengXian"/>
                <w:lang w:eastAsia="zh-CN"/>
              </w:rPr>
            </w:pPr>
            <w:r>
              <w:rPr>
                <w:rFonts w:cs="Arial"/>
                <w:szCs w:val="18"/>
                <w:lang w:val="sv-SE" w:eastAsia="ja-JP"/>
              </w:rPr>
              <w:t>n78</w:t>
            </w:r>
          </w:p>
        </w:tc>
        <w:tc>
          <w:tcPr>
            <w:tcW w:w="2806" w:type="dxa"/>
            <w:tcBorders>
              <w:top w:val="single" w:sz="4" w:space="0" w:color="auto"/>
              <w:left w:val="single" w:sz="4" w:space="0" w:color="auto"/>
              <w:bottom w:val="single" w:sz="4" w:space="0" w:color="auto"/>
              <w:right w:val="single" w:sz="4" w:space="0" w:color="auto"/>
            </w:tcBorders>
          </w:tcPr>
          <w:p w14:paraId="41904B27" w14:textId="77777777" w:rsidR="00A50BC6" w:rsidRPr="00EF5447" w:rsidRDefault="00A50BC6" w:rsidP="00060691">
            <w:pPr>
              <w:pStyle w:val="TAC"/>
              <w:rPr>
                <w:lang w:eastAsia="zh-CN"/>
              </w:rPr>
            </w:pPr>
            <w:r w:rsidRPr="00E062F1">
              <w:rPr>
                <w:rFonts w:eastAsia="Malgun Gothic" w:cs="Arial"/>
                <w:szCs w:val="18"/>
                <w:lang w:eastAsia="ko-KR"/>
              </w:rPr>
              <w:t>0.5</w:t>
            </w:r>
          </w:p>
        </w:tc>
      </w:tr>
      <w:tr w:rsidR="00A50BC6" w:rsidRPr="00EF5447" w14:paraId="246AAC30" w14:textId="77777777" w:rsidTr="00E56565">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2FE1D4E6" w14:textId="77777777" w:rsidR="00A50BC6" w:rsidRPr="00EF5447" w:rsidRDefault="00A50BC6" w:rsidP="00060691">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13_n66</w:t>
            </w:r>
          </w:p>
          <w:p w14:paraId="05B13A6C" w14:textId="77777777" w:rsidR="00A50BC6" w:rsidRPr="00EF5447" w:rsidRDefault="00A50BC6" w:rsidP="00060691">
            <w:pPr>
              <w:pStyle w:val="TAC"/>
              <w:rPr>
                <w:rFonts w:cs="Arial"/>
                <w:lang w:eastAsia="ja-JP"/>
              </w:rPr>
            </w:pPr>
            <w:r w:rsidRPr="00EF5447">
              <w:rPr>
                <w:rFonts w:cs="Arial"/>
                <w:lang w:eastAsia="ja-JP"/>
              </w:rPr>
              <w:t xml:space="preserve">DC_2-7-7-13_n66 </w:t>
            </w:r>
          </w:p>
          <w:p w14:paraId="7B1B03EB" w14:textId="77777777" w:rsidR="00A50BC6" w:rsidRPr="00EF5447" w:rsidRDefault="00A50BC6" w:rsidP="00060691">
            <w:pPr>
              <w:pStyle w:val="TAC"/>
              <w:rPr>
                <w:rFonts w:cs="Arial"/>
              </w:rPr>
            </w:pPr>
            <w:r w:rsidRPr="00EF5447">
              <w:rPr>
                <w:rFonts w:cs="Arial"/>
                <w:lang w:eastAsia="ja-JP"/>
              </w:rPr>
              <w:t>DC_2-</w:t>
            </w:r>
            <w:r>
              <w:rPr>
                <w:rFonts w:cs="Arial"/>
                <w:lang w:eastAsia="ja-JP"/>
              </w:rPr>
              <w:t>2-</w:t>
            </w:r>
            <w:r w:rsidRPr="00EF5447">
              <w:rPr>
                <w:rFonts w:cs="Arial"/>
                <w:lang w:eastAsia="ja-JP"/>
              </w:rPr>
              <w:t>7-7-13_n66</w:t>
            </w:r>
          </w:p>
        </w:tc>
        <w:tc>
          <w:tcPr>
            <w:tcW w:w="2977" w:type="dxa"/>
            <w:tcBorders>
              <w:top w:val="single" w:sz="4" w:space="0" w:color="auto"/>
              <w:left w:val="single" w:sz="4" w:space="0" w:color="auto"/>
              <w:bottom w:val="single" w:sz="4" w:space="0" w:color="auto"/>
              <w:right w:val="single" w:sz="4" w:space="0" w:color="auto"/>
            </w:tcBorders>
            <w:hideMark/>
          </w:tcPr>
          <w:p w14:paraId="56724189" w14:textId="77777777" w:rsidR="00A50BC6" w:rsidRPr="00EF5447" w:rsidRDefault="00A50BC6" w:rsidP="00060691">
            <w:pPr>
              <w:pStyle w:val="TAC"/>
              <w:rPr>
                <w:rFonts w:cs="Arial"/>
              </w:rPr>
            </w:pPr>
            <w:r w:rsidRPr="00EF5447">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784905A6" w14:textId="77777777" w:rsidR="00A50BC6" w:rsidRPr="00EF5447" w:rsidRDefault="00A50BC6" w:rsidP="00060691">
            <w:pPr>
              <w:pStyle w:val="TAC"/>
              <w:rPr>
                <w:rFonts w:cs="Arial"/>
              </w:rPr>
            </w:pPr>
            <w:r w:rsidRPr="00EF5447">
              <w:rPr>
                <w:rFonts w:cs="Arial"/>
                <w:lang w:eastAsia="zh-CN"/>
              </w:rPr>
              <w:t>0.3</w:t>
            </w:r>
          </w:p>
        </w:tc>
      </w:tr>
      <w:tr w:rsidR="00A50BC6" w:rsidRPr="00EF5447" w14:paraId="137ECCA3" w14:textId="77777777" w:rsidTr="00E56565">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hideMark/>
          </w:tcPr>
          <w:p w14:paraId="2B5C8315" w14:textId="77777777" w:rsidR="00A50BC6" w:rsidRPr="00EF5447" w:rsidRDefault="00A50BC6"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71D87B6" w14:textId="77777777" w:rsidR="00A50BC6" w:rsidRPr="00EF5447" w:rsidRDefault="00A50BC6" w:rsidP="00060691">
            <w:pPr>
              <w:pStyle w:val="TAC"/>
              <w:rPr>
                <w:rFonts w:cs="Arial"/>
                <w:lang w:eastAsia="zh-CN"/>
              </w:rPr>
            </w:pPr>
            <w:r w:rsidRPr="00EF5447">
              <w:rPr>
                <w:rFonts w:cs="Arial"/>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62EC04BE" w14:textId="77777777" w:rsidR="00A50BC6" w:rsidRPr="00EF5447" w:rsidRDefault="00A50BC6" w:rsidP="00060691">
            <w:pPr>
              <w:pStyle w:val="TAC"/>
              <w:rPr>
                <w:rFonts w:cs="Arial"/>
                <w:lang w:eastAsia="zh-CN"/>
              </w:rPr>
            </w:pPr>
            <w:r w:rsidRPr="00EF5447">
              <w:rPr>
                <w:rFonts w:cs="Arial"/>
                <w:lang w:eastAsia="zh-CN"/>
              </w:rPr>
              <w:t>0.5</w:t>
            </w:r>
          </w:p>
        </w:tc>
      </w:tr>
      <w:tr w:rsidR="00A50BC6" w:rsidRPr="00EF5447" w14:paraId="0D58728B" w14:textId="77777777" w:rsidTr="00E56565">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hideMark/>
          </w:tcPr>
          <w:p w14:paraId="027D3401" w14:textId="77777777" w:rsidR="00A50BC6" w:rsidRPr="00EF5447" w:rsidRDefault="00A50BC6"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840B2FA" w14:textId="77777777" w:rsidR="00A50BC6" w:rsidRPr="00EF5447" w:rsidRDefault="00A50BC6" w:rsidP="00060691">
            <w:pPr>
              <w:pStyle w:val="TAC"/>
              <w:rPr>
                <w:rFonts w:cs="Arial"/>
              </w:rPr>
            </w:pPr>
            <w:r w:rsidRPr="00EF5447">
              <w:rPr>
                <w:rFonts w:cs="Arial"/>
                <w:lang w:eastAsia="zh-CN"/>
              </w:rPr>
              <w:t>n66</w:t>
            </w:r>
          </w:p>
        </w:tc>
        <w:tc>
          <w:tcPr>
            <w:tcW w:w="2806" w:type="dxa"/>
            <w:tcBorders>
              <w:top w:val="single" w:sz="4" w:space="0" w:color="auto"/>
              <w:left w:val="single" w:sz="4" w:space="0" w:color="auto"/>
              <w:bottom w:val="single" w:sz="4" w:space="0" w:color="auto"/>
              <w:right w:val="single" w:sz="4" w:space="0" w:color="auto"/>
            </w:tcBorders>
            <w:hideMark/>
          </w:tcPr>
          <w:p w14:paraId="051EE589" w14:textId="77777777" w:rsidR="00A50BC6" w:rsidRPr="00EF5447" w:rsidRDefault="00A50BC6" w:rsidP="00060691">
            <w:pPr>
              <w:pStyle w:val="TAC"/>
              <w:rPr>
                <w:rFonts w:cs="Arial"/>
              </w:rPr>
            </w:pPr>
            <w:r w:rsidRPr="00EF5447">
              <w:rPr>
                <w:rFonts w:cs="Arial"/>
                <w:lang w:eastAsia="zh-CN"/>
              </w:rPr>
              <w:t>0.5</w:t>
            </w:r>
          </w:p>
        </w:tc>
      </w:tr>
      <w:tr w:rsidR="00A50BC6" w:rsidRPr="00641EFB" w14:paraId="5538B220" w14:textId="77777777" w:rsidTr="00E56565">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152EF3B3" w14:textId="77777777" w:rsidR="00A50BC6" w:rsidRPr="00641EFB" w:rsidRDefault="00A50BC6" w:rsidP="00060691">
            <w:pPr>
              <w:pStyle w:val="TAC"/>
              <w:rPr>
                <w:rFonts w:cs="Arial"/>
              </w:rPr>
            </w:pPr>
            <w:r>
              <w:rPr>
                <w:rFonts w:cs="Arial"/>
                <w:lang w:eastAsia="ja-JP"/>
              </w:rPr>
              <w:t>DC_2-7_n25-n66</w:t>
            </w:r>
          </w:p>
        </w:tc>
        <w:tc>
          <w:tcPr>
            <w:tcW w:w="2977" w:type="dxa"/>
            <w:tcBorders>
              <w:top w:val="single" w:sz="4" w:space="0" w:color="auto"/>
              <w:left w:val="single" w:sz="4" w:space="0" w:color="auto"/>
              <w:bottom w:val="single" w:sz="4" w:space="0" w:color="auto"/>
              <w:right w:val="single" w:sz="4" w:space="0" w:color="auto"/>
            </w:tcBorders>
            <w:vAlign w:val="center"/>
          </w:tcPr>
          <w:p w14:paraId="4547CC28" w14:textId="77777777" w:rsidR="00A50BC6" w:rsidRPr="00641EFB" w:rsidRDefault="00A50BC6" w:rsidP="00060691">
            <w:pPr>
              <w:pStyle w:val="TAC"/>
              <w:rPr>
                <w:rFonts w:cs="Arial"/>
                <w:lang w:eastAsia="zh-CN"/>
              </w:rPr>
            </w:pPr>
            <w:r>
              <w:rPr>
                <w:lang w:val="sv-SE"/>
              </w:rPr>
              <w:t>2</w:t>
            </w:r>
          </w:p>
        </w:tc>
        <w:tc>
          <w:tcPr>
            <w:tcW w:w="2806" w:type="dxa"/>
            <w:tcBorders>
              <w:top w:val="single" w:sz="4" w:space="0" w:color="auto"/>
              <w:left w:val="single" w:sz="4" w:space="0" w:color="auto"/>
              <w:bottom w:val="single" w:sz="4" w:space="0" w:color="auto"/>
              <w:right w:val="single" w:sz="4" w:space="0" w:color="auto"/>
            </w:tcBorders>
            <w:vAlign w:val="center"/>
          </w:tcPr>
          <w:p w14:paraId="6E6FE1DC" w14:textId="77777777" w:rsidR="00A50BC6" w:rsidRPr="00641EFB" w:rsidRDefault="00A50BC6" w:rsidP="00060691">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3</w:t>
            </w:r>
          </w:p>
        </w:tc>
      </w:tr>
      <w:tr w:rsidR="00A50BC6" w:rsidRPr="00641EFB" w14:paraId="32B07702" w14:textId="77777777" w:rsidTr="00E56565">
        <w:trPr>
          <w:trHeight w:val="187"/>
          <w:jc w:val="center"/>
        </w:trPr>
        <w:tc>
          <w:tcPr>
            <w:tcW w:w="2155" w:type="dxa"/>
            <w:tcBorders>
              <w:top w:val="nil"/>
              <w:left w:val="single" w:sz="4" w:space="0" w:color="auto"/>
              <w:bottom w:val="nil"/>
              <w:right w:val="single" w:sz="4" w:space="0" w:color="auto"/>
            </w:tcBorders>
            <w:shd w:val="clear" w:color="auto" w:fill="auto"/>
          </w:tcPr>
          <w:p w14:paraId="7B16638B" w14:textId="77777777" w:rsidR="00A50BC6" w:rsidRPr="00641EFB" w:rsidRDefault="00A50BC6"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24F5B73F" w14:textId="77777777" w:rsidR="00A50BC6" w:rsidRPr="00641EFB" w:rsidRDefault="00A50BC6" w:rsidP="00060691">
            <w:pPr>
              <w:pStyle w:val="TAC"/>
              <w:rPr>
                <w:rFonts w:cs="Arial"/>
                <w:lang w:eastAsia="zh-CN"/>
              </w:rPr>
            </w:pPr>
            <w:r>
              <w:rPr>
                <w:lang w:val="sv-SE"/>
              </w:rPr>
              <w:t>7</w:t>
            </w:r>
          </w:p>
        </w:tc>
        <w:tc>
          <w:tcPr>
            <w:tcW w:w="2806" w:type="dxa"/>
            <w:tcBorders>
              <w:top w:val="single" w:sz="4" w:space="0" w:color="auto"/>
              <w:left w:val="single" w:sz="4" w:space="0" w:color="auto"/>
              <w:bottom w:val="single" w:sz="4" w:space="0" w:color="auto"/>
              <w:right w:val="single" w:sz="4" w:space="0" w:color="auto"/>
            </w:tcBorders>
            <w:vAlign w:val="center"/>
          </w:tcPr>
          <w:p w14:paraId="0183A729" w14:textId="77777777" w:rsidR="00A50BC6" w:rsidRPr="00641EFB" w:rsidRDefault="00A50BC6" w:rsidP="00060691">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.5</w:t>
            </w:r>
          </w:p>
        </w:tc>
      </w:tr>
      <w:tr w:rsidR="00A50BC6" w:rsidRPr="00641EFB" w14:paraId="643706A7" w14:textId="77777777" w:rsidTr="00E56565">
        <w:trPr>
          <w:trHeight w:val="187"/>
          <w:jc w:val="center"/>
        </w:trPr>
        <w:tc>
          <w:tcPr>
            <w:tcW w:w="2155" w:type="dxa"/>
            <w:tcBorders>
              <w:top w:val="nil"/>
              <w:left w:val="single" w:sz="4" w:space="0" w:color="auto"/>
              <w:bottom w:val="nil"/>
              <w:right w:val="single" w:sz="4" w:space="0" w:color="auto"/>
            </w:tcBorders>
            <w:shd w:val="clear" w:color="auto" w:fill="auto"/>
          </w:tcPr>
          <w:p w14:paraId="36D25A86" w14:textId="77777777" w:rsidR="00A50BC6" w:rsidRPr="00641EFB" w:rsidRDefault="00A50BC6"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3EE7A102" w14:textId="77777777" w:rsidR="00A50BC6" w:rsidRPr="00641EFB" w:rsidRDefault="00A50BC6" w:rsidP="00060691">
            <w:pPr>
              <w:pStyle w:val="TAC"/>
              <w:rPr>
                <w:rFonts w:cs="Arial"/>
                <w:lang w:eastAsia="zh-CN"/>
              </w:rPr>
            </w:pPr>
            <w:r>
              <w:rPr>
                <w:lang w:val="sv-SE"/>
              </w:rPr>
              <w:t>n25</w:t>
            </w:r>
          </w:p>
        </w:tc>
        <w:tc>
          <w:tcPr>
            <w:tcW w:w="2806" w:type="dxa"/>
            <w:tcBorders>
              <w:top w:val="single" w:sz="4" w:space="0" w:color="auto"/>
              <w:left w:val="single" w:sz="4" w:space="0" w:color="auto"/>
              <w:bottom w:val="single" w:sz="4" w:space="0" w:color="auto"/>
              <w:right w:val="single" w:sz="4" w:space="0" w:color="auto"/>
            </w:tcBorders>
          </w:tcPr>
          <w:p w14:paraId="57188F1C" w14:textId="77777777" w:rsidR="00A50BC6" w:rsidRPr="00641EFB" w:rsidRDefault="00A50BC6" w:rsidP="00060691">
            <w:pPr>
              <w:pStyle w:val="TAC"/>
              <w:rPr>
                <w:rFonts w:cs="Arial"/>
                <w:lang w:eastAsia="zh-CN"/>
              </w:rPr>
            </w:pPr>
            <w:r w:rsidRPr="00EF5447">
              <w:rPr>
                <w:rFonts w:eastAsia="Malgun Gothic" w:cs="Arial"/>
                <w:szCs w:val="18"/>
                <w:lang w:eastAsia="ko-KR"/>
              </w:rPr>
              <w:t>0.</w:t>
            </w:r>
            <w:r>
              <w:rPr>
                <w:rFonts w:eastAsia="Malgun Gothic" w:cs="Arial"/>
                <w:szCs w:val="18"/>
                <w:lang w:val="sv-SE" w:eastAsia="ko-KR"/>
              </w:rPr>
              <w:t>3</w:t>
            </w:r>
          </w:p>
        </w:tc>
      </w:tr>
      <w:tr w:rsidR="00A50BC6" w:rsidRPr="00641EFB" w14:paraId="5FCA84C8" w14:textId="77777777" w:rsidTr="00E56565">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2E071A92" w14:textId="77777777" w:rsidR="00A50BC6" w:rsidRPr="00641EFB" w:rsidRDefault="00A50BC6"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vAlign w:val="center"/>
          </w:tcPr>
          <w:p w14:paraId="61932E13" w14:textId="77777777" w:rsidR="00A50BC6" w:rsidRPr="00641EFB" w:rsidRDefault="00A50BC6" w:rsidP="00060691">
            <w:pPr>
              <w:pStyle w:val="TAC"/>
              <w:rPr>
                <w:rFonts w:cs="Arial"/>
                <w:lang w:eastAsia="zh-CN"/>
              </w:rPr>
            </w:pPr>
            <w:r>
              <w:t>n</w:t>
            </w:r>
            <w:r>
              <w:rPr>
                <w:lang w:val="sv-SE"/>
              </w:rPr>
              <w:t>66</w:t>
            </w:r>
          </w:p>
        </w:tc>
        <w:tc>
          <w:tcPr>
            <w:tcW w:w="2806" w:type="dxa"/>
            <w:tcBorders>
              <w:top w:val="single" w:sz="4" w:space="0" w:color="auto"/>
              <w:left w:val="single" w:sz="4" w:space="0" w:color="auto"/>
              <w:bottom w:val="single" w:sz="4" w:space="0" w:color="auto"/>
              <w:right w:val="single" w:sz="4" w:space="0" w:color="auto"/>
            </w:tcBorders>
          </w:tcPr>
          <w:p w14:paraId="665B8357" w14:textId="77777777" w:rsidR="00A50BC6" w:rsidRPr="00641EFB" w:rsidRDefault="00A50BC6" w:rsidP="00060691">
            <w:pPr>
              <w:pStyle w:val="TAC"/>
              <w:rPr>
                <w:rFonts w:cs="Arial"/>
                <w:lang w:eastAsia="zh-CN"/>
              </w:rPr>
            </w:pPr>
            <w:r w:rsidRPr="00EF5447">
              <w:rPr>
                <w:rFonts w:eastAsia="Malgun Gothic" w:cs="Arial"/>
                <w:szCs w:val="18"/>
                <w:lang w:eastAsia="ko-KR"/>
              </w:rPr>
              <w:t>0.5</w:t>
            </w:r>
          </w:p>
        </w:tc>
      </w:tr>
      <w:tr w:rsidR="00A50BC6" w:rsidRPr="00EF5447" w14:paraId="15DD1C90" w14:textId="77777777" w:rsidTr="00E56565">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7754E73C" w14:textId="77777777" w:rsidR="00A50BC6" w:rsidRPr="00EF5447" w:rsidRDefault="00A50BC6" w:rsidP="00060691">
            <w:pPr>
              <w:pStyle w:val="TAC"/>
            </w:pPr>
            <w:r w:rsidRPr="00641EFB">
              <w:rPr>
                <w:rFonts w:cs="Arial"/>
              </w:rPr>
              <w:t>DC_2-7-28_n66</w:t>
            </w:r>
          </w:p>
        </w:tc>
        <w:tc>
          <w:tcPr>
            <w:tcW w:w="2977" w:type="dxa"/>
            <w:tcBorders>
              <w:top w:val="single" w:sz="4" w:space="0" w:color="auto"/>
              <w:left w:val="single" w:sz="4" w:space="0" w:color="auto"/>
              <w:bottom w:val="single" w:sz="4" w:space="0" w:color="auto"/>
              <w:right w:val="single" w:sz="4" w:space="0" w:color="auto"/>
            </w:tcBorders>
          </w:tcPr>
          <w:p w14:paraId="0F37EF4C" w14:textId="77777777" w:rsidR="00A50BC6" w:rsidRPr="00EF5447" w:rsidRDefault="00A50BC6" w:rsidP="00060691">
            <w:pPr>
              <w:pStyle w:val="TAC"/>
              <w:rPr>
                <w:rFonts w:eastAsia="DengXian"/>
                <w:lang w:eastAsia="zh-CN"/>
              </w:rPr>
            </w:pPr>
            <w:r w:rsidRPr="00641EFB">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tcPr>
          <w:p w14:paraId="6FE3EBE1" w14:textId="77777777" w:rsidR="00A50BC6" w:rsidRPr="00EF5447" w:rsidRDefault="00A50BC6" w:rsidP="00060691">
            <w:pPr>
              <w:pStyle w:val="TAC"/>
              <w:rPr>
                <w:lang w:eastAsia="zh-CN"/>
              </w:rPr>
            </w:pPr>
            <w:r w:rsidRPr="00641EFB">
              <w:rPr>
                <w:rFonts w:cs="Arial" w:hint="eastAsia"/>
                <w:lang w:eastAsia="zh-CN"/>
              </w:rPr>
              <w:t>0</w:t>
            </w:r>
            <w:r w:rsidRPr="00641EFB">
              <w:rPr>
                <w:rFonts w:cs="Arial"/>
                <w:lang w:eastAsia="zh-CN"/>
              </w:rPr>
              <w:t>.3</w:t>
            </w:r>
          </w:p>
        </w:tc>
      </w:tr>
      <w:tr w:rsidR="00A50BC6" w:rsidRPr="00EF5447" w14:paraId="5466B988" w14:textId="77777777" w:rsidTr="00E56565">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5E9D83AC" w14:textId="77777777" w:rsidR="00A50BC6" w:rsidRPr="00EF5447" w:rsidRDefault="00A50BC6" w:rsidP="00060691">
            <w:pPr>
              <w:pStyle w:val="TAC"/>
            </w:pPr>
          </w:p>
        </w:tc>
        <w:tc>
          <w:tcPr>
            <w:tcW w:w="2977" w:type="dxa"/>
            <w:tcBorders>
              <w:top w:val="single" w:sz="4" w:space="0" w:color="auto"/>
              <w:left w:val="single" w:sz="4" w:space="0" w:color="auto"/>
              <w:bottom w:val="single" w:sz="4" w:space="0" w:color="auto"/>
              <w:right w:val="single" w:sz="4" w:space="0" w:color="auto"/>
            </w:tcBorders>
          </w:tcPr>
          <w:p w14:paraId="5BD142A3" w14:textId="77777777" w:rsidR="00A50BC6" w:rsidRPr="00EF5447" w:rsidRDefault="00A50BC6" w:rsidP="00060691">
            <w:pPr>
              <w:pStyle w:val="TAC"/>
              <w:rPr>
                <w:rFonts w:eastAsia="DengXian"/>
                <w:lang w:eastAsia="zh-CN"/>
              </w:rPr>
            </w:pPr>
            <w:r w:rsidRPr="00641EFB">
              <w:rPr>
                <w:rFonts w:cs="Arial"/>
                <w:lang w:eastAsia="zh-CN"/>
              </w:rPr>
              <w:t>7</w:t>
            </w:r>
          </w:p>
        </w:tc>
        <w:tc>
          <w:tcPr>
            <w:tcW w:w="2806" w:type="dxa"/>
            <w:tcBorders>
              <w:top w:val="single" w:sz="4" w:space="0" w:color="auto"/>
              <w:left w:val="single" w:sz="4" w:space="0" w:color="auto"/>
              <w:bottom w:val="single" w:sz="4" w:space="0" w:color="auto"/>
              <w:right w:val="single" w:sz="4" w:space="0" w:color="auto"/>
            </w:tcBorders>
          </w:tcPr>
          <w:p w14:paraId="05F6494D" w14:textId="77777777" w:rsidR="00A50BC6" w:rsidRPr="00EF5447" w:rsidRDefault="00A50BC6" w:rsidP="00060691">
            <w:pPr>
              <w:pStyle w:val="TAC"/>
              <w:rPr>
                <w:lang w:eastAsia="zh-CN"/>
              </w:rPr>
            </w:pPr>
            <w:r w:rsidRPr="00641EFB">
              <w:rPr>
                <w:rFonts w:cs="Arial" w:hint="eastAsia"/>
                <w:lang w:eastAsia="zh-CN"/>
              </w:rPr>
              <w:t>0</w:t>
            </w:r>
            <w:r w:rsidRPr="00641EFB">
              <w:rPr>
                <w:rFonts w:cs="Arial"/>
                <w:lang w:eastAsia="zh-CN"/>
              </w:rPr>
              <w:t>.5</w:t>
            </w:r>
          </w:p>
        </w:tc>
      </w:tr>
      <w:tr w:rsidR="00A50BC6" w:rsidRPr="00EF5447" w14:paraId="1B9136AD" w14:textId="77777777" w:rsidTr="00E56565">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03E876D8" w14:textId="77777777" w:rsidR="00A50BC6" w:rsidRPr="00EF5447" w:rsidRDefault="00A50BC6" w:rsidP="00060691">
            <w:pPr>
              <w:pStyle w:val="TAC"/>
            </w:pPr>
          </w:p>
        </w:tc>
        <w:tc>
          <w:tcPr>
            <w:tcW w:w="2977" w:type="dxa"/>
            <w:tcBorders>
              <w:top w:val="single" w:sz="4" w:space="0" w:color="auto"/>
              <w:left w:val="single" w:sz="4" w:space="0" w:color="auto"/>
              <w:bottom w:val="single" w:sz="4" w:space="0" w:color="auto"/>
              <w:right w:val="single" w:sz="4" w:space="0" w:color="auto"/>
            </w:tcBorders>
          </w:tcPr>
          <w:p w14:paraId="0823E72E" w14:textId="77777777" w:rsidR="00A50BC6" w:rsidRPr="00EF5447" w:rsidRDefault="00A50BC6" w:rsidP="00060691">
            <w:pPr>
              <w:pStyle w:val="TAC"/>
              <w:rPr>
                <w:rFonts w:eastAsia="DengXian"/>
                <w:lang w:eastAsia="zh-CN"/>
              </w:rPr>
            </w:pPr>
            <w:r w:rsidRPr="00641EFB">
              <w:rPr>
                <w:rFonts w:cs="Arial"/>
                <w:lang w:eastAsia="zh-CN"/>
              </w:rPr>
              <w:t>28</w:t>
            </w:r>
          </w:p>
        </w:tc>
        <w:tc>
          <w:tcPr>
            <w:tcW w:w="2806" w:type="dxa"/>
            <w:tcBorders>
              <w:top w:val="single" w:sz="4" w:space="0" w:color="auto"/>
              <w:left w:val="single" w:sz="4" w:space="0" w:color="auto"/>
              <w:bottom w:val="single" w:sz="4" w:space="0" w:color="auto"/>
              <w:right w:val="single" w:sz="4" w:space="0" w:color="auto"/>
            </w:tcBorders>
          </w:tcPr>
          <w:p w14:paraId="646897B7" w14:textId="77777777" w:rsidR="00A50BC6" w:rsidRPr="00EF5447" w:rsidRDefault="00A50BC6" w:rsidP="00060691">
            <w:pPr>
              <w:pStyle w:val="TAC"/>
              <w:rPr>
                <w:lang w:eastAsia="zh-CN"/>
              </w:rPr>
            </w:pPr>
            <w:r w:rsidRPr="00641EFB">
              <w:rPr>
                <w:rFonts w:cs="Arial" w:hint="eastAsia"/>
                <w:lang w:eastAsia="zh-CN"/>
              </w:rPr>
              <w:t>0</w:t>
            </w:r>
            <w:r w:rsidRPr="00641EFB">
              <w:rPr>
                <w:rFonts w:cs="Arial"/>
                <w:lang w:eastAsia="zh-CN"/>
              </w:rPr>
              <w:t>.2</w:t>
            </w:r>
          </w:p>
        </w:tc>
      </w:tr>
      <w:tr w:rsidR="00A50BC6" w:rsidRPr="00EF5447" w14:paraId="6A8844CE" w14:textId="77777777" w:rsidTr="00E56565">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2CEB539B" w14:textId="77777777" w:rsidR="00A50BC6" w:rsidRPr="00EF5447" w:rsidRDefault="00A50BC6" w:rsidP="00060691">
            <w:pPr>
              <w:pStyle w:val="TAC"/>
            </w:pPr>
          </w:p>
        </w:tc>
        <w:tc>
          <w:tcPr>
            <w:tcW w:w="2977" w:type="dxa"/>
            <w:tcBorders>
              <w:top w:val="single" w:sz="4" w:space="0" w:color="auto"/>
              <w:left w:val="single" w:sz="4" w:space="0" w:color="auto"/>
              <w:bottom w:val="single" w:sz="4" w:space="0" w:color="auto"/>
              <w:right w:val="single" w:sz="4" w:space="0" w:color="auto"/>
            </w:tcBorders>
          </w:tcPr>
          <w:p w14:paraId="5AF32318" w14:textId="77777777" w:rsidR="00A50BC6" w:rsidRPr="00EF5447" w:rsidRDefault="00A50BC6" w:rsidP="00060691">
            <w:pPr>
              <w:pStyle w:val="TAC"/>
              <w:rPr>
                <w:rFonts w:eastAsia="DengXian"/>
                <w:lang w:eastAsia="zh-CN"/>
              </w:rPr>
            </w:pPr>
            <w:r w:rsidRPr="00641EFB">
              <w:rPr>
                <w:rFonts w:cs="Arial" w:hint="eastAsia"/>
                <w:lang w:eastAsia="zh-CN"/>
              </w:rPr>
              <w:t>n</w:t>
            </w:r>
            <w:r w:rsidRPr="00641EFB">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3C963BFE" w14:textId="77777777" w:rsidR="00A50BC6" w:rsidRPr="00EF5447" w:rsidRDefault="00A50BC6" w:rsidP="00060691">
            <w:pPr>
              <w:pStyle w:val="TAC"/>
              <w:rPr>
                <w:lang w:eastAsia="zh-CN"/>
              </w:rPr>
            </w:pPr>
            <w:r w:rsidRPr="00641EFB">
              <w:rPr>
                <w:rFonts w:cs="Arial" w:hint="eastAsia"/>
                <w:lang w:eastAsia="zh-CN"/>
              </w:rPr>
              <w:t>0</w:t>
            </w:r>
            <w:r w:rsidRPr="00641EFB">
              <w:rPr>
                <w:rFonts w:cs="Arial"/>
                <w:lang w:eastAsia="zh-CN"/>
              </w:rPr>
              <w:t>.5</w:t>
            </w:r>
          </w:p>
        </w:tc>
      </w:tr>
      <w:tr w:rsidR="00A50BC6" w:rsidRPr="00EF5447" w14:paraId="5B5BBD73" w14:textId="77777777" w:rsidTr="00E56565">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08C48242" w14:textId="77777777" w:rsidR="00A50BC6" w:rsidRPr="00EF5447" w:rsidRDefault="00A50BC6" w:rsidP="00060691">
            <w:pPr>
              <w:pStyle w:val="TAC"/>
            </w:pPr>
            <w:r>
              <w:rPr>
                <w:rFonts w:cs="Arial"/>
              </w:rPr>
              <w:t xml:space="preserve">DC_2-7-28_n78 </w:t>
            </w:r>
          </w:p>
        </w:tc>
        <w:tc>
          <w:tcPr>
            <w:tcW w:w="2977" w:type="dxa"/>
            <w:tcBorders>
              <w:top w:val="single" w:sz="4" w:space="0" w:color="auto"/>
              <w:left w:val="single" w:sz="4" w:space="0" w:color="auto"/>
              <w:bottom w:val="single" w:sz="4" w:space="0" w:color="auto"/>
              <w:right w:val="single" w:sz="4" w:space="0" w:color="auto"/>
            </w:tcBorders>
          </w:tcPr>
          <w:p w14:paraId="75C5D545" w14:textId="77777777" w:rsidR="00A50BC6" w:rsidRPr="00EF5447" w:rsidRDefault="00A50BC6" w:rsidP="00060691">
            <w:pPr>
              <w:pStyle w:val="TAC"/>
              <w:rPr>
                <w:rFonts w:eastAsia="DengXian"/>
                <w:lang w:eastAsia="zh-CN"/>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tcPr>
          <w:p w14:paraId="4193BA38" w14:textId="77777777" w:rsidR="00A50BC6" w:rsidRPr="00EF5447" w:rsidRDefault="00A50BC6" w:rsidP="00060691">
            <w:pPr>
              <w:pStyle w:val="TAC"/>
              <w:rPr>
                <w:lang w:eastAsia="zh-CN"/>
              </w:rPr>
            </w:pPr>
            <w:r w:rsidRPr="00641EFB">
              <w:rPr>
                <w:rFonts w:cs="Arial" w:hint="eastAsia"/>
                <w:lang w:eastAsia="zh-CN"/>
              </w:rPr>
              <w:t>0</w:t>
            </w:r>
            <w:r w:rsidRPr="00641EFB">
              <w:rPr>
                <w:rFonts w:cs="Arial"/>
                <w:lang w:eastAsia="zh-CN"/>
              </w:rPr>
              <w:t>.3</w:t>
            </w:r>
          </w:p>
        </w:tc>
      </w:tr>
      <w:tr w:rsidR="00A50BC6" w:rsidRPr="00EF5447" w14:paraId="3359DBD2" w14:textId="77777777" w:rsidTr="00E56565">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697FCD13" w14:textId="77777777" w:rsidR="00A50BC6" w:rsidRPr="00EF5447" w:rsidRDefault="00A50BC6" w:rsidP="00060691">
            <w:pPr>
              <w:pStyle w:val="TAC"/>
            </w:pPr>
          </w:p>
        </w:tc>
        <w:tc>
          <w:tcPr>
            <w:tcW w:w="2977" w:type="dxa"/>
            <w:tcBorders>
              <w:top w:val="single" w:sz="4" w:space="0" w:color="auto"/>
              <w:left w:val="single" w:sz="4" w:space="0" w:color="auto"/>
              <w:bottom w:val="single" w:sz="4" w:space="0" w:color="auto"/>
              <w:right w:val="single" w:sz="4" w:space="0" w:color="auto"/>
            </w:tcBorders>
          </w:tcPr>
          <w:p w14:paraId="66EB4C1C" w14:textId="77777777" w:rsidR="00A50BC6" w:rsidRPr="00EF5447" w:rsidRDefault="00A50BC6" w:rsidP="00060691">
            <w:pPr>
              <w:pStyle w:val="TAC"/>
              <w:rPr>
                <w:rFonts w:eastAsia="DengXian"/>
                <w:lang w:eastAsia="zh-CN"/>
              </w:rPr>
            </w:pPr>
            <w:r>
              <w:rPr>
                <w:rFonts w:cs="Arial"/>
                <w:lang w:eastAsia="zh-CN"/>
              </w:rPr>
              <w:t>7</w:t>
            </w:r>
          </w:p>
        </w:tc>
        <w:tc>
          <w:tcPr>
            <w:tcW w:w="2806" w:type="dxa"/>
            <w:tcBorders>
              <w:top w:val="single" w:sz="4" w:space="0" w:color="auto"/>
              <w:left w:val="single" w:sz="4" w:space="0" w:color="auto"/>
              <w:bottom w:val="single" w:sz="4" w:space="0" w:color="auto"/>
              <w:right w:val="single" w:sz="4" w:space="0" w:color="auto"/>
            </w:tcBorders>
          </w:tcPr>
          <w:p w14:paraId="6BD3B1D3" w14:textId="77777777" w:rsidR="00A50BC6" w:rsidRPr="00EF5447" w:rsidRDefault="00A50BC6" w:rsidP="00060691">
            <w:pPr>
              <w:pStyle w:val="TAC"/>
              <w:rPr>
                <w:lang w:eastAsia="zh-CN"/>
              </w:rPr>
            </w:pPr>
            <w:r w:rsidRPr="00641EFB">
              <w:rPr>
                <w:rFonts w:cs="Arial" w:hint="eastAsia"/>
                <w:lang w:eastAsia="zh-CN"/>
              </w:rPr>
              <w:t>0</w:t>
            </w:r>
            <w:r w:rsidRPr="00641EFB">
              <w:rPr>
                <w:rFonts w:cs="Arial"/>
                <w:lang w:eastAsia="zh-CN"/>
              </w:rPr>
              <w:t>.5</w:t>
            </w:r>
          </w:p>
        </w:tc>
      </w:tr>
      <w:tr w:rsidR="00A50BC6" w:rsidRPr="00EF5447" w14:paraId="245B40BB" w14:textId="77777777" w:rsidTr="00E56565">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1952DDFC" w14:textId="77777777" w:rsidR="00A50BC6" w:rsidRPr="00EF5447" w:rsidRDefault="00A50BC6" w:rsidP="00060691">
            <w:pPr>
              <w:pStyle w:val="TAC"/>
            </w:pPr>
          </w:p>
        </w:tc>
        <w:tc>
          <w:tcPr>
            <w:tcW w:w="2977" w:type="dxa"/>
            <w:tcBorders>
              <w:top w:val="single" w:sz="4" w:space="0" w:color="auto"/>
              <w:left w:val="single" w:sz="4" w:space="0" w:color="auto"/>
              <w:bottom w:val="single" w:sz="4" w:space="0" w:color="auto"/>
              <w:right w:val="single" w:sz="4" w:space="0" w:color="auto"/>
            </w:tcBorders>
          </w:tcPr>
          <w:p w14:paraId="1B1AC618" w14:textId="77777777" w:rsidR="00A50BC6" w:rsidRPr="00EF5447" w:rsidRDefault="00A50BC6" w:rsidP="00060691">
            <w:pPr>
              <w:pStyle w:val="TAC"/>
              <w:rPr>
                <w:rFonts w:eastAsia="DengXian"/>
                <w:lang w:eastAsia="zh-CN"/>
              </w:rPr>
            </w:pPr>
            <w:r>
              <w:rPr>
                <w:rFonts w:cs="Arial"/>
                <w:lang w:eastAsia="zh-CN"/>
              </w:rPr>
              <w:t>28</w:t>
            </w:r>
          </w:p>
        </w:tc>
        <w:tc>
          <w:tcPr>
            <w:tcW w:w="2806" w:type="dxa"/>
            <w:tcBorders>
              <w:top w:val="single" w:sz="4" w:space="0" w:color="auto"/>
              <w:left w:val="single" w:sz="4" w:space="0" w:color="auto"/>
              <w:bottom w:val="single" w:sz="4" w:space="0" w:color="auto"/>
              <w:right w:val="single" w:sz="4" w:space="0" w:color="auto"/>
            </w:tcBorders>
          </w:tcPr>
          <w:p w14:paraId="6D2E4D60" w14:textId="77777777" w:rsidR="00A50BC6" w:rsidRPr="00EF5447" w:rsidRDefault="00A50BC6" w:rsidP="00060691">
            <w:pPr>
              <w:pStyle w:val="TAC"/>
              <w:rPr>
                <w:lang w:eastAsia="zh-CN"/>
              </w:rPr>
            </w:pPr>
            <w:r w:rsidRPr="00641EFB">
              <w:rPr>
                <w:rFonts w:cs="Arial" w:hint="eastAsia"/>
                <w:lang w:eastAsia="zh-CN"/>
              </w:rPr>
              <w:t>0</w:t>
            </w:r>
            <w:r w:rsidRPr="00641EFB">
              <w:rPr>
                <w:rFonts w:cs="Arial"/>
                <w:lang w:eastAsia="zh-CN"/>
              </w:rPr>
              <w:t>.2</w:t>
            </w:r>
          </w:p>
        </w:tc>
      </w:tr>
      <w:tr w:rsidR="00A50BC6" w:rsidRPr="00EF5447" w14:paraId="10BC15C0" w14:textId="77777777" w:rsidTr="00E56565">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5BCF0C4A" w14:textId="77777777" w:rsidR="00A50BC6" w:rsidRPr="00EF5447" w:rsidRDefault="00A50BC6" w:rsidP="00060691">
            <w:pPr>
              <w:pStyle w:val="TAC"/>
            </w:pPr>
          </w:p>
        </w:tc>
        <w:tc>
          <w:tcPr>
            <w:tcW w:w="2977" w:type="dxa"/>
            <w:tcBorders>
              <w:top w:val="single" w:sz="4" w:space="0" w:color="auto"/>
              <w:left w:val="single" w:sz="4" w:space="0" w:color="auto"/>
              <w:bottom w:val="single" w:sz="4" w:space="0" w:color="auto"/>
              <w:right w:val="single" w:sz="4" w:space="0" w:color="auto"/>
            </w:tcBorders>
          </w:tcPr>
          <w:p w14:paraId="3117623A" w14:textId="77777777" w:rsidR="00A50BC6" w:rsidRPr="00EF5447" w:rsidRDefault="00A50BC6" w:rsidP="00060691">
            <w:pPr>
              <w:pStyle w:val="TAC"/>
              <w:rPr>
                <w:rFonts w:eastAsia="DengXian"/>
                <w:lang w:eastAsia="zh-CN"/>
              </w:rPr>
            </w:pPr>
            <w:r>
              <w:rPr>
                <w:rFonts w:cs="Arial"/>
                <w:lang w:eastAsia="zh-CN"/>
              </w:rPr>
              <w:t>n78</w:t>
            </w:r>
          </w:p>
        </w:tc>
        <w:tc>
          <w:tcPr>
            <w:tcW w:w="2806" w:type="dxa"/>
            <w:tcBorders>
              <w:top w:val="single" w:sz="4" w:space="0" w:color="auto"/>
              <w:left w:val="single" w:sz="4" w:space="0" w:color="auto"/>
              <w:bottom w:val="single" w:sz="4" w:space="0" w:color="auto"/>
              <w:right w:val="single" w:sz="4" w:space="0" w:color="auto"/>
            </w:tcBorders>
          </w:tcPr>
          <w:p w14:paraId="692021C3" w14:textId="77777777" w:rsidR="00A50BC6" w:rsidRPr="00EF5447" w:rsidRDefault="00A50BC6" w:rsidP="00060691">
            <w:pPr>
              <w:pStyle w:val="TAC"/>
              <w:rPr>
                <w:lang w:eastAsia="zh-CN"/>
              </w:rPr>
            </w:pPr>
            <w:r>
              <w:rPr>
                <w:rFonts w:cs="Arial"/>
                <w:lang w:eastAsia="zh-CN"/>
              </w:rPr>
              <w:t>0.5</w:t>
            </w:r>
          </w:p>
        </w:tc>
      </w:tr>
      <w:tr w:rsidR="00A50BC6" w:rsidRPr="00EF5447" w14:paraId="35996C83" w14:textId="77777777" w:rsidTr="00E56565">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1A9B2D69" w14:textId="77777777" w:rsidR="00A50BC6" w:rsidRDefault="00A50BC6" w:rsidP="00060691">
            <w:pPr>
              <w:pStyle w:val="TAC"/>
              <w:rPr>
                <w:rFonts w:eastAsia="游明朝" w:cs="Arial"/>
                <w:lang w:val="en-US" w:eastAsia="ja-JP"/>
              </w:rPr>
            </w:pPr>
            <w:r>
              <w:rPr>
                <w:rFonts w:eastAsia="游明朝" w:cs="Arial"/>
                <w:lang w:val="en-US" w:eastAsia="ja-JP"/>
              </w:rPr>
              <w:t>DC_2-7-29_n78</w:t>
            </w:r>
          </w:p>
          <w:p w14:paraId="4E29D3A2" w14:textId="77777777" w:rsidR="00A50BC6" w:rsidRPr="00EF5447" w:rsidRDefault="00A50BC6" w:rsidP="00060691">
            <w:pPr>
              <w:pStyle w:val="TAC"/>
            </w:pPr>
            <w:r>
              <w:rPr>
                <w:rFonts w:eastAsia="游明朝" w:cs="Arial"/>
                <w:lang w:val="en-US" w:eastAsia="ja-JP"/>
              </w:rPr>
              <w:t>DC_2-7-7-29_n78</w:t>
            </w:r>
          </w:p>
        </w:tc>
        <w:tc>
          <w:tcPr>
            <w:tcW w:w="2977" w:type="dxa"/>
            <w:tcBorders>
              <w:top w:val="single" w:sz="4" w:space="0" w:color="auto"/>
              <w:left w:val="single" w:sz="4" w:space="0" w:color="auto"/>
              <w:bottom w:val="single" w:sz="4" w:space="0" w:color="auto"/>
              <w:right w:val="single" w:sz="4" w:space="0" w:color="auto"/>
            </w:tcBorders>
          </w:tcPr>
          <w:p w14:paraId="35A8DA6C" w14:textId="77777777" w:rsidR="00A50BC6" w:rsidRPr="00EF5447" w:rsidRDefault="00A50BC6" w:rsidP="00060691">
            <w:pPr>
              <w:pStyle w:val="TAC"/>
              <w:rPr>
                <w:rFonts w:eastAsia="DengXian"/>
                <w:lang w:eastAsia="zh-CN"/>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tcPr>
          <w:p w14:paraId="29D042A5" w14:textId="77777777" w:rsidR="00A50BC6" w:rsidRPr="00EF5447" w:rsidRDefault="00A50BC6" w:rsidP="00060691">
            <w:pPr>
              <w:pStyle w:val="TAC"/>
              <w:rPr>
                <w:lang w:eastAsia="zh-CN"/>
              </w:rPr>
            </w:pPr>
            <w:r>
              <w:rPr>
                <w:rFonts w:cs="Arial" w:hint="eastAsia"/>
                <w:lang w:eastAsia="zh-CN"/>
              </w:rPr>
              <w:t>0</w:t>
            </w:r>
            <w:r>
              <w:rPr>
                <w:rFonts w:cs="Arial"/>
                <w:lang w:eastAsia="zh-CN"/>
              </w:rPr>
              <w:t>.2</w:t>
            </w:r>
          </w:p>
        </w:tc>
      </w:tr>
      <w:tr w:rsidR="00A50BC6" w:rsidRPr="00EF5447" w14:paraId="08C6FF26" w14:textId="77777777" w:rsidTr="00E56565">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59E4BCBF" w14:textId="77777777" w:rsidR="00A50BC6" w:rsidRPr="00EF5447" w:rsidRDefault="00A50BC6" w:rsidP="00060691">
            <w:pPr>
              <w:pStyle w:val="TAC"/>
            </w:pPr>
          </w:p>
        </w:tc>
        <w:tc>
          <w:tcPr>
            <w:tcW w:w="2977" w:type="dxa"/>
            <w:tcBorders>
              <w:top w:val="single" w:sz="4" w:space="0" w:color="auto"/>
              <w:left w:val="single" w:sz="4" w:space="0" w:color="auto"/>
              <w:bottom w:val="single" w:sz="4" w:space="0" w:color="auto"/>
              <w:right w:val="single" w:sz="4" w:space="0" w:color="auto"/>
            </w:tcBorders>
          </w:tcPr>
          <w:p w14:paraId="3729DF74" w14:textId="77777777" w:rsidR="00A50BC6" w:rsidRPr="00EF5447" w:rsidRDefault="00A50BC6" w:rsidP="00060691">
            <w:pPr>
              <w:pStyle w:val="TAC"/>
              <w:rPr>
                <w:rFonts w:eastAsia="DengXian"/>
                <w:lang w:eastAsia="zh-CN"/>
              </w:rPr>
            </w:pPr>
            <w:r>
              <w:rPr>
                <w:rFonts w:cs="Arial"/>
                <w:lang w:eastAsia="zh-CN"/>
              </w:rPr>
              <w:t>7</w:t>
            </w:r>
          </w:p>
        </w:tc>
        <w:tc>
          <w:tcPr>
            <w:tcW w:w="2806" w:type="dxa"/>
            <w:tcBorders>
              <w:top w:val="single" w:sz="4" w:space="0" w:color="auto"/>
              <w:left w:val="single" w:sz="4" w:space="0" w:color="auto"/>
              <w:bottom w:val="single" w:sz="4" w:space="0" w:color="auto"/>
              <w:right w:val="single" w:sz="4" w:space="0" w:color="auto"/>
            </w:tcBorders>
          </w:tcPr>
          <w:p w14:paraId="5C6E267A" w14:textId="77777777" w:rsidR="00A50BC6" w:rsidRPr="00EF5447" w:rsidRDefault="00A50BC6" w:rsidP="00060691">
            <w:pPr>
              <w:pStyle w:val="TAC"/>
              <w:rPr>
                <w:lang w:eastAsia="zh-CN"/>
              </w:rPr>
            </w:pPr>
            <w:r>
              <w:rPr>
                <w:rFonts w:cs="Arial" w:hint="eastAsia"/>
                <w:lang w:eastAsia="zh-CN"/>
              </w:rPr>
              <w:t>0</w:t>
            </w:r>
            <w:r>
              <w:rPr>
                <w:rFonts w:cs="Arial"/>
                <w:lang w:eastAsia="zh-CN"/>
              </w:rPr>
              <w:t>.5</w:t>
            </w:r>
          </w:p>
        </w:tc>
      </w:tr>
      <w:tr w:rsidR="00A50BC6" w:rsidRPr="00EF5447" w14:paraId="74A720F7" w14:textId="77777777" w:rsidTr="00E56565">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55370CB3" w14:textId="77777777" w:rsidR="00A50BC6" w:rsidRPr="00EF5447" w:rsidRDefault="00A50BC6" w:rsidP="00060691">
            <w:pPr>
              <w:pStyle w:val="TAC"/>
            </w:pPr>
          </w:p>
        </w:tc>
        <w:tc>
          <w:tcPr>
            <w:tcW w:w="2977" w:type="dxa"/>
            <w:tcBorders>
              <w:top w:val="single" w:sz="4" w:space="0" w:color="auto"/>
              <w:left w:val="single" w:sz="4" w:space="0" w:color="auto"/>
              <w:bottom w:val="single" w:sz="4" w:space="0" w:color="auto"/>
              <w:right w:val="single" w:sz="4" w:space="0" w:color="auto"/>
            </w:tcBorders>
          </w:tcPr>
          <w:p w14:paraId="3BEF1C33" w14:textId="77777777" w:rsidR="00A50BC6" w:rsidRPr="00EF5447" w:rsidRDefault="00A50BC6" w:rsidP="00060691">
            <w:pPr>
              <w:pStyle w:val="TAC"/>
              <w:rPr>
                <w:rFonts w:eastAsia="DengXian"/>
                <w:lang w:eastAsia="zh-CN"/>
              </w:rPr>
            </w:pPr>
            <w:r>
              <w:rPr>
                <w:rFonts w:cs="Arial"/>
                <w:lang w:eastAsia="zh-CN"/>
              </w:rPr>
              <w:t>29</w:t>
            </w:r>
          </w:p>
        </w:tc>
        <w:tc>
          <w:tcPr>
            <w:tcW w:w="2806" w:type="dxa"/>
            <w:tcBorders>
              <w:top w:val="single" w:sz="4" w:space="0" w:color="auto"/>
              <w:left w:val="single" w:sz="4" w:space="0" w:color="auto"/>
              <w:bottom w:val="single" w:sz="4" w:space="0" w:color="auto"/>
              <w:right w:val="single" w:sz="4" w:space="0" w:color="auto"/>
            </w:tcBorders>
          </w:tcPr>
          <w:p w14:paraId="5F199CF4" w14:textId="77777777" w:rsidR="00A50BC6" w:rsidRPr="00EF5447" w:rsidRDefault="00A50BC6" w:rsidP="00060691">
            <w:pPr>
              <w:pStyle w:val="TAC"/>
              <w:rPr>
                <w:lang w:eastAsia="zh-CN"/>
              </w:rPr>
            </w:pPr>
            <w:r>
              <w:rPr>
                <w:rFonts w:cs="Arial" w:hint="eastAsia"/>
                <w:lang w:eastAsia="zh-CN"/>
              </w:rPr>
              <w:t>0</w:t>
            </w:r>
            <w:r>
              <w:rPr>
                <w:rFonts w:cs="Arial"/>
                <w:lang w:eastAsia="zh-CN"/>
              </w:rPr>
              <w:t>.2</w:t>
            </w:r>
          </w:p>
        </w:tc>
      </w:tr>
      <w:tr w:rsidR="00A50BC6" w:rsidRPr="00EF5447" w14:paraId="282BC18F" w14:textId="77777777" w:rsidTr="00E56565">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4AA8AC40" w14:textId="77777777" w:rsidR="00A50BC6" w:rsidRPr="00EF5447" w:rsidRDefault="00A50BC6" w:rsidP="00060691">
            <w:pPr>
              <w:pStyle w:val="TAC"/>
            </w:pPr>
          </w:p>
        </w:tc>
        <w:tc>
          <w:tcPr>
            <w:tcW w:w="2977" w:type="dxa"/>
            <w:tcBorders>
              <w:top w:val="single" w:sz="4" w:space="0" w:color="auto"/>
              <w:left w:val="single" w:sz="4" w:space="0" w:color="auto"/>
              <w:bottom w:val="single" w:sz="4" w:space="0" w:color="auto"/>
              <w:right w:val="single" w:sz="4" w:space="0" w:color="auto"/>
            </w:tcBorders>
          </w:tcPr>
          <w:p w14:paraId="43E4EB4A" w14:textId="77777777" w:rsidR="00A50BC6" w:rsidRPr="00EF5447" w:rsidRDefault="00A50BC6" w:rsidP="00060691">
            <w:pPr>
              <w:pStyle w:val="TAC"/>
              <w:rPr>
                <w:rFonts w:eastAsia="DengXian"/>
                <w:lang w:eastAsia="zh-CN"/>
              </w:rPr>
            </w:pPr>
            <w:r>
              <w:rPr>
                <w:rFonts w:cs="Arial"/>
                <w:lang w:eastAsia="zh-CN"/>
              </w:rPr>
              <w:t>n78</w:t>
            </w:r>
          </w:p>
        </w:tc>
        <w:tc>
          <w:tcPr>
            <w:tcW w:w="2806" w:type="dxa"/>
            <w:tcBorders>
              <w:top w:val="single" w:sz="4" w:space="0" w:color="auto"/>
              <w:left w:val="single" w:sz="4" w:space="0" w:color="auto"/>
              <w:bottom w:val="single" w:sz="4" w:space="0" w:color="auto"/>
              <w:right w:val="single" w:sz="4" w:space="0" w:color="auto"/>
            </w:tcBorders>
          </w:tcPr>
          <w:p w14:paraId="40236022" w14:textId="77777777" w:rsidR="00A50BC6" w:rsidRPr="00EF5447" w:rsidRDefault="00A50BC6" w:rsidP="00060691">
            <w:pPr>
              <w:pStyle w:val="TAC"/>
              <w:rPr>
                <w:lang w:eastAsia="zh-CN"/>
              </w:rPr>
            </w:pPr>
            <w:r>
              <w:rPr>
                <w:rFonts w:cs="Arial" w:hint="eastAsia"/>
                <w:lang w:eastAsia="zh-CN"/>
              </w:rPr>
              <w:t>0</w:t>
            </w:r>
            <w:r>
              <w:rPr>
                <w:rFonts w:cs="Arial"/>
                <w:lang w:eastAsia="zh-CN"/>
              </w:rPr>
              <w:t>.5</w:t>
            </w:r>
          </w:p>
        </w:tc>
      </w:tr>
      <w:tr w:rsidR="00A50BC6" w:rsidRPr="00EF5447" w14:paraId="41E98323" w14:textId="77777777" w:rsidTr="00E56565">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31AD502F" w14:textId="77777777" w:rsidR="00A50BC6" w:rsidRPr="00EF5447" w:rsidRDefault="00A50BC6" w:rsidP="00060691">
            <w:pPr>
              <w:pStyle w:val="TAC"/>
              <w:rPr>
                <w:rFonts w:eastAsia="DengXian"/>
                <w:lang w:eastAsia="zh-CN"/>
              </w:rPr>
            </w:pPr>
            <w:r w:rsidRPr="00EF5447">
              <w:t>DC_2-7_n38-n</w:t>
            </w:r>
            <w:r w:rsidRPr="00EF5447">
              <w:rPr>
                <w:rFonts w:eastAsia="DengXian"/>
                <w:lang w:eastAsia="zh-CN"/>
              </w:rPr>
              <w:t>66</w:t>
            </w:r>
          </w:p>
          <w:p w14:paraId="60E9EE9E" w14:textId="77777777" w:rsidR="00A50BC6" w:rsidRPr="00EF5447" w:rsidRDefault="00A50BC6" w:rsidP="00060691">
            <w:pPr>
              <w:pStyle w:val="TAC"/>
            </w:pPr>
            <w:r w:rsidRPr="00EF5447">
              <w:t>DC_2-7</w:t>
            </w:r>
            <w:r w:rsidRPr="00EF5447">
              <w:rPr>
                <w:rFonts w:eastAsia="DengXian"/>
                <w:lang w:eastAsia="zh-CN"/>
              </w:rPr>
              <w:t>-7</w:t>
            </w:r>
            <w:r w:rsidRPr="00EF5447">
              <w:t>_n38-n</w:t>
            </w:r>
            <w:r w:rsidRPr="00EF5447">
              <w:rPr>
                <w:rFonts w:eastAsia="DengXian"/>
                <w:lang w:eastAsia="zh-CN"/>
              </w:rPr>
              <w:t>66</w:t>
            </w:r>
          </w:p>
        </w:tc>
        <w:tc>
          <w:tcPr>
            <w:tcW w:w="2977" w:type="dxa"/>
            <w:tcBorders>
              <w:top w:val="single" w:sz="4" w:space="0" w:color="auto"/>
              <w:left w:val="single" w:sz="4" w:space="0" w:color="auto"/>
              <w:bottom w:val="single" w:sz="4" w:space="0" w:color="auto"/>
              <w:right w:val="single" w:sz="4" w:space="0" w:color="auto"/>
            </w:tcBorders>
          </w:tcPr>
          <w:p w14:paraId="0974118C" w14:textId="77777777" w:rsidR="00A50BC6" w:rsidRPr="00EF5447" w:rsidRDefault="00A50BC6" w:rsidP="00060691">
            <w:pPr>
              <w:pStyle w:val="TAC"/>
              <w:rPr>
                <w:lang w:eastAsia="zh-CN"/>
              </w:rPr>
            </w:pPr>
            <w:r w:rsidRPr="00EF5447">
              <w:rPr>
                <w:rFonts w:eastAsia="DengXian"/>
                <w:lang w:eastAsia="zh-CN"/>
              </w:rPr>
              <w:t>2</w:t>
            </w:r>
          </w:p>
        </w:tc>
        <w:tc>
          <w:tcPr>
            <w:tcW w:w="2806" w:type="dxa"/>
            <w:tcBorders>
              <w:top w:val="single" w:sz="4" w:space="0" w:color="auto"/>
              <w:left w:val="single" w:sz="4" w:space="0" w:color="auto"/>
              <w:bottom w:val="single" w:sz="4" w:space="0" w:color="auto"/>
              <w:right w:val="single" w:sz="4" w:space="0" w:color="auto"/>
            </w:tcBorders>
          </w:tcPr>
          <w:p w14:paraId="44D1DBC9" w14:textId="77777777" w:rsidR="00A50BC6" w:rsidRPr="00EF5447" w:rsidRDefault="00A50BC6" w:rsidP="00060691">
            <w:pPr>
              <w:pStyle w:val="TAC"/>
              <w:rPr>
                <w:lang w:eastAsia="zh-CN"/>
              </w:rPr>
            </w:pPr>
            <w:r w:rsidRPr="00EF5447">
              <w:rPr>
                <w:lang w:eastAsia="zh-CN"/>
              </w:rPr>
              <w:t>0.3</w:t>
            </w:r>
          </w:p>
        </w:tc>
      </w:tr>
      <w:tr w:rsidR="00A50BC6" w:rsidRPr="00EF5447" w14:paraId="4D90BD0F" w14:textId="77777777" w:rsidTr="00E56565">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3658BCBE" w14:textId="77777777" w:rsidR="00A50BC6" w:rsidRPr="00EF5447" w:rsidRDefault="00A50BC6" w:rsidP="00060691">
            <w:pPr>
              <w:pStyle w:val="TAC"/>
            </w:pPr>
          </w:p>
        </w:tc>
        <w:tc>
          <w:tcPr>
            <w:tcW w:w="2977" w:type="dxa"/>
            <w:tcBorders>
              <w:top w:val="single" w:sz="4" w:space="0" w:color="auto"/>
              <w:left w:val="single" w:sz="4" w:space="0" w:color="auto"/>
              <w:bottom w:val="single" w:sz="4" w:space="0" w:color="auto"/>
              <w:right w:val="single" w:sz="4" w:space="0" w:color="auto"/>
            </w:tcBorders>
          </w:tcPr>
          <w:p w14:paraId="054D9580" w14:textId="77777777" w:rsidR="00A50BC6" w:rsidRPr="00EF5447" w:rsidRDefault="00A50BC6" w:rsidP="00060691">
            <w:pPr>
              <w:pStyle w:val="TAC"/>
              <w:rPr>
                <w:lang w:eastAsia="zh-CN"/>
              </w:rPr>
            </w:pPr>
            <w:r w:rsidRPr="00EF5447">
              <w:t>n</w:t>
            </w:r>
            <w:r w:rsidRPr="00EF5447">
              <w:rPr>
                <w:rFonts w:eastAsia="DengXian"/>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0C6D0620" w14:textId="77777777" w:rsidR="00A50BC6" w:rsidRPr="00EF5447" w:rsidRDefault="00A50BC6" w:rsidP="00060691">
            <w:pPr>
              <w:pStyle w:val="TAC"/>
              <w:rPr>
                <w:lang w:eastAsia="zh-CN"/>
              </w:rPr>
            </w:pPr>
            <w:r w:rsidRPr="00EF5447">
              <w:rPr>
                <w:lang w:eastAsia="zh-CN"/>
              </w:rPr>
              <w:t>0.5</w:t>
            </w:r>
          </w:p>
        </w:tc>
      </w:tr>
      <w:tr w:rsidR="00A50BC6" w:rsidRPr="00EF5447" w14:paraId="6A2FD904" w14:textId="77777777" w:rsidTr="00E56565">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44B1D492" w14:textId="77777777" w:rsidR="00A50BC6" w:rsidRDefault="00A50BC6" w:rsidP="00060691">
            <w:pPr>
              <w:pStyle w:val="TAC"/>
              <w:rPr>
                <w:rFonts w:cs="Arial"/>
                <w:szCs w:val="18"/>
              </w:rPr>
            </w:pPr>
            <w:r w:rsidRPr="00EF5447">
              <w:rPr>
                <w:rFonts w:cs="Arial"/>
                <w:szCs w:val="18"/>
              </w:rPr>
              <w:t>DC_2-7_n38-n78</w:t>
            </w:r>
          </w:p>
          <w:p w14:paraId="7534C2FF" w14:textId="77777777" w:rsidR="00A50BC6" w:rsidRPr="00EF5447" w:rsidRDefault="00A50BC6" w:rsidP="00060691">
            <w:pPr>
              <w:pStyle w:val="TAC"/>
              <w:rPr>
                <w:rFonts w:cs="Arial"/>
              </w:rPr>
            </w:pPr>
            <w:r w:rsidRPr="00EF5447">
              <w:rPr>
                <w:rFonts w:eastAsia="ＭＳ 明朝" w:cs="Arial"/>
                <w:bCs/>
                <w:szCs w:val="18"/>
              </w:rPr>
              <w:t>DC_2-7-7_n38-n78</w:t>
            </w:r>
          </w:p>
        </w:tc>
        <w:tc>
          <w:tcPr>
            <w:tcW w:w="2977" w:type="dxa"/>
            <w:tcBorders>
              <w:top w:val="single" w:sz="4" w:space="0" w:color="auto"/>
              <w:left w:val="single" w:sz="4" w:space="0" w:color="auto"/>
              <w:bottom w:val="single" w:sz="4" w:space="0" w:color="auto"/>
              <w:right w:val="single" w:sz="4" w:space="0" w:color="auto"/>
            </w:tcBorders>
          </w:tcPr>
          <w:p w14:paraId="0429A84D" w14:textId="77777777" w:rsidR="00A50BC6" w:rsidRPr="00EF5447" w:rsidRDefault="00A50BC6" w:rsidP="00060691">
            <w:pPr>
              <w:pStyle w:val="TAC"/>
              <w:rPr>
                <w:rFonts w:cs="Arial"/>
                <w:lang w:eastAsia="zh-CN"/>
              </w:rPr>
            </w:pPr>
            <w:r w:rsidRPr="00EF5447">
              <w:rPr>
                <w:rFonts w:eastAsia="ＭＳ 明朝" w:cs="Arial"/>
                <w:szCs w:val="18"/>
                <w:lang w:eastAsia="ja-JP"/>
              </w:rPr>
              <w:t>2</w:t>
            </w:r>
          </w:p>
        </w:tc>
        <w:tc>
          <w:tcPr>
            <w:tcW w:w="2806" w:type="dxa"/>
            <w:tcBorders>
              <w:top w:val="single" w:sz="4" w:space="0" w:color="auto"/>
              <w:left w:val="single" w:sz="4" w:space="0" w:color="auto"/>
              <w:bottom w:val="single" w:sz="4" w:space="0" w:color="auto"/>
              <w:right w:val="single" w:sz="4" w:space="0" w:color="auto"/>
            </w:tcBorders>
          </w:tcPr>
          <w:p w14:paraId="4D2A4898" w14:textId="77777777" w:rsidR="00A50BC6" w:rsidRPr="00EF5447" w:rsidRDefault="00A50BC6" w:rsidP="00060691">
            <w:pPr>
              <w:pStyle w:val="TAC"/>
              <w:rPr>
                <w:rFonts w:cs="Arial"/>
                <w:lang w:eastAsia="zh-CN"/>
              </w:rPr>
            </w:pPr>
            <w:r w:rsidRPr="00EF5447">
              <w:rPr>
                <w:rFonts w:cs="Arial"/>
                <w:szCs w:val="18"/>
                <w:lang w:eastAsia="zh-CN"/>
              </w:rPr>
              <w:t>0.2</w:t>
            </w:r>
          </w:p>
        </w:tc>
      </w:tr>
      <w:tr w:rsidR="00A50BC6" w:rsidRPr="00EF5447" w14:paraId="206FAE8B" w14:textId="77777777" w:rsidTr="00E56565">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48A55A93" w14:textId="77777777" w:rsidR="00A50BC6" w:rsidRPr="00EF5447" w:rsidRDefault="00A50BC6"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0A90975E" w14:textId="77777777" w:rsidR="00A50BC6" w:rsidRPr="00EF5447" w:rsidRDefault="00A50BC6" w:rsidP="00060691">
            <w:pPr>
              <w:pStyle w:val="TAC"/>
              <w:rPr>
                <w:rFonts w:cs="Arial"/>
                <w:lang w:eastAsia="zh-CN"/>
              </w:rPr>
            </w:pPr>
            <w:r w:rsidRPr="00EF5447">
              <w:rPr>
                <w:rFonts w:cs="Arial"/>
                <w:szCs w:val="18"/>
                <w:lang w:eastAsia="zh-CN"/>
              </w:rPr>
              <w:t>n78</w:t>
            </w:r>
          </w:p>
        </w:tc>
        <w:tc>
          <w:tcPr>
            <w:tcW w:w="2806" w:type="dxa"/>
            <w:tcBorders>
              <w:top w:val="single" w:sz="4" w:space="0" w:color="auto"/>
              <w:left w:val="single" w:sz="4" w:space="0" w:color="auto"/>
              <w:bottom w:val="single" w:sz="4" w:space="0" w:color="auto"/>
              <w:right w:val="single" w:sz="4" w:space="0" w:color="auto"/>
            </w:tcBorders>
          </w:tcPr>
          <w:p w14:paraId="680B9C15" w14:textId="77777777" w:rsidR="00A50BC6" w:rsidRPr="00EF5447" w:rsidRDefault="00A50BC6" w:rsidP="00060691">
            <w:pPr>
              <w:pStyle w:val="TAC"/>
              <w:rPr>
                <w:rFonts w:cs="Arial"/>
                <w:lang w:eastAsia="zh-CN"/>
              </w:rPr>
            </w:pPr>
            <w:r w:rsidRPr="00EF5447">
              <w:rPr>
                <w:rFonts w:cs="Arial"/>
                <w:szCs w:val="18"/>
                <w:lang w:eastAsia="zh-CN"/>
              </w:rPr>
              <w:t>0.5</w:t>
            </w:r>
          </w:p>
        </w:tc>
      </w:tr>
      <w:tr w:rsidR="00A50BC6" w:rsidRPr="00EF5447" w14:paraId="0444D18A" w14:textId="77777777" w:rsidTr="00E56565">
        <w:tblPrEx>
          <w:tblLook w:val="04A0" w:firstRow="1" w:lastRow="0" w:firstColumn="1" w:lastColumn="0" w:noHBand="0" w:noVBand="1"/>
        </w:tblPrEx>
        <w:trPr>
          <w:trHeight w:val="187"/>
          <w:jc w:val="center"/>
        </w:trPr>
        <w:tc>
          <w:tcPr>
            <w:tcW w:w="2155" w:type="dxa"/>
            <w:tcBorders>
              <w:left w:val="single" w:sz="4" w:space="0" w:color="auto"/>
              <w:bottom w:val="nil"/>
              <w:right w:val="single" w:sz="4" w:space="0" w:color="auto"/>
            </w:tcBorders>
            <w:shd w:val="clear" w:color="auto" w:fill="auto"/>
          </w:tcPr>
          <w:p w14:paraId="7787C6F6" w14:textId="77777777" w:rsidR="00A50BC6" w:rsidRPr="00EF5447" w:rsidRDefault="00A50BC6" w:rsidP="00060691">
            <w:pPr>
              <w:pStyle w:val="TAC"/>
              <w:rPr>
                <w:noProof/>
                <w:lang w:eastAsia="zh-CN"/>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2977" w:type="dxa"/>
            <w:tcBorders>
              <w:top w:val="single" w:sz="4" w:space="0" w:color="auto"/>
              <w:left w:val="single" w:sz="4" w:space="0" w:color="auto"/>
              <w:bottom w:val="single" w:sz="4" w:space="0" w:color="auto"/>
              <w:right w:val="single" w:sz="4" w:space="0" w:color="auto"/>
            </w:tcBorders>
          </w:tcPr>
          <w:p w14:paraId="2EE8BB9C" w14:textId="77777777" w:rsidR="00A50BC6" w:rsidRPr="00EF5447" w:rsidRDefault="00A50BC6" w:rsidP="00060691">
            <w:pPr>
              <w:pStyle w:val="TAC"/>
              <w:rPr>
                <w:lang w:eastAsia="zh-CN"/>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tcPr>
          <w:p w14:paraId="31722D69" w14:textId="77777777" w:rsidR="00A50BC6" w:rsidRPr="00EF5447" w:rsidRDefault="00A50BC6" w:rsidP="00060691">
            <w:pPr>
              <w:pStyle w:val="TAC"/>
            </w:pPr>
            <w:r w:rsidRPr="001D386E">
              <w:rPr>
                <w:rFonts w:cs="Arial"/>
              </w:rPr>
              <w:t>0</w:t>
            </w:r>
            <w:r w:rsidRPr="001D386E">
              <w:rPr>
                <w:rFonts w:cs="Arial" w:hint="eastAsia"/>
                <w:lang w:eastAsia="zh-CN"/>
              </w:rPr>
              <w:t>.3</w:t>
            </w:r>
          </w:p>
        </w:tc>
      </w:tr>
      <w:tr w:rsidR="00A50BC6" w:rsidRPr="00EF5447" w14:paraId="29582E6B" w14:textId="77777777" w:rsidTr="00E56565">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5F275E0B" w14:textId="77777777" w:rsidR="00A50BC6" w:rsidRPr="00EF5447" w:rsidRDefault="00A50BC6" w:rsidP="00060691">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044FADB5" w14:textId="77777777" w:rsidR="00A50BC6" w:rsidRPr="00EF5447" w:rsidRDefault="00A50BC6" w:rsidP="00060691">
            <w:pPr>
              <w:pStyle w:val="TAC"/>
              <w:rPr>
                <w:lang w:eastAsia="zh-CN"/>
              </w:rPr>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tcPr>
          <w:p w14:paraId="7FC7A6D5" w14:textId="77777777" w:rsidR="00A50BC6" w:rsidRPr="00EF5447" w:rsidRDefault="00A50BC6" w:rsidP="00060691">
            <w:pPr>
              <w:pStyle w:val="TAC"/>
            </w:pPr>
            <w:r w:rsidRPr="001D386E">
              <w:rPr>
                <w:rFonts w:cs="Arial"/>
              </w:rPr>
              <w:t>0</w:t>
            </w:r>
            <w:r w:rsidRPr="001D386E">
              <w:rPr>
                <w:rFonts w:cs="Arial" w:hint="eastAsia"/>
                <w:lang w:eastAsia="zh-CN"/>
              </w:rPr>
              <w:t>.5</w:t>
            </w:r>
          </w:p>
        </w:tc>
      </w:tr>
      <w:tr w:rsidR="00A50BC6" w:rsidRPr="00EF5447" w14:paraId="00A18AC6" w14:textId="77777777" w:rsidTr="00E56565">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36F98E39" w14:textId="77777777" w:rsidR="00A50BC6" w:rsidRPr="00EF5447" w:rsidRDefault="00A50BC6" w:rsidP="00060691">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1ED1E1E6" w14:textId="77777777" w:rsidR="00A50BC6" w:rsidRPr="00EF5447" w:rsidRDefault="00A50BC6" w:rsidP="00060691">
            <w:pPr>
              <w:pStyle w:val="TAC"/>
              <w:rPr>
                <w:lang w:eastAsia="zh-CN"/>
              </w:rPr>
            </w:pPr>
            <w:r>
              <w:rPr>
                <w:rFonts w:cs="Arial"/>
                <w:szCs w:val="18"/>
                <w:lang w:val="sv-SE" w:eastAsia="ja-JP"/>
              </w:rPr>
              <w:t>66</w:t>
            </w:r>
          </w:p>
        </w:tc>
        <w:tc>
          <w:tcPr>
            <w:tcW w:w="2806" w:type="dxa"/>
            <w:tcBorders>
              <w:top w:val="single" w:sz="4" w:space="0" w:color="auto"/>
              <w:left w:val="single" w:sz="4" w:space="0" w:color="auto"/>
              <w:bottom w:val="single" w:sz="4" w:space="0" w:color="auto"/>
              <w:right w:val="single" w:sz="4" w:space="0" w:color="auto"/>
            </w:tcBorders>
          </w:tcPr>
          <w:p w14:paraId="74D3E914" w14:textId="77777777" w:rsidR="00A50BC6" w:rsidRPr="00EF5447" w:rsidRDefault="00A50BC6" w:rsidP="00060691">
            <w:pPr>
              <w:pStyle w:val="TAC"/>
            </w:pPr>
            <w:r w:rsidRPr="001D386E">
              <w:rPr>
                <w:rFonts w:cs="Arial"/>
              </w:rPr>
              <w:t>0</w:t>
            </w:r>
            <w:r w:rsidRPr="001D386E">
              <w:rPr>
                <w:rFonts w:cs="Arial" w:hint="eastAsia"/>
                <w:lang w:eastAsia="zh-CN"/>
              </w:rPr>
              <w:t>.5</w:t>
            </w:r>
          </w:p>
        </w:tc>
      </w:tr>
      <w:tr w:rsidR="00A50BC6" w:rsidRPr="00EF5447" w14:paraId="58AF1976" w14:textId="77777777" w:rsidTr="00E56565">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50556DA0" w14:textId="77777777" w:rsidR="00A50BC6" w:rsidRPr="00EF5447" w:rsidRDefault="00A50BC6" w:rsidP="00060691">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785B6698" w14:textId="77777777" w:rsidR="00A50BC6" w:rsidRPr="00EF5447" w:rsidRDefault="00A50BC6" w:rsidP="00060691">
            <w:pPr>
              <w:pStyle w:val="TAC"/>
              <w:rPr>
                <w:lang w:eastAsia="zh-CN"/>
              </w:rPr>
            </w:pPr>
            <w:r>
              <w:rPr>
                <w:rFonts w:cs="Arial"/>
                <w:szCs w:val="18"/>
                <w:lang w:val="sv-SE" w:eastAsia="ja-JP"/>
              </w:rPr>
              <w:t>n2</w:t>
            </w:r>
          </w:p>
        </w:tc>
        <w:tc>
          <w:tcPr>
            <w:tcW w:w="2806" w:type="dxa"/>
            <w:tcBorders>
              <w:top w:val="single" w:sz="4" w:space="0" w:color="auto"/>
              <w:left w:val="single" w:sz="4" w:space="0" w:color="auto"/>
              <w:bottom w:val="single" w:sz="4" w:space="0" w:color="auto"/>
              <w:right w:val="single" w:sz="4" w:space="0" w:color="auto"/>
            </w:tcBorders>
          </w:tcPr>
          <w:p w14:paraId="657BC7DB" w14:textId="77777777" w:rsidR="00A50BC6" w:rsidRPr="00EF5447" w:rsidRDefault="00A50BC6" w:rsidP="00060691">
            <w:pPr>
              <w:pStyle w:val="TAC"/>
            </w:pPr>
            <w:r>
              <w:t>0.3</w:t>
            </w:r>
          </w:p>
        </w:tc>
      </w:tr>
      <w:tr w:rsidR="00A50BC6" w:rsidRPr="00EF5447" w14:paraId="2E8F49A6" w14:textId="77777777" w:rsidTr="00E56565">
        <w:tblPrEx>
          <w:tblLook w:val="04A0" w:firstRow="1" w:lastRow="0" w:firstColumn="1" w:lastColumn="0" w:noHBand="0" w:noVBand="1"/>
        </w:tblPrEx>
        <w:trPr>
          <w:trHeight w:val="187"/>
          <w:jc w:val="center"/>
        </w:trPr>
        <w:tc>
          <w:tcPr>
            <w:tcW w:w="2155" w:type="dxa"/>
            <w:tcBorders>
              <w:left w:val="single" w:sz="4" w:space="0" w:color="auto"/>
              <w:bottom w:val="nil"/>
              <w:right w:val="single" w:sz="4" w:space="0" w:color="auto"/>
            </w:tcBorders>
            <w:shd w:val="clear" w:color="auto" w:fill="auto"/>
          </w:tcPr>
          <w:p w14:paraId="5070BC34" w14:textId="77777777" w:rsidR="00A50BC6" w:rsidRPr="004E5F51" w:rsidRDefault="00A50BC6" w:rsidP="00060691">
            <w:pPr>
              <w:pStyle w:val="TAC"/>
              <w:rPr>
                <w:b/>
                <w:lang w:val="fi-FI" w:eastAsia="fi-FI"/>
              </w:rPr>
            </w:pPr>
            <w:r w:rsidRPr="004E5F51">
              <w:rPr>
                <w:lang w:val="fi-FI" w:eastAsia="fi-FI"/>
              </w:rPr>
              <w:t>DC_2-7-66_n7</w:t>
            </w:r>
          </w:p>
          <w:p w14:paraId="0FF0E5CB" w14:textId="77777777" w:rsidR="00A50BC6" w:rsidRPr="00EF5447" w:rsidRDefault="00A50BC6" w:rsidP="00060691">
            <w:pPr>
              <w:pStyle w:val="TAC"/>
              <w:rPr>
                <w:noProof/>
                <w:lang w:eastAsia="zh-CN"/>
              </w:rPr>
            </w:pPr>
            <w:r w:rsidRPr="004E5F51">
              <w:rPr>
                <w:lang w:val="fi-FI" w:eastAsia="fi-FI"/>
              </w:rPr>
              <w:t>DC_2-7-66-66_n7</w:t>
            </w:r>
          </w:p>
        </w:tc>
        <w:tc>
          <w:tcPr>
            <w:tcW w:w="2977" w:type="dxa"/>
            <w:tcBorders>
              <w:top w:val="single" w:sz="4" w:space="0" w:color="auto"/>
              <w:left w:val="single" w:sz="4" w:space="0" w:color="auto"/>
              <w:bottom w:val="single" w:sz="4" w:space="0" w:color="auto"/>
              <w:right w:val="single" w:sz="4" w:space="0" w:color="auto"/>
            </w:tcBorders>
          </w:tcPr>
          <w:p w14:paraId="27AC5A7D" w14:textId="77777777" w:rsidR="00A50BC6" w:rsidRPr="00EF5447" w:rsidRDefault="00A50BC6" w:rsidP="00060691">
            <w:pPr>
              <w:pStyle w:val="TAC"/>
              <w:rPr>
                <w:lang w:eastAsia="zh-CN"/>
              </w:rPr>
            </w:pPr>
            <w:r w:rsidRPr="005553C3">
              <w:rPr>
                <w:lang w:eastAsia="zh-CN"/>
              </w:rPr>
              <w:t>2</w:t>
            </w:r>
          </w:p>
        </w:tc>
        <w:tc>
          <w:tcPr>
            <w:tcW w:w="2806" w:type="dxa"/>
            <w:tcBorders>
              <w:top w:val="single" w:sz="4" w:space="0" w:color="auto"/>
              <w:left w:val="single" w:sz="4" w:space="0" w:color="auto"/>
              <w:bottom w:val="single" w:sz="4" w:space="0" w:color="auto"/>
              <w:right w:val="single" w:sz="4" w:space="0" w:color="auto"/>
            </w:tcBorders>
          </w:tcPr>
          <w:p w14:paraId="1A183AAA" w14:textId="77777777" w:rsidR="00A50BC6" w:rsidRPr="00EF5447" w:rsidRDefault="00A50BC6" w:rsidP="00060691">
            <w:pPr>
              <w:pStyle w:val="TAC"/>
            </w:pPr>
            <w:r w:rsidRPr="005553C3">
              <w:rPr>
                <w:lang w:eastAsia="zh-CN"/>
              </w:rPr>
              <w:t>0.3</w:t>
            </w:r>
          </w:p>
        </w:tc>
      </w:tr>
      <w:tr w:rsidR="00A50BC6" w:rsidRPr="00EF5447" w14:paraId="048D02FA" w14:textId="77777777" w:rsidTr="00E56565">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4A09407E" w14:textId="77777777" w:rsidR="00A50BC6" w:rsidRPr="00EF5447" w:rsidRDefault="00A50BC6" w:rsidP="00060691">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5FFBFDC9" w14:textId="77777777" w:rsidR="00A50BC6" w:rsidRPr="00EF5447" w:rsidRDefault="00A50BC6" w:rsidP="00060691">
            <w:pPr>
              <w:pStyle w:val="TAC"/>
              <w:rPr>
                <w:lang w:eastAsia="zh-CN"/>
              </w:rPr>
            </w:pPr>
            <w:r w:rsidRPr="00B677E8">
              <w:rPr>
                <w:lang w:eastAsia="zh-CN"/>
              </w:rPr>
              <w:t>7</w:t>
            </w:r>
          </w:p>
        </w:tc>
        <w:tc>
          <w:tcPr>
            <w:tcW w:w="2806" w:type="dxa"/>
            <w:tcBorders>
              <w:top w:val="single" w:sz="4" w:space="0" w:color="auto"/>
              <w:left w:val="single" w:sz="4" w:space="0" w:color="auto"/>
              <w:bottom w:val="single" w:sz="4" w:space="0" w:color="auto"/>
              <w:right w:val="single" w:sz="4" w:space="0" w:color="auto"/>
            </w:tcBorders>
          </w:tcPr>
          <w:p w14:paraId="6143E3F4" w14:textId="77777777" w:rsidR="00A50BC6" w:rsidRPr="00EF5447" w:rsidRDefault="00A50BC6" w:rsidP="00060691">
            <w:pPr>
              <w:pStyle w:val="TAC"/>
            </w:pPr>
            <w:r w:rsidRPr="009A6433">
              <w:rPr>
                <w:lang w:eastAsia="zh-CN"/>
              </w:rPr>
              <w:t>0.5</w:t>
            </w:r>
          </w:p>
        </w:tc>
      </w:tr>
      <w:tr w:rsidR="00A50BC6" w:rsidRPr="00EF5447" w14:paraId="0DC8EF0F" w14:textId="77777777" w:rsidTr="00E56565">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30B7E38C" w14:textId="77777777" w:rsidR="00A50BC6" w:rsidRPr="00EF5447" w:rsidRDefault="00A50BC6" w:rsidP="00060691">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19A14A94" w14:textId="77777777" w:rsidR="00A50BC6" w:rsidRPr="00EF5447" w:rsidRDefault="00A50BC6" w:rsidP="00060691">
            <w:pPr>
              <w:pStyle w:val="TAC"/>
              <w:rPr>
                <w:lang w:eastAsia="zh-CN"/>
              </w:rPr>
            </w:pPr>
            <w:r w:rsidRPr="00B677E8">
              <w:rPr>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5BB6C5A3" w14:textId="77777777" w:rsidR="00A50BC6" w:rsidRPr="00EF5447" w:rsidRDefault="00A50BC6" w:rsidP="00060691">
            <w:pPr>
              <w:pStyle w:val="TAC"/>
            </w:pPr>
            <w:r w:rsidRPr="009A6433">
              <w:rPr>
                <w:lang w:eastAsia="zh-CN"/>
              </w:rPr>
              <w:t>0.5</w:t>
            </w:r>
          </w:p>
        </w:tc>
      </w:tr>
      <w:tr w:rsidR="00A50BC6" w:rsidRPr="00EF5447" w14:paraId="7BDC9A68" w14:textId="77777777" w:rsidTr="00E56565">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7087DB0D" w14:textId="77777777" w:rsidR="00A50BC6" w:rsidRPr="00EF5447" w:rsidRDefault="00A50BC6" w:rsidP="00060691">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26EB824D" w14:textId="77777777" w:rsidR="00A50BC6" w:rsidRPr="00EF5447" w:rsidRDefault="00A50BC6" w:rsidP="00060691">
            <w:pPr>
              <w:pStyle w:val="TAC"/>
              <w:rPr>
                <w:lang w:eastAsia="zh-CN"/>
              </w:rPr>
            </w:pPr>
            <w:r w:rsidRPr="00B677E8">
              <w:rPr>
                <w:lang w:eastAsia="zh-CN"/>
              </w:rPr>
              <w:t>n7</w:t>
            </w:r>
          </w:p>
        </w:tc>
        <w:tc>
          <w:tcPr>
            <w:tcW w:w="2806" w:type="dxa"/>
            <w:tcBorders>
              <w:top w:val="single" w:sz="4" w:space="0" w:color="auto"/>
              <w:left w:val="single" w:sz="4" w:space="0" w:color="auto"/>
              <w:bottom w:val="single" w:sz="4" w:space="0" w:color="auto"/>
              <w:right w:val="single" w:sz="4" w:space="0" w:color="auto"/>
            </w:tcBorders>
          </w:tcPr>
          <w:p w14:paraId="33F29220" w14:textId="77777777" w:rsidR="00A50BC6" w:rsidRPr="00EF5447" w:rsidRDefault="00A50BC6" w:rsidP="00060691">
            <w:pPr>
              <w:pStyle w:val="TAC"/>
            </w:pPr>
            <w:r w:rsidRPr="009A6433">
              <w:rPr>
                <w:lang w:eastAsia="zh-CN"/>
              </w:rPr>
              <w:t>0.5</w:t>
            </w:r>
          </w:p>
        </w:tc>
      </w:tr>
      <w:tr w:rsidR="00A50BC6" w:rsidRPr="00EF5447" w14:paraId="0432730F" w14:textId="77777777" w:rsidTr="00E56565">
        <w:tblPrEx>
          <w:tblLook w:val="04A0" w:firstRow="1" w:lastRow="0" w:firstColumn="1" w:lastColumn="0" w:noHBand="0" w:noVBand="1"/>
        </w:tblPrEx>
        <w:trPr>
          <w:trHeight w:val="187"/>
          <w:jc w:val="center"/>
        </w:trPr>
        <w:tc>
          <w:tcPr>
            <w:tcW w:w="2155" w:type="dxa"/>
            <w:tcBorders>
              <w:left w:val="single" w:sz="4" w:space="0" w:color="auto"/>
              <w:bottom w:val="nil"/>
              <w:right w:val="single" w:sz="4" w:space="0" w:color="auto"/>
            </w:tcBorders>
            <w:shd w:val="clear" w:color="auto" w:fill="auto"/>
          </w:tcPr>
          <w:p w14:paraId="591C7E3E" w14:textId="77777777" w:rsidR="00A50BC6" w:rsidRPr="00EF5447" w:rsidRDefault="00A50BC6" w:rsidP="00060691">
            <w:pPr>
              <w:pStyle w:val="TAC"/>
              <w:rPr>
                <w:noProof/>
                <w:lang w:eastAsia="zh-CN"/>
              </w:rPr>
            </w:pPr>
            <w:r w:rsidRPr="008703EF">
              <w:rPr>
                <w:rFonts w:cs="Arial"/>
                <w:szCs w:val="18"/>
              </w:rPr>
              <w:t>DC_2-7-</w:t>
            </w:r>
            <w:r>
              <w:rPr>
                <w:rFonts w:cs="Arial"/>
                <w:szCs w:val="18"/>
              </w:rPr>
              <w:t>66</w:t>
            </w:r>
            <w:r w:rsidRPr="008703EF">
              <w:rPr>
                <w:rFonts w:cs="Arial"/>
                <w:szCs w:val="18"/>
              </w:rPr>
              <w:t>_n25</w:t>
            </w:r>
          </w:p>
        </w:tc>
        <w:tc>
          <w:tcPr>
            <w:tcW w:w="2977" w:type="dxa"/>
            <w:tcBorders>
              <w:top w:val="single" w:sz="4" w:space="0" w:color="auto"/>
              <w:left w:val="single" w:sz="4" w:space="0" w:color="auto"/>
              <w:bottom w:val="single" w:sz="4" w:space="0" w:color="auto"/>
              <w:right w:val="single" w:sz="4" w:space="0" w:color="auto"/>
            </w:tcBorders>
          </w:tcPr>
          <w:p w14:paraId="3523F11B" w14:textId="77777777" w:rsidR="00A50BC6" w:rsidRPr="00EF5447" w:rsidRDefault="00A50BC6" w:rsidP="00060691">
            <w:pPr>
              <w:pStyle w:val="TAC"/>
              <w:rPr>
                <w:lang w:eastAsia="zh-CN"/>
              </w:rPr>
            </w:pPr>
            <w:r>
              <w:rPr>
                <w:rFonts w:cs="Arial"/>
                <w:szCs w:val="18"/>
                <w:lang w:val="en-US" w:eastAsia="ja-JP"/>
              </w:rPr>
              <w:t>2</w:t>
            </w:r>
          </w:p>
        </w:tc>
        <w:tc>
          <w:tcPr>
            <w:tcW w:w="2806" w:type="dxa"/>
            <w:tcBorders>
              <w:top w:val="single" w:sz="4" w:space="0" w:color="auto"/>
              <w:left w:val="single" w:sz="4" w:space="0" w:color="auto"/>
              <w:bottom w:val="single" w:sz="4" w:space="0" w:color="auto"/>
              <w:right w:val="single" w:sz="4" w:space="0" w:color="auto"/>
            </w:tcBorders>
          </w:tcPr>
          <w:p w14:paraId="3EE577D1" w14:textId="77777777" w:rsidR="00A50BC6" w:rsidRPr="00EF5447" w:rsidRDefault="00A50BC6" w:rsidP="00060691">
            <w:pPr>
              <w:pStyle w:val="TAC"/>
            </w:pPr>
            <w:r>
              <w:t>0.3</w:t>
            </w:r>
          </w:p>
        </w:tc>
      </w:tr>
      <w:tr w:rsidR="00A50BC6" w:rsidRPr="00EF5447" w14:paraId="2E5D093B" w14:textId="77777777" w:rsidTr="00E56565">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1E74A9AB" w14:textId="77777777" w:rsidR="00A50BC6" w:rsidRPr="00EF5447" w:rsidRDefault="00A50BC6" w:rsidP="00060691">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7C9DC6D4" w14:textId="77777777" w:rsidR="00A50BC6" w:rsidRPr="00EF5447" w:rsidRDefault="00A50BC6" w:rsidP="00060691">
            <w:pPr>
              <w:pStyle w:val="TAC"/>
              <w:rPr>
                <w:lang w:eastAsia="zh-CN"/>
              </w:rPr>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tcPr>
          <w:p w14:paraId="4BE1BEAE" w14:textId="77777777" w:rsidR="00A50BC6" w:rsidRPr="00EF5447" w:rsidRDefault="00A50BC6" w:rsidP="00060691">
            <w:pPr>
              <w:pStyle w:val="TAC"/>
            </w:pPr>
            <w:r>
              <w:t>0.5</w:t>
            </w:r>
          </w:p>
        </w:tc>
      </w:tr>
      <w:tr w:rsidR="00A50BC6" w:rsidRPr="00EF5447" w14:paraId="2A19FC89" w14:textId="77777777" w:rsidTr="00E56565">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4237E51D" w14:textId="77777777" w:rsidR="00A50BC6" w:rsidRPr="00EF5447" w:rsidRDefault="00A50BC6" w:rsidP="00060691">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755D6AB7" w14:textId="77777777" w:rsidR="00A50BC6" w:rsidRPr="00EF5447" w:rsidRDefault="00A50BC6" w:rsidP="00060691">
            <w:pPr>
              <w:pStyle w:val="TAC"/>
              <w:rPr>
                <w:lang w:eastAsia="zh-CN"/>
              </w:rPr>
            </w:pPr>
            <w:r>
              <w:rPr>
                <w:rFonts w:cs="Arial"/>
                <w:szCs w:val="18"/>
                <w:lang w:val="sv-SE" w:eastAsia="ja-JP"/>
              </w:rPr>
              <w:t>66</w:t>
            </w:r>
          </w:p>
        </w:tc>
        <w:tc>
          <w:tcPr>
            <w:tcW w:w="2806" w:type="dxa"/>
            <w:tcBorders>
              <w:top w:val="single" w:sz="4" w:space="0" w:color="auto"/>
              <w:left w:val="single" w:sz="4" w:space="0" w:color="auto"/>
              <w:bottom w:val="single" w:sz="4" w:space="0" w:color="auto"/>
              <w:right w:val="single" w:sz="4" w:space="0" w:color="auto"/>
            </w:tcBorders>
          </w:tcPr>
          <w:p w14:paraId="1BD3DEE0" w14:textId="77777777" w:rsidR="00A50BC6" w:rsidRPr="00EF5447" w:rsidRDefault="00A50BC6" w:rsidP="00060691">
            <w:pPr>
              <w:pStyle w:val="TAC"/>
            </w:pPr>
            <w:r>
              <w:t>0.5</w:t>
            </w:r>
          </w:p>
        </w:tc>
      </w:tr>
      <w:tr w:rsidR="00A50BC6" w:rsidRPr="00EF5447" w14:paraId="41814BC2" w14:textId="77777777" w:rsidTr="00E56565">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41F9E059" w14:textId="77777777" w:rsidR="00A50BC6" w:rsidRPr="00EF5447" w:rsidRDefault="00A50BC6" w:rsidP="00060691">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2A20823C" w14:textId="77777777" w:rsidR="00A50BC6" w:rsidRPr="00EF5447" w:rsidRDefault="00A50BC6" w:rsidP="00060691">
            <w:pPr>
              <w:pStyle w:val="TAC"/>
              <w:rPr>
                <w:lang w:eastAsia="zh-CN"/>
              </w:rPr>
            </w:pPr>
            <w:r w:rsidRPr="009B6E70">
              <w:rPr>
                <w:rFonts w:cs="Arial"/>
                <w:szCs w:val="18"/>
                <w:lang w:val="sv-SE" w:eastAsia="ja-JP"/>
              </w:rPr>
              <w:t>n25</w:t>
            </w:r>
          </w:p>
        </w:tc>
        <w:tc>
          <w:tcPr>
            <w:tcW w:w="2806" w:type="dxa"/>
            <w:tcBorders>
              <w:top w:val="single" w:sz="4" w:space="0" w:color="auto"/>
              <w:left w:val="single" w:sz="4" w:space="0" w:color="auto"/>
              <w:bottom w:val="single" w:sz="4" w:space="0" w:color="auto"/>
              <w:right w:val="single" w:sz="4" w:space="0" w:color="auto"/>
            </w:tcBorders>
          </w:tcPr>
          <w:p w14:paraId="3C3111B6" w14:textId="77777777" w:rsidR="00A50BC6" w:rsidRPr="00EF5447" w:rsidRDefault="00A50BC6" w:rsidP="00060691">
            <w:pPr>
              <w:pStyle w:val="TAC"/>
            </w:pPr>
            <w:r>
              <w:t>0.5</w:t>
            </w:r>
          </w:p>
        </w:tc>
      </w:tr>
      <w:tr w:rsidR="00A50BC6" w:rsidRPr="00EF5447" w14:paraId="47ED3FD0" w14:textId="77777777" w:rsidTr="00E56565">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184426BF" w14:textId="77777777" w:rsidR="00A50BC6" w:rsidRPr="00EF5447" w:rsidRDefault="00A50BC6" w:rsidP="00060691">
            <w:pPr>
              <w:pStyle w:val="TAC"/>
              <w:rPr>
                <w:noProof/>
                <w:lang w:eastAsia="zh-CN"/>
              </w:rPr>
            </w:pPr>
            <w:r w:rsidRPr="001338E2">
              <w:t>DC_</w:t>
            </w:r>
            <w:r>
              <w:t>2</w:t>
            </w:r>
            <w:r w:rsidRPr="001338E2">
              <w:t>-</w:t>
            </w:r>
            <w:r>
              <w:t>7-66_</w:t>
            </w:r>
            <w:r w:rsidRPr="001338E2">
              <w:rPr>
                <w:lang w:eastAsia="ja-JP"/>
              </w:rPr>
              <w:t>n</w:t>
            </w:r>
            <w:r>
              <w:rPr>
                <w:lang w:eastAsia="ja-JP"/>
              </w:rPr>
              <w:t>28</w:t>
            </w:r>
          </w:p>
        </w:tc>
        <w:tc>
          <w:tcPr>
            <w:tcW w:w="2977" w:type="dxa"/>
            <w:tcBorders>
              <w:top w:val="single" w:sz="4" w:space="0" w:color="auto"/>
              <w:left w:val="single" w:sz="4" w:space="0" w:color="auto"/>
              <w:bottom w:val="single" w:sz="4" w:space="0" w:color="auto"/>
              <w:right w:val="single" w:sz="4" w:space="0" w:color="auto"/>
            </w:tcBorders>
          </w:tcPr>
          <w:p w14:paraId="098F3BFD" w14:textId="77777777" w:rsidR="00A50BC6" w:rsidRPr="00EF5447" w:rsidRDefault="00A50BC6" w:rsidP="00060691">
            <w:pPr>
              <w:pStyle w:val="TAC"/>
              <w:rPr>
                <w:lang w:eastAsia="zh-CN"/>
              </w:rPr>
            </w:pPr>
            <w:r>
              <w:rPr>
                <w:lang w:eastAsia="ja-JP"/>
              </w:rPr>
              <w:t>2</w:t>
            </w:r>
          </w:p>
        </w:tc>
        <w:tc>
          <w:tcPr>
            <w:tcW w:w="2806" w:type="dxa"/>
            <w:tcBorders>
              <w:top w:val="single" w:sz="4" w:space="0" w:color="auto"/>
              <w:left w:val="single" w:sz="4" w:space="0" w:color="auto"/>
              <w:bottom w:val="single" w:sz="4" w:space="0" w:color="auto"/>
              <w:right w:val="single" w:sz="4" w:space="0" w:color="auto"/>
            </w:tcBorders>
          </w:tcPr>
          <w:p w14:paraId="56FD2124" w14:textId="77777777" w:rsidR="00A50BC6" w:rsidRPr="00EF5447" w:rsidRDefault="00A50BC6" w:rsidP="00060691">
            <w:pPr>
              <w:pStyle w:val="TAC"/>
            </w:pPr>
            <w:r w:rsidRPr="001338E2">
              <w:rPr>
                <w:lang w:eastAsia="ja-JP"/>
              </w:rPr>
              <w:t>0</w:t>
            </w:r>
            <w:r>
              <w:rPr>
                <w:lang w:eastAsia="ja-JP"/>
              </w:rPr>
              <w:t>.3</w:t>
            </w:r>
          </w:p>
        </w:tc>
      </w:tr>
      <w:tr w:rsidR="00A50BC6" w:rsidRPr="00EF5447" w14:paraId="1FAC659D" w14:textId="77777777" w:rsidTr="00E56565">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73B5F151" w14:textId="77777777" w:rsidR="00A50BC6" w:rsidRPr="00EF5447" w:rsidRDefault="00A50BC6" w:rsidP="00060691">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25F799B4" w14:textId="77777777" w:rsidR="00A50BC6" w:rsidRPr="00EF5447" w:rsidRDefault="00A50BC6" w:rsidP="00060691">
            <w:pPr>
              <w:pStyle w:val="TAC"/>
              <w:rPr>
                <w:lang w:eastAsia="zh-CN"/>
              </w:rPr>
            </w:pPr>
            <w:r>
              <w:rPr>
                <w:lang w:val="en-US" w:eastAsia="ja-JP"/>
              </w:rPr>
              <w:t>7</w:t>
            </w:r>
          </w:p>
        </w:tc>
        <w:tc>
          <w:tcPr>
            <w:tcW w:w="2806" w:type="dxa"/>
            <w:tcBorders>
              <w:top w:val="single" w:sz="4" w:space="0" w:color="auto"/>
              <w:left w:val="single" w:sz="4" w:space="0" w:color="auto"/>
              <w:bottom w:val="single" w:sz="4" w:space="0" w:color="auto"/>
              <w:right w:val="single" w:sz="4" w:space="0" w:color="auto"/>
            </w:tcBorders>
          </w:tcPr>
          <w:p w14:paraId="26D049D0" w14:textId="77777777" w:rsidR="00A50BC6" w:rsidRPr="00EF5447" w:rsidRDefault="00A50BC6" w:rsidP="00060691">
            <w:pPr>
              <w:pStyle w:val="TAC"/>
            </w:pPr>
            <w:r>
              <w:rPr>
                <w:lang w:eastAsia="ja-JP"/>
              </w:rPr>
              <w:t>0.5</w:t>
            </w:r>
          </w:p>
        </w:tc>
      </w:tr>
      <w:tr w:rsidR="00A50BC6" w:rsidRPr="00EF5447" w14:paraId="59C3AB9C" w14:textId="77777777" w:rsidTr="00E56565">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33C30297" w14:textId="77777777" w:rsidR="00A50BC6" w:rsidRPr="00EF5447" w:rsidRDefault="00A50BC6" w:rsidP="00060691">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5B472A6E" w14:textId="77777777" w:rsidR="00A50BC6" w:rsidRPr="00EF5447" w:rsidRDefault="00A50BC6" w:rsidP="00060691">
            <w:pPr>
              <w:pStyle w:val="TAC"/>
              <w:rPr>
                <w:lang w:eastAsia="zh-CN"/>
              </w:rPr>
            </w:pPr>
            <w:r>
              <w:rPr>
                <w:lang w:val="en-US" w:eastAsia="ja-JP"/>
              </w:rPr>
              <w:t>66</w:t>
            </w:r>
          </w:p>
        </w:tc>
        <w:tc>
          <w:tcPr>
            <w:tcW w:w="2806" w:type="dxa"/>
            <w:tcBorders>
              <w:top w:val="single" w:sz="4" w:space="0" w:color="auto"/>
              <w:left w:val="single" w:sz="4" w:space="0" w:color="auto"/>
              <w:bottom w:val="single" w:sz="4" w:space="0" w:color="auto"/>
              <w:right w:val="single" w:sz="4" w:space="0" w:color="auto"/>
            </w:tcBorders>
          </w:tcPr>
          <w:p w14:paraId="5433940D" w14:textId="77777777" w:rsidR="00A50BC6" w:rsidRPr="00EF5447" w:rsidRDefault="00A50BC6" w:rsidP="00060691">
            <w:pPr>
              <w:pStyle w:val="TAC"/>
            </w:pPr>
            <w:r>
              <w:rPr>
                <w:lang w:eastAsia="ja-JP"/>
              </w:rPr>
              <w:t>0.5</w:t>
            </w:r>
          </w:p>
        </w:tc>
      </w:tr>
      <w:tr w:rsidR="00A50BC6" w:rsidRPr="00EF5447" w14:paraId="4AF6F878" w14:textId="77777777" w:rsidTr="00E56565">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429B674C" w14:textId="77777777" w:rsidR="00A50BC6" w:rsidRPr="00EF5447" w:rsidRDefault="00A50BC6" w:rsidP="00060691">
            <w:pPr>
              <w:pStyle w:val="TAC"/>
              <w:rPr>
                <w:noProof/>
                <w:lang w:eastAsia="zh-CN"/>
              </w:rPr>
            </w:pPr>
          </w:p>
        </w:tc>
        <w:tc>
          <w:tcPr>
            <w:tcW w:w="2977" w:type="dxa"/>
            <w:tcBorders>
              <w:top w:val="single" w:sz="4" w:space="0" w:color="auto"/>
              <w:left w:val="single" w:sz="4" w:space="0" w:color="auto"/>
              <w:bottom w:val="single" w:sz="4" w:space="0" w:color="auto"/>
              <w:right w:val="single" w:sz="4" w:space="0" w:color="auto"/>
            </w:tcBorders>
          </w:tcPr>
          <w:p w14:paraId="5ED6B077" w14:textId="77777777" w:rsidR="00A50BC6" w:rsidRPr="00EF5447" w:rsidRDefault="00A50BC6" w:rsidP="00060691">
            <w:pPr>
              <w:pStyle w:val="TAC"/>
              <w:rPr>
                <w:lang w:eastAsia="zh-CN"/>
              </w:rPr>
            </w:pPr>
            <w:r w:rsidRPr="001338E2">
              <w:rPr>
                <w:lang w:eastAsia="ja-JP"/>
              </w:rPr>
              <w:t>n</w:t>
            </w:r>
            <w:r>
              <w:rPr>
                <w:lang w:eastAsia="ja-JP"/>
              </w:rPr>
              <w:t>28</w:t>
            </w:r>
          </w:p>
        </w:tc>
        <w:tc>
          <w:tcPr>
            <w:tcW w:w="2806" w:type="dxa"/>
            <w:tcBorders>
              <w:top w:val="single" w:sz="4" w:space="0" w:color="auto"/>
              <w:left w:val="single" w:sz="4" w:space="0" w:color="auto"/>
              <w:bottom w:val="single" w:sz="4" w:space="0" w:color="auto"/>
              <w:right w:val="single" w:sz="4" w:space="0" w:color="auto"/>
            </w:tcBorders>
          </w:tcPr>
          <w:p w14:paraId="6D3CA79C" w14:textId="77777777" w:rsidR="00A50BC6" w:rsidRPr="00EF5447" w:rsidRDefault="00A50BC6" w:rsidP="00060691">
            <w:pPr>
              <w:pStyle w:val="TAC"/>
            </w:pPr>
            <w:r w:rsidRPr="001338E2">
              <w:rPr>
                <w:rFonts w:eastAsia="Calibri"/>
                <w:lang w:eastAsia="ja-JP"/>
              </w:rPr>
              <w:t>0</w:t>
            </w:r>
            <w:r>
              <w:rPr>
                <w:rFonts w:eastAsia="Calibri"/>
                <w:lang w:eastAsia="ja-JP"/>
              </w:rPr>
              <w:t>.2</w:t>
            </w:r>
          </w:p>
        </w:tc>
      </w:tr>
      <w:tr w:rsidR="00A50BC6" w:rsidRPr="00EF5447" w14:paraId="40219665" w14:textId="77777777" w:rsidTr="00E56565">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7FA6E38A" w14:textId="77777777" w:rsidR="00A50BC6" w:rsidRDefault="00A50BC6" w:rsidP="00060691">
            <w:pPr>
              <w:pStyle w:val="TAC"/>
              <w:rPr>
                <w:rFonts w:eastAsia="ＭＳ 明朝" w:cs="Arial"/>
                <w:szCs w:val="18"/>
                <w:lang w:eastAsia="ja-JP"/>
              </w:rPr>
            </w:pPr>
            <w:r w:rsidRPr="00EF5447">
              <w:rPr>
                <w:rFonts w:cs="Arial"/>
                <w:noProof/>
                <w:szCs w:val="18"/>
                <w:lang w:eastAsia="zh-CN"/>
              </w:rPr>
              <w:t>DC_</w:t>
            </w:r>
            <w:r w:rsidRPr="00EF5447">
              <w:rPr>
                <w:rFonts w:eastAsia="ＭＳ 明朝" w:cs="Arial"/>
                <w:szCs w:val="18"/>
                <w:lang w:eastAsia="ja-JP"/>
              </w:rPr>
              <w:t>2-7-66_n38</w:t>
            </w:r>
          </w:p>
          <w:p w14:paraId="40741E11" w14:textId="77777777" w:rsidR="00A50BC6" w:rsidRPr="00EF5447" w:rsidRDefault="00A50BC6" w:rsidP="00060691">
            <w:pPr>
              <w:pStyle w:val="TAC"/>
              <w:rPr>
                <w:rFonts w:cs="Arial"/>
              </w:rPr>
            </w:pPr>
            <w:r w:rsidRPr="00EF5447">
              <w:rPr>
                <w:rFonts w:cs="Arial"/>
                <w:noProof/>
                <w:szCs w:val="18"/>
                <w:lang w:eastAsia="zh-CN"/>
              </w:rPr>
              <w:t>DC_</w:t>
            </w:r>
            <w:r w:rsidRPr="00EF5447">
              <w:rPr>
                <w:rFonts w:eastAsia="ＭＳ 明朝" w:cs="Arial"/>
                <w:szCs w:val="18"/>
                <w:lang w:eastAsia="ja-JP"/>
              </w:rPr>
              <w:t>2-2-7-66_n38</w:t>
            </w:r>
          </w:p>
        </w:tc>
        <w:tc>
          <w:tcPr>
            <w:tcW w:w="2977" w:type="dxa"/>
            <w:tcBorders>
              <w:top w:val="single" w:sz="4" w:space="0" w:color="auto"/>
              <w:left w:val="single" w:sz="4" w:space="0" w:color="auto"/>
              <w:bottom w:val="single" w:sz="4" w:space="0" w:color="auto"/>
              <w:right w:val="single" w:sz="4" w:space="0" w:color="auto"/>
            </w:tcBorders>
          </w:tcPr>
          <w:p w14:paraId="41B2529C" w14:textId="77777777" w:rsidR="00A50BC6" w:rsidRPr="00EF5447" w:rsidRDefault="00A50BC6" w:rsidP="00060691">
            <w:pPr>
              <w:pStyle w:val="TAC"/>
              <w:rPr>
                <w:rFonts w:cs="Arial"/>
                <w:szCs w:val="18"/>
                <w:lang w:eastAsia="zh-CN"/>
              </w:rPr>
            </w:pPr>
            <w:r w:rsidRPr="00EF5447">
              <w:rPr>
                <w:rFonts w:cs="Arial"/>
                <w:szCs w:val="18"/>
                <w:lang w:eastAsia="zh-CN"/>
              </w:rPr>
              <w:t>2</w:t>
            </w:r>
          </w:p>
        </w:tc>
        <w:tc>
          <w:tcPr>
            <w:tcW w:w="2806" w:type="dxa"/>
            <w:tcBorders>
              <w:top w:val="single" w:sz="4" w:space="0" w:color="auto"/>
              <w:left w:val="single" w:sz="4" w:space="0" w:color="auto"/>
              <w:bottom w:val="single" w:sz="4" w:space="0" w:color="auto"/>
              <w:right w:val="single" w:sz="4" w:space="0" w:color="auto"/>
            </w:tcBorders>
          </w:tcPr>
          <w:p w14:paraId="7117FBBE" w14:textId="77777777" w:rsidR="00A50BC6" w:rsidRPr="00EF5447" w:rsidRDefault="00A50BC6" w:rsidP="00060691">
            <w:pPr>
              <w:pStyle w:val="TAC"/>
              <w:rPr>
                <w:rFonts w:cs="Arial"/>
                <w:szCs w:val="18"/>
                <w:lang w:eastAsia="zh-CN"/>
              </w:rPr>
            </w:pPr>
            <w:r w:rsidRPr="00EF5447">
              <w:rPr>
                <w:rFonts w:cs="Arial"/>
                <w:szCs w:val="18"/>
              </w:rPr>
              <w:t>0.3</w:t>
            </w:r>
          </w:p>
        </w:tc>
      </w:tr>
      <w:tr w:rsidR="00A50BC6" w:rsidRPr="00EF5447" w14:paraId="7482126E" w14:textId="77777777" w:rsidTr="00E56565">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63936998" w14:textId="77777777" w:rsidR="00A50BC6" w:rsidRPr="00EF5447" w:rsidRDefault="00A50BC6"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946E24F" w14:textId="77777777" w:rsidR="00A50BC6" w:rsidRPr="00EF5447" w:rsidRDefault="00A50BC6" w:rsidP="00060691">
            <w:pPr>
              <w:pStyle w:val="TAC"/>
              <w:rPr>
                <w:rFonts w:cs="Arial"/>
                <w:szCs w:val="18"/>
                <w:lang w:eastAsia="zh-CN"/>
              </w:rPr>
            </w:pPr>
            <w:r w:rsidRPr="00EF5447">
              <w:rPr>
                <w:rFonts w:cs="Arial"/>
                <w:szCs w:val="18"/>
                <w:lang w:eastAsia="zh-CN"/>
              </w:rPr>
              <w:t>7</w:t>
            </w:r>
          </w:p>
        </w:tc>
        <w:tc>
          <w:tcPr>
            <w:tcW w:w="2806" w:type="dxa"/>
            <w:tcBorders>
              <w:top w:val="single" w:sz="4" w:space="0" w:color="auto"/>
              <w:left w:val="single" w:sz="4" w:space="0" w:color="auto"/>
              <w:bottom w:val="single" w:sz="4" w:space="0" w:color="auto"/>
              <w:right w:val="single" w:sz="4" w:space="0" w:color="auto"/>
            </w:tcBorders>
          </w:tcPr>
          <w:p w14:paraId="1F64AE5E" w14:textId="77777777" w:rsidR="00A50BC6" w:rsidRPr="00EF5447" w:rsidRDefault="00A50BC6" w:rsidP="00060691">
            <w:pPr>
              <w:pStyle w:val="TAC"/>
              <w:rPr>
                <w:rFonts w:cs="Arial"/>
                <w:szCs w:val="18"/>
                <w:lang w:eastAsia="zh-CN"/>
              </w:rPr>
            </w:pPr>
            <w:r w:rsidRPr="00EF5447">
              <w:rPr>
                <w:rFonts w:cs="Arial"/>
                <w:szCs w:val="18"/>
              </w:rPr>
              <w:t>0.5</w:t>
            </w:r>
          </w:p>
        </w:tc>
      </w:tr>
      <w:tr w:rsidR="00A50BC6" w:rsidRPr="00EF5447" w14:paraId="3E48F3D5" w14:textId="77777777" w:rsidTr="00E56565">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3D09EE56" w14:textId="77777777" w:rsidR="00A50BC6" w:rsidRPr="00EF5447" w:rsidRDefault="00A50BC6"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1093421" w14:textId="77777777" w:rsidR="00A50BC6" w:rsidRPr="00EF5447" w:rsidRDefault="00A50BC6" w:rsidP="00060691">
            <w:pPr>
              <w:pStyle w:val="TAC"/>
              <w:rPr>
                <w:rFonts w:cs="Arial"/>
                <w:szCs w:val="18"/>
                <w:lang w:eastAsia="zh-CN"/>
              </w:rPr>
            </w:pPr>
            <w:r w:rsidRPr="00EF5447">
              <w:rPr>
                <w:rFonts w:cs="Arial"/>
                <w:szCs w:val="18"/>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1921BC7E" w14:textId="77777777" w:rsidR="00A50BC6" w:rsidRPr="00EF5447" w:rsidRDefault="00A50BC6" w:rsidP="00060691">
            <w:pPr>
              <w:pStyle w:val="TAC"/>
              <w:rPr>
                <w:rFonts w:cs="Arial"/>
                <w:szCs w:val="18"/>
                <w:lang w:eastAsia="zh-CN"/>
              </w:rPr>
            </w:pPr>
            <w:r w:rsidRPr="00EF5447">
              <w:rPr>
                <w:rFonts w:cs="Arial"/>
                <w:szCs w:val="18"/>
              </w:rPr>
              <w:t>0.5</w:t>
            </w:r>
          </w:p>
        </w:tc>
      </w:tr>
      <w:tr w:rsidR="00A50BC6" w:rsidRPr="00EF5447" w14:paraId="00459777" w14:textId="77777777" w:rsidTr="00E56565">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0FBF05DA" w14:textId="77777777" w:rsidR="00A50BC6" w:rsidRPr="00EF5447" w:rsidRDefault="00A50BC6"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2E503D02" w14:textId="77777777" w:rsidR="00A50BC6" w:rsidRPr="00EF5447" w:rsidRDefault="00A50BC6" w:rsidP="00060691">
            <w:pPr>
              <w:pStyle w:val="TAC"/>
              <w:rPr>
                <w:rFonts w:cs="Arial"/>
                <w:szCs w:val="18"/>
                <w:lang w:eastAsia="zh-CN"/>
              </w:rPr>
            </w:pPr>
            <w:r w:rsidRPr="00EF5447">
              <w:rPr>
                <w:rFonts w:cs="Arial"/>
                <w:szCs w:val="18"/>
                <w:lang w:eastAsia="zh-CN"/>
              </w:rPr>
              <w:t>n38</w:t>
            </w:r>
          </w:p>
        </w:tc>
        <w:tc>
          <w:tcPr>
            <w:tcW w:w="2806" w:type="dxa"/>
            <w:tcBorders>
              <w:top w:val="single" w:sz="4" w:space="0" w:color="auto"/>
              <w:left w:val="single" w:sz="4" w:space="0" w:color="auto"/>
              <w:bottom w:val="single" w:sz="4" w:space="0" w:color="auto"/>
              <w:right w:val="single" w:sz="4" w:space="0" w:color="auto"/>
            </w:tcBorders>
          </w:tcPr>
          <w:p w14:paraId="57415423" w14:textId="77777777" w:rsidR="00A50BC6" w:rsidRPr="00EF5447" w:rsidRDefault="00A50BC6" w:rsidP="00060691">
            <w:pPr>
              <w:pStyle w:val="TAC"/>
              <w:rPr>
                <w:rFonts w:cs="Arial"/>
                <w:szCs w:val="18"/>
                <w:lang w:eastAsia="zh-CN"/>
              </w:rPr>
            </w:pPr>
            <w:r w:rsidRPr="00EF5447">
              <w:rPr>
                <w:rFonts w:cs="Arial"/>
                <w:szCs w:val="18"/>
                <w:lang w:eastAsia="zh-TW"/>
              </w:rPr>
              <w:t>0.5</w:t>
            </w:r>
          </w:p>
        </w:tc>
      </w:tr>
      <w:tr w:rsidR="00A50BC6" w:rsidRPr="00EF5447" w14:paraId="1F25F0A6" w14:textId="77777777" w:rsidTr="00E56565">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08D04E0E" w14:textId="77777777" w:rsidR="00A50BC6" w:rsidRDefault="00A50BC6" w:rsidP="00060691">
            <w:pPr>
              <w:pStyle w:val="TAC"/>
              <w:rPr>
                <w:rFonts w:cs="Arial"/>
                <w:lang w:eastAsia="zh-CN"/>
              </w:rPr>
            </w:pPr>
            <w:r w:rsidRPr="00EF5447">
              <w:rPr>
                <w:rFonts w:cs="Arial"/>
                <w:lang w:eastAsia="zh-CN"/>
              </w:rPr>
              <w:t>DC_2-7-66_n66</w:t>
            </w:r>
          </w:p>
          <w:p w14:paraId="3A4F2DCE" w14:textId="77777777" w:rsidR="00A50BC6" w:rsidRPr="00EF5447" w:rsidRDefault="00A50BC6" w:rsidP="00060691">
            <w:pPr>
              <w:pStyle w:val="TAC"/>
              <w:rPr>
                <w:rFonts w:cs="Arial"/>
              </w:rPr>
            </w:pPr>
            <w:r w:rsidRPr="00EF5447">
              <w:rPr>
                <w:rFonts w:cs="Arial"/>
                <w:lang w:eastAsia="zh-CN"/>
              </w:rPr>
              <w:t>DC_2-7-7-66_n66</w:t>
            </w:r>
          </w:p>
        </w:tc>
        <w:tc>
          <w:tcPr>
            <w:tcW w:w="2977" w:type="dxa"/>
            <w:tcBorders>
              <w:top w:val="single" w:sz="4" w:space="0" w:color="auto"/>
              <w:left w:val="single" w:sz="4" w:space="0" w:color="auto"/>
              <w:bottom w:val="single" w:sz="4" w:space="0" w:color="auto"/>
              <w:right w:val="single" w:sz="4" w:space="0" w:color="auto"/>
            </w:tcBorders>
            <w:hideMark/>
          </w:tcPr>
          <w:p w14:paraId="0A9CFAF7" w14:textId="77777777" w:rsidR="00A50BC6" w:rsidRPr="00EF5447" w:rsidRDefault="00A50BC6" w:rsidP="00060691">
            <w:pPr>
              <w:pStyle w:val="TAC"/>
              <w:rPr>
                <w:rFonts w:cs="Arial"/>
              </w:rPr>
            </w:pPr>
            <w:r w:rsidRPr="00EF5447">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435496B2" w14:textId="77777777" w:rsidR="00A50BC6" w:rsidRPr="00EF5447" w:rsidRDefault="00A50BC6" w:rsidP="00060691">
            <w:pPr>
              <w:pStyle w:val="TAC"/>
              <w:rPr>
                <w:rFonts w:cs="Arial"/>
              </w:rPr>
            </w:pPr>
            <w:r w:rsidRPr="00EF5447">
              <w:rPr>
                <w:rFonts w:cs="Arial"/>
                <w:lang w:eastAsia="zh-CN"/>
              </w:rPr>
              <w:t>0.3</w:t>
            </w:r>
          </w:p>
        </w:tc>
      </w:tr>
      <w:tr w:rsidR="00A50BC6" w:rsidRPr="00EF5447" w14:paraId="664EF23A" w14:textId="77777777" w:rsidTr="00E56565">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hideMark/>
          </w:tcPr>
          <w:p w14:paraId="0D8DDCCF" w14:textId="77777777" w:rsidR="00A50BC6" w:rsidRPr="00EF5447" w:rsidRDefault="00A50BC6"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165CB623" w14:textId="77777777" w:rsidR="00A50BC6" w:rsidRPr="00EF5447" w:rsidRDefault="00A50BC6" w:rsidP="00060691">
            <w:pPr>
              <w:pStyle w:val="TAC"/>
              <w:rPr>
                <w:rFonts w:cs="Arial"/>
              </w:rPr>
            </w:pPr>
            <w:r w:rsidRPr="00EF5447">
              <w:rPr>
                <w:rFonts w:cs="Arial"/>
                <w:lang w:eastAsia="zh-CN"/>
              </w:rPr>
              <w:t>7</w:t>
            </w:r>
          </w:p>
        </w:tc>
        <w:tc>
          <w:tcPr>
            <w:tcW w:w="2806" w:type="dxa"/>
            <w:tcBorders>
              <w:top w:val="single" w:sz="4" w:space="0" w:color="auto"/>
              <w:left w:val="single" w:sz="4" w:space="0" w:color="auto"/>
              <w:bottom w:val="single" w:sz="4" w:space="0" w:color="auto"/>
              <w:right w:val="single" w:sz="4" w:space="0" w:color="auto"/>
            </w:tcBorders>
            <w:hideMark/>
          </w:tcPr>
          <w:p w14:paraId="7DC41462" w14:textId="77777777" w:rsidR="00A50BC6" w:rsidRPr="00EF5447" w:rsidRDefault="00A50BC6" w:rsidP="00060691">
            <w:pPr>
              <w:pStyle w:val="TAC"/>
              <w:rPr>
                <w:rFonts w:cs="Arial"/>
              </w:rPr>
            </w:pPr>
            <w:r w:rsidRPr="00EF5447">
              <w:rPr>
                <w:rFonts w:cs="Arial"/>
                <w:lang w:eastAsia="zh-CN"/>
              </w:rPr>
              <w:t>0.5</w:t>
            </w:r>
          </w:p>
        </w:tc>
      </w:tr>
      <w:tr w:rsidR="00A50BC6" w:rsidRPr="00EF5447" w14:paraId="170DF147" w14:textId="77777777" w:rsidTr="00E56565">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hideMark/>
          </w:tcPr>
          <w:p w14:paraId="7DAF9A5F" w14:textId="77777777" w:rsidR="00A50BC6" w:rsidRPr="00EF5447" w:rsidRDefault="00A50BC6"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54C21FA7" w14:textId="77777777" w:rsidR="00A50BC6" w:rsidRPr="00EF5447" w:rsidRDefault="00A50BC6" w:rsidP="00060691">
            <w:pPr>
              <w:pStyle w:val="TAC"/>
              <w:rPr>
                <w:rFonts w:cs="Arial"/>
                <w:lang w:eastAsia="zh-CN"/>
              </w:rPr>
            </w:pPr>
            <w:r w:rsidRPr="00EF5447">
              <w:rPr>
                <w:rFonts w:cs="Arial"/>
                <w:lang w:eastAsia="zh-CN"/>
              </w:rPr>
              <w:t>66</w:t>
            </w:r>
          </w:p>
        </w:tc>
        <w:tc>
          <w:tcPr>
            <w:tcW w:w="2806" w:type="dxa"/>
            <w:tcBorders>
              <w:top w:val="single" w:sz="4" w:space="0" w:color="auto"/>
              <w:left w:val="single" w:sz="4" w:space="0" w:color="auto"/>
              <w:bottom w:val="nil"/>
              <w:right w:val="single" w:sz="4" w:space="0" w:color="auto"/>
            </w:tcBorders>
            <w:shd w:val="clear" w:color="auto" w:fill="auto"/>
            <w:hideMark/>
          </w:tcPr>
          <w:p w14:paraId="36452E4C" w14:textId="77777777" w:rsidR="00A50BC6" w:rsidRPr="00EF5447" w:rsidRDefault="00A50BC6" w:rsidP="00060691">
            <w:pPr>
              <w:pStyle w:val="TAC"/>
              <w:rPr>
                <w:rFonts w:cs="Arial"/>
                <w:lang w:eastAsia="zh-CN"/>
              </w:rPr>
            </w:pPr>
            <w:r w:rsidRPr="00EF5447">
              <w:rPr>
                <w:rFonts w:cs="Arial"/>
                <w:lang w:eastAsia="zh-CN"/>
              </w:rPr>
              <w:t>0.5</w:t>
            </w:r>
          </w:p>
        </w:tc>
      </w:tr>
      <w:tr w:rsidR="00A50BC6" w:rsidRPr="00EF5447" w14:paraId="3F52EEE2" w14:textId="77777777" w:rsidTr="00E56565">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hideMark/>
          </w:tcPr>
          <w:p w14:paraId="0CEDF834" w14:textId="77777777" w:rsidR="00A50BC6" w:rsidRPr="00EF5447" w:rsidRDefault="00A50BC6"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20579A57" w14:textId="77777777" w:rsidR="00A50BC6" w:rsidRPr="00EF5447" w:rsidRDefault="00A50BC6" w:rsidP="00060691">
            <w:pPr>
              <w:pStyle w:val="TAC"/>
              <w:rPr>
                <w:rFonts w:cs="Arial"/>
              </w:rPr>
            </w:pPr>
            <w:r w:rsidRPr="00EF5447">
              <w:rPr>
                <w:rFonts w:cs="Arial"/>
                <w:lang w:eastAsia="zh-CN"/>
              </w:rPr>
              <w:t>n66</w:t>
            </w:r>
          </w:p>
        </w:tc>
        <w:tc>
          <w:tcPr>
            <w:tcW w:w="2806" w:type="dxa"/>
            <w:tcBorders>
              <w:top w:val="nil"/>
              <w:left w:val="single" w:sz="4" w:space="0" w:color="auto"/>
              <w:bottom w:val="single" w:sz="4" w:space="0" w:color="auto"/>
              <w:right w:val="single" w:sz="4" w:space="0" w:color="auto"/>
            </w:tcBorders>
            <w:shd w:val="clear" w:color="auto" w:fill="auto"/>
            <w:hideMark/>
          </w:tcPr>
          <w:p w14:paraId="5BC8BEF7" w14:textId="77777777" w:rsidR="00A50BC6" w:rsidRPr="00EF5447" w:rsidRDefault="00A50BC6" w:rsidP="00060691">
            <w:pPr>
              <w:pStyle w:val="TAC"/>
              <w:rPr>
                <w:rFonts w:cs="Arial"/>
              </w:rPr>
            </w:pPr>
          </w:p>
        </w:tc>
      </w:tr>
      <w:tr w:rsidR="00A50BC6" w:rsidRPr="00EF5447" w14:paraId="00AEDFB1" w14:textId="77777777" w:rsidTr="00E56565">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6BA3362E" w14:textId="77777777" w:rsidR="00A50BC6" w:rsidRPr="00EF5447" w:rsidRDefault="00A50BC6" w:rsidP="00060691">
            <w:pPr>
              <w:pStyle w:val="TAC"/>
              <w:rPr>
                <w:rFonts w:cs="Arial"/>
              </w:rPr>
            </w:pPr>
            <w:r w:rsidRPr="00EF5447">
              <w:rPr>
                <w:rFonts w:cs="Arial"/>
                <w:szCs w:val="18"/>
                <w:lang w:eastAsia="zh-CN"/>
              </w:rPr>
              <w:t>DC_2-7-66_n71</w:t>
            </w:r>
            <w:r>
              <w:rPr>
                <w:lang w:eastAsia="zh-CN"/>
              </w:rPr>
              <w:t xml:space="preserve">, </w:t>
            </w:r>
            <w:r w:rsidRPr="00EF5447">
              <w:rPr>
                <w:lang w:eastAsia="zh-CN"/>
              </w:rPr>
              <w:t>DC_2</w:t>
            </w:r>
            <w:r>
              <w:rPr>
                <w:lang w:eastAsia="zh-CN"/>
              </w:rPr>
              <w:t>-2</w:t>
            </w:r>
            <w:r w:rsidRPr="00EF5447">
              <w:rPr>
                <w:lang w:eastAsia="zh-CN"/>
              </w:rPr>
              <w:t>-7-66_n71</w:t>
            </w:r>
          </w:p>
        </w:tc>
        <w:tc>
          <w:tcPr>
            <w:tcW w:w="2977" w:type="dxa"/>
            <w:tcBorders>
              <w:top w:val="single" w:sz="4" w:space="0" w:color="auto"/>
              <w:left w:val="single" w:sz="4" w:space="0" w:color="auto"/>
              <w:bottom w:val="single" w:sz="4" w:space="0" w:color="auto"/>
              <w:right w:val="single" w:sz="4" w:space="0" w:color="auto"/>
            </w:tcBorders>
          </w:tcPr>
          <w:p w14:paraId="6F6279FF" w14:textId="77777777" w:rsidR="00A50BC6" w:rsidRPr="00EF5447" w:rsidRDefault="00A50BC6" w:rsidP="00060691">
            <w:pPr>
              <w:pStyle w:val="TAC"/>
              <w:rPr>
                <w:rFonts w:cs="Arial"/>
                <w:lang w:eastAsia="zh-CN"/>
              </w:rPr>
            </w:pPr>
            <w:r w:rsidRPr="00EF5447">
              <w:rPr>
                <w:rFonts w:cs="Arial"/>
                <w:szCs w:val="18"/>
                <w:lang w:eastAsia="zh-CN"/>
              </w:rPr>
              <w:t>2</w:t>
            </w:r>
          </w:p>
        </w:tc>
        <w:tc>
          <w:tcPr>
            <w:tcW w:w="2806" w:type="dxa"/>
            <w:tcBorders>
              <w:left w:val="single" w:sz="4" w:space="0" w:color="auto"/>
              <w:bottom w:val="single" w:sz="4" w:space="0" w:color="auto"/>
              <w:right w:val="single" w:sz="4" w:space="0" w:color="auto"/>
            </w:tcBorders>
          </w:tcPr>
          <w:p w14:paraId="2FEF0C12" w14:textId="77777777" w:rsidR="00A50BC6" w:rsidRPr="00EF5447" w:rsidRDefault="00A50BC6" w:rsidP="00060691">
            <w:pPr>
              <w:pStyle w:val="TAC"/>
              <w:rPr>
                <w:rFonts w:cs="Arial"/>
              </w:rPr>
            </w:pPr>
            <w:r w:rsidRPr="00EF5447">
              <w:rPr>
                <w:rFonts w:cs="Arial"/>
                <w:szCs w:val="18"/>
              </w:rPr>
              <w:t>0.3</w:t>
            </w:r>
          </w:p>
        </w:tc>
      </w:tr>
      <w:tr w:rsidR="00A50BC6" w:rsidRPr="00EF5447" w14:paraId="6415424C" w14:textId="77777777" w:rsidTr="00E56565">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4FC831E9" w14:textId="77777777" w:rsidR="00A50BC6" w:rsidRPr="00EF5447" w:rsidRDefault="00A50BC6"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E2FA2B8" w14:textId="77777777" w:rsidR="00A50BC6" w:rsidRPr="00EF5447" w:rsidRDefault="00A50BC6" w:rsidP="00060691">
            <w:pPr>
              <w:pStyle w:val="TAC"/>
              <w:rPr>
                <w:rFonts w:cs="Arial"/>
                <w:lang w:eastAsia="zh-CN"/>
              </w:rPr>
            </w:pPr>
            <w:r w:rsidRPr="00EF5447">
              <w:rPr>
                <w:rFonts w:cs="Arial"/>
                <w:szCs w:val="18"/>
                <w:lang w:eastAsia="zh-CN"/>
              </w:rPr>
              <w:t>7</w:t>
            </w:r>
          </w:p>
        </w:tc>
        <w:tc>
          <w:tcPr>
            <w:tcW w:w="2806" w:type="dxa"/>
            <w:tcBorders>
              <w:left w:val="single" w:sz="4" w:space="0" w:color="auto"/>
              <w:bottom w:val="single" w:sz="4" w:space="0" w:color="auto"/>
              <w:right w:val="single" w:sz="4" w:space="0" w:color="auto"/>
            </w:tcBorders>
          </w:tcPr>
          <w:p w14:paraId="14824171" w14:textId="77777777" w:rsidR="00A50BC6" w:rsidRPr="00EF5447" w:rsidRDefault="00A50BC6" w:rsidP="00060691">
            <w:pPr>
              <w:pStyle w:val="TAC"/>
              <w:rPr>
                <w:rFonts w:cs="Arial"/>
              </w:rPr>
            </w:pPr>
            <w:r w:rsidRPr="00EF5447">
              <w:rPr>
                <w:rFonts w:cs="Arial"/>
                <w:szCs w:val="18"/>
                <w:lang w:eastAsia="ja-JP"/>
              </w:rPr>
              <w:t>0.5</w:t>
            </w:r>
          </w:p>
        </w:tc>
      </w:tr>
      <w:tr w:rsidR="00A50BC6" w:rsidRPr="00EF5447" w14:paraId="33DB9D91" w14:textId="77777777" w:rsidTr="00E56565">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1E9D4AEF" w14:textId="77777777" w:rsidR="00A50BC6" w:rsidRPr="00EF5447" w:rsidRDefault="00A50BC6"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35066D4" w14:textId="77777777" w:rsidR="00A50BC6" w:rsidRPr="00EF5447" w:rsidRDefault="00A50BC6" w:rsidP="00060691">
            <w:pPr>
              <w:pStyle w:val="TAC"/>
              <w:rPr>
                <w:rFonts w:cs="Arial"/>
                <w:lang w:eastAsia="zh-CN"/>
              </w:rPr>
            </w:pPr>
            <w:r w:rsidRPr="00EF5447">
              <w:rPr>
                <w:rFonts w:cs="Arial"/>
                <w:szCs w:val="18"/>
                <w:lang w:eastAsia="zh-CN"/>
              </w:rPr>
              <w:t>66</w:t>
            </w:r>
          </w:p>
        </w:tc>
        <w:tc>
          <w:tcPr>
            <w:tcW w:w="2806" w:type="dxa"/>
            <w:tcBorders>
              <w:left w:val="single" w:sz="4" w:space="0" w:color="auto"/>
              <w:bottom w:val="single" w:sz="4" w:space="0" w:color="auto"/>
              <w:right w:val="single" w:sz="4" w:space="0" w:color="auto"/>
            </w:tcBorders>
          </w:tcPr>
          <w:p w14:paraId="0E8588BE" w14:textId="77777777" w:rsidR="00A50BC6" w:rsidRPr="00EF5447" w:rsidRDefault="00A50BC6" w:rsidP="00060691">
            <w:pPr>
              <w:pStyle w:val="TAC"/>
              <w:rPr>
                <w:rFonts w:cs="Arial"/>
              </w:rPr>
            </w:pPr>
            <w:r w:rsidRPr="00EF5447">
              <w:rPr>
                <w:rFonts w:cs="Arial"/>
                <w:szCs w:val="18"/>
              </w:rPr>
              <w:t>0.5</w:t>
            </w:r>
          </w:p>
        </w:tc>
      </w:tr>
      <w:tr w:rsidR="00A50BC6" w:rsidRPr="00EF5447" w14:paraId="415DD6D9" w14:textId="77777777" w:rsidTr="00E56565">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0B389487" w14:textId="77777777" w:rsidR="00A50BC6" w:rsidRPr="00EF5447" w:rsidRDefault="00A50BC6" w:rsidP="00060691">
            <w:pPr>
              <w:pStyle w:val="TAC"/>
            </w:pPr>
            <w:r w:rsidRPr="00922CCB">
              <w:t>DC_2-7-66_n77</w:t>
            </w:r>
          </w:p>
        </w:tc>
        <w:tc>
          <w:tcPr>
            <w:tcW w:w="2977" w:type="dxa"/>
            <w:tcBorders>
              <w:top w:val="single" w:sz="4" w:space="0" w:color="auto"/>
              <w:left w:val="single" w:sz="4" w:space="0" w:color="auto"/>
              <w:bottom w:val="single" w:sz="4" w:space="0" w:color="auto"/>
              <w:right w:val="single" w:sz="4" w:space="0" w:color="auto"/>
            </w:tcBorders>
          </w:tcPr>
          <w:p w14:paraId="14A6B226" w14:textId="77777777" w:rsidR="00A50BC6" w:rsidRPr="00EF5447" w:rsidRDefault="00A50BC6" w:rsidP="00060691">
            <w:pPr>
              <w:pStyle w:val="TAC"/>
              <w:rPr>
                <w:lang w:eastAsia="zh-CN"/>
              </w:rPr>
            </w:pPr>
            <w:r w:rsidRPr="00922CCB">
              <w:rPr>
                <w:rFonts w:hint="eastAsia"/>
              </w:rPr>
              <w:t>2</w:t>
            </w:r>
          </w:p>
        </w:tc>
        <w:tc>
          <w:tcPr>
            <w:tcW w:w="2806" w:type="dxa"/>
            <w:tcBorders>
              <w:left w:val="single" w:sz="4" w:space="0" w:color="auto"/>
              <w:bottom w:val="single" w:sz="4" w:space="0" w:color="auto"/>
              <w:right w:val="single" w:sz="4" w:space="0" w:color="auto"/>
            </w:tcBorders>
          </w:tcPr>
          <w:p w14:paraId="5A0D0AA2" w14:textId="77777777" w:rsidR="00A50BC6" w:rsidRPr="00EF5447" w:rsidRDefault="00A50BC6" w:rsidP="00060691">
            <w:pPr>
              <w:pStyle w:val="TAC"/>
            </w:pPr>
            <w:r w:rsidRPr="00922CCB">
              <w:t>0.2</w:t>
            </w:r>
          </w:p>
        </w:tc>
      </w:tr>
      <w:tr w:rsidR="00A50BC6" w:rsidRPr="00EF5447" w14:paraId="74D7C689" w14:textId="77777777" w:rsidTr="00E56565">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48080F2F" w14:textId="77777777" w:rsidR="00A50BC6" w:rsidRPr="00EF5447" w:rsidRDefault="00A50BC6" w:rsidP="00060691">
            <w:pPr>
              <w:pStyle w:val="TAC"/>
            </w:pPr>
          </w:p>
        </w:tc>
        <w:tc>
          <w:tcPr>
            <w:tcW w:w="2977" w:type="dxa"/>
            <w:tcBorders>
              <w:top w:val="single" w:sz="4" w:space="0" w:color="auto"/>
              <w:left w:val="single" w:sz="4" w:space="0" w:color="auto"/>
              <w:bottom w:val="single" w:sz="4" w:space="0" w:color="auto"/>
              <w:right w:val="single" w:sz="4" w:space="0" w:color="auto"/>
            </w:tcBorders>
          </w:tcPr>
          <w:p w14:paraId="783B5B6F" w14:textId="77777777" w:rsidR="00A50BC6" w:rsidRPr="00EF5447" w:rsidRDefault="00A50BC6" w:rsidP="00060691">
            <w:pPr>
              <w:pStyle w:val="TAC"/>
              <w:rPr>
                <w:lang w:eastAsia="zh-CN"/>
              </w:rPr>
            </w:pPr>
            <w:r w:rsidRPr="00B677E8">
              <w:t>7</w:t>
            </w:r>
          </w:p>
        </w:tc>
        <w:tc>
          <w:tcPr>
            <w:tcW w:w="2806" w:type="dxa"/>
            <w:tcBorders>
              <w:left w:val="single" w:sz="4" w:space="0" w:color="auto"/>
              <w:bottom w:val="single" w:sz="4" w:space="0" w:color="auto"/>
              <w:right w:val="single" w:sz="4" w:space="0" w:color="auto"/>
            </w:tcBorders>
          </w:tcPr>
          <w:p w14:paraId="182F979B" w14:textId="77777777" w:rsidR="00A50BC6" w:rsidRPr="00EF5447" w:rsidRDefault="00A50BC6" w:rsidP="00060691">
            <w:pPr>
              <w:pStyle w:val="TAC"/>
            </w:pPr>
            <w:r w:rsidRPr="009A6433">
              <w:t>0.5</w:t>
            </w:r>
          </w:p>
        </w:tc>
      </w:tr>
      <w:tr w:rsidR="00A50BC6" w:rsidRPr="00EF5447" w14:paraId="650EDCB9" w14:textId="77777777" w:rsidTr="00E56565">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14E85C93" w14:textId="77777777" w:rsidR="00A50BC6" w:rsidRPr="00EF5447" w:rsidRDefault="00A50BC6" w:rsidP="00060691">
            <w:pPr>
              <w:pStyle w:val="TAC"/>
            </w:pPr>
          </w:p>
        </w:tc>
        <w:tc>
          <w:tcPr>
            <w:tcW w:w="2977" w:type="dxa"/>
            <w:tcBorders>
              <w:top w:val="single" w:sz="4" w:space="0" w:color="auto"/>
              <w:left w:val="single" w:sz="4" w:space="0" w:color="auto"/>
              <w:bottom w:val="single" w:sz="4" w:space="0" w:color="auto"/>
              <w:right w:val="single" w:sz="4" w:space="0" w:color="auto"/>
            </w:tcBorders>
          </w:tcPr>
          <w:p w14:paraId="31342EF9" w14:textId="77777777" w:rsidR="00A50BC6" w:rsidRPr="00EF5447" w:rsidRDefault="00A50BC6" w:rsidP="00060691">
            <w:pPr>
              <w:pStyle w:val="TAC"/>
              <w:rPr>
                <w:lang w:eastAsia="zh-CN"/>
              </w:rPr>
            </w:pPr>
            <w:r w:rsidRPr="00B677E8">
              <w:t>66</w:t>
            </w:r>
          </w:p>
        </w:tc>
        <w:tc>
          <w:tcPr>
            <w:tcW w:w="2806" w:type="dxa"/>
            <w:tcBorders>
              <w:left w:val="single" w:sz="4" w:space="0" w:color="auto"/>
              <w:bottom w:val="single" w:sz="4" w:space="0" w:color="auto"/>
              <w:right w:val="single" w:sz="4" w:space="0" w:color="auto"/>
            </w:tcBorders>
          </w:tcPr>
          <w:p w14:paraId="39FAC972" w14:textId="77777777" w:rsidR="00A50BC6" w:rsidRPr="00EF5447" w:rsidRDefault="00A50BC6" w:rsidP="00060691">
            <w:pPr>
              <w:pStyle w:val="TAC"/>
            </w:pPr>
            <w:r w:rsidRPr="009A6433">
              <w:t>0.5</w:t>
            </w:r>
          </w:p>
        </w:tc>
      </w:tr>
      <w:tr w:rsidR="00A50BC6" w:rsidRPr="00EF5447" w14:paraId="4527B50D" w14:textId="77777777" w:rsidTr="00E56565">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06369BE6" w14:textId="77777777" w:rsidR="00A50BC6" w:rsidRPr="00EF5447" w:rsidRDefault="00A50BC6" w:rsidP="00060691">
            <w:pPr>
              <w:pStyle w:val="TAC"/>
            </w:pPr>
          </w:p>
        </w:tc>
        <w:tc>
          <w:tcPr>
            <w:tcW w:w="2977" w:type="dxa"/>
            <w:tcBorders>
              <w:top w:val="single" w:sz="4" w:space="0" w:color="auto"/>
              <w:left w:val="single" w:sz="4" w:space="0" w:color="auto"/>
              <w:bottom w:val="single" w:sz="4" w:space="0" w:color="auto"/>
              <w:right w:val="single" w:sz="4" w:space="0" w:color="auto"/>
            </w:tcBorders>
          </w:tcPr>
          <w:p w14:paraId="78076F3D" w14:textId="77777777" w:rsidR="00A50BC6" w:rsidRPr="00EF5447" w:rsidRDefault="00A50BC6" w:rsidP="00060691">
            <w:pPr>
              <w:pStyle w:val="TAC"/>
              <w:rPr>
                <w:lang w:eastAsia="zh-CN"/>
              </w:rPr>
            </w:pPr>
            <w:r w:rsidRPr="00B677E8">
              <w:t>n77</w:t>
            </w:r>
          </w:p>
        </w:tc>
        <w:tc>
          <w:tcPr>
            <w:tcW w:w="2806" w:type="dxa"/>
            <w:tcBorders>
              <w:left w:val="single" w:sz="4" w:space="0" w:color="auto"/>
              <w:bottom w:val="single" w:sz="4" w:space="0" w:color="auto"/>
              <w:right w:val="single" w:sz="4" w:space="0" w:color="auto"/>
            </w:tcBorders>
          </w:tcPr>
          <w:p w14:paraId="50436933" w14:textId="77777777" w:rsidR="00A50BC6" w:rsidRPr="00EF5447" w:rsidRDefault="00A50BC6" w:rsidP="00060691">
            <w:pPr>
              <w:pStyle w:val="TAC"/>
            </w:pPr>
            <w:r w:rsidRPr="009A6433">
              <w:t>0.5</w:t>
            </w:r>
          </w:p>
        </w:tc>
      </w:tr>
      <w:tr w:rsidR="00A50BC6" w:rsidRPr="009A6433" w14:paraId="0F720B87" w14:textId="77777777" w:rsidTr="00E56565">
        <w:trPr>
          <w:trHeight w:val="187"/>
          <w:jc w:val="center"/>
        </w:trPr>
        <w:tc>
          <w:tcPr>
            <w:tcW w:w="2155" w:type="dxa"/>
            <w:tcBorders>
              <w:top w:val="single" w:sz="4" w:space="0" w:color="auto"/>
              <w:left w:val="single" w:sz="4" w:space="0" w:color="auto"/>
              <w:bottom w:val="nil"/>
              <w:right w:val="single" w:sz="4" w:space="0" w:color="auto"/>
            </w:tcBorders>
            <w:shd w:val="clear" w:color="auto" w:fill="auto"/>
            <w:vAlign w:val="center"/>
          </w:tcPr>
          <w:p w14:paraId="1F59804D" w14:textId="77777777" w:rsidR="00A50BC6" w:rsidRPr="00EF5447" w:rsidRDefault="00A50BC6" w:rsidP="00060691">
            <w:pPr>
              <w:pStyle w:val="TAC"/>
            </w:pPr>
            <w:r w:rsidRPr="00F41958">
              <w:rPr>
                <w:rFonts w:cs="Arial"/>
                <w:szCs w:val="18"/>
                <w:lang w:val="x-none"/>
              </w:rPr>
              <w:t>DC_</w:t>
            </w:r>
            <w:r>
              <w:rPr>
                <w:rFonts w:cs="Arial"/>
                <w:szCs w:val="18"/>
              </w:rPr>
              <w:t>2-7_n66-n77</w:t>
            </w:r>
          </w:p>
        </w:tc>
        <w:tc>
          <w:tcPr>
            <w:tcW w:w="2977" w:type="dxa"/>
            <w:tcBorders>
              <w:top w:val="single" w:sz="4" w:space="0" w:color="auto"/>
              <w:left w:val="single" w:sz="4" w:space="0" w:color="auto"/>
              <w:bottom w:val="single" w:sz="4" w:space="0" w:color="auto"/>
              <w:right w:val="single" w:sz="4" w:space="0" w:color="auto"/>
            </w:tcBorders>
            <w:vAlign w:val="center"/>
          </w:tcPr>
          <w:p w14:paraId="479BD5E0" w14:textId="77777777" w:rsidR="00A50BC6" w:rsidRPr="00B677E8" w:rsidRDefault="00A50BC6" w:rsidP="00060691">
            <w:pPr>
              <w:pStyle w:val="TAC"/>
            </w:pPr>
            <w:r w:rsidRPr="00F41958">
              <w:rPr>
                <w:lang w:val="sv-SE"/>
              </w:rPr>
              <w:t>2</w:t>
            </w:r>
          </w:p>
        </w:tc>
        <w:tc>
          <w:tcPr>
            <w:tcW w:w="2806" w:type="dxa"/>
            <w:tcBorders>
              <w:left w:val="single" w:sz="4" w:space="0" w:color="auto"/>
              <w:bottom w:val="single" w:sz="4" w:space="0" w:color="auto"/>
              <w:right w:val="single" w:sz="4" w:space="0" w:color="auto"/>
            </w:tcBorders>
          </w:tcPr>
          <w:p w14:paraId="4068CC4A" w14:textId="77777777" w:rsidR="00A50BC6" w:rsidRPr="009A6433" w:rsidRDefault="00A50BC6" w:rsidP="00060691">
            <w:pPr>
              <w:pStyle w:val="TAC"/>
            </w:pPr>
            <w:r w:rsidRPr="00F41958">
              <w:rPr>
                <w:lang w:val="en-US"/>
              </w:rPr>
              <w:t>0.3</w:t>
            </w:r>
          </w:p>
        </w:tc>
      </w:tr>
      <w:tr w:rsidR="00A50BC6" w:rsidRPr="009A6433" w14:paraId="0121AAD5" w14:textId="77777777" w:rsidTr="00E56565">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2530E8F3" w14:textId="77777777" w:rsidR="00A50BC6" w:rsidRPr="00EF5447" w:rsidRDefault="00A50BC6" w:rsidP="00060691">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606580E0" w14:textId="77777777" w:rsidR="00A50BC6" w:rsidRPr="00B677E8" w:rsidRDefault="00A50BC6" w:rsidP="00060691">
            <w:pPr>
              <w:pStyle w:val="TAC"/>
            </w:pPr>
            <w:r>
              <w:rPr>
                <w:lang w:val="sv-SE"/>
              </w:rPr>
              <w:t>7</w:t>
            </w:r>
          </w:p>
        </w:tc>
        <w:tc>
          <w:tcPr>
            <w:tcW w:w="2806" w:type="dxa"/>
            <w:tcBorders>
              <w:left w:val="single" w:sz="4" w:space="0" w:color="auto"/>
              <w:bottom w:val="single" w:sz="4" w:space="0" w:color="auto"/>
              <w:right w:val="single" w:sz="4" w:space="0" w:color="auto"/>
            </w:tcBorders>
          </w:tcPr>
          <w:p w14:paraId="310DFFF8" w14:textId="77777777" w:rsidR="00A50BC6" w:rsidRPr="009A6433" w:rsidRDefault="00A50BC6" w:rsidP="00060691">
            <w:pPr>
              <w:pStyle w:val="TAC"/>
            </w:pPr>
            <w:r>
              <w:rPr>
                <w:lang w:val="en-US"/>
              </w:rPr>
              <w:t>0.5</w:t>
            </w:r>
          </w:p>
        </w:tc>
      </w:tr>
      <w:tr w:rsidR="00A50BC6" w:rsidRPr="009A6433" w14:paraId="2EBC8E27" w14:textId="77777777" w:rsidTr="00E56565">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03A369C6" w14:textId="77777777" w:rsidR="00A50BC6" w:rsidRPr="00EF5447" w:rsidRDefault="00A50BC6" w:rsidP="00060691">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2F1D93D8" w14:textId="77777777" w:rsidR="00A50BC6" w:rsidRPr="00B677E8" w:rsidRDefault="00A50BC6" w:rsidP="00060691">
            <w:pPr>
              <w:pStyle w:val="TAC"/>
            </w:pPr>
            <w:r w:rsidRPr="00F41958">
              <w:rPr>
                <w:lang w:val="x-none"/>
              </w:rPr>
              <w:t>n</w:t>
            </w:r>
            <w:r w:rsidRPr="00F41958">
              <w:rPr>
                <w:lang w:val="sv-SE"/>
              </w:rPr>
              <w:t>66</w:t>
            </w:r>
          </w:p>
        </w:tc>
        <w:tc>
          <w:tcPr>
            <w:tcW w:w="2806" w:type="dxa"/>
            <w:tcBorders>
              <w:left w:val="single" w:sz="4" w:space="0" w:color="auto"/>
              <w:bottom w:val="single" w:sz="4" w:space="0" w:color="auto"/>
              <w:right w:val="single" w:sz="4" w:space="0" w:color="auto"/>
            </w:tcBorders>
          </w:tcPr>
          <w:p w14:paraId="1CBD8C50" w14:textId="77777777" w:rsidR="00A50BC6" w:rsidRPr="009A6433" w:rsidRDefault="00A50BC6" w:rsidP="00060691">
            <w:pPr>
              <w:pStyle w:val="TAC"/>
            </w:pPr>
            <w:r>
              <w:rPr>
                <w:lang w:val="en-US"/>
              </w:rPr>
              <w:t>0.5</w:t>
            </w:r>
          </w:p>
        </w:tc>
      </w:tr>
      <w:tr w:rsidR="00A50BC6" w:rsidRPr="009A6433" w14:paraId="7990A7CB" w14:textId="77777777" w:rsidTr="00E56565">
        <w:trPr>
          <w:trHeight w:val="187"/>
          <w:jc w:val="center"/>
        </w:trPr>
        <w:tc>
          <w:tcPr>
            <w:tcW w:w="2155" w:type="dxa"/>
            <w:tcBorders>
              <w:top w:val="nil"/>
              <w:left w:val="single" w:sz="4" w:space="0" w:color="auto"/>
              <w:bottom w:val="single" w:sz="4" w:space="0" w:color="auto"/>
              <w:right w:val="single" w:sz="4" w:space="0" w:color="auto"/>
            </w:tcBorders>
            <w:shd w:val="clear" w:color="auto" w:fill="auto"/>
            <w:vAlign w:val="center"/>
          </w:tcPr>
          <w:p w14:paraId="12A62907" w14:textId="77777777" w:rsidR="00A50BC6" w:rsidRPr="00EF5447" w:rsidRDefault="00A50BC6" w:rsidP="00060691">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0B80ABE1" w14:textId="77777777" w:rsidR="00A50BC6" w:rsidRPr="00B677E8" w:rsidRDefault="00A50BC6" w:rsidP="00060691">
            <w:pPr>
              <w:pStyle w:val="TAC"/>
            </w:pPr>
            <w:r w:rsidRPr="00F41958">
              <w:rPr>
                <w:lang w:val="x-none"/>
              </w:rPr>
              <w:t>n</w:t>
            </w:r>
            <w:r w:rsidRPr="00F41958">
              <w:rPr>
                <w:lang w:val="sv-SE"/>
              </w:rPr>
              <w:t>77</w:t>
            </w:r>
          </w:p>
        </w:tc>
        <w:tc>
          <w:tcPr>
            <w:tcW w:w="2806" w:type="dxa"/>
            <w:tcBorders>
              <w:left w:val="single" w:sz="4" w:space="0" w:color="auto"/>
              <w:bottom w:val="single" w:sz="4" w:space="0" w:color="auto"/>
              <w:right w:val="single" w:sz="4" w:space="0" w:color="auto"/>
            </w:tcBorders>
          </w:tcPr>
          <w:p w14:paraId="624E86A7" w14:textId="77777777" w:rsidR="00A50BC6" w:rsidRPr="009A6433" w:rsidRDefault="00A50BC6" w:rsidP="00060691">
            <w:pPr>
              <w:pStyle w:val="TAC"/>
            </w:pPr>
            <w:r w:rsidRPr="00F41958">
              <w:rPr>
                <w:lang w:val="en-US"/>
              </w:rPr>
              <w:t>0.5</w:t>
            </w:r>
          </w:p>
        </w:tc>
      </w:tr>
      <w:tr w:rsidR="00A50BC6" w:rsidRPr="00EF5447" w14:paraId="08B9D3F5" w14:textId="77777777" w:rsidTr="00E56565">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3D82074A" w14:textId="77777777" w:rsidR="00A50BC6" w:rsidRDefault="00A50BC6" w:rsidP="00060691">
            <w:pPr>
              <w:pStyle w:val="TAC"/>
              <w:rPr>
                <w:rFonts w:cs="Arial"/>
                <w:lang w:eastAsia="ja-JP"/>
              </w:rPr>
            </w:pPr>
            <w:r w:rsidRPr="00EF5447">
              <w:rPr>
                <w:rFonts w:cs="Arial"/>
              </w:rPr>
              <w:t>DC_</w:t>
            </w:r>
            <w:r w:rsidRPr="00EF5447">
              <w:rPr>
                <w:rFonts w:cs="Arial"/>
                <w:lang w:eastAsia="ja-JP"/>
              </w:rPr>
              <w:t>2-7</w:t>
            </w:r>
            <w:r w:rsidRPr="00EF5447">
              <w:rPr>
                <w:rFonts w:cs="Arial"/>
              </w:rPr>
              <w:t>-</w:t>
            </w:r>
            <w:r w:rsidRPr="00EF5447">
              <w:rPr>
                <w:rFonts w:cs="Arial"/>
                <w:lang w:eastAsia="ja-JP"/>
              </w:rPr>
              <w:t>66_n78</w:t>
            </w:r>
            <w:r>
              <w:rPr>
                <w:rFonts w:cs="Arial"/>
                <w:lang w:eastAsia="ja-JP"/>
              </w:rPr>
              <w:t xml:space="preserve"> </w:t>
            </w:r>
            <w:r>
              <w:rPr>
                <w:rFonts w:cs="Arial"/>
                <w:lang w:eastAsia="ja-JP"/>
              </w:rPr>
              <w:br/>
            </w:r>
            <w:r>
              <w:rPr>
                <w:noProof/>
              </w:rPr>
              <w:t>DC_</w:t>
            </w:r>
            <w:r w:rsidRPr="00707847">
              <w:rPr>
                <w:noProof/>
              </w:rPr>
              <w:t>2</w:t>
            </w:r>
            <w:r>
              <w:rPr>
                <w:noProof/>
              </w:rPr>
              <w:t>-2</w:t>
            </w:r>
            <w:r w:rsidRPr="00707847">
              <w:rPr>
                <w:noProof/>
              </w:rPr>
              <w:t>-7-66_n78</w:t>
            </w:r>
          </w:p>
          <w:p w14:paraId="405E7521" w14:textId="77777777" w:rsidR="00A50BC6" w:rsidRDefault="00A50BC6" w:rsidP="00060691">
            <w:pPr>
              <w:pStyle w:val="TAC"/>
              <w:rPr>
                <w:rFonts w:cs="Arial"/>
                <w:lang w:eastAsia="ja-JP"/>
              </w:rPr>
            </w:pPr>
            <w:r w:rsidRPr="00E062F1">
              <w:rPr>
                <w:rFonts w:cs="Arial"/>
              </w:rPr>
              <w:t>DC_</w:t>
            </w:r>
            <w:r w:rsidRPr="00E062F1">
              <w:rPr>
                <w:rFonts w:cs="Arial"/>
                <w:lang w:eastAsia="ja-JP"/>
              </w:rPr>
              <w:t>2-7</w:t>
            </w:r>
            <w:r>
              <w:rPr>
                <w:rFonts w:cs="Arial"/>
                <w:lang w:eastAsia="ja-JP"/>
              </w:rPr>
              <w:t>-7</w:t>
            </w:r>
            <w:r w:rsidRPr="00E062F1">
              <w:rPr>
                <w:rFonts w:cs="Arial"/>
              </w:rPr>
              <w:t>-</w:t>
            </w:r>
            <w:r w:rsidRPr="00E062F1">
              <w:rPr>
                <w:rFonts w:cs="Arial"/>
                <w:lang w:eastAsia="ja-JP"/>
              </w:rPr>
              <w:t>66_n78</w:t>
            </w:r>
          </w:p>
          <w:p w14:paraId="02C04543" w14:textId="77777777" w:rsidR="00A50BC6" w:rsidRDefault="00A50BC6" w:rsidP="00060691">
            <w:pPr>
              <w:pStyle w:val="TAC"/>
              <w:rPr>
                <w:rFonts w:cs="Arial"/>
                <w:lang w:eastAsia="ja-JP"/>
              </w:rPr>
            </w:pPr>
            <w:r w:rsidRPr="00E062F1">
              <w:rPr>
                <w:rFonts w:cs="Arial"/>
              </w:rPr>
              <w:t>DC_</w:t>
            </w:r>
            <w:r w:rsidRPr="00E062F1">
              <w:rPr>
                <w:rFonts w:cs="Arial"/>
                <w:lang w:eastAsia="ja-JP"/>
              </w:rPr>
              <w:t>2-7</w:t>
            </w:r>
            <w:r w:rsidRPr="00E062F1">
              <w:rPr>
                <w:rFonts w:cs="Arial"/>
              </w:rPr>
              <w:t>-</w:t>
            </w:r>
            <w:r>
              <w:rPr>
                <w:rFonts w:cs="Arial"/>
              </w:rPr>
              <w:t>66-</w:t>
            </w:r>
            <w:r w:rsidRPr="00E062F1">
              <w:rPr>
                <w:rFonts w:cs="Arial"/>
                <w:lang w:eastAsia="ja-JP"/>
              </w:rPr>
              <w:t>66_n78</w:t>
            </w:r>
          </w:p>
          <w:p w14:paraId="252DDFC0" w14:textId="77777777" w:rsidR="00A50BC6" w:rsidRPr="00EF5447" w:rsidRDefault="00A50BC6" w:rsidP="00060691">
            <w:pPr>
              <w:pStyle w:val="TAC"/>
              <w:rPr>
                <w:rFonts w:cs="Arial"/>
              </w:rPr>
            </w:pPr>
            <w:r w:rsidRPr="00E062F1">
              <w:rPr>
                <w:rFonts w:cs="Arial"/>
              </w:rPr>
              <w:t>DC_</w:t>
            </w:r>
            <w:r w:rsidRPr="00E062F1">
              <w:rPr>
                <w:rFonts w:cs="Arial"/>
                <w:lang w:eastAsia="ja-JP"/>
              </w:rPr>
              <w:t>2-7</w:t>
            </w:r>
            <w:r w:rsidRPr="00E062F1">
              <w:rPr>
                <w:rFonts w:cs="Arial"/>
              </w:rPr>
              <w:t>-</w:t>
            </w:r>
            <w:r>
              <w:rPr>
                <w:rFonts w:cs="Arial"/>
              </w:rPr>
              <w:t>7-66-</w:t>
            </w:r>
            <w:r w:rsidRPr="00E062F1">
              <w:rPr>
                <w:rFonts w:cs="Arial"/>
                <w:lang w:eastAsia="ja-JP"/>
              </w:rPr>
              <w:t>66_n78</w:t>
            </w:r>
          </w:p>
        </w:tc>
        <w:tc>
          <w:tcPr>
            <w:tcW w:w="2977" w:type="dxa"/>
            <w:tcBorders>
              <w:top w:val="single" w:sz="4" w:space="0" w:color="auto"/>
              <w:left w:val="single" w:sz="4" w:space="0" w:color="auto"/>
              <w:bottom w:val="single" w:sz="4" w:space="0" w:color="auto"/>
              <w:right w:val="single" w:sz="4" w:space="0" w:color="auto"/>
            </w:tcBorders>
            <w:hideMark/>
          </w:tcPr>
          <w:p w14:paraId="6BED9C5F" w14:textId="77777777" w:rsidR="00A50BC6" w:rsidRPr="00EF5447" w:rsidRDefault="00A50BC6" w:rsidP="00060691">
            <w:pPr>
              <w:pStyle w:val="TAC"/>
              <w:rPr>
                <w:rFonts w:cs="Arial"/>
              </w:rPr>
            </w:pPr>
            <w:r w:rsidRPr="00EF5447">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1594CE44" w14:textId="77777777" w:rsidR="00A50BC6" w:rsidRPr="00EF5447" w:rsidRDefault="00A50BC6" w:rsidP="00060691">
            <w:pPr>
              <w:pStyle w:val="TAC"/>
              <w:rPr>
                <w:rFonts w:cs="Arial"/>
              </w:rPr>
            </w:pPr>
            <w:r w:rsidRPr="00EF5447">
              <w:rPr>
                <w:rFonts w:cs="Arial"/>
                <w:lang w:eastAsia="zh-CN"/>
              </w:rPr>
              <w:t>0.3</w:t>
            </w:r>
          </w:p>
        </w:tc>
      </w:tr>
      <w:tr w:rsidR="00A50BC6" w:rsidRPr="00EF5447" w14:paraId="0EBF3731" w14:textId="77777777" w:rsidTr="00E56565">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hideMark/>
          </w:tcPr>
          <w:p w14:paraId="5C051BE5" w14:textId="77777777" w:rsidR="00A50BC6" w:rsidRPr="00EF5447" w:rsidRDefault="00A50BC6"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4B0BFB61" w14:textId="77777777" w:rsidR="00A50BC6" w:rsidRPr="00EF5447" w:rsidRDefault="00A50BC6" w:rsidP="00060691">
            <w:pPr>
              <w:pStyle w:val="TAC"/>
              <w:rPr>
                <w:rFonts w:cs="Arial"/>
                <w:lang w:eastAsia="zh-CN"/>
              </w:rPr>
            </w:pPr>
            <w:r w:rsidRPr="00EF5447">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hideMark/>
          </w:tcPr>
          <w:p w14:paraId="25B79441" w14:textId="77777777" w:rsidR="00A50BC6" w:rsidRPr="00EF5447" w:rsidRDefault="00A50BC6" w:rsidP="00060691">
            <w:pPr>
              <w:pStyle w:val="TAC"/>
              <w:rPr>
                <w:rFonts w:cs="Arial"/>
                <w:lang w:eastAsia="zh-CN"/>
              </w:rPr>
            </w:pPr>
            <w:r w:rsidRPr="00EF5447">
              <w:rPr>
                <w:rFonts w:cs="Arial"/>
                <w:lang w:eastAsia="zh-CN"/>
              </w:rPr>
              <w:t>0.3</w:t>
            </w:r>
          </w:p>
        </w:tc>
      </w:tr>
      <w:tr w:rsidR="00A50BC6" w:rsidRPr="00EF5447" w14:paraId="28C275CF" w14:textId="77777777" w:rsidTr="00E56565">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hideMark/>
          </w:tcPr>
          <w:p w14:paraId="58B50168" w14:textId="77777777" w:rsidR="00A50BC6" w:rsidRPr="00EF5447" w:rsidRDefault="00A50BC6"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hideMark/>
          </w:tcPr>
          <w:p w14:paraId="3303CBDF" w14:textId="77777777" w:rsidR="00A50BC6" w:rsidRPr="00EF5447" w:rsidRDefault="00A50BC6" w:rsidP="00060691">
            <w:pPr>
              <w:pStyle w:val="TAC"/>
              <w:rPr>
                <w:rFonts w:cs="Arial"/>
              </w:rPr>
            </w:pPr>
            <w:r w:rsidRPr="00EF5447">
              <w:rPr>
                <w:rFonts w:cs="Arial"/>
                <w:lang w:eastAsia="zh-CN"/>
              </w:rPr>
              <w:t>n78</w:t>
            </w:r>
          </w:p>
        </w:tc>
        <w:tc>
          <w:tcPr>
            <w:tcW w:w="2806" w:type="dxa"/>
            <w:tcBorders>
              <w:top w:val="single" w:sz="4" w:space="0" w:color="auto"/>
              <w:left w:val="single" w:sz="4" w:space="0" w:color="auto"/>
              <w:bottom w:val="single" w:sz="4" w:space="0" w:color="auto"/>
              <w:right w:val="single" w:sz="4" w:space="0" w:color="auto"/>
            </w:tcBorders>
            <w:hideMark/>
          </w:tcPr>
          <w:p w14:paraId="33B102BA" w14:textId="77777777" w:rsidR="00A50BC6" w:rsidRPr="00EF5447" w:rsidRDefault="00A50BC6" w:rsidP="00060691">
            <w:pPr>
              <w:pStyle w:val="TAC"/>
              <w:rPr>
                <w:rFonts w:cs="Arial"/>
              </w:rPr>
            </w:pPr>
            <w:r w:rsidRPr="00EF5447">
              <w:rPr>
                <w:rFonts w:cs="Arial"/>
                <w:lang w:eastAsia="zh-CN"/>
              </w:rPr>
              <w:t>0.5</w:t>
            </w:r>
          </w:p>
        </w:tc>
      </w:tr>
      <w:tr w:rsidR="00A50BC6" w:rsidRPr="00EF5447" w14:paraId="0D484639" w14:textId="77777777" w:rsidTr="00E56565">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472E50AE" w14:textId="77777777" w:rsidR="00A50BC6" w:rsidRPr="00EF5447" w:rsidRDefault="00A50BC6" w:rsidP="00060691">
            <w:pPr>
              <w:pStyle w:val="TAC"/>
              <w:rPr>
                <w:rFonts w:cs="Arial"/>
                <w:lang w:eastAsia="ja-JP"/>
              </w:rPr>
            </w:pPr>
            <w:r w:rsidRPr="00EF5447">
              <w:rPr>
                <w:rFonts w:cs="Arial"/>
              </w:rPr>
              <w:t>DC_</w:t>
            </w:r>
            <w:r w:rsidRPr="00EF5447">
              <w:rPr>
                <w:rFonts w:cs="Arial"/>
                <w:lang w:eastAsia="ja-JP"/>
              </w:rPr>
              <w:t>2-7</w:t>
            </w:r>
            <w:r w:rsidRPr="00EF5447">
              <w:rPr>
                <w:rFonts w:cs="Arial"/>
              </w:rPr>
              <w:t>_n</w:t>
            </w:r>
            <w:r w:rsidRPr="00EF5447">
              <w:rPr>
                <w:rFonts w:cs="Arial"/>
                <w:lang w:eastAsia="ja-JP"/>
              </w:rPr>
              <w:t>66-n78</w:t>
            </w:r>
          </w:p>
          <w:p w14:paraId="56D9EBD1" w14:textId="77777777" w:rsidR="00A50BC6" w:rsidRPr="00EF5447" w:rsidRDefault="00A50BC6" w:rsidP="00060691">
            <w:pPr>
              <w:pStyle w:val="TAC"/>
              <w:rPr>
                <w:rFonts w:cs="Arial"/>
              </w:rPr>
            </w:pPr>
            <w:r w:rsidRPr="00EF5447">
              <w:rPr>
                <w:rFonts w:cs="Arial"/>
              </w:rPr>
              <w:t>DC_</w:t>
            </w:r>
            <w:r w:rsidRPr="00EF5447">
              <w:rPr>
                <w:rFonts w:cs="Arial"/>
                <w:lang w:eastAsia="ja-JP"/>
              </w:rPr>
              <w:t>2-7-7</w:t>
            </w:r>
            <w:r w:rsidRPr="00EF5447">
              <w:rPr>
                <w:rFonts w:cs="Arial"/>
              </w:rPr>
              <w:t>_n</w:t>
            </w:r>
            <w:r w:rsidRPr="00EF5447">
              <w:rPr>
                <w:rFonts w:cs="Arial"/>
                <w:lang w:eastAsia="ja-JP"/>
              </w:rPr>
              <w:t>66-n78</w:t>
            </w:r>
          </w:p>
        </w:tc>
        <w:tc>
          <w:tcPr>
            <w:tcW w:w="2977" w:type="dxa"/>
            <w:tcBorders>
              <w:top w:val="single" w:sz="4" w:space="0" w:color="auto"/>
              <w:left w:val="single" w:sz="4" w:space="0" w:color="auto"/>
              <w:bottom w:val="single" w:sz="4" w:space="0" w:color="auto"/>
              <w:right w:val="single" w:sz="4" w:space="0" w:color="auto"/>
            </w:tcBorders>
          </w:tcPr>
          <w:p w14:paraId="01388B25" w14:textId="77777777" w:rsidR="00A50BC6" w:rsidRPr="00EF5447" w:rsidRDefault="00A50BC6" w:rsidP="00060691">
            <w:pPr>
              <w:pStyle w:val="TAC"/>
              <w:rPr>
                <w:rFonts w:cs="Arial"/>
                <w:lang w:eastAsia="zh-CN"/>
              </w:rPr>
            </w:pPr>
            <w:r w:rsidRPr="00EF5447">
              <w:rPr>
                <w:rFonts w:eastAsia="Malgun Gothic" w:cs="Arial"/>
                <w:lang w:eastAsia="ko-KR"/>
              </w:rPr>
              <w:t>2</w:t>
            </w:r>
          </w:p>
        </w:tc>
        <w:tc>
          <w:tcPr>
            <w:tcW w:w="2806" w:type="dxa"/>
            <w:tcBorders>
              <w:top w:val="single" w:sz="4" w:space="0" w:color="auto"/>
              <w:left w:val="single" w:sz="4" w:space="0" w:color="auto"/>
              <w:bottom w:val="single" w:sz="4" w:space="0" w:color="auto"/>
              <w:right w:val="single" w:sz="4" w:space="0" w:color="auto"/>
            </w:tcBorders>
          </w:tcPr>
          <w:p w14:paraId="713EB23A" w14:textId="77777777" w:rsidR="00A50BC6" w:rsidRPr="00EF5447" w:rsidRDefault="00A50BC6" w:rsidP="00060691">
            <w:pPr>
              <w:pStyle w:val="TAC"/>
              <w:rPr>
                <w:rFonts w:cs="Arial"/>
                <w:lang w:eastAsia="zh-CN"/>
              </w:rPr>
            </w:pPr>
            <w:r w:rsidRPr="00EF5447">
              <w:rPr>
                <w:rFonts w:cs="Arial"/>
                <w:lang w:eastAsia="zh-CN"/>
              </w:rPr>
              <w:t>0.3</w:t>
            </w:r>
          </w:p>
        </w:tc>
      </w:tr>
      <w:tr w:rsidR="00A50BC6" w:rsidRPr="00EF5447" w14:paraId="663BD562" w14:textId="77777777" w:rsidTr="00E56565">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28BAADFC" w14:textId="77777777" w:rsidR="00A50BC6" w:rsidRPr="00EF5447" w:rsidRDefault="00A50BC6"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1CB155A5" w14:textId="77777777" w:rsidR="00A50BC6" w:rsidRPr="00EF5447" w:rsidRDefault="00A50BC6" w:rsidP="00060691">
            <w:pPr>
              <w:pStyle w:val="TAC"/>
              <w:rPr>
                <w:rFonts w:cs="Arial"/>
                <w:lang w:eastAsia="zh-CN"/>
              </w:rPr>
            </w:pPr>
            <w:r w:rsidRPr="00EF5447">
              <w:rPr>
                <w:rFonts w:eastAsia="Malgun Gothic" w:cs="Arial"/>
                <w:lang w:eastAsia="ko-KR"/>
              </w:rPr>
              <w:t>7</w:t>
            </w:r>
          </w:p>
        </w:tc>
        <w:tc>
          <w:tcPr>
            <w:tcW w:w="2806" w:type="dxa"/>
            <w:tcBorders>
              <w:top w:val="single" w:sz="4" w:space="0" w:color="auto"/>
              <w:left w:val="single" w:sz="4" w:space="0" w:color="auto"/>
              <w:bottom w:val="single" w:sz="4" w:space="0" w:color="auto"/>
              <w:right w:val="single" w:sz="4" w:space="0" w:color="auto"/>
            </w:tcBorders>
          </w:tcPr>
          <w:p w14:paraId="5A2F5E27" w14:textId="77777777" w:rsidR="00A50BC6" w:rsidRPr="00EF5447" w:rsidRDefault="00A50BC6" w:rsidP="00060691">
            <w:pPr>
              <w:pStyle w:val="TAC"/>
              <w:rPr>
                <w:rFonts w:cs="Arial"/>
                <w:lang w:eastAsia="zh-CN"/>
              </w:rPr>
            </w:pPr>
            <w:r w:rsidRPr="00EF5447">
              <w:rPr>
                <w:rFonts w:cs="Arial"/>
                <w:lang w:eastAsia="zh-CN"/>
              </w:rPr>
              <w:t>0.5</w:t>
            </w:r>
          </w:p>
        </w:tc>
      </w:tr>
      <w:tr w:rsidR="00A50BC6" w:rsidRPr="00EF5447" w14:paraId="745B046A" w14:textId="77777777" w:rsidTr="00E56565">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tcPr>
          <w:p w14:paraId="2075FAED" w14:textId="77777777" w:rsidR="00A50BC6" w:rsidRPr="00EF5447" w:rsidRDefault="00A50BC6"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69282645" w14:textId="77777777" w:rsidR="00A50BC6" w:rsidRPr="00EF5447" w:rsidRDefault="00A50BC6" w:rsidP="00060691">
            <w:pPr>
              <w:pStyle w:val="TAC"/>
              <w:rPr>
                <w:rFonts w:cs="Arial"/>
                <w:lang w:eastAsia="zh-CN"/>
              </w:rPr>
            </w:pPr>
            <w:r w:rsidRPr="00EF5447">
              <w:rPr>
                <w:rFonts w:eastAsia="Malgun Gothic" w:cs="Arial"/>
                <w:lang w:eastAsia="ko-KR"/>
              </w:rPr>
              <w:t>n66</w:t>
            </w:r>
          </w:p>
        </w:tc>
        <w:tc>
          <w:tcPr>
            <w:tcW w:w="2806" w:type="dxa"/>
            <w:tcBorders>
              <w:top w:val="single" w:sz="4" w:space="0" w:color="auto"/>
              <w:left w:val="single" w:sz="4" w:space="0" w:color="auto"/>
              <w:bottom w:val="single" w:sz="4" w:space="0" w:color="auto"/>
              <w:right w:val="single" w:sz="4" w:space="0" w:color="auto"/>
            </w:tcBorders>
          </w:tcPr>
          <w:p w14:paraId="44510C8B" w14:textId="77777777" w:rsidR="00A50BC6" w:rsidRPr="00EF5447" w:rsidRDefault="00A50BC6" w:rsidP="00060691">
            <w:pPr>
              <w:pStyle w:val="TAC"/>
              <w:rPr>
                <w:rFonts w:cs="Arial"/>
                <w:lang w:eastAsia="zh-CN"/>
              </w:rPr>
            </w:pPr>
            <w:r w:rsidRPr="00EF5447">
              <w:rPr>
                <w:rFonts w:cs="Arial"/>
                <w:lang w:eastAsia="zh-CN"/>
              </w:rPr>
              <w:t>0.5</w:t>
            </w:r>
          </w:p>
        </w:tc>
      </w:tr>
      <w:tr w:rsidR="00A50BC6" w:rsidRPr="00EF5447" w14:paraId="28344CA7" w14:textId="77777777" w:rsidTr="00E56565">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62C54121" w14:textId="77777777" w:rsidR="00A50BC6" w:rsidRPr="00EF5447" w:rsidRDefault="00A50BC6"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4607B1C" w14:textId="77777777" w:rsidR="00A50BC6" w:rsidRPr="00EF5447" w:rsidRDefault="00A50BC6" w:rsidP="00060691">
            <w:pPr>
              <w:pStyle w:val="TAC"/>
              <w:rPr>
                <w:rFonts w:cs="Arial"/>
                <w:lang w:eastAsia="zh-CN"/>
              </w:rPr>
            </w:pPr>
            <w:r w:rsidRPr="00EF5447">
              <w:rPr>
                <w:rFonts w:eastAsia="Malgun Gothic" w:cs="Arial"/>
                <w:lang w:eastAsia="ko-KR"/>
              </w:rPr>
              <w:t>n78</w:t>
            </w:r>
          </w:p>
        </w:tc>
        <w:tc>
          <w:tcPr>
            <w:tcW w:w="2806" w:type="dxa"/>
            <w:tcBorders>
              <w:top w:val="single" w:sz="4" w:space="0" w:color="auto"/>
              <w:left w:val="single" w:sz="4" w:space="0" w:color="auto"/>
              <w:bottom w:val="single" w:sz="4" w:space="0" w:color="auto"/>
              <w:right w:val="single" w:sz="4" w:space="0" w:color="auto"/>
            </w:tcBorders>
          </w:tcPr>
          <w:p w14:paraId="445FBF22" w14:textId="77777777" w:rsidR="00A50BC6" w:rsidRPr="00EF5447" w:rsidRDefault="00A50BC6" w:rsidP="00060691">
            <w:pPr>
              <w:pStyle w:val="TAC"/>
              <w:rPr>
                <w:rFonts w:cs="Arial"/>
                <w:lang w:eastAsia="zh-CN"/>
              </w:rPr>
            </w:pPr>
            <w:r w:rsidRPr="00EF5447">
              <w:rPr>
                <w:rFonts w:cs="Arial"/>
                <w:lang w:eastAsia="zh-CN"/>
              </w:rPr>
              <w:t>0.5</w:t>
            </w:r>
          </w:p>
        </w:tc>
      </w:tr>
      <w:tr w:rsidR="00A50BC6" w:rsidRPr="00EF5447" w14:paraId="64578A94" w14:textId="77777777" w:rsidTr="00E56565">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796D5936" w14:textId="77777777" w:rsidR="00A50BC6" w:rsidRPr="00EF5447" w:rsidRDefault="00A50BC6" w:rsidP="00060691">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2977" w:type="dxa"/>
            <w:tcBorders>
              <w:top w:val="single" w:sz="4" w:space="0" w:color="auto"/>
              <w:left w:val="single" w:sz="4" w:space="0" w:color="auto"/>
              <w:bottom w:val="single" w:sz="4" w:space="0" w:color="auto"/>
              <w:right w:val="single" w:sz="4" w:space="0" w:color="auto"/>
            </w:tcBorders>
            <w:hideMark/>
          </w:tcPr>
          <w:p w14:paraId="730475CF" w14:textId="77777777" w:rsidR="00A50BC6" w:rsidRPr="00EF5447" w:rsidRDefault="00A50BC6" w:rsidP="00060691">
            <w:pPr>
              <w:pStyle w:val="TAC"/>
              <w:rPr>
                <w:rFonts w:cs="Arial"/>
                <w:szCs w:val="18"/>
              </w:rPr>
            </w:pPr>
            <w:r>
              <w:rPr>
                <w:rFonts w:cs="Arial"/>
                <w:szCs w:val="18"/>
                <w:lang w:val="sv-SE" w:eastAsia="ja-JP"/>
              </w:rPr>
              <w:t>71</w:t>
            </w:r>
          </w:p>
        </w:tc>
        <w:tc>
          <w:tcPr>
            <w:tcW w:w="2806" w:type="dxa"/>
            <w:tcBorders>
              <w:top w:val="single" w:sz="4" w:space="0" w:color="auto"/>
              <w:left w:val="single" w:sz="4" w:space="0" w:color="auto"/>
              <w:bottom w:val="single" w:sz="4" w:space="0" w:color="auto"/>
              <w:right w:val="single" w:sz="4" w:space="0" w:color="auto"/>
            </w:tcBorders>
            <w:hideMark/>
          </w:tcPr>
          <w:p w14:paraId="0D287685" w14:textId="77777777" w:rsidR="00A50BC6" w:rsidRPr="00EF5447" w:rsidRDefault="00A50BC6" w:rsidP="00060691">
            <w:pPr>
              <w:pStyle w:val="TAC"/>
              <w:rPr>
                <w:rFonts w:cs="Arial"/>
                <w:szCs w:val="18"/>
              </w:rPr>
            </w:pPr>
            <w:r>
              <w:rPr>
                <w:rFonts w:cs="Arial"/>
              </w:rPr>
              <w:t>0.2</w:t>
            </w:r>
          </w:p>
        </w:tc>
      </w:tr>
      <w:tr w:rsidR="00A50BC6" w:rsidRPr="00EF5447" w14:paraId="61877590" w14:textId="77777777" w:rsidTr="00E56565">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0D6C4DCC" w14:textId="77777777" w:rsidR="00A50BC6" w:rsidRPr="00EF5447" w:rsidRDefault="00A50BC6" w:rsidP="00060691">
            <w:pPr>
              <w:pStyle w:val="TAC"/>
              <w:rPr>
                <w:rFonts w:cs="Arial"/>
                <w:szCs w:val="18"/>
              </w:rPr>
            </w:pPr>
            <w:r w:rsidRPr="00351127">
              <w:rPr>
                <w:rFonts w:cs="Arial"/>
                <w:szCs w:val="18"/>
                <w:lang w:val="sv-SE" w:eastAsia="ja-JP"/>
              </w:rPr>
              <w:t>DC_</w:t>
            </w:r>
            <w:r w:rsidRPr="00010E07">
              <w:rPr>
                <w:rFonts w:cs="Arial"/>
                <w:szCs w:val="18"/>
                <w:lang w:val="sv-SE" w:eastAsia="ja-JP"/>
              </w:rPr>
              <w:t>2-7-</w:t>
            </w:r>
            <w:r>
              <w:rPr>
                <w:rFonts w:cs="Arial"/>
                <w:szCs w:val="18"/>
                <w:lang w:val="sv-SE" w:eastAsia="ja-JP"/>
              </w:rPr>
              <w:t>71</w:t>
            </w:r>
            <w:r w:rsidRPr="00010E07">
              <w:rPr>
                <w:rFonts w:cs="Arial"/>
                <w:szCs w:val="18"/>
                <w:lang w:val="sv-SE" w:eastAsia="ja-JP"/>
              </w:rPr>
              <w:t>_n66</w:t>
            </w:r>
            <w:r>
              <w:rPr>
                <w:rFonts w:cs="Arial"/>
                <w:szCs w:val="18"/>
                <w:lang w:val="sv-SE" w:eastAsia="ja-JP"/>
              </w:rPr>
              <w:br/>
            </w:r>
            <w:r w:rsidRPr="00972E1C">
              <w:rPr>
                <w:szCs w:val="18"/>
                <w:lang w:eastAsia="zh-CN"/>
              </w:rPr>
              <w:t>DC_</w:t>
            </w:r>
            <w:r>
              <w:rPr>
                <w:szCs w:val="18"/>
                <w:lang w:eastAsia="zh-CN"/>
              </w:rPr>
              <w:t>2-</w:t>
            </w:r>
            <w:r w:rsidRPr="00972E1C">
              <w:rPr>
                <w:rFonts w:cs="Arial"/>
                <w:color w:val="000000"/>
                <w:szCs w:val="18"/>
                <w:lang w:eastAsia="ja-JP"/>
              </w:rPr>
              <w:t>2-7-71_n66</w:t>
            </w:r>
          </w:p>
        </w:tc>
        <w:tc>
          <w:tcPr>
            <w:tcW w:w="2977" w:type="dxa"/>
            <w:tcBorders>
              <w:top w:val="single" w:sz="4" w:space="0" w:color="auto"/>
              <w:left w:val="single" w:sz="4" w:space="0" w:color="auto"/>
              <w:bottom w:val="single" w:sz="4" w:space="0" w:color="auto"/>
              <w:right w:val="single" w:sz="4" w:space="0" w:color="auto"/>
            </w:tcBorders>
            <w:hideMark/>
          </w:tcPr>
          <w:p w14:paraId="0EF15285" w14:textId="77777777" w:rsidR="00A50BC6" w:rsidRPr="00EF5447" w:rsidRDefault="00A50BC6" w:rsidP="00060691">
            <w:pPr>
              <w:pStyle w:val="TAC"/>
              <w:rPr>
                <w:rFonts w:cs="Arial"/>
                <w:szCs w:val="18"/>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5AF76FC3" w14:textId="77777777" w:rsidR="00A50BC6" w:rsidRPr="00EF5447" w:rsidRDefault="00A50BC6" w:rsidP="00060691">
            <w:pPr>
              <w:pStyle w:val="TAC"/>
              <w:rPr>
                <w:rFonts w:cs="Arial"/>
                <w:szCs w:val="18"/>
              </w:rPr>
            </w:pPr>
            <w:r w:rsidRPr="00174816">
              <w:t>0.3</w:t>
            </w:r>
          </w:p>
        </w:tc>
      </w:tr>
      <w:tr w:rsidR="00A50BC6" w:rsidRPr="00EF5447" w14:paraId="13B9ADFC" w14:textId="77777777" w:rsidTr="00E56565">
        <w:trPr>
          <w:trHeight w:val="187"/>
          <w:jc w:val="center"/>
        </w:trPr>
        <w:tc>
          <w:tcPr>
            <w:tcW w:w="2155" w:type="dxa"/>
            <w:tcBorders>
              <w:top w:val="nil"/>
              <w:left w:val="single" w:sz="4" w:space="0" w:color="auto"/>
              <w:bottom w:val="nil"/>
              <w:right w:val="single" w:sz="4" w:space="0" w:color="auto"/>
            </w:tcBorders>
            <w:shd w:val="clear" w:color="auto" w:fill="auto"/>
            <w:hideMark/>
          </w:tcPr>
          <w:p w14:paraId="24B5FA78" w14:textId="77777777" w:rsidR="00A50BC6" w:rsidRPr="00EF5447" w:rsidRDefault="00A50BC6" w:rsidP="0006069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7456894F" w14:textId="77777777" w:rsidR="00A50BC6" w:rsidRPr="00EF5447" w:rsidRDefault="00A50BC6" w:rsidP="00060691">
            <w:pPr>
              <w:pStyle w:val="TAC"/>
              <w:rPr>
                <w:rFonts w:cs="Arial"/>
                <w:szCs w:val="18"/>
                <w:lang w:eastAsia="zh-CN"/>
              </w:rPr>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hideMark/>
          </w:tcPr>
          <w:p w14:paraId="36DE92FC" w14:textId="77777777" w:rsidR="00A50BC6" w:rsidRPr="00EF5447" w:rsidRDefault="00A50BC6" w:rsidP="00060691">
            <w:pPr>
              <w:pStyle w:val="TAC"/>
              <w:rPr>
                <w:rFonts w:cs="Arial"/>
                <w:szCs w:val="18"/>
                <w:lang w:eastAsia="zh-CN"/>
              </w:rPr>
            </w:pPr>
            <w:r w:rsidRPr="00174816">
              <w:t>0.5</w:t>
            </w:r>
          </w:p>
        </w:tc>
      </w:tr>
      <w:tr w:rsidR="00A50BC6" w:rsidRPr="00EF5447" w14:paraId="1A68D3FF" w14:textId="77777777" w:rsidTr="00E56565">
        <w:trPr>
          <w:trHeight w:val="187"/>
          <w:jc w:val="center"/>
        </w:trPr>
        <w:tc>
          <w:tcPr>
            <w:tcW w:w="2155" w:type="dxa"/>
            <w:tcBorders>
              <w:top w:val="nil"/>
              <w:left w:val="single" w:sz="4" w:space="0" w:color="auto"/>
              <w:bottom w:val="single" w:sz="4" w:space="0" w:color="auto"/>
              <w:right w:val="single" w:sz="4" w:space="0" w:color="auto"/>
            </w:tcBorders>
            <w:shd w:val="clear" w:color="auto" w:fill="auto"/>
            <w:hideMark/>
          </w:tcPr>
          <w:p w14:paraId="55544741" w14:textId="77777777" w:rsidR="00A50BC6" w:rsidRPr="00EF5447" w:rsidRDefault="00A50BC6" w:rsidP="0006069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1D3E76FC" w14:textId="77777777" w:rsidR="00A50BC6" w:rsidRPr="00EF5447" w:rsidRDefault="00A50BC6" w:rsidP="00060691">
            <w:pPr>
              <w:pStyle w:val="TAC"/>
              <w:rPr>
                <w:rFonts w:cs="Arial"/>
                <w:szCs w:val="18"/>
              </w:rPr>
            </w:pPr>
            <w:r>
              <w:rPr>
                <w:rFonts w:cs="Arial"/>
                <w:szCs w:val="18"/>
                <w:lang w:val="sv-SE" w:eastAsia="ja-JP"/>
              </w:rPr>
              <w:t>n66</w:t>
            </w:r>
          </w:p>
        </w:tc>
        <w:tc>
          <w:tcPr>
            <w:tcW w:w="2806" w:type="dxa"/>
            <w:tcBorders>
              <w:top w:val="single" w:sz="4" w:space="0" w:color="auto"/>
              <w:left w:val="single" w:sz="4" w:space="0" w:color="auto"/>
              <w:bottom w:val="single" w:sz="4" w:space="0" w:color="auto"/>
              <w:right w:val="single" w:sz="4" w:space="0" w:color="auto"/>
            </w:tcBorders>
            <w:hideMark/>
          </w:tcPr>
          <w:p w14:paraId="00676A62" w14:textId="77777777" w:rsidR="00A50BC6" w:rsidRPr="00EF5447" w:rsidRDefault="00A50BC6" w:rsidP="00060691">
            <w:pPr>
              <w:pStyle w:val="TAC"/>
              <w:rPr>
                <w:rFonts w:cs="Arial"/>
                <w:szCs w:val="18"/>
              </w:rPr>
            </w:pPr>
            <w:r w:rsidRPr="00174816">
              <w:t>0.3</w:t>
            </w:r>
          </w:p>
        </w:tc>
      </w:tr>
      <w:tr w:rsidR="00A50BC6" w:rsidRPr="00EF5447" w14:paraId="22A11866" w14:textId="77777777" w:rsidTr="00E56565">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42999F6D" w14:textId="77777777" w:rsidR="00A50BC6" w:rsidRPr="00EF5447" w:rsidRDefault="00A50BC6" w:rsidP="00060691">
            <w:pPr>
              <w:pStyle w:val="TAC"/>
              <w:rPr>
                <w:rFonts w:cs="Arial"/>
                <w:szCs w:val="18"/>
              </w:rPr>
            </w:pPr>
            <w:r w:rsidRPr="008B1D88">
              <w:rPr>
                <w:rFonts w:cs="Arial"/>
                <w:szCs w:val="18"/>
                <w:lang w:val="sv-SE" w:eastAsia="ja-JP"/>
              </w:rPr>
              <w:t>DC_</w:t>
            </w:r>
            <w:r>
              <w:rPr>
                <w:rFonts w:cs="Arial"/>
                <w:szCs w:val="18"/>
                <w:lang w:val="sv-SE" w:eastAsia="ja-JP"/>
              </w:rPr>
              <w:t>2-</w:t>
            </w:r>
            <w:r w:rsidRPr="00AE7D69">
              <w:rPr>
                <w:rFonts w:cs="Arial"/>
                <w:szCs w:val="18"/>
                <w:lang w:val="sv-SE" w:eastAsia="ja-JP"/>
              </w:rPr>
              <w:t>7-71_n78</w:t>
            </w:r>
            <w:r>
              <w:rPr>
                <w:rFonts w:cs="Arial"/>
                <w:szCs w:val="18"/>
                <w:lang w:val="sv-SE" w:eastAsia="ja-JP"/>
              </w:rPr>
              <w:br/>
            </w:r>
            <w:r w:rsidRPr="00FD6E97">
              <w:rPr>
                <w:lang w:eastAsia="zh-CN"/>
              </w:rPr>
              <w:t>DC_</w:t>
            </w:r>
            <w:r>
              <w:rPr>
                <w:lang w:eastAsia="zh-CN"/>
              </w:rPr>
              <w:t>2-</w:t>
            </w:r>
            <w:r w:rsidRPr="00256999">
              <w:rPr>
                <w:lang w:eastAsia="zh-CN"/>
              </w:rPr>
              <w:t xml:space="preserve">2-7 </w:t>
            </w:r>
            <w:r w:rsidRPr="00AE7D69">
              <w:rPr>
                <w:lang w:eastAsia="zh-CN"/>
              </w:rPr>
              <w:t>-71_n78</w:t>
            </w:r>
          </w:p>
        </w:tc>
        <w:tc>
          <w:tcPr>
            <w:tcW w:w="2977" w:type="dxa"/>
            <w:tcBorders>
              <w:top w:val="single" w:sz="4" w:space="0" w:color="auto"/>
              <w:left w:val="single" w:sz="4" w:space="0" w:color="auto"/>
              <w:bottom w:val="single" w:sz="4" w:space="0" w:color="auto"/>
              <w:right w:val="single" w:sz="4" w:space="0" w:color="auto"/>
            </w:tcBorders>
            <w:hideMark/>
          </w:tcPr>
          <w:p w14:paraId="1A85ECE0" w14:textId="77777777" w:rsidR="00A50BC6" w:rsidRPr="00EF5447" w:rsidRDefault="00A50BC6" w:rsidP="00060691">
            <w:pPr>
              <w:pStyle w:val="TAC"/>
              <w:rPr>
                <w:rFonts w:cs="Arial"/>
                <w:szCs w:val="18"/>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hideMark/>
          </w:tcPr>
          <w:p w14:paraId="1EDD15FC" w14:textId="77777777" w:rsidR="00A50BC6" w:rsidRPr="00EF5447" w:rsidRDefault="00A50BC6" w:rsidP="00060691">
            <w:pPr>
              <w:pStyle w:val="TAC"/>
              <w:rPr>
                <w:rFonts w:cs="Arial"/>
                <w:szCs w:val="18"/>
              </w:rPr>
            </w:pPr>
            <w:r w:rsidRPr="00E062F1">
              <w:rPr>
                <w:rFonts w:eastAsia="Malgun Gothic" w:cs="Arial"/>
                <w:szCs w:val="18"/>
                <w:lang w:eastAsia="ko-KR"/>
              </w:rPr>
              <w:t>0.2</w:t>
            </w:r>
          </w:p>
        </w:tc>
      </w:tr>
      <w:tr w:rsidR="00A50BC6" w:rsidRPr="00EF5447" w14:paraId="6B678A70" w14:textId="77777777" w:rsidTr="00E56565">
        <w:trPr>
          <w:trHeight w:val="187"/>
          <w:jc w:val="center"/>
        </w:trPr>
        <w:tc>
          <w:tcPr>
            <w:tcW w:w="2155" w:type="dxa"/>
            <w:tcBorders>
              <w:top w:val="nil"/>
              <w:left w:val="single" w:sz="4" w:space="0" w:color="auto"/>
              <w:bottom w:val="nil"/>
              <w:right w:val="single" w:sz="4" w:space="0" w:color="auto"/>
            </w:tcBorders>
            <w:shd w:val="clear" w:color="auto" w:fill="auto"/>
            <w:hideMark/>
          </w:tcPr>
          <w:p w14:paraId="1931CF35" w14:textId="77777777" w:rsidR="00A50BC6" w:rsidRPr="00EF5447" w:rsidRDefault="00A50BC6" w:rsidP="0006069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26E6E90A" w14:textId="77777777" w:rsidR="00A50BC6" w:rsidRPr="00EF5447" w:rsidRDefault="00A50BC6" w:rsidP="00060691">
            <w:pPr>
              <w:pStyle w:val="TAC"/>
              <w:rPr>
                <w:rFonts w:cs="Arial"/>
                <w:szCs w:val="18"/>
              </w:rPr>
            </w:pPr>
            <w:r>
              <w:rPr>
                <w:rFonts w:cs="Arial"/>
                <w:szCs w:val="18"/>
                <w:lang w:val="sv-SE" w:eastAsia="ja-JP"/>
              </w:rPr>
              <w:t>7</w:t>
            </w:r>
          </w:p>
        </w:tc>
        <w:tc>
          <w:tcPr>
            <w:tcW w:w="2806" w:type="dxa"/>
            <w:tcBorders>
              <w:top w:val="single" w:sz="4" w:space="0" w:color="auto"/>
              <w:left w:val="single" w:sz="4" w:space="0" w:color="auto"/>
              <w:bottom w:val="single" w:sz="4" w:space="0" w:color="auto"/>
              <w:right w:val="single" w:sz="4" w:space="0" w:color="auto"/>
            </w:tcBorders>
            <w:hideMark/>
          </w:tcPr>
          <w:p w14:paraId="0386F4BC" w14:textId="77777777" w:rsidR="00A50BC6" w:rsidRPr="00EF5447" w:rsidRDefault="00A50BC6" w:rsidP="00060691">
            <w:pPr>
              <w:pStyle w:val="TAC"/>
              <w:rPr>
                <w:rFonts w:cs="Arial"/>
                <w:szCs w:val="18"/>
              </w:rPr>
            </w:pPr>
            <w:r w:rsidRPr="00E062F1">
              <w:rPr>
                <w:rFonts w:eastAsia="Malgun Gothic" w:cs="Arial"/>
                <w:szCs w:val="18"/>
                <w:lang w:eastAsia="ko-KR"/>
              </w:rPr>
              <w:t>0.2</w:t>
            </w:r>
          </w:p>
        </w:tc>
      </w:tr>
      <w:tr w:rsidR="00A50BC6" w:rsidRPr="00EF5447" w14:paraId="1DCFB6F3" w14:textId="77777777" w:rsidTr="00E56565">
        <w:trPr>
          <w:trHeight w:val="187"/>
          <w:jc w:val="center"/>
        </w:trPr>
        <w:tc>
          <w:tcPr>
            <w:tcW w:w="2155" w:type="dxa"/>
            <w:tcBorders>
              <w:top w:val="nil"/>
              <w:left w:val="single" w:sz="4" w:space="0" w:color="auto"/>
              <w:bottom w:val="nil"/>
              <w:right w:val="single" w:sz="4" w:space="0" w:color="auto"/>
            </w:tcBorders>
            <w:shd w:val="clear" w:color="auto" w:fill="auto"/>
            <w:hideMark/>
          </w:tcPr>
          <w:p w14:paraId="7E36E917" w14:textId="77777777" w:rsidR="00A50BC6" w:rsidRPr="00EF5447" w:rsidRDefault="00A50BC6" w:rsidP="0006069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1B9901AE" w14:textId="77777777" w:rsidR="00A50BC6" w:rsidRPr="00EF5447" w:rsidRDefault="00A50BC6" w:rsidP="00060691">
            <w:pPr>
              <w:pStyle w:val="TAC"/>
              <w:rPr>
                <w:rFonts w:cs="Arial"/>
                <w:szCs w:val="18"/>
                <w:lang w:eastAsia="zh-CN"/>
              </w:rPr>
            </w:pPr>
            <w:r>
              <w:rPr>
                <w:rFonts w:cs="Arial"/>
                <w:szCs w:val="18"/>
                <w:lang w:val="sv-SE" w:eastAsia="ja-JP"/>
              </w:rPr>
              <w:t>71</w:t>
            </w:r>
          </w:p>
        </w:tc>
        <w:tc>
          <w:tcPr>
            <w:tcW w:w="2806" w:type="dxa"/>
            <w:tcBorders>
              <w:top w:val="single" w:sz="4" w:space="0" w:color="auto"/>
              <w:left w:val="single" w:sz="4" w:space="0" w:color="auto"/>
              <w:bottom w:val="single" w:sz="4" w:space="0" w:color="auto"/>
              <w:right w:val="single" w:sz="4" w:space="0" w:color="auto"/>
            </w:tcBorders>
            <w:hideMark/>
          </w:tcPr>
          <w:p w14:paraId="57E24075" w14:textId="77777777" w:rsidR="00A50BC6" w:rsidRPr="00EF5447" w:rsidRDefault="00A50BC6" w:rsidP="00060691">
            <w:pPr>
              <w:pStyle w:val="TAC"/>
              <w:rPr>
                <w:rFonts w:cs="Arial"/>
                <w:szCs w:val="18"/>
                <w:lang w:eastAsia="zh-CN"/>
              </w:rPr>
            </w:pPr>
            <w:r w:rsidRPr="00E062F1">
              <w:rPr>
                <w:rFonts w:eastAsia="Malgun Gothic" w:cs="Arial"/>
                <w:szCs w:val="18"/>
                <w:lang w:eastAsia="ko-KR"/>
              </w:rPr>
              <w:t>0.2</w:t>
            </w:r>
          </w:p>
        </w:tc>
      </w:tr>
      <w:tr w:rsidR="00A50BC6" w:rsidRPr="00EF5447" w14:paraId="56F09B04" w14:textId="77777777" w:rsidTr="00E56565">
        <w:trPr>
          <w:trHeight w:val="187"/>
          <w:jc w:val="center"/>
        </w:trPr>
        <w:tc>
          <w:tcPr>
            <w:tcW w:w="2155" w:type="dxa"/>
            <w:tcBorders>
              <w:top w:val="nil"/>
              <w:left w:val="single" w:sz="4" w:space="0" w:color="auto"/>
              <w:bottom w:val="single" w:sz="4" w:space="0" w:color="auto"/>
              <w:right w:val="single" w:sz="4" w:space="0" w:color="auto"/>
            </w:tcBorders>
            <w:shd w:val="clear" w:color="auto" w:fill="auto"/>
            <w:hideMark/>
          </w:tcPr>
          <w:p w14:paraId="44AA5813" w14:textId="77777777" w:rsidR="00A50BC6" w:rsidRPr="00EF5447" w:rsidRDefault="00A50BC6" w:rsidP="0006069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5601BBE6" w14:textId="77777777" w:rsidR="00A50BC6" w:rsidRPr="00EF5447" w:rsidRDefault="00A50BC6" w:rsidP="00060691">
            <w:pPr>
              <w:pStyle w:val="TAC"/>
              <w:rPr>
                <w:rFonts w:cs="Arial"/>
                <w:szCs w:val="18"/>
              </w:rPr>
            </w:pPr>
            <w:r>
              <w:rPr>
                <w:rFonts w:cs="Arial"/>
                <w:szCs w:val="18"/>
                <w:lang w:val="sv-SE" w:eastAsia="ja-JP"/>
              </w:rPr>
              <w:t>n78</w:t>
            </w:r>
          </w:p>
        </w:tc>
        <w:tc>
          <w:tcPr>
            <w:tcW w:w="2806" w:type="dxa"/>
            <w:tcBorders>
              <w:top w:val="single" w:sz="4" w:space="0" w:color="auto"/>
              <w:left w:val="single" w:sz="4" w:space="0" w:color="auto"/>
              <w:bottom w:val="single" w:sz="4" w:space="0" w:color="auto"/>
              <w:right w:val="single" w:sz="4" w:space="0" w:color="auto"/>
            </w:tcBorders>
            <w:hideMark/>
          </w:tcPr>
          <w:p w14:paraId="1B924F15" w14:textId="77777777" w:rsidR="00A50BC6" w:rsidRPr="00EF5447" w:rsidRDefault="00A50BC6" w:rsidP="00060691">
            <w:pPr>
              <w:pStyle w:val="TAC"/>
              <w:rPr>
                <w:rFonts w:cs="Arial"/>
                <w:szCs w:val="18"/>
              </w:rPr>
            </w:pPr>
            <w:r w:rsidRPr="00E062F1">
              <w:rPr>
                <w:rFonts w:eastAsia="Malgun Gothic" w:cs="Arial"/>
                <w:szCs w:val="18"/>
                <w:lang w:eastAsia="ko-KR"/>
              </w:rPr>
              <w:t>0.5</w:t>
            </w:r>
          </w:p>
        </w:tc>
      </w:tr>
      <w:tr w:rsidR="00A50BC6" w:rsidRPr="00E062F1" w14:paraId="22FCF83F" w14:textId="77777777" w:rsidTr="00E56565">
        <w:trPr>
          <w:trHeight w:val="187"/>
          <w:jc w:val="center"/>
        </w:trPr>
        <w:tc>
          <w:tcPr>
            <w:tcW w:w="2155" w:type="dxa"/>
            <w:tcBorders>
              <w:top w:val="nil"/>
              <w:left w:val="single" w:sz="4" w:space="0" w:color="auto"/>
              <w:bottom w:val="nil"/>
              <w:right w:val="single" w:sz="4" w:space="0" w:color="auto"/>
            </w:tcBorders>
            <w:shd w:val="clear" w:color="auto" w:fill="auto"/>
          </w:tcPr>
          <w:p w14:paraId="6777BFBE" w14:textId="77777777" w:rsidR="00A50BC6" w:rsidRPr="00EF5447" w:rsidRDefault="00A50BC6" w:rsidP="00060691">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w:t>
            </w:r>
            <w:r>
              <w:rPr>
                <w:rFonts w:cs="Arial"/>
                <w:lang w:val="x-none" w:eastAsia="ja-JP"/>
              </w:rPr>
              <w:t>_n</w:t>
            </w:r>
            <w:r>
              <w:rPr>
                <w:rFonts w:cs="Arial"/>
                <w:lang w:val="sv-SE" w:eastAsia="ja-JP"/>
              </w:rPr>
              <w:t>71</w:t>
            </w:r>
            <w:r>
              <w:rPr>
                <w:rFonts w:cs="Arial"/>
                <w:lang w:val="x-none"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tcPr>
          <w:p w14:paraId="7803CD50" w14:textId="77777777" w:rsidR="00A50BC6" w:rsidRDefault="00A50BC6" w:rsidP="00060691">
            <w:pPr>
              <w:pStyle w:val="TAC"/>
              <w:rPr>
                <w:rFonts w:cs="Arial"/>
                <w:szCs w:val="18"/>
                <w:lang w:val="sv-SE" w:eastAsia="ja-JP"/>
              </w:rPr>
            </w:pPr>
            <w:r>
              <w:rPr>
                <w:lang w:val="sv-SE"/>
              </w:rPr>
              <w:t>2</w:t>
            </w:r>
          </w:p>
        </w:tc>
        <w:tc>
          <w:tcPr>
            <w:tcW w:w="2806" w:type="dxa"/>
            <w:tcBorders>
              <w:top w:val="single" w:sz="4" w:space="0" w:color="auto"/>
              <w:left w:val="single" w:sz="4" w:space="0" w:color="auto"/>
              <w:bottom w:val="single" w:sz="4" w:space="0" w:color="auto"/>
              <w:right w:val="single" w:sz="4" w:space="0" w:color="auto"/>
            </w:tcBorders>
          </w:tcPr>
          <w:p w14:paraId="44E8687A" w14:textId="77777777" w:rsidR="00A50BC6" w:rsidRPr="00E062F1" w:rsidRDefault="00A50BC6" w:rsidP="00060691">
            <w:pPr>
              <w:pStyle w:val="TAC"/>
              <w:rPr>
                <w:rFonts w:eastAsia="Malgun Gothic" w:cs="Arial"/>
                <w:szCs w:val="18"/>
                <w:lang w:eastAsia="ko-KR"/>
              </w:rPr>
            </w:pPr>
            <w:r>
              <w:rPr>
                <w:rFonts w:cs="Arial"/>
              </w:rPr>
              <w:t>0.</w:t>
            </w:r>
            <w:r>
              <w:rPr>
                <w:rFonts w:cs="Arial"/>
                <w:lang w:val="sv-SE"/>
              </w:rPr>
              <w:t>2</w:t>
            </w:r>
          </w:p>
        </w:tc>
      </w:tr>
      <w:tr w:rsidR="00A50BC6" w:rsidRPr="00E062F1" w14:paraId="02C4228C" w14:textId="77777777" w:rsidTr="00E56565">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5DCC6040" w14:textId="77777777" w:rsidR="00A50BC6" w:rsidRPr="00EF5447" w:rsidRDefault="00A50BC6" w:rsidP="0006069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04956F84" w14:textId="77777777" w:rsidR="00A50BC6" w:rsidRDefault="00A50BC6" w:rsidP="00060691">
            <w:pPr>
              <w:pStyle w:val="TAC"/>
              <w:rPr>
                <w:rFonts w:cs="Arial"/>
                <w:szCs w:val="18"/>
                <w:lang w:val="sv-SE" w:eastAsia="ja-JP"/>
              </w:rPr>
            </w:pPr>
            <w:r>
              <w:rPr>
                <w:lang w:val="sv-SE"/>
              </w:rPr>
              <w:t>7</w:t>
            </w:r>
          </w:p>
        </w:tc>
        <w:tc>
          <w:tcPr>
            <w:tcW w:w="2806" w:type="dxa"/>
            <w:tcBorders>
              <w:top w:val="single" w:sz="4" w:space="0" w:color="auto"/>
              <w:left w:val="single" w:sz="4" w:space="0" w:color="auto"/>
              <w:bottom w:val="single" w:sz="4" w:space="0" w:color="auto"/>
              <w:right w:val="single" w:sz="4" w:space="0" w:color="auto"/>
            </w:tcBorders>
          </w:tcPr>
          <w:p w14:paraId="73E3BC85" w14:textId="77777777" w:rsidR="00A50BC6" w:rsidRPr="00E062F1" w:rsidRDefault="00A50BC6" w:rsidP="00060691">
            <w:pPr>
              <w:pStyle w:val="TAC"/>
              <w:rPr>
                <w:rFonts w:eastAsia="Malgun Gothic" w:cs="Arial"/>
                <w:szCs w:val="18"/>
                <w:lang w:eastAsia="ko-KR"/>
              </w:rPr>
            </w:pPr>
            <w:r w:rsidRPr="00C47B3E">
              <w:rPr>
                <w:lang w:eastAsia="zh-CN"/>
              </w:rPr>
              <w:t>0</w:t>
            </w:r>
            <w:r>
              <w:rPr>
                <w:lang w:eastAsia="zh-CN"/>
              </w:rPr>
              <w:t>.2</w:t>
            </w:r>
          </w:p>
        </w:tc>
      </w:tr>
      <w:tr w:rsidR="00A50BC6" w:rsidRPr="00E062F1" w14:paraId="1EE52AB4" w14:textId="77777777" w:rsidTr="00E56565">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396DFB73" w14:textId="77777777" w:rsidR="00A50BC6" w:rsidRPr="00EF5447" w:rsidRDefault="00A50BC6" w:rsidP="0006069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4B543329" w14:textId="77777777" w:rsidR="00A50BC6" w:rsidRDefault="00A50BC6" w:rsidP="00060691">
            <w:pPr>
              <w:pStyle w:val="TAC"/>
              <w:rPr>
                <w:rFonts w:cs="Arial"/>
                <w:szCs w:val="18"/>
                <w:lang w:val="sv-SE" w:eastAsia="ja-JP"/>
              </w:rPr>
            </w:pPr>
            <w:r>
              <w:rPr>
                <w:lang w:val="sv-SE"/>
              </w:rPr>
              <w:t>n71</w:t>
            </w:r>
          </w:p>
        </w:tc>
        <w:tc>
          <w:tcPr>
            <w:tcW w:w="2806" w:type="dxa"/>
            <w:tcBorders>
              <w:top w:val="single" w:sz="4" w:space="0" w:color="auto"/>
              <w:left w:val="single" w:sz="4" w:space="0" w:color="auto"/>
              <w:bottom w:val="single" w:sz="4" w:space="0" w:color="auto"/>
              <w:right w:val="single" w:sz="4" w:space="0" w:color="auto"/>
            </w:tcBorders>
          </w:tcPr>
          <w:p w14:paraId="783B8834" w14:textId="77777777" w:rsidR="00A50BC6" w:rsidRPr="00E062F1" w:rsidRDefault="00A50BC6" w:rsidP="00060691">
            <w:pPr>
              <w:pStyle w:val="TAC"/>
              <w:rPr>
                <w:rFonts w:eastAsia="Malgun Gothic" w:cs="Arial"/>
                <w:szCs w:val="18"/>
                <w:lang w:eastAsia="ko-KR"/>
              </w:rPr>
            </w:pPr>
            <w:r>
              <w:rPr>
                <w:rFonts w:cs="Arial"/>
              </w:rPr>
              <w:t>0.</w:t>
            </w:r>
            <w:r>
              <w:rPr>
                <w:rFonts w:cs="Arial"/>
                <w:lang w:val="sv-SE"/>
              </w:rPr>
              <w:t>2</w:t>
            </w:r>
          </w:p>
        </w:tc>
      </w:tr>
      <w:tr w:rsidR="00A50BC6" w:rsidRPr="00E062F1" w14:paraId="5CEFC42A" w14:textId="77777777" w:rsidTr="00E56565">
        <w:trPr>
          <w:trHeight w:val="187"/>
          <w:jc w:val="center"/>
        </w:trPr>
        <w:tc>
          <w:tcPr>
            <w:tcW w:w="2155" w:type="dxa"/>
            <w:tcBorders>
              <w:top w:val="nil"/>
              <w:left w:val="single" w:sz="4" w:space="0" w:color="auto"/>
              <w:bottom w:val="single" w:sz="4" w:space="0" w:color="auto"/>
              <w:right w:val="single" w:sz="4" w:space="0" w:color="auto"/>
            </w:tcBorders>
            <w:shd w:val="clear" w:color="auto" w:fill="auto"/>
            <w:vAlign w:val="center"/>
          </w:tcPr>
          <w:p w14:paraId="58A3FFF3" w14:textId="77777777" w:rsidR="00A50BC6" w:rsidRPr="00EF5447" w:rsidRDefault="00A50BC6" w:rsidP="0006069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269EEED6" w14:textId="77777777" w:rsidR="00A50BC6" w:rsidRDefault="00A50BC6" w:rsidP="00060691">
            <w:pPr>
              <w:pStyle w:val="TAC"/>
              <w:rPr>
                <w:rFonts w:cs="Arial"/>
                <w:szCs w:val="18"/>
                <w:lang w:val="sv-SE" w:eastAsia="ja-JP"/>
              </w:rPr>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tcPr>
          <w:p w14:paraId="3A3D4E40" w14:textId="77777777" w:rsidR="00A50BC6" w:rsidRPr="00E062F1" w:rsidRDefault="00A50BC6" w:rsidP="00060691">
            <w:pPr>
              <w:pStyle w:val="TAC"/>
              <w:rPr>
                <w:rFonts w:eastAsia="Malgun Gothic" w:cs="Arial"/>
                <w:szCs w:val="18"/>
                <w:lang w:eastAsia="ko-KR"/>
              </w:rPr>
            </w:pPr>
            <w:r>
              <w:t>0.5</w:t>
            </w:r>
          </w:p>
        </w:tc>
      </w:tr>
      <w:tr w:rsidR="00A50BC6" w14:paraId="0D1509D4" w14:textId="77777777" w:rsidTr="00E56565">
        <w:trPr>
          <w:trHeight w:val="187"/>
          <w:jc w:val="center"/>
        </w:trPr>
        <w:tc>
          <w:tcPr>
            <w:tcW w:w="2155" w:type="dxa"/>
            <w:tcBorders>
              <w:left w:val="single" w:sz="4" w:space="0" w:color="auto"/>
              <w:bottom w:val="nil"/>
              <w:right w:val="single" w:sz="4" w:space="0" w:color="auto"/>
            </w:tcBorders>
            <w:shd w:val="clear" w:color="auto" w:fill="auto"/>
          </w:tcPr>
          <w:p w14:paraId="75457411" w14:textId="77777777" w:rsidR="00A50BC6" w:rsidRPr="00EF5447" w:rsidRDefault="00A50BC6" w:rsidP="00060691">
            <w:pPr>
              <w:pStyle w:val="TAC"/>
              <w:rPr>
                <w:rFonts w:cs="Arial"/>
                <w:szCs w:val="18"/>
              </w:rPr>
            </w:pPr>
            <w:r>
              <w:rPr>
                <w:rFonts w:cs="Arial"/>
                <w:lang w:val="x-none" w:eastAsia="ja-JP"/>
              </w:rPr>
              <w:t>DC_</w:t>
            </w:r>
            <w:r>
              <w:rPr>
                <w:rFonts w:cs="Arial"/>
                <w:lang w:val="sv-SE" w:eastAsia="ja-JP"/>
              </w:rPr>
              <w:t>2</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tcPr>
          <w:p w14:paraId="0482B733" w14:textId="77777777" w:rsidR="00A50BC6" w:rsidRDefault="00A50BC6" w:rsidP="00060691">
            <w:pPr>
              <w:pStyle w:val="TAC"/>
            </w:pPr>
            <w:r>
              <w:rPr>
                <w:lang w:val="sv-SE"/>
              </w:rPr>
              <w:t>2</w:t>
            </w:r>
          </w:p>
        </w:tc>
        <w:tc>
          <w:tcPr>
            <w:tcW w:w="2806" w:type="dxa"/>
            <w:tcBorders>
              <w:top w:val="single" w:sz="4" w:space="0" w:color="auto"/>
              <w:left w:val="single" w:sz="4" w:space="0" w:color="auto"/>
              <w:bottom w:val="single" w:sz="4" w:space="0" w:color="auto"/>
              <w:right w:val="single" w:sz="4" w:space="0" w:color="auto"/>
            </w:tcBorders>
          </w:tcPr>
          <w:p w14:paraId="25BADF4B" w14:textId="77777777" w:rsidR="00A50BC6" w:rsidRDefault="00A50BC6" w:rsidP="00060691">
            <w:pPr>
              <w:pStyle w:val="TAC"/>
            </w:pPr>
            <w:r>
              <w:rPr>
                <w:rFonts w:cs="Arial"/>
              </w:rPr>
              <w:t>0.</w:t>
            </w:r>
            <w:r>
              <w:rPr>
                <w:rFonts w:cs="Arial"/>
                <w:lang w:val="sv-SE"/>
              </w:rPr>
              <w:t>2</w:t>
            </w:r>
          </w:p>
        </w:tc>
      </w:tr>
      <w:tr w:rsidR="00A50BC6" w14:paraId="0B76E597" w14:textId="77777777" w:rsidTr="00E56565">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7B26CBB9" w14:textId="77777777" w:rsidR="00A50BC6" w:rsidRPr="00EF5447" w:rsidRDefault="00A50BC6" w:rsidP="0006069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1A6283E0" w14:textId="77777777" w:rsidR="00A50BC6" w:rsidRDefault="00A50BC6" w:rsidP="00060691">
            <w:pPr>
              <w:pStyle w:val="TAC"/>
            </w:pPr>
            <w:r>
              <w:rPr>
                <w:lang w:val="sv-SE"/>
              </w:rPr>
              <w:t>12</w:t>
            </w:r>
          </w:p>
        </w:tc>
        <w:tc>
          <w:tcPr>
            <w:tcW w:w="2806" w:type="dxa"/>
            <w:tcBorders>
              <w:top w:val="single" w:sz="4" w:space="0" w:color="auto"/>
              <w:left w:val="single" w:sz="4" w:space="0" w:color="auto"/>
              <w:bottom w:val="single" w:sz="4" w:space="0" w:color="auto"/>
              <w:right w:val="single" w:sz="4" w:space="0" w:color="auto"/>
            </w:tcBorders>
          </w:tcPr>
          <w:p w14:paraId="5069F207" w14:textId="77777777" w:rsidR="00A50BC6" w:rsidRDefault="00A50BC6" w:rsidP="00060691">
            <w:pPr>
              <w:pStyle w:val="TAC"/>
            </w:pPr>
            <w:r w:rsidRPr="00C47B3E">
              <w:rPr>
                <w:lang w:eastAsia="zh-CN"/>
              </w:rPr>
              <w:t>0</w:t>
            </w:r>
            <w:r>
              <w:rPr>
                <w:lang w:eastAsia="zh-CN"/>
              </w:rPr>
              <w:t>.2</w:t>
            </w:r>
          </w:p>
        </w:tc>
      </w:tr>
      <w:tr w:rsidR="00A50BC6" w14:paraId="0B39F223" w14:textId="77777777" w:rsidTr="00E56565">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6B528CAC" w14:textId="77777777" w:rsidR="00A50BC6" w:rsidRPr="00EF5447" w:rsidRDefault="00A50BC6" w:rsidP="0006069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58EB92E0" w14:textId="77777777" w:rsidR="00A50BC6" w:rsidRDefault="00A50BC6" w:rsidP="00060691">
            <w:pPr>
              <w:pStyle w:val="TAC"/>
            </w:pPr>
            <w:r>
              <w:rPr>
                <w:lang w:val="sv-SE"/>
              </w:rPr>
              <w:t>n2</w:t>
            </w:r>
          </w:p>
        </w:tc>
        <w:tc>
          <w:tcPr>
            <w:tcW w:w="2806" w:type="dxa"/>
            <w:tcBorders>
              <w:top w:val="single" w:sz="4" w:space="0" w:color="auto"/>
              <w:left w:val="single" w:sz="4" w:space="0" w:color="auto"/>
              <w:bottom w:val="single" w:sz="4" w:space="0" w:color="auto"/>
              <w:right w:val="single" w:sz="4" w:space="0" w:color="auto"/>
            </w:tcBorders>
          </w:tcPr>
          <w:p w14:paraId="606E86E5" w14:textId="77777777" w:rsidR="00A50BC6" w:rsidRDefault="00A50BC6" w:rsidP="00060691">
            <w:pPr>
              <w:pStyle w:val="TAC"/>
            </w:pPr>
            <w:r>
              <w:rPr>
                <w:rFonts w:cs="Arial"/>
              </w:rPr>
              <w:t>0.</w:t>
            </w:r>
            <w:r>
              <w:rPr>
                <w:rFonts w:cs="Arial"/>
                <w:lang w:val="sv-SE"/>
              </w:rPr>
              <w:t>2</w:t>
            </w:r>
          </w:p>
        </w:tc>
      </w:tr>
      <w:tr w:rsidR="00A50BC6" w14:paraId="225A8AD8" w14:textId="77777777" w:rsidTr="00E56565">
        <w:trPr>
          <w:trHeight w:val="187"/>
          <w:jc w:val="center"/>
        </w:trPr>
        <w:tc>
          <w:tcPr>
            <w:tcW w:w="2155" w:type="dxa"/>
            <w:tcBorders>
              <w:top w:val="nil"/>
              <w:left w:val="single" w:sz="4" w:space="0" w:color="auto"/>
              <w:bottom w:val="single" w:sz="4" w:space="0" w:color="auto"/>
              <w:right w:val="single" w:sz="4" w:space="0" w:color="auto"/>
            </w:tcBorders>
            <w:shd w:val="clear" w:color="auto" w:fill="auto"/>
            <w:vAlign w:val="center"/>
          </w:tcPr>
          <w:p w14:paraId="490ACE41" w14:textId="77777777" w:rsidR="00A50BC6" w:rsidRPr="00EF5447" w:rsidRDefault="00A50BC6" w:rsidP="0006069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3E976D87" w14:textId="77777777" w:rsidR="00A50BC6" w:rsidRDefault="00A50BC6" w:rsidP="00060691">
            <w:pPr>
              <w:pStyle w:val="TAC"/>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tcPr>
          <w:p w14:paraId="5251ACAF" w14:textId="77777777" w:rsidR="00A50BC6" w:rsidRDefault="00A50BC6" w:rsidP="00060691">
            <w:pPr>
              <w:pStyle w:val="TAC"/>
            </w:pPr>
            <w:r>
              <w:t>0.5</w:t>
            </w:r>
          </w:p>
        </w:tc>
      </w:tr>
      <w:tr w:rsidR="00A50BC6" w:rsidRPr="00EF5447" w14:paraId="19E3B8CE" w14:textId="77777777" w:rsidTr="00E56565">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068D4F13" w14:textId="77777777" w:rsidR="00A50BC6" w:rsidRPr="00EF5447" w:rsidRDefault="00A50BC6" w:rsidP="00060691">
            <w:pPr>
              <w:pStyle w:val="TAC"/>
              <w:rPr>
                <w:rFonts w:cs="Arial"/>
                <w:szCs w:val="18"/>
              </w:rPr>
            </w:pPr>
            <w:r w:rsidRPr="00EF5447">
              <w:rPr>
                <w:lang w:eastAsia="fi-FI"/>
              </w:rPr>
              <w:t>DC_2-12-30_n2</w:t>
            </w:r>
          </w:p>
        </w:tc>
        <w:tc>
          <w:tcPr>
            <w:tcW w:w="2977" w:type="dxa"/>
            <w:tcBorders>
              <w:top w:val="single" w:sz="4" w:space="0" w:color="auto"/>
              <w:left w:val="single" w:sz="4" w:space="0" w:color="auto"/>
              <w:bottom w:val="single" w:sz="4" w:space="0" w:color="auto"/>
              <w:right w:val="single" w:sz="4" w:space="0" w:color="auto"/>
            </w:tcBorders>
            <w:hideMark/>
          </w:tcPr>
          <w:p w14:paraId="761F2DC4" w14:textId="77777777" w:rsidR="00A50BC6" w:rsidRPr="00EF5447" w:rsidRDefault="00A50BC6" w:rsidP="00060691">
            <w:pPr>
              <w:pStyle w:val="TAC"/>
              <w:rPr>
                <w:rFonts w:cs="Arial"/>
                <w:szCs w:val="18"/>
              </w:rPr>
            </w:pPr>
            <w:r w:rsidRPr="00EF5447">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hideMark/>
          </w:tcPr>
          <w:p w14:paraId="252BBC4E" w14:textId="77777777" w:rsidR="00A50BC6" w:rsidRPr="00EF5447" w:rsidRDefault="00A50BC6" w:rsidP="00060691">
            <w:pPr>
              <w:pStyle w:val="TAC"/>
              <w:rPr>
                <w:rFonts w:cs="Arial"/>
                <w:szCs w:val="18"/>
              </w:rPr>
            </w:pPr>
            <w:r w:rsidRPr="00EF5447">
              <w:rPr>
                <w:rFonts w:cs="Arial"/>
                <w:lang w:eastAsia="zh-CN"/>
              </w:rPr>
              <w:t>0.4</w:t>
            </w:r>
          </w:p>
        </w:tc>
      </w:tr>
      <w:tr w:rsidR="00A50BC6" w:rsidRPr="00EF5447" w14:paraId="5C587BCA" w14:textId="77777777" w:rsidTr="00E56565">
        <w:trPr>
          <w:trHeight w:val="187"/>
          <w:jc w:val="center"/>
        </w:trPr>
        <w:tc>
          <w:tcPr>
            <w:tcW w:w="2155" w:type="dxa"/>
            <w:tcBorders>
              <w:top w:val="nil"/>
              <w:left w:val="single" w:sz="4" w:space="0" w:color="auto"/>
              <w:bottom w:val="nil"/>
              <w:right w:val="single" w:sz="4" w:space="0" w:color="auto"/>
            </w:tcBorders>
            <w:shd w:val="clear" w:color="auto" w:fill="auto"/>
            <w:hideMark/>
          </w:tcPr>
          <w:p w14:paraId="503580B7" w14:textId="77777777" w:rsidR="00A50BC6" w:rsidRPr="00EF5447" w:rsidRDefault="00A50BC6" w:rsidP="0006069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2F97CA11" w14:textId="77777777" w:rsidR="00A50BC6" w:rsidRPr="00EF5447" w:rsidRDefault="00A50BC6" w:rsidP="00060691">
            <w:pPr>
              <w:pStyle w:val="TAC"/>
              <w:rPr>
                <w:rFonts w:cs="Arial"/>
                <w:szCs w:val="18"/>
                <w:lang w:eastAsia="zh-CN"/>
              </w:rPr>
            </w:pPr>
            <w:r w:rsidRPr="00EF5447">
              <w:rPr>
                <w:rFonts w:cs="Arial"/>
                <w:lang w:eastAsia="zh-CN"/>
              </w:rPr>
              <w:t>30</w:t>
            </w:r>
          </w:p>
        </w:tc>
        <w:tc>
          <w:tcPr>
            <w:tcW w:w="2806" w:type="dxa"/>
            <w:tcBorders>
              <w:top w:val="single" w:sz="4" w:space="0" w:color="auto"/>
              <w:left w:val="single" w:sz="4" w:space="0" w:color="auto"/>
              <w:bottom w:val="single" w:sz="4" w:space="0" w:color="auto"/>
              <w:right w:val="single" w:sz="4" w:space="0" w:color="auto"/>
            </w:tcBorders>
            <w:hideMark/>
          </w:tcPr>
          <w:p w14:paraId="6D2FC2FE" w14:textId="77777777" w:rsidR="00A50BC6" w:rsidRPr="00EF5447" w:rsidRDefault="00A50BC6" w:rsidP="00060691">
            <w:pPr>
              <w:pStyle w:val="TAC"/>
              <w:rPr>
                <w:rFonts w:cs="Arial"/>
                <w:szCs w:val="18"/>
                <w:lang w:eastAsia="zh-CN"/>
              </w:rPr>
            </w:pPr>
            <w:r w:rsidRPr="00EF5447">
              <w:rPr>
                <w:rFonts w:cs="Arial"/>
                <w:lang w:eastAsia="zh-CN"/>
              </w:rPr>
              <w:t>0.5</w:t>
            </w:r>
          </w:p>
        </w:tc>
      </w:tr>
      <w:tr w:rsidR="00A50BC6" w:rsidRPr="00EF5447" w14:paraId="10BBDE42" w14:textId="77777777" w:rsidTr="00E56565">
        <w:trPr>
          <w:trHeight w:val="187"/>
          <w:jc w:val="center"/>
        </w:trPr>
        <w:tc>
          <w:tcPr>
            <w:tcW w:w="2155" w:type="dxa"/>
            <w:tcBorders>
              <w:top w:val="nil"/>
              <w:left w:val="single" w:sz="4" w:space="0" w:color="auto"/>
              <w:bottom w:val="single" w:sz="4" w:space="0" w:color="auto"/>
              <w:right w:val="single" w:sz="4" w:space="0" w:color="auto"/>
            </w:tcBorders>
            <w:shd w:val="clear" w:color="auto" w:fill="auto"/>
            <w:hideMark/>
          </w:tcPr>
          <w:p w14:paraId="4991D56A" w14:textId="77777777" w:rsidR="00A50BC6" w:rsidRPr="00EF5447" w:rsidRDefault="00A50BC6" w:rsidP="0006069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7AB525F6" w14:textId="77777777" w:rsidR="00A50BC6" w:rsidRPr="00EF5447" w:rsidRDefault="00A50BC6" w:rsidP="00060691">
            <w:pPr>
              <w:pStyle w:val="TAC"/>
              <w:rPr>
                <w:rFonts w:cs="Arial"/>
                <w:szCs w:val="18"/>
              </w:rPr>
            </w:pPr>
            <w:r w:rsidRPr="00EF5447">
              <w:rPr>
                <w:rFonts w:cs="Arial"/>
              </w:rPr>
              <w:t>n2</w:t>
            </w:r>
          </w:p>
        </w:tc>
        <w:tc>
          <w:tcPr>
            <w:tcW w:w="2806" w:type="dxa"/>
            <w:tcBorders>
              <w:top w:val="single" w:sz="4" w:space="0" w:color="auto"/>
              <w:left w:val="single" w:sz="4" w:space="0" w:color="auto"/>
              <w:bottom w:val="single" w:sz="4" w:space="0" w:color="auto"/>
              <w:right w:val="single" w:sz="4" w:space="0" w:color="auto"/>
            </w:tcBorders>
            <w:hideMark/>
          </w:tcPr>
          <w:p w14:paraId="127E4222" w14:textId="77777777" w:rsidR="00A50BC6" w:rsidRPr="00EF5447" w:rsidRDefault="00A50BC6" w:rsidP="00060691">
            <w:pPr>
              <w:pStyle w:val="TAC"/>
              <w:rPr>
                <w:rFonts w:cs="Arial"/>
                <w:szCs w:val="18"/>
              </w:rPr>
            </w:pPr>
            <w:r w:rsidRPr="00EF5447">
              <w:rPr>
                <w:rFonts w:cs="Arial"/>
                <w:lang w:eastAsia="zh-CN"/>
              </w:rPr>
              <w:t>0.4</w:t>
            </w:r>
          </w:p>
        </w:tc>
      </w:tr>
      <w:tr w:rsidR="00A50BC6" w:rsidRPr="00EF5447" w14:paraId="4B8B5F11" w14:textId="77777777" w:rsidTr="00E56565">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124A3D88" w14:textId="77777777" w:rsidR="00A50BC6" w:rsidRPr="00EF5447" w:rsidRDefault="00A50BC6" w:rsidP="00060691">
            <w:pPr>
              <w:pStyle w:val="TAC"/>
              <w:rPr>
                <w:rFonts w:cs="Arial"/>
                <w:szCs w:val="18"/>
              </w:rPr>
            </w:pPr>
            <w:r w:rsidRPr="00EF5447">
              <w:rPr>
                <w:rFonts w:cs="Arial"/>
                <w:szCs w:val="18"/>
                <w:lang w:eastAsia="zh-CN"/>
              </w:rPr>
              <w:t>DC_2-12-30_n66</w:t>
            </w:r>
          </w:p>
        </w:tc>
        <w:tc>
          <w:tcPr>
            <w:tcW w:w="2977" w:type="dxa"/>
            <w:tcBorders>
              <w:top w:val="single" w:sz="4" w:space="0" w:color="auto"/>
              <w:left w:val="single" w:sz="4" w:space="0" w:color="auto"/>
              <w:bottom w:val="single" w:sz="4" w:space="0" w:color="auto"/>
              <w:right w:val="single" w:sz="4" w:space="0" w:color="auto"/>
            </w:tcBorders>
            <w:hideMark/>
          </w:tcPr>
          <w:p w14:paraId="45273CAF" w14:textId="77777777" w:rsidR="00A50BC6" w:rsidRPr="00EF5447" w:rsidRDefault="00A50BC6" w:rsidP="00060691">
            <w:pPr>
              <w:pStyle w:val="TAC"/>
              <w:rPr>
                <w:rFonts w:cs="Arial"/>
                <w:szCs w:val="18"/>
              </w:rPr>
            </w:pPr>
            <w:r w:rsidRPr="00EF5447">
              <w:rPr>
                <w:rFonts w:cs="Arial"/>
                <w:szCs w:val="18"/>
                <w:lang w:eastAsia="zh-TW"/>
              </w:rPr>
              <w:t>2</w:t>
            </w:r>
          </w:p>
        </w:tc>
        <w:tc>
          <w:tcPr>
            <w:tcW w:w="2806" w:type="dxa"/>
            <w:tcBorders>
              <w:top w:val="single" w:sz="4" w:space="0" w:color="auto"/>
              <w:left w:val="single" w:sz="4" w:space="0" w:color="auto"/>
              <w:bottom w:val="single" w:sz="4" w:space="0" w:color="auto"/>
              <w:right w:val="single" w:sz="4" w:space="0" w:color="auto"/>
            </w:tcBorders>
            <w:hideMark/>
          </w:tcPr>
          <w:p w14:paraId="0D4FDAD9" w14:textId="77777777" w:rsidR="00A50BC6" w:rsidRPr="00EF5447" w:rsidRDefault="00A50BC6" w:rsidP="00060691">
            <w:pPr>
              <w:pStyle w:val="TAC"/>
              <w:rPr>
                <w:rFonts w:cs="Arial"/>
                <w:szCs w:val="18"/>
              </w:rPr>
            </w:pPr>
            <w:r w:rsidRPr="00EF5447">
              <w:rPr>
                <w:rFonts w:cs="Arial"/>
                <w:szCs w:val="18"/>
                <w:lang w:eastAsia="zh-CN"/>
              </w:rPr>
              <w:t>0.4</w:t>
            </w:r>
          </w:p>
        </w:tc>
      </w:tr>
      <w:tr w:rsidR="00A50BC6" w:rsidRPr="00EF5447" w14:paraId="5C0DB0D8" w14:textId="77777777" w:rsidTr="00E56565">
        <w:trPr>
          <w:trHeight w:val="187"/>
          <w:jc w:val="center"/>
        </w:trPr>
        <w:tc>
          <w:tcPr>
            <w:tcW w:w="2155" w:type="dxa"/>
            <w:tcBorders>
              <w:top w:val="nil"/>
              <w:left w:val="single" w:sz="4" w:space="0" w:color="auto"/>
              <w:bottom w:val="nil"/>
              <w:right w:val="single" w:sz="4" w:space="0" w:color="auto"/>
            </w:tcBorders>
            <w:shd w:val="clear" w:color="auto" w:fill="auto"/>
            <w:hideMark/>
          </w:tcPr>
          <w:p w14:paraId="3CCAFDC5" w14:textId="77777777" w:rsidR="00A50BC6" w:rsidRPr="00EF5447" w:rsidRDefault="00A50BC6" w:rsidP="0006069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52764C4D" w14:textId="77777777" w:rsidR="00A50BC6" w:rsidRPr="00EF5447" w:rsidRDefault="00A50BC6" w:rsidP="00060691">
            <w:pPr>
              <w:pStyle w:val="TAC"/>
              <w:rPr>
                <w:rFonts w:cs="Arial"/>
                <w:szCs w:val="18"/>
              </w:rPr>
            </w:pPr>
            <w:r w:rsidRPr="00EF5447">
              <w:rPr>
                <w:rFonts w:cs="Arial"/>
                <w:szCs w:val="18"/>
                <w:lang w:eastAsia="zh-CN"/>
              </w:rPr>
              <w:t>12</w:t>
            </w:r>
          </w:p>
        </w:tc>
        <w:tc>
          <w:tcPr>
            <w:tcW w:w="2806" w:type="dxa"/>
            <w:tcBorders>
              <w:top w:val="single" w:sz="4" w:space="0" w:color="auto"/>
              <w:left w:val="single" w:sz="4" w:space="0" w:color="auto"/>
              <w:bottom w:val="single" w:sz="4" w:space="0" w:color="auto"/>
              <w:right w:val="single" w:sz="4" w:space="0" w:color="auto"/>
            </w:tcBorders>
            <w:hideMark/>
          </w:tcPr>
          <w:p w14:paraId="1F5A08BB" w14:textId="77777777" w:rsidR="00A50BC6" w:rsidRPr="00EF5447" w:rsidRDefault="00A50BC6" w:rsidP="00060691">
            <w:pPr>
              <w:pStyle w:val="TAC"/>
              <w:rPr>
                <w:rFonts w:cs="Arial"/>
                <w:szCs w:val="18"/>
              </w:rPr>
            </w:pPr>
            <w:r w:rsidRPr="00EF5447">
              <w:rPr>
                <w:rFonts w:cs="Arial"/>
                <w:szCs w:val="18"/>
                <w:lang w:eastAsia="zh-CN"/>
              </w:rPr>
              <w:t>0.5</w:t>
            </w:r>
          </w:p>
        </w:tc>
      </w:tr>
      <w:tr w:rsidR="00A50BC6" w:rsidRPr="00EF5447" w14:paraId="5273A26F" w14:textId="77777777" w:rsidTr="00E56565">
        <w:trPr>
          <w:trHeight w:val="187"/>
          <w:jc w:val="center"/>
        </w:trPr>
        <w:tc>
          <w:tcPr>
            <w:tcW w:w="2155" w:type="dxa"/>
            <w:tcBorders>
              <w:top w:val="nil"/>
              <w:left w:val="single" w:sz="4" w:space="0" w:color="auto"/>
              <w:bottom w:val="nil"/>
              <w:right w:val="single" w:sz="4" w:space="0" w:color="auto"/>
            </w:tcBorders>
            <w:shd w:val="clear" w:color="auto" w:fill="auto"/>
            <w:hideMark/>
          </w:tcPr>
          <w:p w14:paraId="1446302E" w14:textId="77777777" w:rsidR="00A50BC6" w:rsidRPr="00EF5447" w:rsidRDefault="00A50BC6" w:rsidP="0006069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63B302CA" w14:textId="77777777" w:rsidR="00A50BC6" w:rsidRPr="00EF5447" w:rsidRDefault="00A50BC6" w:rsidP="00060691">
            <w:pPr>
              <w:pStyle w:val="TAC"/>
              <w:rPr>
                <w:rFonts w:cs="Arial"/>
                <w:szCs w:val="18"/>
                <w:lang w:eastAsia="zh-CN"/>
              </w:rPr>
            </w:pPr>
            <w:r w:rsidRPr="00EF5447">
              <w:rPr>
                <w:rFonts w:cs="Arial"/>
                <w:szCs w:val="18"/>
                <w:lang w:eastAsia="zh-TW"/>
              </w:rPr>
              <w:t>30</w:t>
            </w:r>
          </w:p>
        </w:tc>
        <w:tc>
          <w:tcPr>
            <w:tcW w:w="2806" w:type="dxa"/>
            <w:tcBorders>
              <w:top w:val="single" w:sz="4" w:space="0" w:color="auto"/>
              <w:left w:val="single" w:sz="4" w:space="0" w:color="auto"/>
              <w:bottom w:val="single" w:sz="4" w:space="0" w:color="auto"/>
              <w:right w:val="single" w:sz="4" w:space="0" w:color="auto"/>
            </w:tcBorders>
            <w:hideMark/>
          </w:tcPr>
          <w:p w14:paraId="657EF46B" w14:textId="77777777" w:rsidR="00A50BC6" w:rsidRPr="00EF5447" w:rsidRDefault="00A50BC6" w:rsidP="00060691">
            <w:pPr>
              <w:pStyle w:val="TAC"/>
              <w:rPr>
                <w:rFonts w:cs="Arial"/>
                <w:szCs w:val="18"/>
                <w:lang w:eastAsia="zh-CN"/>
              </w:rPr>
            </w:pPr>
            <w:r w:rsidRPr="00EF5447">
              <w:rPr>
                <w:rFonts w:cs="Arial"/>
                <w:szCs w:val="18"/>
                <w:lang w:eastAsia="zh-CN"/>
              </w:rPr>
              <w:t>0.5</w:t>
            </w:r>
          </w:p>
        </w:tc>
      </w:tr>
      <w:tr w:rsidR="00A50BC6" w:rsidRPr="00EF5447" w14:paraId="420FC9D0" w14:textId="77777777" w:rsidTr="00E56565">
        <w:trPr>
          <w:trHeight w:val="187"/>
          <w:jc w:val="center"/>
        </w:trPr>
        <w:tc>
          <w:tcPr>
            <w:tcW w:w="2155" w:type="dxa"/>
            <w:tcBorders>
              <w:top w:val="nil"/>
              <w:left w:val="single" w:sz="4" w:space="0" w:color="auto"/>
              <w:bottom w:val="single" w:sz="4" w:space="0" w:color="auto"/>
              <w:right w:val="single" w:sz="4" w:space="0" w:color="auto"/>
            </w:tcBorders>
            <w:shd w:val="clear" w:color="auto" w:fill="auto"/>
            <w:hideMark/>
          </w:tcPr>
          <w:p w14:paraId="392B55F0" w14:textId="77777777" w:rsidR="00A50BC6" w:rsidRPr="00EF5447" w:rsidRDefault="00A50BC6" w:rsidP="0006069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hideMark/>
          </w:tcPr>
          <w:p w14:paraId="4E8CBB51" w14:textId="77777777" w:rsidR="00A50BC6" w:rsidRPr="00EF5447" w:rsidRDefault="00A50BC6" w:rsidP="00060691">
            <w:pPr>
              <w:pStyle w:val="TAC"/>
              <w:rPr>
                <w:rFonts w:cs="Arial"/>
                <w:szCs w:val="18"/>
              </w:rPr>
            </w:pPr>
            <w:r w:rsidRPr="00EF5447">
              <w:rPr>
                <w:rFonts w:cs="Arial"/>
                <w:szCs w:val="18"/>
                <w:lang w:eastAsia="zh-TW"/>
              </w:rPr>
              <w:t>n66</w:t>
            </w:r>
          </w:p>
        </w:tc>
        <w:tc>
          <w:tcPr>
            <w:tcW w:w="2806" w:type="dxa"/>
            <w:tcBorders>
              <w:top w:val="single" w:sz="4" w:space="0" w:color="auto"/>
              <w:left w:val="single" w:sz="4" w:space="0" w:color="auto"/>
              <w:bottom w:val="single" w:sz="4" w:space="0" w:color="auto"/>
              <w:right w:val="single" w:sz="4" w:space="0" w:color="auto"/>
            </w:tcBorders>
            <w:hideMark/>
          </w:tcPr>
          <w:p w14:paraId="07FAF82F" w14:textId="77777777" w:rsidR="00A50BC6" w:rsidRPr="00EF5447" w:rsidRDefault="00A50BC6" w:rsidP="00060691">
            <w:pPr>
              <w:pStyle w:val="TAC"/>
              <w:rPr>
                <w:rFonts w:cs="Arial"/>
                <w:szCs w:val="18"/>
              </w:rPr>
            </w:pPr>
            <w:r w:rsidRPr="00EF5447">
              <w:rPr>
                <w:rFonts w:cs="Arial"/>
                <w:szCs w:val="18"/>
                <w:lang w:eastAsia="zh-CN"/>
              </w:rPr>
              <w:t>0.4</w:t>
            </w:r>
          </w:p>
        </w:tc>
      </w:tr>
      <w:tr w:rsidR="00A50BC6" w:rsidRPr="00EF5447" w14:paraId="22CBFD35" w14:textId="77777777" w:rsidTr="00E56565">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72BE06E1" w14:textId="77777777" w:rsidR="00A50BC6" w:rsidRDefault="00A50BC6" w:rsidP="00060691">
            <w:pPr>
              <w:pStyle w:val="TAC"/>
            </w:pPr>
            <w:r w:rsidRPr="005D1F57">
              <w:t>DC_</w:t>
            </w:r>
            <w:r>
              <w:t>2-12</w:t>
            </w:r>
            <w:r w:rsidRPr="005D1F57">
              <w:t>-30_n77</w:t>
            </w:r>
          </w:p>
          <w:p w14:paraId="7F1AC92A" w14:textId="77777777" w:rsidR="00A50BC6" w:rsidRPr="00EF5447" w:rsidRDefault="00A50BC6" w:rsidP="00060691">
            <w:pPr>
              <w:pStyle w:val="TAC"/>
              <w:rPr>
                <w:rFonts w:cs="Arial"/>
              </w:rPr>
            </w:pPr>
            <w:r w:rsidRPr="005D1F57">
              <w:t>DC_2-</w:t>
            </w:r>
            <w:r>
              <w:t>2-12</w:t>
            </w:r>
            <w:r w:rsidRPr="005D1F57">
              <w:t>-30_n77</w:t>
            </w:r>
          </w:p>
        </w:tc>
        <w:tc>
          <w:tcPr>
            <w:tcW w:w="2977" w:type="dxa"/>
            <w:tcBorders>
              <w:top w:val="single" w:sz="4" w:space="0" w:color="auto"/>
              <w:left w:val="single" w:sz="4" w:space="0" w:color="auto"/>
              <w:bottom w:val="single" w:sz="4" w:space="0" w:color="auto"/>
              <w:right w:val="single" w:sz="4" w:space="0" w:color="auto"/>
            </w:tcBorders>
          </w:tcPr>
          <w:p w14:paraId="41A451F5" w14:textId="77777777" w:rsidR="00A50BC6" w:rsidRPr="00EF5447" w:rsidRDefault="00A50BC6" w:rsidP="00060691">
            <w:pPr>
              <w:pStyle w:val="TAC"/>
              <w:rPr>
                <w:rFonts w:cs="Arial"/>
                <w:lang w:eastAsia="zh-CN"/>
              </w:rPr>
            </w:pPr>
            <w:r>
              <w:rPr>
                <w:lang w:val="fi-FI" w:eastAsia="ja-JP"/>
              </w:rPr>
              <w:t>2</w:t>
            </w:r>
          </w:p>
        </w:tc>
        <w:tc>
          <w:tcPr>
            <w:tcW w:w="2806" w:type="dxa"/>
            <w:tcBorders>
              <w:top w:val="single" w:sz="4" w:space="0" w:color="auto"/>
              <w:left w:val="single" w:sz="4" w:space="0" w:color="auto"/>
              <w:bottom w:val="single" w:sz="4" w:space="0" w:color="auto"/>
              <w:right w:val="single" w:sz="4" w:space="0" w:color="auto"/>
            </w:tcBorders>
          </w:tcPr>
          <w:p w14:paraId="57E90E07" w14:textId="77777777" w:rsidR="00A50BC6" w:rsidRPr="00EF5447" w:rsidRDefault="00A50BC6" w:rsidP="00060691">
            <w:pPr>
              <w:pStyle w:val="TAC"/>
              <w:rPr>
                <w:rFonts w:cs="Arial"/>
                <w:lang w:eastAsia="zh-CN"/>
              </w:rPr>
            </w:pPr>
            <w:r>
              <w:rPr>
                <w:rFonts w:eastAsia="游明朝"/>
                <w:lang w:eastAsia="ja-JP"/>
              </w:rPr>
              <w:t>0.2</w:t>
            </w:r>
          </w:p>
        </w:tc>
      </w:tr>
      <w:tr w:rsidR="00A50BC6" w:rsidRPr="00EF5447" w14:paraId="519209C4" w14:textId="77777777" w:rsidTr="00E56565">
        <w:trPr>
          <w:trHeight w:val="187"/>
          <w:jc w:val="center"/>
        </w:trPr>
        <w:tc>
          <w:tcPr>
            <w:tcW w:w="2155" w:type="dxa"/>
            <w:tcBorders>
              <w:top w:val="nil"/>
              <w:left w:val="single" w:sz="4" w:space="0" w:color="auto"/>
              <w:bottom w:val="nil"/>
              <w:right w:val="single" w:sz="4" w:space="0" w:color="auto"/>
            </w:tcBorders>
            <w:shd w:val="clear" w:color="auto" w:fill="auto"/>
          </w:tcPr>
          <w:p w14:paraId="06BDABDB" w14:textId="77777777" w:rsidR="00A50BC6" w:rsidRPr="00EF5447" w:rsidRDefault="00A50BC6"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35769C9E" w14:textId="77777777" w:rsidR="00A50BC6" w:rsidRPr="00EF5447" w:rsidRDefault="00A50BC6" w:rsidP="00060691">
            <w:pPr>
              <w:pStyle w:val="TAC"/>
              <w:rPr>
                <w:rFonts w:cs="Arial"/>
                <w:lang w:eastAsia="zh-CN"/>
              </w:rPr>
            </w:pPr>
            <w:r>
              <w:rPr>
                <w:lang w:val="fi-FI" w:eastAsia="ja-JP"/>
              </w:rPr>
              <w:t>12</w:t>
            </w:r>
          </w:p>
        </w:tc>
        <w:tc>
          <w:tcPr>
            <w:tcW w:w="2806" w:type="dxa"/>
            <w:tcBorders>
              <w:top w:val="single" w:sz="4" w:space="0" w:color="auto"/>
              <w:left w:val="single" w:sz="4" w:space="0" w:color="auto"/>
              <w:bottom w:val="single" w:sz="4" w:space="0" w:color="auto"/>
              <w:right w:val="single" w:sz="4" w:space="0" w:color="auto"/>
            </w:tcBorders>
          </w:tcPr>
          <w:p w14:paraId="22632BBF" w14:textId="77777777" w:rsidR="00A50BC6" w:rsidRPr="00EF5447" w:rsidRDefault="00A50BC6" w:rsidP="00060691">
            <w:pPr>
              <w:pStyle w:val="TAC"/>
              <w:rPr>
                <w:rFonts w:cs="Arial"/>
                <w:lang w:eastAsia="zh-CN"/>
              </w:rPr>
            </w:pPr>
            <w:r>
              <w:rPr>
                <w:rFonts w:eastAsia="游明朝"/>
                <w:lang w:eastAsia="ja-JP"/>
              </w:rPr>
              <w:t>0.2</w:t>
            </w:r>
          </w:p>
        </w:tc>
      </w:tr>
      <w:tr w:rsidR="00A50BC6" w:rsidRPr="00EF5447" w14:paraId="15570DD6" w14:textId="77777777" w:rsidTr="00E56565">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6A8D73B3" w14:textId="77777777" w:rsidR="00A50BC6" w:rsidRPr="00EF5447" w:rsidRDefault="00A50BC6" w:rsidP="00060691">
            <w:pPr>
              <w:pStyle w:val="TAC"/>
              <w:rPr>
                <w:rFonts w:cs="Arial"/>
              </w:rPr>
            </w:pPr>
          </w:p>
        </w:tc>
        <w:tc>
          <w:tcPr>
            <w:tcW w:w="2977" w:type="dxa"/>
            <w:tcBorders>
              <w:top w:val="single" w:sz="4" w:space="0" w:color="auto"/>
              <w:left w:val="single" w:sz="4" w:space="0" w:color="auto"/>
              <w:bottom w:val="single" w:sz="4" w:space="0" w:color="auto"/>
              <w:right w:val="single" w:sz="4" w:space="0" w:color="auto"/>
            </w:tcBorders>
          </w:tcPr>
          <w:p w14:paraId="4F9C8F84" w14:textId="77777777" w:rsidR="00A50BC6" w:rsidRPr="00EF5447" w:rsidRDefault="00A50BC6" w:rsidP="00060691">
            <w:pPr>
              <w:pStyle w:val="TAC"/>
              <w:rPr>
                <w:rFonts w:cs="Arial"/>
                <w:lang w:eastAsia="zh-CN"/>
              </w:rPr>
            </w:pPr>
            <w:r>
              <w:rPr>
                <w:lang w:val="fi-FI" w:eastAsia="ja-JP"/>
              </w:rPr>
              <w:t>n77</w:t>
            </w:r>
          </w:p>
        </w:tc>
        <w:tc>
          <w:tcPr>
            <w:tcW w:w="2806" w:type="dxa"/>
            <w:tcBorders>
              <w:top w:val="single" w:sz="4" w:space="0" w:color="auto"/>
              <w:left w:val="single" w:sz="4" w:space="0" w:color="auto"/>
              <w:bottom w:val="single" w:sz="4" w:space="0" w:color="auto"/>
              <w:right w:val="single" w:sz="4" w:space="0" w:color="auto"/>
            </w:tcBorders>
          </w:tcPr>
          <w:p w14:paraId="443A8D99" w14:textId="77777777" w:rsidR="00A50BC6" w:rsidRPr="00EF5447" w:rsidRDefault="00A50BC6" w:rsidP="00060691">
            <w:pPr>
              <w:pStyle w:val="TAC"/>
              <w:rPr>
                <w:rFonts w:cs="Arial"/>
                <w:lang w:eastAsia="zh-CN"/>
              </w:rPr>
            </w:pPr>
            <w:r>
              <w:rPr>
                <w:rFonts w:eastAsia="游明朝"/>
                <w:lang w:eastAsia="ja-JP"/>
              </w:rPr>
              <w:t>0.5</w:t>
            </w:r>
          </w:p>
        </w:tc>
      </w:tr>
      <w:tr w:rsidR="00A50BC6" w:rsidRPr="00EF5447" w14:paraId="137DB1EC" w14:textId="77777777" w:rsidTr="00E56565">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47BA89C2" w14:textId="77777777" w:rsidR="00A50BC6" w:rsidRPr="00EF5447" w:rsidRDefault="00A50BC6" w:rsidP="00060691">
            <w:pPr>
              <w:pStyle w:val="TAC"/>
              <w:rPr>
                <w:lang w:eastAsia="fi-FI"/>
              </w:rPr>
            </w:pPr>
            <w:r w:rsidRPr="00EF5447">
              <w:rPr>
                <w:rFonts w:cs="Arial"/>
              </w:rPr>
              <w:t>DC_2-12-48_n5</w:t>
            </w:r>
          </w:p>
        </w:tc>
        <w:tc>
          <w:tcPr>
            <w:tcW w:w="2977" w:type="dxa"/>
            <w:tcBorders>
              <w:top w:val="single" w:sz="4" w:space="0" w:color="auto"/>
              <w:left w:val="single" w:sz="4" w:space="0" w:color="auto"/>
              <w:bottom w:val="single" w:sz="4" w:space="0" w:color="auto"/>
              <w:right w:val="single" w:sz="4" w:space="0" w:color="auto"/>
            </w:tcBorders>
          </w:tcPr>
          <w:p w14:paraId="5A43A819" w14:textId="77777777" w:rsidR="00A50BC6" w:rsidRPr="00EF5447" w:rsidRDefault="00A50BC6" w:rsidP="00060691">
            <w:pPr>
              <w:pStyle w:val="TAC"/>
              <w:rPr>
                <w:rFonts w:cs="Arial"/>
                <w:lang w:eastAsia="zh-CN"/>
              </w:rPr>
            </w:pPr>
            <w:r w:rsidRPr="00EF5447">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tcPr>
          <w:p w14:paraId="7094B201" w14:textId="77777777" w:rsidR="00A50BC6" w:rsidRPr="00EF5447" w:rsidRDefault="00A50BC6" w:rsidP="00060691">
            <w:pPr>
              <w:pStyle w:val="TAC"/>
              <w:rPr>
                <w:rFonts w:cs="Arial"/>
                <w:lang w:eastAsia="zh-CN"/>
              </w:rPr>
            </w:pPr>
            <w:r w:rsidRPr="00EF5447">
              <w:rPr>
                <w:rFonts w:cs="Arial"/>
                <w:lang w:eastAsia="zh-CN"/>
              </w:rPr>
              <w:t>0.3</w:t>
            </w:r>
          </w:p>
        </w:tc>
      </w:tr>
      <w:tr w:rsidR="00A50BC6" w:rsidRPr="00EF5447" w14:paraId="0B367691" w14:textId="77777777" w:rsidTr="00E56565">
        <w:trPr>
          <w:trHeight w:val="187"/>
          <w:jc w:val="center"/>
        </w:trPr>
        <w:tc>
          <w:tcPr>
            <w:tcW w:w="2155" w:type="dxa"/>
            <w:tcBorders>
              <w:top w:val="nil"/>
              <w:left w:val="single" w:sz="4" w:space="0" w:color="auto"/>
              <w:bottom w:val="nil"/>
              <w:right w:val="single" w:sz="4" w:space="0" w:color="auto"/>
            </w:tcBorders>
            <w:shd w:val="clear" w:color="auto" w:fill="auto"/>
          </w:tcPr>
          <w:p w14:paraId="581F7164" w14:textId="77777777" w:rsidR="00A50BC6" w:rsidRPr="00EF5447" w:rsidRDefault="00A50BC6" w:rsidP="00060691">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tcPr>
          <w:p w14:paraId="494DEE2E" w14:textId="77777777" w:rsidR="00A50BC6" w:rsidRPr="00EF5447" w:rsidRDefault="00A50BC6" w:rsidP="00060691">
            <w:pPr>
              <w:pStyle w:val="TAC"/>
              <w:rPr>
                <w:rFonts w:cs="Arial"/>
                <w:lang w:eastAsia="zh-CN"/>
              </w:rPr>
            </w:pPr>
            <w:r w:rsidRPr="00EF5447">
              <w:rPr>
                <w:rFonts w:cs="Arial"/>
                <w:lang w:eastAsia="zh-CN"/>
              </w:rPr>
              <w:t>12</w:t>
            </w:r>
          </w:p>
        </w:tc>
        <w:tc>
          <w:tcPr>
            <w:tcW w:w="2806" w:type="dxa"/>
            <w:tcBorders>
              <w:top w:val="single" w:sz="4" w:space="0" w:color="auto"/>
              <w:left w:val="single" w:sz="4" w:space="0" w:color="auto"/>
              <w:bottom w:val="single" w:sz="4" w:space="0" w:color="auto"/>
              <w:right w:val="single" w:sz="4" w:space="0" w:color="auto"/>
            </w:tcBorders>
          </w:tcPr>
          <w:p w14:paraId="4DB74748" w14:textId="77777777" w:rsidR="00A50BC6" w:rsidRPr="00EF5447" w:rsidRDefault="00A50BC6" w:rsidP="00060691">
            <w:pPr>
              <w:pStyle w:val="TAC"/>
              <w:rPr>
                <w:rFonts w:cs="Arial"/>
                <w:lang w:eastAsia="zh-CN"/>
              </w:rPr>
            </w:pPr>
            <w:r w:rsidRPr="00EF5447">
              <w:rPr>
                <w:rFonts w:cs="Arial"/>
                <w:lang w:eastAsia="zh-CN"/>
              </w:rPr>
              <w:t>0.3</w:t>
            </w:r>
          </w:p>
        </w:tc>
      </w:tr>
      <w:tr w:rsidR="00A50BC6" w:rsidRPr="00EF5447" w14:paraId="13427E27" w14:textId="77777777" w:rsidTr="00E56565">
        <w:trPr>
          <w:trHeight w:val="187"/>
          <w:jc w:val="center"/>
        </w:trPr>
        <w:tc>
          <w:tcPr>
            <w:tcW w:w="2155" w:type="dxa"/>
            <w:tcBorders>
              <w:top w:val="nil"/>
              <w:left w:val="single" w:sz="4" w:space="0" w:color="auto"/>
              <w:bottom w:val="nil"/>
              <w:right w:val="single" w:sz="4" w:space="0" w:color="auto"/>
            </w:tcBorders>
            <w:shd w:val="clear" w:color="auto" w:fill="auto"/>
          </w:tcPr>
          <w:p w14:paraId="436F513F" w14:textId="77777777" w:rsidR="00A50BC6" w:rsidRPr="00EF5447" w:rsidRDefault="00A50BC6" w:rsidP="00060691">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tcPr>
          <w:p w14:paraId="208CBD0C" w14:textId="77777777" w:rsidR="00A50BC6" w:rsidRPr="00EF5447" w:rsidRDefault="00A50BC6" w:rsidP="00060691">
            <w:pPr>
              <w:pStyle w:val="TAC"/>
              <w:rPr>
                <w:rFonts w:cs="Arial"/>
                <w:lang w:eastAsia="zh-CN"/>
              </w:rPr>
            </w:pPr>
            <w:r w:rsidRPr="00EF5447">
              <w:rPr>
                <w:rFonts w:cs="Arial"/>
                <w:lang w:eastAsia="zh-CN"/>
              </w:rPr>
              <w:t>48</w:t>
            </w:r>
          </w:p>
        </w:tc>
        <w:tc>
          <w:tcPr>
            <w:tcW w:w="2806" w:type="dxa"/>
            <w:tcBorders>
              <w:top w:val="single" w:sz="4" w:space="0" w:color="auto"/>
              <w:left w:val="single" w:sz="4" w:space="0" w:color="auto"/>
              <w:bottom w:val="single" w:sz="4" w:space="0" w:color="auto"/>
              <w:right w:val="single" w:sz="4" w:space="0" w:color="auto"/>
            </w:tcBorders>
          </w:tcPr>
          <w:p w14:paraId="523D430F" w14:textId="77777777" w:rsidR="00A50BC6" w:rsidRPr="00EF5447" w:rsidRDefault="00A50BC6" w:rsidP="00060691">
            <w:pPr>
              <w:pStyle w:val="TAC"/>
              <w:rPr>
                <w:rFonts w:cs="Arial"/>
                <w:lang w:eastAsia="zh-CN"/>
              </w:rPr>
            </w:pPr>
            <w:r w:rsidRPr="00EF5447">
              <w:rPr>
                <w:rFonts w:cs="Arial"/>
                <w:lang w:eastAsia="zh-CN"/>
              </w:rPr>
              <w:t>0.5</w:t>
            </w:r>
          </w:p>
        </w:tc>
      </w:tr>
      <w:tr w:rsidR="00A50BC6" w:rsidRPr="00EF5447" w14:paraId="7D412430" w14:textId="77777777" w:rsidTr="00E56565">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78EE60A0" w14:textId="77777777" w:rsidR="00A50BC6" w:rsidRPr="00EF5447" w:rsidRDefault="00A50BC6" w:rsidP="00060691">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tcPr>
          <w:p w14:paraId="6BFDDEBF" w14:textId="77777777" w:rsidR="00A50BC6" w:rsidRPr="00EF5447" w:rsidRDefault="00A50BC6" w:rsidP="00060691">
            <w:pPr>
              <w:pStyle w:val="TAC"/>
              <w:rPr>
                <w:rFonts w:cs="Arial"/>
                <w:lang w:eastAsia="zh-CN"/>
              </w:rPr>
            </w:pPr>
            <w:r w:rsidRPr="00EF5447">
              <w:rPr>
                <w:rFonts w:cs="Arial"/>
                <w:lang w:eastAsia="zh-CN"/>
              </w:rPr>
              <w:t>n5</w:t>
            </w:r>
          </w:p>
        </w:tc>
        <w:tc>
          <w:tcPr>
            <w:tcW w:w="2806" w:type="dxa"/>
            <w:tcBorders>
              <w:top w:val="single" w:sz="4" w:space="0" w:color="auto"/>
              <w:left w:val="single" w:sz="4" w:space="0" w:color="auto"/>
              <w:bottom w:val="single" w:sz="4" w:space="0" w:color="auto"/>
              <w:right w:val="single" w:sz="4" w:space="0" w:color="auto"/>
            </w:tcBorders>
          </w:tcPr>
          <w:p w14:paraId="055732B6" w14:textId="77777777" w:rsidR="00A50BC6" w:rsidRPr="00EF5447" w:rsidRDefault="00A50BC6" w:rsidP="00060691">
            <w:pPr>
              <w:pStyle w:val="TAC"/>
              <w:rPr>
                <w:rFonts w:cs="Arial"/>
                <w:lang w:eastAsia="zh-CN"/>
              </w:rPr>
            </w:pPr>
            <w:r w:rsidRPr="00EF5447">
              <w:rPr>
                <w:rFonts w:cs="Arial"/>
                <w:lang w:eastAsia="zh-CN"/>
              </w:rPr>
              <w:t>0.5</w:t>
            </w:r>
          </w:p>
        </w:tc>
      </w:tr>
      <w:tr w:rsidR="00A50BC6" w:rsidRPr="00EF5447" w14:paraId="28681487" w14:textId="77777777" w:rsidTr="00E56565">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47164EDB" w14:textId="77777777" w:rsidR="00A50BC6" w:rsidRPr="00EF5447" w:rsidRDefault="00A50BC6" w:rsidP="00060691">
            <w:pPr>
              <w:pStyle w:val="TAC"/>
              <w:rPr>
                <w:lang w:eastAsia="fi-FI"/>
              </w:rPr>
            </w:pPr>
            <w:r w:rsidRPr="00EF5447">
              <w:rPr>
                <w:rFonts w:cs="Arial"/>
              </w:rPr>
              <w:t>DC_2-12-66_n5</w:t>
            </w:r>
          </w:p>
        </w:tc>
        <w:tc>
          <w:tcPr>
            <w:tcW w:w="2977" w:type="dxa"/>
            <w:tcBorders>
              <w:top w:val="single" w:sz="4" w:space="0" w:color="auto"/>
              <w:left w:val="single" w:sz="4" w:space="0" w:color="auto"/>
              <w:bottom w:val="single" w:sz="4" w:space="0" w:color="auto"/>
              <w:right w:val="single" w:sz="4" w:space="0" w:color="auto"/>
            </w:tcBorders>
          </w:tcPr>
          <w:p w14:paraId="3DDC067E" w14:textId="77777777" w:rsidR="00A50BC6" w:rsidRPr="00EF5447" w:rsidRDefault="00A50BC6" w:rsidP="00060691">
            <w:pPr>
              <w:pStyle w:val="TAC"/>
              <w:rPr>
                <w:rFonts w:cs="Arial"/>
                <w:lang w:eastAsia="zh-CN"/>
              </w:rPr>
            </w:pPr>
            <w:r w:rsidRPr="00EF5447">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tcPr>
          <w:p w14:paraId="3CF1EEEF" w14:textId="77777777" w:rsidR="00A50BC6" w:rsidRPr="00EF5447" w:rsidRDefault="00A50BC6" w:rsidP="00060691">
            <w:pPr>
              <w:pStyle w:val="TAC"/>
              <w:rPr>
                <w:rFonts w:cs="Arial"/>
                <w:lang w:eastAsia="zh-CN"/>
              </w:rPr>
            </w:pPr>
            <w:r w:rsidRPr="00EF5447">
              <w:rPr>
                <w:rFonts w:cs="Arial"/>
                <w:lang w:eastAsia="zh-CN"/>
              </w:rPr>
              <w:t>0.3</w:t>
            </w:r>
          </w:p>
        </w:tc>
      </w:tr>
      <w:tr w:rsidR="00A50BC6" w:rsidRPr="00EF5447" w14:paraId="2AF315B6" w14:textId="77777777" w:rsidTr="00E56565">
        <w:trPr>
          <w:trHeight w:val="187"/>
          <w:jc w:val="center"/>
        </w:trPr>
        <w:tc>
          <w:tcPr>
            <w:tcW w:w="2155" w:type="dxa"/>
            <w:tcBorders>
              <w:top w:val="nil"/>
              <w:left w:val="single" w:sz="4" w:space="0" w:color="auto"/>
              <w:bottom w:val="nil"/>
              <w:right w:val="single" w:sz="4" w:space="0" w:color="auto"/>
            </w:tcBorders>
            <w:shd w:val="clear" w:color="auto" w:fill="auto"/>
          </w:tcPr>
          <w:p w14:paraId="3BE84062" w14:textId="77777777" w:rsidR="00A50BC6" w:rsidRPr="00EF5447" w:rsidRDefault="00A50BC6" w:rsidP="00060691">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tcPr>
          <w:p w14:paraId="57FAB210" w14:textId="77777777" w:rsidR="00A50BC6" w:rsidRPr="00EF5447" w:rsidRDefault="00A50BC6" w:rsidP="00060691">
            <w:pPr>
              <w:pStyle w:val="TAC"/>
              <w:rPr>
                <w:rFonts w:cs="Arial"/>
                <w:lang w:eastAsia="zh-CN"/>
              </w:rPr>
            </w:pPr>
            <w:r w:rsidRPr="00EF5447">
              <w:rPr>
                <w:rFonts w:cs="Arial"/>
                <w:lang w:eastAsia="zh-CN"/>
              </w:rPr>
              <w:t>12</w:t>
            </w:r>
          </w:p>
        </w:tc>
        <w:tc>
          <w:tcPr>
            <w:tcW w:w="2806" w:type="dxa"/>
            <w:tcBorders>
              <w:top w:val="single" w:sz="4" w:space="0" w:color="auto"/>
              <w:left w:val="single" w:sz="4" w:space="0" w:color="auto"/>
              <w:bottom w:val="single" w:sz="4" w:space="0" w:color="auto"/>
              <w:right w:val="single" w:sz="4" w:space="0" w:color="auto"/>
            </w:tcBorders>
          </w:tcPr>
          <w:p w14:paraId="478DEE12" w14:textId="77777777" w:rsidR="00A50BC6" w:rsidRPr="00EF5447" w:rsidRDefault="00A50BC6" w:rsidP="00060691">
            <w:pPr>
              <w:pStyle w:val="TAC"/>
              <w:rPr>
                <w:rFonts w:cs="Arial"/>
                <w:lang w:eastAsia="zh-CN"/>
              </w:rPr>
            </w:pPr>
            <w:r w:rsidRPr="00EF5447">
              <w:rPr>
                <w:rFonts w:cs="Arial"/>
                <w:lang w:eastAsia="zh-CN"/>
              </w:rPr>
              <w:t>0.5</w:t>
            </w:r>
          </w:p>
        </w:tc>
      </w:tr>
      <w:tr w:rsidR="00A50BC6" w:rsidRPr="00EF5447" w14:paraId="39675417" w14:textId="77777777" w:rsidTr="00E56565">
        <w:trPr>
          <w:trHeight w:val="187"/>
          <w:jc w:val="center"/>
        </w:trPr>
        <w:tc>
          <w:tcPr>
            <w:tcW w:w="2155" w:type="dxa"/>
            <w:tcBorders>
              <w:top w:val="nil"/>
              <w:left w:val="single" w:sz="4" w:space="0" w:color="auto"/>
              <w:bottom w:val="nil"/>
              <w:right w:val="single" w:sz="4" w:space="0" w:color="auto"/>
            </w:tcBorders>
            <w:shd w:val="clear" w:color="auto" w:fill="auto"/>
          </w:tcPr>
          <w:p w14:paraId="4A94B38B" w14:textId="77777777" w:rsidR="00A50BC6" w:rsidRPr="00EF5447" w:rsidRDefault="00A50BC6" w:rsidP="00060691">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tcPr>
          <w:p w14:paraId="45B8BFD3" w14:textId="77777777" w:rsidR="00A50BC6" w:rsidRPr="00EF5447" w:rsidRDefault="00A50BC6" w:rsidP="00060691">
            <w:pPr>
              <w:pStyle w:val="TAC"/>
              <w:rPr>
                <w:rFonts w:cs="Arial"/>
                <w:lang w:eastAsia="zh-CN"/>
              </w:rPr>
            </w:pPr>
            <w:r w:rsidRPr="00EF5447">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5BA3E3CF" w14:textId="77777777" w:rsidR="00A50BC6" w:rsidRPr="00EF5447" w:rsidRDefault="00A50BC6" w:rsidP="00060691">
            <w:pPr>
              <w:pStyle w:val="TAC"/>
              <w:rPr>
                <w:rFonts w:cs="Arial"/>
                <w:lang w:eastAsia="zh-CN"/>
              </w:rPr>
            </w:pPr>
            <w:r w:rsidRPr="00EF5447">
              <w:rPr>
                <w:rFonts w:cs="Arial"/>
                <w:lang w:eastAsia="zh-CN"/>
              </w:rPr>
              <w:t>0.5</w:t>
            </w:r>
          </w:p>
        </w:tc>
      </w:tr>
      <w:tr w:rsidR="00A50BC6" w:rsidRPr="00EF5447" w14:paraId="1B39B345" w14:textId="77777777" w:rsidTr="00E56565">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4C11D2AB" w14:textId="77777777" w:rsidR="00A50BC6" w:rsidRPr="00EF5447" w:rsidRDefault="00A50BC6" w:rsidP="00060691">
            <w:pPr>
              <w:pStyle w:val="TAC"/>
              <w:rPr>
                <w:lang w:eastAsia="fi-FI"/>
              </w:rPr>
            </w:pPr>
          </w:p>
        </w:tc>
        <w:tc>
          <w:tcPr>
            <w:tcW w:w="2977" w:type="dxa"/>
            <w:tcBorders>
              <w:top w:val="single" w:sz="4" w:space="0" w:color="auto"/>
              <w:left w:val="single" w:sz="4" w:space="0" w:color="auto"/>
              <w:bottom w:val="single" w:sz="4" w:space="0" w:color="auto"/>
              <w:right w:val="single" w:sz="4" w:space="0" w:color="auto"/>
            </w:tcBorders>
          </w:tcPr>
          <w:p w14:paraId="62CBBB91" w14:textId="77777777" w:rsidR="00A50BC6" w:rsidRPr="00EF5447" w:rsidRDefault="00A50BC6" w:rsidP="00060691">
            <w:pPr>
              <w:pStyle w:val="TAC"/>
              <w:rPr>
                <w:rFonts w:cs="Arial"/>
                <w:lang w:eastAsia="zh-CN"/>
              </w:rPr>
            </w:pPr>
            <w:r w:rsidRPr="00EF5447">
              <w:rPr>
                <w:rFonts w:cs="Arial"/>
                <w:lang w:eastAsia="zh-CN"/>
              </w:rPr>
              <w:t>n5</w:t>
            </w:r>
          </w:p>
        </w:tc>
        <w:tc>
          <w:tcPr>
            <w:tcW w:w="2806" w:type="dxa"/>
            <w:tcBorders>
              <w:top w:val="single" w:sz="4" w:space="0" w:color="auto"/>
              <w:left w:val="single" w:sz="4" w:space="0" w:color="auto"/>
              <w:bottom w:val="single" w:sz="4" w:space="0" w:color="auto"/>
              <w:right w:val="single" w:sz="4" w:space="0" w:color="auto"/>
            </w:tcBorders>
          </w:tcPr>
          <w:p w14:paraId="3CE79486" w14:textId="77777777" w:rsidR="00A50BC6" w:rsidRPr="00EF5447" w:rsidRDefault="00A50BC6" w:rsidP="00060691">
            <w:pPr>
              <w:pStyle w:val="TAC"/>
              <w:rPr>
                <w:rFonts w:cs="Arial"/>
                <w:lang w:eastAsia="zh-CN"/>
              </w:rPr>
            </w:pPr>
            <w:r w:rsidRPr="00EF5447">
              <w:rPr>
                <w:rFonts w:cs="Arial"/>
                <w:lang w:eastAsia="zh-CN"/>
              </w:rPr>
              <w:t>0.3</w:t>
            </w:r>
          </w:p>
        </w:tc>
      </w:tr>
      <w:tr w:rsidR="00A50BC6" w:rsidRPr="00EF5447" w14:paraId="5EAAF9F8" w14:textId="77777777" w:rsidTr="00E56565">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0F9F28B3" w14:textId="77777777" w:rsidR="00A50BC6" w:rsidRPr="00EF5447" w:rsidRDefault="00A50BC6" w:rsidP="00060691">
            <w:pPr>
              <w:pStyle w:val="TAC"/>
              <w:rPr>
                <w:rFonts w:cs="Arial"/>
                <w:szCs w:val="18"/>
              </w:rPr>
            </w:pPr>
            <w:r w:rsidRPr="00EF5447">
              <w:rPr>
                <w:lang w:eastAsia="fi-FI"/>
              </w:rPr>
              <w:t>DC_2-12-66_n2</w:t>
            </w:r>
          </w:p>
        </w:tc>
        <w:tc>
          <w:tcPr>
            <w:tcW w:w="2977" w:type="dxa"/>
            <w:tcBorders>
              <w:top w:val="single" w:sz="4" w:space="0" w:color="auto"/>
              <w:left w:val="single" w:sz="4" w:space="0" w:color="auto"/>
              <w:bottom w:val="single" w:sz="4" w:space="0" w:color="auto"/>
              <w:right w:val="single" w:sz="4" w:space="0" w:color="auto"/>
            </w:tcBorders>
          </w:tcPr>
          <w:p w14:paraId="67E90B34" w14:textId="77777777" w:rsidR="00A50BC6" w:rsidRPr="00EF5447" w:rsidRDefault="00A50BC6" w:rsidP="00060691">
            <w:pPr>
              <w:pStyle w:val="TAC"/>
              <w:rPr>
                <w:rFonts w:cs="Arial"/>
                <w:szCs w:val="18"/>
                <w:lang w:eastAsia="zh-TW"/>
              </w:rPr>
            </w:pPr>
            <w:r w:rsidRPr="00EF5447">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tcPr>
          <w:p w14:paraId="725FC239" w14:textId="77777777" w:rsidR="00A50BC6" w:rsidRPr="00EF5447" w:rsidRDefault="00A50BC6" w:rsidP="00060691">
            <w:pPr>
              <w:pStyle w:val="TAC"/>
              <w:rPr>
                <w:rFonts w:cs="Arial"/>
                <w:szCs w:val="18"/>
                <w:lang w:eastAsia="zh-CN"/>
              </w:rPr>
            </w:pPr>
            <w:r w:rsidRPr="00EF5447">
              <w:rPr>
                <w:rFonts w:cs="Arial"/>
                <w:lang w:eastAsia="zh-CN"/>
              </w:rPr>
              <w:t>0.3</w:t>
            </w:r>
          </w:p>
        </w:tc>
      </w:tr>
      <w:tr w:rsidR="00A50BC6" w:rsidRPr="00EF5447" w14:paraId="5E1E8C40" w14:textId="77777777" w:rsidTr="00E56565">
        <w:trPr>
          <w:trHeight w:val="187"/>
          <w:jc w:val="center"/>
        </w:trPr>
        <w:tc>
          <w:tcPr>
            <w:tcW w:w="2155" w:type="dxa"/>
            <w:tcBorders>
              <w:top w:val="nil"/>
              <w:left w:val="single" w:sz="4" w:space="0" w:color="auto"/>
              <w:bottom w:val="nil"/>
              <w:right w:val="single" w:sz="4" w:space="0" w:color="auto"/>
            </w:tcBorders>
            <w:shd w:val="clear" w:color="auto" w:fill="auto"/>
          </w:tcPr>
          <w:p w14:paraId="60448345" w14:textId="77777777" w:rsidR="00A50BC6" w:rsidRPr="00EF5447" w:rsidRDefault="00A50BC6" w:rsidP="0006069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3F6CE8A6" w14:textId="77777777" w:rsidR="00A50BC6" w:rsidRPr="00EF5447" w:rsidRDefault="00A50BC6" w:rsidP="00060691">
            <w:pPr>
              <w:pStyle w:val="TAC"/>
              <w:rPr>
                <w:rFonts w:cs="Arial"/>
                <w:szCs w:val="18"/>
                <w:lang w:eastAsia="zh-TW"/>
              </w:rPr>
            </w:pPr>
            <w:r w:rsidRPr="00EF5447">
              <w:rPr>
                <w:rFonts w:cs="Arial"/>
                <w:lang w:eastAsia="zh-CN"/>
              </w:rPr>
              <w:t>12</w:t>
            </w:r>
          </w:p>
        </w:tc>
        <w:tc>
          <w:tcPr>
            <w:tcW w:w="2806" w:type="dxa"/>
            <w:tcBorders>
              <w:top w:val="single" w:sz="4" w:space="0" w:color="auto"/>
              <w:left w:val="single" w:sz="4" w:space="0" w:color="auto"/>
              <w:bottom w:val="single" w:sz="4" w:space="0" w:color="auto"/>
              <w:right w:val="single" w:sz="4" w:space="0" w:color="auto"/>
            </w:tcBorders>
          </w:tcPr>
          <w:p w14:paraId="50260870" w14:textId="77777777" w:rsidR="00A50BC6" w:rsidRPr="00EF5447" w:rsidRDefault="00A50BC6" w:rsidP="00060691">
            <w:pPr>
              <w:pStyle w:val="TAC"/>
              <w:rPr>
                <w:rFonts w:cs="Arial"/>
                <w:szCs w:val="18"/>
                <w:lang w:eastAsia="zh-CN"/>
              </w:rPr>
            </w:pPr>
            <w:r w:rsidRPr="00EF5447">
              <w:rPr>
                <w:rFonts w:cs="Arial"/>
                <w:lang w:eastAsia="zh-CN"/>
              </w:rPr>
              <w:t>0.5</w:t>
            </w:r>
          </w:p>
        </w:tc>
      </w:tr>
      <w:tr w:rsidR="00A50BC6" w:rsidRPr="00EF5447" w14:paraId="15D31167" w14:textId="77777777" w:rsidTr="00E56565">
        <w:trPr>
          <w:trHeight w:val="187"/>
          <w:jc w:val="center"/>
        </w:trPr>
        <w:tc>
          <w:tcPr>
            <w:tcW w:w="2155" w:type="dxa"/>
            <w:tcBorders>
              <w:top w:val="nil"/>
              <w:left w:val="single" w:sz="4" w:space="0" w:color="auto"/>
              <w:bottom w:val="nil"/>
              <w:right w:val="single" w:sz="4" w:space="0" w:color="auto"/>
            </w:tcBorders>
            <w:shd w:val="clear" w:color="auto" w:fill="auto"/>
          </w:tcPr>
          <w:p w14:paraId="54F74BBD" w14:textId="77777777" w:rsidR="00A50BC6" w:rsidRPr="00EF5447" w:rsidRDefault="00A50BC6" w:rsidP="0006069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2E217F5B" w14:textId="77777777" w:rsidR="00A50BC6" w:rsidRPr="00EF5447" w:rsidRDefault="00A50BC6" w:rsidP="00060691">
            <w:pPr>
              <w:pStyle w:val="TAC"/>
              <w:rPr>
                <w:rFonts w:cs="Arial"/>
                <w:szCs w:val="18"/>
                <w:lang w:eastAsia="zh-TW"/>
              </w:rPr>
            </w:pPr>
            <w:r w:rsidRPr="00EF5447">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561F9CE6" w14:textId="77777777" w:rsidR="00A50BC6" w:rsidRPr="00EF5447" w:rsidRDefault="00A50BC6" w:rsidP="00060691">
            <w:pPr>
              <w:pStyle w:val="TAC"/>
              <w:rPr>
                <w:rFonts w:cs="Arial"/>
                <w:szCs w:val="18"/>
                <w:lang w:eastAsia="zh-CN"/>
              </w:rPr>
            </w:pPr>
            <w:r w:rsidRPr="00EF5447">
              <w:rPr>
                <w:rFonts w:cs="Arial"/>
                <w:lang w:eastAsia="zh-CN"/>
              </w:rPr>
              <w:t>0.3</w:t>
            </w:r>
          </w:p>
        </w:tc>
      </w:tr>
      <w:tr w:rsidR="00A50BC6" w:rsidRPr="00EF5447" w14:paraId="166970AE" w14:textId="77777777" w:rsidTr="00E56565">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5D4F5AD5" w14:textId="77777777" w:rsidR="00A50BC6" w:rsidRPr="00EF5447" w:rsidRDefault="00A50BC6" w:rsidP="0006069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485C82FB" w14:textId="77777777" w:rsidR="00A50BC6" w:rsidRPr="00EF5447" w:rsidRDefault="00A50BC6" w:rsidP="00060691">
            <w:pPr>
              <w:pStyle w:val="TAC"/>
              <w:rPr>
                <w:rFonts w:cs="Arial"/>
                <w:szCs w:val="18"/>
                <w:lang w:eastAsia="zh-TW"/>
              </w:rPr>
            </w:pPr>
            <w:r w:rsidRPr="00EF5447">
              <w:rPr>
                <w:rFonts w:cs="Arial"/>
              </w:rPr>
              <w:t>n2</w:t>
            </w:r>
          </w:p>
        </w:tc>
        <w:tc>
          <w:tcPr>
            <w:tcW w:w="2806" w:type="dxa"/>
            <w:tcBorders>
              <w:top w:val="single" w:sz="4" w:space="0" w:color="auto"/>
              <w:left w:val="single" w:sz="4" w:space="0" w:color="auto"/>
              <w:bottom w:val="single" w:sz="4" w:space="0" w:color="auto"/>
              <w:right w:val="single" w:sz="4" w:space="0" w:color="auto"/>
            </w:tcBorders>
          </w:tcPr>
          <w:p w14:paraId="2019BCB7" w14:textId="77777777" w:rsidR="00A50BC6" w:rsidRPr="00EF5447" w:rsidRDefault="00A50BC6" w:rsidP="00060691">
            <w:pPr>
              <w:pStyle w:val="TAC"/>
              <w:rPr>
                <w:rFonts w:cs="Arial"/>
                <w:szCs w:val="18"/>
                <w:lang w:eastAsia="zh-CN"/>
              </w:rPr>
            </w:pPr>
            <w:r w:rsidRPr="00EF5447">
              <w:rPr>
                <w:rFonts w:cs="Arial"/>
                <w:lang w:eastAsia="zh-CN"/>
              </w:rPr>
              <w:t>0.3</w:t>
            </w:r>
          </w:p>
        </w:tc>
      </w:tr>
      <w:tr w:rsidR="00A50BC6" w:rsidRPr="00EF5447" w14:paraId="2039ECE8" w14:textId="77777777" w:rsidTr="00E56565">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66147F87" w14:textId="77777777" w:rsidR="00A50BC6" w:rsidRDefault="00A50BC6" w:rsidP="00060691">
            <w:pPr>
              <w:pStyle w:val="TAC"/>
              <w:rPr>
                <w:lang w:eastAsia="fi-FI"/>
              </w:rPr>
            </w:pPr>
            <w:r>
              <w:rPr>
                <w:lang w:eastAsia="fi-FI"/>
              </w:rPr>
              <w:t>DC_2-12-66_n30</w:t>
            </w:r>
          </w:p>
          <w:p w14:paraId="3B6D4059" w14:textId="77777777" w:rsidR="00A50BC6" w:rsidRDefault="00A50BC6" w:rsidP="00060691">
            <w:pPr>
              <w:pStyle w:val="TAC"/>
              <w:rPr>
                <w:lang w:eastAsia="fi-FI"/>
              </w:rPr>
            </w:pPr>
            <w:r>
              <w:rPr>
                <w:lang w:eastAsia="fi-FI"/>
              </w:rPr>
              <w:t>DC_2-2-12-66_n30</w:t>
            </w:r>
          </w:p>
          <w:p w14:paraId="694A7C28" w14:textId="77777777" w:rsidR="00A50BC6" w:rsidRPr="00EF5447" w:rsidRDefault="00A50BC6" w:rsidP="00060691">
            <w:pPr>
              <w:pStyle w:val="TAC"/>
              <w:rPr>
                <w:rFonts w:cs="Arial"/>
                <w:szCs w:val="18"/>
              </w:rPr>
            </w:pPr>
            <w:r>
              <w:rPr>
                <w:lang w:eastAsia="fi-FI"/>
              </w:rPr>
              <w:t>DC_2-12-66-66_n30</w:t>
            </w:r>
          </w:p>
        </w:tc>
        <w:tc>
          <w:tcPr>
            <w:tcW w:w="2977" w:type="dxa"/>
            <w:tcBorders>
              <w:top w:val="single" w:sz="4" w:space="0" w:color="auto"/>
              <w:left w:val="single" w:sz="4" w:space="0" w:color="auto"/>
              <w:bottom w:val="single" w:sz="4" w:space="0" w:color="auto"/>
              <w:right w:val="single" w:sz="4" w:space="0" w:color="auto"/>
            </w:tcBorders>
          </w:tcPr>
          <w:p w14:paraId="698A04F6" w14:textId="77777777" w:rsidR="00A50BC6" w:rsidRPr="00EF5447" w:rsidRDefault="00A50BC6" w:rsidP="00060691">
            <w:pPr>
              <w:pStyle w:val="TAC"/>
              <w:rPr>
                <w:rFonts w:cs="Arial"/>
                <w:szCs w:val="18"/>
                <w:lang w:eastAsia="zh-TW"/>
              </w:rPr>
            </w:pPr>
            <w:r w:rsidRPr="00EF5447">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tcPr>
          <w:p w14:paraId="6EED49ED" w14:textId="77777777" w:rsidR="00A50BC6" w:rsidRPr="00EF5447" w:rsidRDefault="00A50BC6" w:rsidP="00060691">
            <w:pPr>
              <w:pStyle w:val="TAC"/>
              <w:rPr>
                <w:rFonts w:cs="Arial"/>
                <w:szCs w:val="18"/>
                <w:lang w:eastAsia="zh-CN"/>
              </w:rPr>
            </w:pPr>
            <w:r>
              <w:rPr>
                <w:rFonts w:cs="Arial"/>
                <w:lang w:eastAsia="zh-CN"/>
              </w:rPr>
              <w:t>0.4</w:t>
            </w:r>
          </w:p>
        </w:tc>
      </w:tr>
      <w:tr w:rsidR="00A50BC6" w:rsidRPr="00EF5447" w14:paraId="017508B7" w14:textId="77777777" w:rsidTr="00E56565">
        <w:trPr>
          <w:trHeight w:val="187"/>
          <w:jc w:val="center"/>
        </w:trPr>
        <w:tc>
          <w:tcPr>
            <w:tcW w:w="2155" w:type="dxa"/>
            <w:tcBorders>
              <w:top w:val="nil"/>
              <w:left w:val="single" w:sz="4" w:space="0" w:color="auto"/>
              <w:bottom w:val="nil"/>
              <w:right w:val="single" w:sz="4" w:space="0" w:color="auto"/>
            </w:tcBorders>
            <w:shd w:val="clear" w:color="auto" w:fill="auto"/>
          </w:tcPr>
          <w:p w14:paraId="694231A8" w14:textId="77777777" w:rsidR="00A50BC6" w:rsidRPr="00EF5447" w:rsidRDefault="00A50BC6" w:rsidP="0006069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2B77EEC5" w14:textId="77777777" w:rsidR="00A50BC6" w:rsidRPr="00EF5447" w:rsidRDefault="00A50BC6" w:rsidP="00060691">
            <w:pPr>
              <w:pStyle w:val="TAC"/>
              <w:rPr>
                <w:rFonts w:cs="Arial"/>
                <w:szCs w:val="18"/>
                <w:lang w:eastAsia="zh-TW"/>
              </w:rPr>
            </w:pPr>
            <w:r w:rsidRPr="00EF5447">
              <w:rPr>
                <w:rFonts w:cs="Arial"/>
                <w:lang w:eastAsia="zh-CN"/>
              </w:rPr>
              <w:t>12</w:t>
            </w:r>
          </w:p>
        </w:tc>
        <w:tc>
          <w:tcPr>
            <w:tcW w:w="2806" w:type="dxa"/>
            <w:tcBorders>
              <w:top w:val="single" w:sz="4" w:space="0" w:color="auto"/>
              <w:left w:val="single" w:sz="4" w:space="0" w:color="auto"/>
              <w:bottom w:val="single" w:sz="4" w:space="0" w:color="auto"/>
              <w:right w:val="single" w:sz="4" w:space="0" w:color="auto"/>
            </w:tcBorders>
          </w:tcPr>
          <w:p w14:paraId="330FD542" w14:textId="77777777" w:rsidR="00A50BC6" w:rsidRPr="00EF5447" w:rsidRDefault="00A50BC6" w:rsidP="00060691">
            <w:pPr>
              <w:pStyle w:val="TAC"/>
              <w:rPr>
                <w:rFonts w:cs="Arial"/>
                <w:szCs w:val="18"/>
                <w:lang w:eastAsia="zh-CN"/>
              </w:rPr>
            </w:pPr>
            <w:r>
              <w:rPr>
                <w:rFonts w:cs="Arial"/>
                <w:lang w:eastAsia="zh-CN"/>
              </w:rPr>
              <w:t>0.5</w:t>
            </w:r>
          </w:p>
        </w:tc>
      </w:tr>
      <w:tr w:rsidR="00A50BC6" w:rsidRPr="00EF5447" w14:paraId="295985A8" w14:textId="77777777" w:rsidTr="00E56565">
        <w:trPr>
          <w:trHeight w:val="187"/>
          <w:jc w:val="center"/>
        </w:trPr>
        <w:tc>
          <w:tcPr>
            <w:tcW w:w="2155" w:type="dxa"/>
            <w:tcBorders>
              <w:top w:val="nil"/>
              <w:left w:val="single" w:sz="4" w:space="0" w:color="auto"/>
              <w:bottom w:val="nil"/>
              <w:right w:val="single" w:sz="4" w:space="0" w:color="auto"/>
            </w:tcBorders>
            <w:shd w:val="clear" w:color="auto" w:fill="auto"/>
          </w:tcPr>
          <w:p w14:paraId="01DC0FC1" w14:textId="77777777" w:rsidR="00A50BC6" w:rsidRPr="00EF5447" w:rsidRDefault="00A50BC6" w:rsidP="0006069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72550639" w14:textId="77777777" w:rsidR="00A50BC6" w:rsidRPr="00EF5447" w:rsidRDefault="00A50BC6" w:rsidP="00060691">
            <w:pPr>
              <w:pStyle w:val="TAC"/>
              <w:rPr>
                <w:rFonts w:cs="Arial"/>
                <w:szCs w:val="18"/>
                <w:lang w:eastAsia="zh-TW"/>
              </w:rPr>
            </w:pPr>
            <w:r w:rsidRPr="00EF5447">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42DCBD5E" w14:textId="77777777" w:rsidR="00A50BC6" w:rsidRPr="00EF5447" w:rsidRDefault="00A50BC6" w:rsidP="00060691">
            <w:pPr>
              <w:pStyle w:val="TAC"/>
              <w:rPr>
                <w:rFonts w:cs="Arial"/>
                <w:szCs w:val="18"/>
                <w:lang w:eastAsia="zh-CN"/>
              </w:rPr>
            </w:pPr>
            <w:r>
              <w:rPr>
                <w:rFonts w:cs="Arial"/>
                <w:lang w:eastAsia="zh-CN"/>
              </w:rPr>
              <w:t>0.4</w:t>
            </w:r>
          </w:p>
        </w:tc>
      </w:tr>
      <w:tr w:rsidR="00A50BC6" w:rsidRPr="00EF5447" w14:paraId="170EF30D" w14:textId="77777777" w:rsidTr="00E56565">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6A6954F2" w14:textId="77777777" w:rsidR="00A50BC6" w:rsidRPr="00EF5447" w:rsidRDefault="00A50BC6" w:rsidP="0006069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65ECBCBA" w14:textId="77777777" w:rsidR="00A50BC6" w:rsidRPr="00EF5447" w:rsidRDefault="00A50BC6" w:rsidP="00060691">
            <w:pPr>
              <w:pStyle w:val="TAC"/>
              <w:rPr>
                <w:rFonts w:cs="Arial"/>
                <w:szCs w:val="18"/>
                <w:lang w:eastAsia="zh-TW"/>
              </w:rPr>
            </w:pPr>
            <w:r w:rsidRPr="00EF5447">
              <w:rPr>
                <w:rFonts w:cs="Arial"/>
              </w:rPr>
              <w:t>n</w:t>
            </w:r>
            <w:r>
              <w:rPr>
                <w:rFonts w:cs="Arial"/>
              </w:rPr>
              <w:t>30</w:t>
            </w:r>
          </w:p>
        </w:tc>
        <w:tc>
          <w:tcPr>
            <w:tcW w:w="2806" w:type="dxa"/>
            <w:tcBorders>
              <w:top w:val="single" w:sz="4" w:space="0" w:color="auto"/>
              <w:left w:val="single" w:sz="4" w:space="0" w:color="auto"/>
              <w:bottom w:val="single" w:sz="4" w:space="0" w:color="auto"/>
              <w:right w:val="single" w:sz="4" w:space="0" w:color="auto"/>
            </w:tcBorders>
          </w:tcPr>
          <w:p w14:paraId="46110C3A" w14:textId="77777777" w:rsidR="00A50BC6" w:rsidRPr="00EF5447" w:rsidRDefault="00A50BC6" w:rsidP="00060691">
            <w:pPr>
              <w:pStyle w:val="TAC"/>
              <w:rPr>
                <w:rFonts w:cs="Arial"/>
                <w:szCs w:val="18"/>
                <w:lang w:eastAsia="zh-CN"/>
              </w:rPr>
            </w:pPr>
            <w:r>
              <w:rPr>
                <w:rFonts w:cs="Arial"/>
                <w:lang w:eastAsia="zh-CN"/>
              </w:rPr>
              <w:t>0.5</w:t>
            </w:r>
          </w:p>
        </w:tc>
      </w:tr>
      <w:tr w:rsidR="00A50BC6" w:rsidRPr="00EF5447" w14:paraId="4DCEDBB2" w14:textId="77777777" w:rsidTr="00E56565">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338EF55E" w14:textId="77777777" w:rsidR="00A50BC6" w:rsidRPr="00EF5447" w:rsidRDefault="00A50BC6" w:rsidP="00060691">
            <w:pPr>
              <w:pStyle w:val="TAC"/>
              <w:rPr>
                <w:rFonts w:cs="Arial"/>
                <w:szCs w:val="18"/>
              </w:rPr>
            </w:pPr>
            <w:r w:rsidRPr="008B1D88">
              <w:rPr>
                <w:rFonts w:cs="Arial"/>
                <w:szCs w:val="18"/>
                <w:lang w:val="sv-SE" w:eastAsia="ja-JP"/>
              </w:rPr>
              <w:t>DC_2-12-66_n</w:t>
            </w:r>
            <w:r>
              <w:rPr>
                <w:rFonts w:cs="Arial"/>
                <w:szCs w:val="18"/>
                <w:lang w:val="sv-SE" w:eastAsia="ja-JP"/>
              </w:rPr>
              <w:t>41</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41</w:t>
            </w:r>
          </w:p>
        </w:tc>
        <w:tc>
          <w:tcPr>
            <w:tcW w:w="2977" w:type="dxa"/>
            <w:tcBorders>
              <w:top w:val="single" w:sz="4" w:space="0" w:color="auto"/>
              <w:left w:val="single" w:sz="4" w:space="0" w:color="auto"/>
              <w:bottom w:val="single" w:sz="4" w:space="0" w:color="auto"/>
              <w:right w:val="single" w:sz="4" w:space="0" w:color="auto"/>
            </w:tcBorders>
          </w:tcPr>
          <w:p w14:paraId="0E67E11B" w14:textId="77777777" w:rsidR="00A50BC6" w:rsidRPr="00EF5447" w:rsidRDefault="00A50BC6" w:rsidP="00060691">
            <w:pPr>
              <w:pStyle w:val="TAC"/>
              <w:rPr>
                <w:rFonts w:cs="Arial"/>
                <w:szCs w:val="18"/>
                <w:lang w:eastAsia="zh-TW"/>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tcPr>
          <w:p w14:paraId="42338700" w14:textId="77777777" w:rsidR="00A50BC6" w:rsidRPr="00EF5447" w:rsidRDefault="00A50BC6" w:rsidP="00060691">
            <w:pPr>
              <w:pStyle w:val="TAC"/>
              <w:rPr>
                <w:rFonts w:cs="Arial"/>
                <w:szCs w:val="18"/>
                <w:lang w:eastAsia="zh-CN"/>
              </w:rPr>
            </w:pPr>
            <w:r w:rsidRPr="001D386E">
              <w:t>0.5</w:t>
            </w:r>
          </w:p>
        </w:tc>
      </w:tr>
      <w:tr w:rsidR="00A50BC6" w:rsidRPr="00EF5447" w14:paraId="6A090035" w14:textId="77777777" w:rsidTr="00E56565">
        <w:trPr>
          <w:trHeight w:val="187"/>
          <w:jc w:val="center"/>
        </w:trPr>
        <w:tc>
          <w:tcPr>
            <w:tcW w:w="2155" w:type="dxa"/>
            <w:tcBorders>
              <w:top w:val="nil"/>
              <w:left w:val="single" w:sz="4" w:space="0" w:color="auto"/>
              <w:bottom w:val="nil"/>
              <w:right w:val="single" w:sz="4" w:space="0" w:color="auto"/>
            </w:tcBorders>
            <w:shd w:val="clear" w:color="auto" w:fill="auto"/>
          </w:tcPr>
          <w:p w14:paraId="13CF2D8F" w14:textId="77777777" w:rsidR="00A50BC6" w:rsidRPr="00EF5447" w:rsidRDefault="00A50BC6" w:rsidP="0006069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0E137E06" w14:textId="77777777" w:rsidR="00A50BC6" w:rsidRPr="00EF5447" w:rsidRDefault="00A50BC6" w:rsidP="00060691">
            <w:pPr>
              <w:pStyle w:val="TAC"/>
              <w:rPr>
                <w:rFonts w:cs="Arial"/>
                <w:szCs w:val="18"/>
                <w:lang w:eastAsia="zh-TW"/>
              </w:rPr>
            </w:pPr>
            <w:r>
              <w:rPr>
                <w:rFonts w:cs="Arial"/>
                <w:szCs w:val="18"/>
                <w:lang w:val="sv-SE" w:eastAsia="ja-JP"/>
              </w:rPr>
              <w:t>12</w:t>
            </w:r>
          </w:p>
        </w:tc>
        <w:tc>
          <w:tcPr>
            <w:tcW w:w="2806" w:type="dxa"/>
            <w:tcBorders>
              <w:top w:val="single" w:sz="4" w:space="0" w:color="auto"/>
              <w:left w:val="single" w:sz="4" w:space="0" w:color="auto"/>
              <w:bottom w:val="single" w:sz="4" w:space="0" w:color="auto"/>
              <w:right w:val="single" w:sz="4" w:space="0" w:color="auto"/>
            </w:tcBorders>
          </w:tcPr>
          <w:p w14:paraId="1CD67310" w14:textId="77777777" w:rsidR="00A50BC6" w:rsidRPr="00EF5447" w:rsidRDefault="00A50BC6" w:rsidP="00060691">
            <w:pPr>
              <w:pStyle w:val="TAC"/>
              <w:rPr>
                <w:rFonts w:cs="Arial"/>
                <w:szCs w:val="18"/>
                <w:lang w:eastAsia="zh-CN"/>
              </w:rPr>
            </w:pPr>
            <w:r w:rsidRPr="001D386E">
              <w:t>0.</w:t>
            </w:r>
            <w:r>
              <w:t>8</w:t>
            </w:r>
          </w:p>
        </w:tc>
      </w:tr>
      <w:tr w:rsidR="00A50BC6" w:rsidRPr="00EF5447" w14:paraId="69BA743F" w14:textId="77777777" w:rsidTr="00E56565">
        <w:trPr>
          <w:trHeight w:val="187"/>
          <w:jc w:val="center"/>
        </w:trPr>
        <w:tc>
          <w:tcPr>
            <w:tcW w:w="2155" w:type="dxa"/>
            <w:tcBorders>
              <w:top w:val="nil"/>
              <w:left w:val="single" w:sz="4" w:space="0" w:color="auto"/>
              <w:bottom w:val="nil"/>
              <w:right w:val="single" w:sz="4" w:space="0" w:color="auto"/>
            </w:tcBorders>
            <w:shd w:val="clear" w:color="auto" w:fill="auto"/>
          </w:tcPr>
          <w:p w14:paraId="7659D175" w14:textId="77777777" w:rsidR="00A50BC6" w:rsidRPr="00EF5447" w:rsidRDefault="00A50BC6" w:rsidP="0006069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6EC57E65" w14:textId="77777777" w:rsidR="00A50BC6" w:rsidRPr="00EF5447" w:rsidRDefault="00A50BC6" w:rsidP="00060691">
            <w:pPr>
              <w:pStyle w:val="TAC"/>
              <w:rPr>
                <w:rFonts w:cs="Arial"/>
                <w:szCs w:val="18"/>
                <w:lang w:eastAsia="zh-TW"/>
              </w:rPr>
            </w:pPr>
            <w:r>
              <w:rPr>
                <w:rFonts w:cs="Arial"/>
                <w:szCs w:val="18"/>
                <w:lang w:val="sv-SE" w:eastAsia="ja-JP"/>
              </w:rPr>
              <w:t>66</w:t>
            </w:r>
          </w:p>
        </w:tc>
        <w:tc>
          <w:tcPr>
            <w:tcW w:w="2806" w:type="dxa"/>
            <w:tcBorders>
              <w:top w:val="single" w:sz="4" w:space="0" w:color="auto"/>
              <w:left w:val="single" w:sz="4" w:space="0" w:color="auto"/>
              <w:bottom w:val="single" w:sz="4" w:space="0" w:color="auto"/>
              <w:right w:val="single" w:sz="4" w:space="0" w:color="auto"/>
            </w:tcBorders>
          </w:tcPr>
          <w:p w14:paraId="298EE380" w14:textId="77777777" w:rsidR="00A50BC6" w:rsidRPr="00EF5447" w:rsidRDefault="00A50BC6" w:rsidP="00060691">
            <w:pPr>
              <w:pStyle w:val="TAC"/>
              <w:rPr>
                <w:rFonts w:cs="Arial"/>
                <w:szCs w:val="18"/>
                <w:lang w:eastAsia="zh-CN"/>
              </w:rPr>
            </w:pPr>
            <w:r w:rsidRPr="001D386E">
              <w:t>0.</w:t>
            </w:r>
            <w:r>
              <w:t>5</w:t>
            </w:r>
          </w:p>
        </w:tc>
      </w:tr>
      <w:tr w:rsidR="00A50BC6" w:rsidRPr="00EF5447" w14:paraId="6435C31D" w14:textId="77777777" w:rsidTr="00E56565">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310A916B" w14:textId="77777777" w:rsidR="00A50BC6" w:rsidRPr="00EF5447" w:rsidRDefault="00A50BC6" w:rsidP="0006069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7D798B5C" w14:textId="77777777" w:rsidR="00A50BC6" w:rsidRPr="00EF5447" w:rsidRDefault="00A50BC6" w:rsidP="00060691">
            <w:pPr>
              <w:pStyle w:val="TAC"/>
              <w:rPr>
                <w:rFonts w:cs="Arial"/>
                <w:szCs w:val="18"/>
                <w:lang w:eastAsia="zh-TW"/>
              </w:rPr>
            </w:pPr>
            <w:r>
              <w:rPr>
                <w:rFonts w:cs="Arial"/>
                <w:szCs w:val="18"/>
                <w:lang w:val="sv-SE" w:eastAsia="ja-JP"/>
              </w:rPr>
              <w:t>n41</w:t>
            </w:r>
          </w:p>
        </w:tc>
        <w:tc>
          <w:tcPr>
            <w:tcW w:w="2806" w:type="dxa"/>
            <w:tcBorders>
              <w:top w:val="single" w:sz="4" w:space="0" w:color="auto"/>
              <w:left w:val="single" w:sz="4" w:space="0" w:color="auto"/>
              <w:bottom w:val="single" w:sz="4" w:space="0" w:color="auto"/>
              <w:right w:val="single" w:sz="4" w:space="0" w:color="auto"/>
            </w:tcBorders>
          </w:tcPr>
          <w:p w14:paraId="3AE4524A" w14:textId="77777777" w:rsidR="00A50BC6" w:rsidRPr="00EF5447" w:rsidRDefault="00A50BC6" w:rsidP="00060691">
            <w:pPr>
              <w:pStyle w:val="TAC"/>
              <w:rPr>
                <w:rFonts w:cs="Arial"/>
                <w:szCs w:val="18"/>
                <w:lang w:eastAsia="zh-CN"/>
              </w:rPr>
            </w:pPr>
            <w:r w:rsidRPr="001D386E">
              <w:t>0.5</w:t>
            </w:r>
          </w:p>
        </w:tc>
      </w:tr>
      <w:tr w:rsidR="00A50BC6" w:rsidRPr="00EF5447" w14:paraId="005347EF" w14:textId="77777777" w:rsidTr="00E56565">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7D8B0E64" w14:textId="77777777" w:rsidR="00A50BC6" w:rsidRPr="00EF5447" w:rsidRDefault="00A50BC6" w:rsidP="00060691">
            <w:pPr>
              <w:pStyle w:val="TAC"/>
              <w:rPr>
                <w:rFonts w:cs="Arial"/>
                <w:szCs w:val="18"/>
              </w:rPr>
            </w:pPr>
            <w:r w:rsidRPr="00EF5447">
              <w:rPr>
                <w:lang w:eastAsia="fi-FI"/>
              </w:rPr>
              <w:t>DC_2-12-66_n66</w:t>
            </w:r>
          </w:p>
        </w:tc>
        <w:tc>
          <w:tcPr>
            <w:tcW w:w="2977" w:type="dxa"/>
            <w:tcBorders>
              <w:top w:val="single" w:sz="4" w:space="0" w:color="auto"/>
              <w:left w:val="single" w:sz="4" w:space="0" w:color="auto"/>
              <w:bottom w:val="single" w:sz="4" w:space="0" w:color="auto"/>
              <w:right w:val="single" w:sz="4" w:space="0" w:color="auto"/>
            </w:tcBorders>
          </w:tcPr>
          <w:p w14:paraId="5AB410E1" w14:textId="77777777" w:rsidR="00A50BC6" w:rsidRPr="00EF5447" w:rsidRDefault="00A50BC6" w:rsidP="00060691">
            <w:pPr>
              <w:pStyle w:val="TAC"/>
              <w:rPr>
                <w:rFonts w:cs="Arial"/>
                <w:szCs w:val="18"/>
                <w:lang w:eastAsia="zh-TW"/>
              </w:rPr>
            </w:pPr>
            <w:r w:rsidRPr="00EF5447">
              <w:rPr>
                <w:rFonts w:cs="Arial"/>
                <w:szCs w:val="18"/>
                <w:lang w:eastAsia="zh-CN"/>
              </w:rPr>
              <w:t>2</w:t>
            </w:r>
          </w:p>
        </w:tc>
        <w:tc>
          <w:tcPr>
            <w:tcW w:w="2806" w:type="dxa"/>
            <w:tcBorders>
              <w:top w:val="single" w:sz="4" w:space="0" w:color="auto"/>
              <w:left w:val="single" w:sz="4" w:space="0" w:color="auto"/>
              <w:bottom w:val="single" w:sz="4" w:space="0" w:color="auto"/>
              <w:right w:val="single" w:sz="4" w:space="0" w:color="auto"/>
            </w:tcBorders>
          </w:tcPr>
          <w:p w14:paraId="48F87FFF" w14:textId="77777777" w:rsidR="00A50BC6" w:rsidRPr="00EF5447" w:rsidRDefault="00A50BC6" w:rsidP="00060691">
            <w:pPr>
              <w:pStyle w:val="TAC"/>
              <w:rPr>
                <w:rFonts w:cs="Arial"/>
                <w:szCs w:val="18"/>
                <w:lang w:eastAsia="zh-CN"/>
              </w:rPr>
            </w:pPr>
            <w:r w:rsidRPr="00EF5447">
              <w:rPr>
                <w:rFonts w:cs="Arial"/>
                <w:szCs w:val="18"/>
                <w:lang w:eastAsia="ja-JP"/>
              </w:rPr>
              <w:t>0.3</w:t>
            </w:r>
          </w:p>
        </w:tc>
      </w:tr>
      <w:tr w:rsidR="00A50BC6" w:rsidRPr="00EF5447" w14:paraId="0DE44642" w14:textId="77777777" w:rsidTr="00E56565">
        <w:trPr>
          <w:trHeight w:val="187"/>
          <w:jc w:val="center"/>
        </w:trPr>
        <w:tc>
          <w:tcPr>
            <w:tcW w:w="2155" w:type="dxa"/>
            <w:tcBorders>
              <w:top w:val="nil"/>
              <w:left w:val="single" w:sz="4" w:space="0" w:color="auto"/>
              <w:bottom w:val="nil"/>
              <w:right w:val="single" w:sz="4" w:space="0" w:color="auto"/>
            </w:tcBorders>
            <w:shd w:val="clear" w:color="auto" w:fill="auto"/>
          </w:tcPr>
          <w:p w14:paraId="15FB5DB0" w14:textId="77777777" w:rsidR="00A50BC6" w:rsidRPr="00EF5447" w:rsidRDefault="00A50BC6" w:rsidP="0006069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6745F5D0" w14:textId="77777777" w:rsidR="00A50BC6" w:rsidRPr="00EF5447" w:rsidRDefault="00A50BC6" w:rsidP="00060691">
            <w:pPr>
              <w:pStyle w:val="TAC"/>
              <w:rPr>
                <w:rFonts w:cs="Arial"/>
                <w:szCs w:val="18"/>
                <w:lang w:eastAsia="zh-TW"/>
              </w:rPr>
            </w:pPr>
            <w:r w:rsidRPr="00EF5447">
              <w:rPr>
                <w:lang w:eastAsia="fi-FI"/>
              </w:rPr>
              <w:t>12</w:t>
            </w:r>
          </w:p>
        </w:tc>
        <w:tc>
          <w:tcPr>
            <w:tcW w:w="2806" w:type="dxa"/>
            <w:tcBorders>
              <w:top w:val="single" w:sz="4" w:space="0" w:color="auto"/>
              <w:left w:val="single" w:sz="4" w:space="0" w:color="auto"/>
              <w:bottom w:val="single" w:sz="4" w:space="0" w:color="auto"/>
              <w:right w:val="single" w:sz="4" w:space="0" w:color="auto"/>
            </w:tcBorders>
          </w:tcPr>
          <w:p w14:paraId="01F422B6" w14:textId="77777777" w:rsidR="00A50BC6" w:rsidRPr="00EF5447" w:rsidRDefault="00A50BC6" w:rsidP="00060691">
            <w:pPr>
              <w:pStyle w:val="TAC"/>
              <w:rPr>
                <w:rFonts w:cs="Arial"/>
                <w:szCs w:val="18"/>
                <w:lang w:eastAsia="zh-CN"/>
              </w:rPr>
            </w:pPr>
            <w:r w:rsidRPr="00EF5447">
              <w:rPr>
                <w:lang w:eastAsia="fi-FI"/>
              </w:rPr>
              <w:t>0.5</w:t>
            </w:r>
          </w:p>
        </w:tc>
      </w:tr>
      <w:tr w:rsidR="00A50BC6" w:rsidRPr="00EF5447" w14:paraId="76F9F29E" w14:textId="77777777" w:rsidTr="00E56565">
        <w:trPr>
          <w:trHeight w:val="187"/>
          <w:jc w:val="center"/>
        </w:trPr>
        <w:tc>
          <w:tcPr>
            <w:tcW w:w="2155" w:type="dxa"/>
            <w:tcBorders>
              <w:top w:val="nil"/>
              <w:left w:val="single" w:sz="4" w:space="0" w:color="auto"/>
              <w:bottom w:val="nil"/>
              <w:right w:val="single" w:sz="4" w:space="0" w:color="auto"/>
            </w:tcBorders>
            <w:shd w:val="clear" w:color="auto" w:fill="auto"/>
          </w:tcPr>
          <w:p w14:paraId="096816EB" w14:textId="77777777" w:rsidR="00A50BC6" w:rsidRPr="00EF5447" w:rsidRDefault="00A50BC6" w:rsidP="0006069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7943DDAE" w14:textId="77777777" w:rsidR="00A50BC6" w:rsidRPr="00EF5447" w:rsidRDefault="00A50BC6" w:rsidP="00060691">
            <w:pPr>
              <w:pStyle w:val="TAC"/>
              <w:rPr>
                <w:rFonts w:cs="Arial"/>
                <w:szCs w:val="18"/>
                <w:lang w:eastAsia="zh-TW"/>
              </w:rPr>
            </w:pPr>
            <w:r w:rsidRPr="00EF5447">
              <w:rPr>
                <w:lang w:eastAsia="fi-FI"/>
              </w:rPr>
              <w:t>66</w:t>
            </w:r>
          </w:p>
        </w:tc>
        <w:tc>
          <w:tcPr>
            <w:tcW w:w="2806" w:type="dxa"/>
            <w:tcBorders>
              <w:top w:val="single" w:sz="4" w:space="0" w:color="auto"/>
              <w:left w:val="single" w:sz="4" w:space="0" w:color="auto"/>
              <w:bottom w:val="single" w:sz="4" w:space="0" w:color="auto"/>
              <w:right w:val="single" w:sz="4" w:space="0" w:color="auto"/>
            </w:tcBorders>
          </w:tcPr>
          <w:p w14:paraId="3B9C51C6" w14:textId="77777777" w:rsidR="00A50BC6" w:rsidRPr="00EF5447" w:rsidRDefault="00A50BC6" w:rsidP="00060691">
            <w:pPr>
              <w:pStyle w:val="TAC"/>
              <w:rPr>
                <w:rFonts w:cs="Arial"/>
                <w:szCs w:val="18"/>
                <w:lang w:eastAsia="zh-CN"/>
              </w:rPr>
            </w:pPr>
            <w:r w:rsidRPr="00EF5447">
              <w:rPr>
                <w:lang w:eastAsia="fi-FI"/>
              </w:rPr>
              <w:t>0.3</w:t>
            </w:r>
          </w:p>
        </w:tc>
      </w:tr>
      <w:tr w:rsidR="00A50BC6" w:rsidRPr="00EF5447" w14:paraId="78F1F5A9" w14:textId="77777777" w:rsidTr="00E56565">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6DDD817F" w14:textId="77777777" w:rsidR="00A50BC6" w:rsidRPr="00EF5447" w:rsidRDefault="00A50BC6" w:rsidP="0006069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65BDC6C4" w14:textId="77777777" w:rsidR="00A50BC6" w:rsidRPr="00EF5447" w:rsidRDefault="00A50BC6" w:rsidP="00060691">
            <w:pPr>
              <w:pStyle w:val="TAC"/>
              <w:rPr>
                <w:rFonts w:cs="Arial"/>
                <w:szCs w:val="18"/>
                <w:lang w:eastAsia="zh-TW"/>
              </w:rPr>
            </w:pPr>
            <w:r w:rsidRPr="00EF5447">
              <w:rPr>
                <w:lang w:eastAsia="fi-FI"/>
              </w:rPr>
              <w:t>n66</w:t>
            </w:r>
          </w:p>
        </w:tc>
        <w:tc>
          <w:tcPr>
            <w:tcW w:w="2806" w:type="dxa"/>
            <w:tcBorders>
              <w:top w:val="single" w:sz="4" w:space="0" w:color="auto"/>
              <w:left w:val="single" w:sz="4" w:space="0" w:color="auto"/>
              <w:bottom w:val="single" w:sz="4" w:space="0" w:color="auto"/>
              <w:right w:val="single" w:sz="4" w:space="0" w:color="auto"/>
            </w:tcBorders>
          </w:tcPr>
          <w:p w14:paraId="3C7F411E" w14:textId="77777777" w:rsidR="00A50BC6" w:rsidRPr="00EF5447" w:rsidRDefault="00A50BC6" w:rsidP="00060691">
            <w:pPr>
              <w:pStyle w:val="TAC"/>
              <w:rPr>
                <w:rFonts w:cs="Arial"/>
                <w:szCs w:val="18"/>
                <w:lang w:eastAsia="zh-CN"/>
              </w:rPr>
            </w:pPr>
            <w:r w:rsidRPr="00EF5447">
              <w:rPr>
                <w:lang w:eastAsia="fi-FI"/>
              </w:rPr>
              <w:t>0.3</w:t>
            </w:r>
          </w:p>
        </w:tc>
      </w:tr>
      <w:tr w:rsidR="00A50BC6" w:rsidRPr="00EF5447" w14:paraId="6926FF31" w14:textId="77777777" w:rsidTr="00E56565">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756A4575" w14:textId="77777777" w:rsidR="00A50BC6" w:rsidRDefault="00A50BC6" w:rsidP="00060691">
            <w:pPr>
              <w:pStyle w:val="TAC"/>
            </w:pPr>
            <w:r w:rsidRPr="005D1F57">
              <w:t>DC_</w:t>
            </w:r>
            <w:r>
              <w:t>2-12-66</w:t>
            </w:r>
            <w:r w:rsidRPr="005D1F57">
              <w:t>_n77</w:t>
            </w:r>
          </w:p>
          <w:p w14:paraId="08F79D75" w14:textId="77777777" w:rsidR="00A50BC6" w:rsidRDefault="00A50BC6" w:rsidP="00060691">
            <w:pPr>
              <w:pStyle w:val="TAC"/>
            </w:pPr>
            <w:r w:rsidRPr="005D1F57">
              <w:t>DC_2-</w:t>
            </w:r>
            <w:r>
              <w:t>2-12-66</w:t>
            </w:r>
            <w:r w:rsidRPr="005D1F57">
              <w:t>_n77</w:t>
            </w:r>
          </w:p>
          <w:p w14:paraId="1E604009" w14:textId="77777777" w:rsidR="00A50BC6" w:rsidRPr="008B1D88" w:rsidRDefault="00A50BC6" w:rsidP="00060691">
            <w:pPr>
              <w:pStyle w:val="TAC"/>
              <w:rPr>
                <w:rFonts w:cs="Arial"/>
                <w:szCs w:val="18"/>
                <w:lang w:val="sv-SE" w:eastAsia="ja-JP"/>
              </w:rPr>
            </w:pPr>
            <w:r w:rsidRPr="005D1F57">
              <w:t>DC_</w:t>
            </w:r>
            <w:r>
              <w:t>2-12-66-66</w:t>
            </w:r>
            <w:r w:rsidRPr="005D1F57">
              <w:t>_n77</w:t>
            </w:r>
          </w:p>
        </w:tc>
        <w:tc>
          <w:tcPr>
            <w:tcW w:w="2977" w:type="dxa"/>
            <w:tcBorders>
              <w:top w:val="single" w:sz="4" w:space="0" w:color="auto"/>
              <w:left w:val="single" w:sz="4" w:space="0" w:color="auto"/>
              <w:bottom w:val="single" w:sz="4" w:space="0" w:color="auto"/>
              <w:right w:val="single" w:sz="4" w:space="0" w:color="auto"/>
            </w:tcBorders>
          </w:tcPr>
          <w:p w14:paraId="6D856B63" w14:textId="77777777" w:rsidR="00A50BC6" w:rsidRDefault="00A50BC6" w:rsidP="00060691">
            <w:pPr>
              <w:pStyle w:val="TAC"/>
              <w:rPr>
                <w:rFonts w:cs="Arial"/>
                <w:szCs w:val="18"/>
                <w:lang w:val="sv-SE" w:eastAsia="ja-JP"/>
              </w:rPr>
            </w:pPr>
            <w:r>
              <w:rPr>
                <w:lang w:val="fi-FI" w:eastAsia="ja-JP"/>
              </w:rPr>
              <w:t>2</w:t>
            </w:r>
          </w:p>
        </w:tc>
        <w:tc>
          <w:tcPr>
            <w:tcW w:w="2806" w:type="dxa"/>
            <w:tcBorders>
              <w:top w:val="single" w:sz="4" w:space="0" w:color="auto"/>
              <w:left w:val="single" w:sz="4" w:space="0" w:color="auto"/>
              <w:bottom w:val="single" w:sz="4" w:space="0" w:color="auto"/>
              <w:right w:val="single" w:sz="4" w:space="0" w:color="auto"/>
            </w:tcBorders>
          </w:tcPr>
          <w:p w14:paraId="3275B82A" w14:textId="77777777" w:rsidR="00A50BC6" w:rsidRDefault="00A50BC6" w:rsidP="00060691">
            <w:pPr>
              <w:pStyle w:val="TAC"/>
              <w:rPr>
                <w:rFonts w:cs="Arial"/>
                <w:lang w:eastAsia="zh-CN"/>
              </w:rPr>
            </w:pPr>
            <w:r>
              <w:rPr>
                <w:rFonts w:eastAsia="游明朝"/>
                <w:lang w:eastAsia="ja-JP"/>
              </w:rPr>
              <w:t>0.2</w:t>
            </w:r>
          </w:p>
        </w:tc>
      </w:tr>
      <w:tr w:rsidR="00A50BC6" w:rsidRPr="00EF5447" w14:paraId="6A358D70" w14:textId="77777777" w:rsidTr="00E56565">
        <w:trPr>
          <w:trHeight w:val="187"/>
          <w:jc w:val="center"/>
        </w:trPr>
        <w:tc>
          <w:tcPr>
            <w:tcW w:w="2155" w:type="dxa"/>
            <w:tcBorders>
              <w:top w:val="nil"/>
              <w:left w:val="single" w:sz="4" w:space="0" w:color="auto"/>
              <w:bottom w:val="nil"/>
              <w:right w:val="single" w:sz="4" w:space="0" w:color="auto"/>
            </w:tcBorders>
            <w:shd w:val="clear" w:color="auto" w:fill="auto"/>
          </w:tcPr>
          <w:p w14:paraId="1818F623" w14:textId="77777777" w:rsidR="00A50BC6" w:rsidRPr="008B1D88" w:rsidRDefault="00A50BC6" w:rsidP="00060691">
            <w:pPr>
              <w:pStyle w:val="TAC"/>
              <w:rPr>
                <w:rFonts w:cs="Arial"/>
                <w:szCs w:val="18"/>
                <w:lang w:val="sv-SE" w:eastAsia="ja-JP"/>
              </w:rPr>
            </w:pPr>
          </w:p>
        </w:tc>
        <w:tc>
          <w:tcPr>
            <w:tcW w:w="2977" w:type="dxa"/>
            <w:tcBorders>
              <w:top w:val="single" w:sz="4" w:space="0" w:color="auto"/>
              <w:left w:val="single" w:sz="4" w:space="0" w:color="auto"/>
              <w:bottom w:val="single" w:sz="4" w:space="0" w:color="auto"/>
              <w:right w:val="single" w:sz="4" w:space="0" w:color="auto"/>
            </w:tcBorders>
          </w:tcPr>
          <w:p w14:paraId="10A74F72" w14:textId="77777777" w:rsidR="00A50BC6" w:rsidRDefault="00A50BC6" w:rsidP="00060691">
            <w:pPr>
              <w:pStyle w:val="TAC"/>
              <w:rPr>
                <w:rFonts w:cs="Arial"/>
                <w:szCs w:val="18"/>
                <w:lang w:val="sv-SE" w:eastAsia="ja-JP"/>
              </w:rPr>
            </w:pPr>
            <w:r>
              <w:rPr>
                <w:lang w:val="fi-FI" w:eastAsia="ja-JP"/>
              </w:rPr>
              <w:t>12</w:t>
            </w:r>
          </w:p>
        </w:tc>
        <w:tc>
          <w:tcPr>
            <w:tcW w:w="2806" w:type="dxa"/>
            <w:tcBorders>
              <w:top w:val="single" w:sz="4" w:space="0" w:color="auto"/>
              <w:left w:val="single" w:sz="4" w:space="0" w:color="auto"/>
              <w:bottom w:val="single" w:sz="4" w:space="0" w:color="auto"/>
              <w:right w:val="single" w:sz="4" w:space="0" w:color="auto"/>
            </w:tcBorders>
          </w:tcPr>
          <w:p w14:paraId="7D9F7AC3" w14:textId="77777777" w:rsidR="00A50BC6" w:rsidRDefault="00A50BC6" w:rsidP="00060691">
            <w:pPr>
              <w:pStyle w:val="TAC"/>
              <w:rPr>
                <w:rFonts w:cs="Arial"/>
                <w:lang w:eastAsia="zh-CN"/>
              </w:rPr>
            </w:pPr>
            <w:r>
              <w:rPr>
                <w:rFonts w:eastAsia="游明朝"/>
                <w:lang w:eastAsia="ja-JP"/>
              </w:rPr>
              <w:t>0.5</w:t>
            </w:r>
          </w:p>
        </w:tc>
      </w:tr>
      <w:tr w:rsidR="00A50BC6" w:rsidRPr="00EF5447" w14:paraId="27437BC4" w14:textId="77777777" w:rsidTr="00E56565">
        <w:trPr>
          <w:trHeight w:val="187"/>
          <w:jc w:val="center"/>
        </w:trPr>
        <w:tc>
          <w:tcPr>
            <w:tcW w:w="2155" w:type="dxa"/>
            <w:tcBorders>
              <w:top w:val="nil"/>
              <w:left w:val="single" w:sz="4" w:space="0" w:color="auto"/>
              <w:bottom w:val="nil"/>
              <w:right w:val="single" w:sz="4" w:space="0" w:color="auto"/>
            </w:tcBorders>
            <w:shd w:val="clear" w:color="auto" w:fill="auto"/>
          </w:tcPr>
          <w:p w14:paraId="237FF29B" w14:textId="77777777" w:rsidR="00A50BC6" w:rsidRPr="008B1D88" w:rsidRDefault="00A50BC6" w:rsidP="00060691">
            <w:pPr>
              <w:pStyle w:val="TAC"/>
              <w:rPr>
                <w:rFonts w:cs="Arial"/>
                <w:szCs w:val="18"/>
                <w:lang w:val="sv-SE" w:eastAsia="ja-JP"/>
              </w:rPr>
            </w:pPr>
          </w:p>
        </w:tc>
        <w:tc>
          <w:tcPr>
            <w:tcW w:w="2977" w:type="dxa"/>
            <w:tcBorders>
              <w:top w:val="single" w:sz="4" w:space="0" w:color="auto"/>
              <w:left w:val="single" w:sz="4" w:space="0" w:color="auto"/>
              <w:bottom w:val="single" w:sz="4" w:space="0" w:color="auto"/>
              <w:right w:val="single" w:sz="4" w:space="0" w:color="auto"/>
            </w:tcBorders>
          </w:tcPr>
          <w:p w14:paraId="7E8AF3E1" w14:textId="77777777" w:rsidR="00A50BC6" w:rsidRDefault="00A50BC6" w:rsidP="00060691">
            <w:pPr>
              <w:pStyle w:val="TAC"/>
              <w:rPr>
                <w:rFonts w:cs="Arial"/>
                <w:szCs w:val="18"/>
                <w:lang w:val="sv-SE" w:eastAsia="ja-JP"/>
              </w:rPr>
            </w:pPr>
            <w:r>
              <w:rPr>
                <w:lang w:val="fi-FI" w:eastAsia="ja-JP"/>
              </w:rPr>
              <w:t>66</w:t>
            </w:r>
          </w:p>
        </w:tc>
        <w:tc>
          <w:tcPr>
            <w:tcW w:w="2806" w:type="dxa"/>
            <w:tcBorders>
              <w:top w:val="single" w:sz="4" w:space="0" w:color="auto"/>
              <w:left w:val="single" w:sz="4" w:space="0" w:color="auto"/>
              <w:bottom w:val="single" w:sz="4" w:space="0" w:color="auto"/>
              <w:right w:val="single" w:sz="4" w:space="0" w:color="auto"/>
            </w:tcBorders>
          </w:tcPr>
          <w:p w14:paraId="33BAFB32" w14:textId="77777777" w:rsidR="00A50BC6" w:rsidRDefault="00A50BC6" w:rsidP="00060691">
            <w:pPr>
              <w:pStyle w:val="TAC"/>
              <w:rPr>
                <w:rFonts w:cs="Arial"/>
                <w:lang w:eastAsia="zh-CN"/>
              </w:rPr>
            </w:pPr>
            <w:r>
              <w:rPr>
                <w:rFonts w:eastAsia="游明朝"/>
                <w:lang w:eastAsia="ja-JP"/>
              </w:rPr>
              <w:t>0.5</w:t>
            </w:r>
          </w:p>
        </w:tc>
      </w:tr>
      <w:tr w:rsidR="00A50BC6" w:rsidRPr="00EF5447" w14:paraId="7028BC2A" w14:textId="77777777" w:rsidTr="00E56565">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62EFD66F" w14:textId="77777777" w:rsidR="00A50BC6" w:rsidRPr="008B1D88" w:rsidRDefault="00A50BC6" w:rsidP="00060691">
            <w:pPr>
              <w:pStyle w:val="TAC"/>
              <w:rPr>
                <w:rFonts w:cs="Arial"/>
                <w:szCs w:val="18"/>
                <w:lang w:val="sv-SE" w:eastAsia="ja-JP"/>
              </w:rPr>
            </w:pPr>
          </w:p>
        </w:tc>
        <w:tc>
          <w:tcPr>
            <w:tcW w:w="2977" w:type="dxa"/>
            <w:tcBorders>
              <w:top w:val="single" w:sz="4" w:space="0" w:color="auto"/>
              <w:left w:val="single" w:sz="4" w:space="0" w:color="auto"/>
              <w:bottom w:val="single" w:sz="4" w:space="0" w:color="auto"/>
              <w:right w:val="single" w:sz="4" w:space="0" w:color="auto"/>
            </w:tcBorders>
          </w:tcPr>
          <w:p w14:paraId="26023E10" w14:textId="77777777" w:rsidR="00A50BC6" w:rsidRDefault="00A50BC6" w:rsidP="00060691">
            <w:pPr>
              <w:pStyle w:val="TAC"/>
              <w:rPr>
                <w:rFonts w:cs="Arial"/>
                <w:szCs w:val="18"/>
                <w:lang w:val="sv-SE" w:eastAsia="ja-JP"/>
              </w:rPr>
            </w:pPr>
            <w:r>
              <w:rPr>
                <w:lang w:val="fi-FI" w:eastAsia="ja-JP"/>
              </w:rPr>
              <w:t>n77</w:t>
            </w:r>
          </w:p>
        </w:tc>
        <w:tc>
          <w:tcPr>
            <w:tcW w:w="2806" w:type="dxa"/>
            <w:tcBorders>
              <w:top w:val="single" w:sz="4" w:space="0" w:color="auto"/>
              <w:left w:val="single" w:sz="4" w:space="0" w:color="auto"/>
              <w:bottom w:val="single" w:sz="4" w:space="0" w:color="auto"/>
              <w:right w:val="single" w:sz="4" w:space="0" w:color="auto"/>
            </w:tcBorders>
          </w:tcPr>
          <w:p w14:paraId="3F13A835" w14:textId="77777777" w:rsidR="00A50BC6" w:rsidRDefault="00A50BC6" w:rsidP="00060691">
            <w:pPr>
              <w:pStyle w:val="TAC"/>
              <w:rPr>
                <w:rFonts w:cs="Arial"/>
                <w:lang w:eastAsia="zh-CN"/>
              </w:rPr>
            </w:pPr>
            <w:r>
              <w:rPr>
                <w:rFonts w:eastAsia="游明朝"/>
                <w:lang w:eastAsia="ja-JP"/>
              </w:rPr>
              <w:t>0.5</w:t>
            </w:r>
          </w:p>
        </w:tc>
      </w:tr>
      <w:tr w:rsidR="00A50BC6" w:rsidRPr="00EF5447" w14:paraId="6155DE61" w14:textId="77777777" w:rsidTr="00E56565">
        <w:trPr>
          <w:trHeight w:val="187"/>
          <w:jc w:val="center"/>
        </w:trPr>
        <w:tc>
          <w:tcPr>
            <w:tcW w:w="2155" w:type="dxa"/>
            <w:tcBorders>
              <w:left w:val="single" w:sz="4" w:space="0" w:color="auto"/>
              <w:bottom w:val="nil"/>
              <w:right w:val="single" w:sz="4" w:space="0" w:color="auto"/>
            </w:tcBorders>
            <w:shd w:val="clear" w:color="auto" w:fill="auto"/>
          </w:tcPr>
          <w:p w14:paraId="65C778F6" w14:textId="77777777" w:rsidR="00A50BC6" w:rsidRPr="00EF5447" w:rsidRDefault="00A50BC6" w:rsidP="00060691">
            <w:pPr>
              <w:pStyle w:val="TAC"/>
              <w:rPr>
                <w:rFonts w:cs="Arial"/>
                <w:szCs w:val="18"/>
              </w:rPr>
            </w:pPr>
            <w:r w:rsidRPr="008B1D88">
              <w:rPr>
                <w:rFonts w:cs="Arial"/>
                <w:szCs w:val="18"/>
                <w:lang w:val="sv-SE" w:eastAsia="ja-JP"/>
              </w:rPr>
              <w:t>DC_2-12-66_n</w:t>
            </w:r>
            <w:r>
              <w:rPr>
                <w:rFonts w:cs="Arial"/>
                <w:szCs w:val="18"/>
                <w:lang w:val="sv-SE" w:eastAsia="ja-JP"/>
              </w:rPr>
              <w:t>78</w:t>
            </w:r>
            <w:r>
              <w:rPr>
                <w:rFonts w:cs="Arial"/>
                <w:szCs w:val="18"/>
                <w:lang w:val="sv-SE" w:eastAsia="ja-JP"/>
              </w:rPr>
              <w:br/>
            </w:r>
            <w:r w:rsidRPr="00FD6E97">
              <w:rPr>
                <w:lang w:eastAsia="zh-CN"/>
              </w:rPr>
              <w:t>DC_</w:t>
            </w:r>
            <w:r>
              <w:rPr>
                <w:lang w:eastAsia="zh-CN"/>
              </w:rPr>
              <w:t>2-</w:t>
            </w:r>
            <w:r w:rsidRPr="00ED4C8E">
              <w:rPr>
                <w:lang w:eastAsia="zh-CN"/>
              </w:rPr>
              <w:t>2-12-66_n</w:t>
            </w:r>
            <w:r>
              <w:rPr>
                <w:lang w:eastAsia="zh-CN"/>
              </w:rPr>
              <w:t>78</w:t>
            </w:r>
          </w:p>
        </w:tc>
        <w:tc>
          <w:tcPr>
            <w:tcW w:w="2977" w:type="dxa"/>
            <w:tcBorders>
              <w:top w:val="single" w:sz="4" w:space="0" w:color="auto"/>
              <w:left w:val="single" w:sz="4" w:space="0" w:color="auto"/>
              <w:bottom w:val="single" w:sz="4" w:space="0" w:color="auto"/>
              <w:right w:val="single" w:sz="4" w:space="0" w:color="auto"/>
            </w:tcBorders>
          </w:tcPr>
          <w:p w14:paraId="3078702D" w14:textId="77777777" w:rsidR="00A50BC6" w:rsidRPr="00EF5447" w:rsidRDefault="00A50BC6" w:rsidP="00060691">
            <w:pPr>
              <w:pStyle w:val="TAC"/>
              <w:rPr>
                <w:lang w:eastAsia="fi-FI"/>
              </w:rPr>
            </w:pPr>
            <w:r>
              <w:rPr>
                <w:rFonts w:cs="Arial"/>
                <w:szCs w:val="18"/>
                <w:lang w:val="sv-SE" w:eastAsia="ja-JP"/>
              </w:rPr>
              <w:t>2</w:t>
            </w:r>
          </w:p>
        </w:tc>
        <w:tc>
          <w:tcPr>
            <w:tcW w:w="2806" w:type="dxa"/>
            <w:tcBorders>
              <w:top w:val="single" w:sz="4" w:space="0" w:color="auto"/>
              <w:left w:val="single" w:sz="4" w:space="0" w:color="auto"/>
              <w:bottom w:val="single" w:sz="4" w:space="0" w:color="auto"/>
              <w:right w:val="single" w:sz="4" w:space="0" w:color="auto"/>
            </w:tcBorders>
          </w:tcPr>
          <w:p w14:paraId="17743D06" w14:textId="77777777" w:rsidR="00A50BC6" w:rsidRPr="00EF5447" w:rsidRDefault="00A50BC6" w:rsidP="00060691">
            <w:pPr>
              <w:pStyle w:val="TAC"/>
              <w:rPr>
                <w:lang w:eastAsia="fi-FI"/>
              </w:rPr>
            </w:pPr>
            <w:r>
              <w:rPr>
                <w:rFonts w:cs="Arial"/>
                <w:lang w:eastAsia="zh-CN"/>
              </w:rPr>
              <w:t>0.3</w:t>
            </w:r>
          </w:p>
        </w:tc>
      </w:tr>
      <w:tr w:rsidR="00A50BC6" w:rsidRPr="00EF5447" w14:paraId="16211889" w14:textId="77777777" w:rsidTr="00E56565">
        <w:trPr>
          <w:trHeight w:val="187"/>
          <w:jc w:val="center"/>
        </w:trPr>
        <w:tc>
          <w:tcPr>
            <w:tcW w:w="2155" w:type="dxa"/>
            <w:tcBorders>
              <w:top w:val="nil"/>
              <w:left w:val="single" w:sz="4" w:space="0" w:color="auto"/>
              <w:bottom w:val="nil"/>
              <w:right w:val="single" w:sz="4" w:space="0" w:color="auto"/>
            </w:tcBorders>
            <w:shd w:val="clear" w:color="auto" w:fill="auto"/>
          </w:tcPr>
          <w:p w14:paraId="364108DA" w14:textId="77777777" w:rsidR="00A50BC6" w:rsidRPr="00EF5447" w:rsidRDefault="00A50BC6" w:rsidP="0006069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77FD7653" w14:textId="77777777" w:rsidR="00A50BC6" w:rsidRPr="00EF5447" w:rsidRDefault="00A50BC6" w:rsidP="00060691">
            <w:pPr>
              <w:pStyle w:val="TAC"/>
              <w:rPr>
                <w:lang w:eastAsia="fi-FI"/>
              </w:rPr>
            </w:pPr>
            <w:r>
              <w:rPr>
                <w:rFonts w:cs="Arial"/>
                <w:szCs w:val="18"/>
                <w:lang w:val="sv-SE" w:eastAsia="ja-JP"/>
              </w:rPr>
              <w:t>66</w:t>
            </w:r>
          </w:p>
        </w:tc>
        <w:tc>
          <w:tcPr>
            <w:tcW w:w="2806" w:type="dxa"/>
            <w:tcBorders>
              <w:top w:val="single" w:sz="4" w:space="0" w:color="auto"/>
              <w:left w:val="single" w:sz="4" w:space="0" w:color="auto"/>
              <w:bottom w:val="single" w:sz="4" w:space="0" w:color="auto"/>
              <w:right w:val="single" w:sz="4" w:space="0" w:color="auto"/>
            </w:tcBorders>
          </w:tcPr>
          <w:p w14:paraId="51B133E7" w14:textId="77777777" w:rsidR="00A50BC6" w:rsidRPr="00EF5447" w:rsidRDefault="00A50BC6" w:rsidP="00060691">
            <w:pPr>
              <w:pStyle w:val="TAC"/>
              <w:rPr>
                <w:lang w:eastAsia="fi-FI"/>
              </w:rPr>
            </w:pPr>
            <w:r>
              <w:rPr>
                <w:rFonts w:cs="Arial"/>
              </w:rPr>
              <w:t>0.3</w:t>
            </w:r>
          </w:p>
        </w:tc>
      </w:tr>
      <w:tr w:rsidR="00A50BC6" w:rsidRPr="00EF5447" w14:paraId="4925C004" w14:textId="77777777" w:rsidTr="00E56565">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0EB6FDAA" w14:textId="77777777" w:rsidR="00A50BC6" w:rsidRPr="00EF5447" w:rsidRDefault="00A50BC6" w:rsidP="0006069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1D2E1796" w14:textId="77777777" w:rsidR="00A50BC6" w:rsidRPr="00EF5447" w:rsidRDefault="00A50BC6" w:rsidP="00060691">
            <w:pPr>
              <w:pStyle w:val="TAC"/>
              <w:rPr>
                <w:lang w:eastAsia="fi-FI"/>
              </w:rPr>
            </w:pPr>
            <w:r>
              <w:rPr>
                <w:rFonts w:cs="Arial"/>
                <w:szCs w:val="18"/>
                <w:lang w:val="sv-SE" w:eastAsia="ja-JP"/>
              </w:rPr>
              <w:t>n78</w:t>
            </w:r>
          </w:p>
        </w:tc>
        <w:tc>
          <w:tcPr>
            <w:tcW w:w="2806" w:type="dxa"/>
            <w:tcBorders>
              <w:top w:val="single" w:sz="4" w:space="0" w:color="auto"/>
              <w:left w:val="single" w:sz="4" w:space="0" w:color="auto"/>
              <w:bottom w:val="single" w:sz="4" w:space="0" w:color="auto"/>
              <w:right w:val="single" w:sz="4" w:space="0" w:color="auto"/>
            </w:tcBorders>
          </w:tcPr>
          <w:p w14:paraId="0C4B8B25" w14:textId="77777777" w:rsidR="00A50BC6" w:rsidRPr="00EF5447" w:rsidRDefault="00A50BC6" w:rsidP="00060691">
            <w:pPr>
              <w:pStyle w:val="TAC"/>
              <w:rPr>
                <w:lang w:eastAsia="fi-FI"/>
              </w:rPr>
            </w:pPr>
            <w:r>
              <w:t>0.5</w:t>
            </w:r>
          </w:p>
        </w:tc>
      </w:tr>
      <w:tr w:rsidR="00A50BC6" w14:paraId="7C0576E2" w14:textId="77777777" w:rsidTr="00E56565">
        <w:trPr>
          <w:trHeight w:val="187"/>
          <w:jc w:val="center"/>
        </w:trPr>
        <w:tc>
          <w:tcPr>
            <w:tcW w:w="2155" w:type="dxa"/>
            <w:tcBorders>
              <w:top w:val="nil"/>
              <w:left w:val="single" w:sz="4" w:space="0" w:color="auto"/>
              <w:bottom w:val="nil"/>
              <w:right w:val="single" w:sz="4" w:space="0" w:color="auto"/>
            </w:tcBorders>
            <w:shd w:val="clear" w:color="auto" w:fill="auto"/>
          </w:tcPr>
          <w:p w14:paraId="48442E6C" w14:textId="77777777" w:rsidR="00A50BC6" w:rsidRPr="00EF5447" w:rsidRDefault="00A50BC6" w:rsidP="00060691">
            <w:pPr>
              <w:pStyle w:val="TAC"/>
              <w:rPr>
                <w:rFonts w:cs="Arial"/>
                <w:szCs w:val="18"/>
              </w:rPr>
            </w:pPr>
            <w:r>
              <w:rPr>
                <w:rFonts w:cs="Arial"/>
                <w:lang w:eastAsia="ja-JP"/>
              </w:rPr>
              <w:t>DC_</w:t>
            </w:r>
            <w:r>
              <w:rPr>
                <w:rFonts w:cs="Arial"/>
                <w:lang w:val="sv-SE" w:eastAsia="ja-JP"/>
              </w:rPr>
              <w:t>2</w:t>
            </w:r>
            <w:r>
              <w:rPr>
                <w:rFonts w:cs="Arial"/>
                <w:lang w:eastAsia="ja-JP"/>
              </w:rPr>
              <w:t>-</w:t>
            </w:r>
            <w:r>
              <w:rPr>
                <w:rFonts w:cs="Arial"/>
                <w:lang w:val="sv-SE" w:eastAsia="ja-JP"/>
              </w:rPr>
              <w:t>12</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tcPr>
          <w:p w14:paraId="7AB5BE52" w14:textId="77777777" w:rsidR="00A50BC6" w:rsidRDefault="00A50BC6" w:rsidP="00060691">
            <w:pPr>
              <w:pStyle w:val="TAC"/>
              <w:rPr>
                <w:rFonts w:cs="Arial"/>
                <w:szCs w:val="18"/>
                <w:lang w:val="sv-SE" w:eastAsia="ja-JP"/>
              </w:rPr>
            </w:pPr>
            <w:r>
              <w:rPr>
                <w:lang w:val="sv-SE"/>
              </w:rPr>
              <w:t>2</w:t>
            </w:r>
          </w:p>
        </w:tc>
        <w:tc>
          <w:tcPr>
            <w:tcW w:w="2806" w:type="dxa"/>
            <w:tcBorders>
              <w:top w:val="single" w:sz="4" w:space="0" w:color="auto"/>
              <w:left w:val="single" w:sz="4" w:space="0" w:color="auto"/>
              <w:bottom w:val="single" w:sz="4" w:space="0" w:color="auto"/>
              <w:right w:val="single" w:sz="4" w:space="0" w:color="auto"/>
            </w:tcBorders>
          </w:tcPr>
          <w:p w14:paraId="29534EDF" w14:textId="77777777" w:rsidR="00A50BC6" w:rsidRDefault="00A50BC6" w:rsidP="00060691">
            <w:pPr>
              <w:pStyle w:val="TAC"/>
            </w:pPr>
            <w:r>
              <w:rPr>
                <w:rFonts w:cs="Arial"/>
              </w:rPr>
              <w:t>0.3</w:t>
            </w:r>
          </w:p>
        </w:tc>
      </w:tr>
      <w:tr w:rsidR="00A50BC6" w14:paraId="49715335" w14:textId="77777777" w:rsidTr="00E56565">
        <w:trPr>
          <w:trHeight w:val="187"/>
          <w:jc w:val="center"/>
        </w:trPr>
        <w:tc>
          <w:tcPr>
            <w:tcW w:w="2155" w:type="dxa"/>
            <w:tcBorders>
              <w:top w:val="nil"/>
              <w:left w:val="single" w:sz="4" w:space="0" w:color="auto"/>
              <w:bottom w:val="nil"/>
              <w:right w:val="single" w:sz="4" w:space="0" w:color="auto"/>
            </w:tcBorders>
            <w:shd w:val="clear" w:color="auto" w:fill="auto"/>
          </w:tcPr>
          <w:p w14:paraId="78AEACF1" w14:textId="77777777" w:rsidR="00A50BC6" w:rsidRPr="00EF5447" w:rsidRDefault="00A50BC6" w:rsidP="0006069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602D88AB" w14:textId="77777777" w:rsidR="00A50BC6" w:rsidRDefault="00A50BC6" w:rsidP="00060691">
            <w:pPr>
              <w:pStyle w:val="TAC"/>
              <w:rPr>
                <w:rFonts w:cs="Arial"/>
                <w:szCs w:val="18"/>
                <w:lang w:val="sv-SE" w:eastAsia="ja-JP"/>
              </w:rPr>
            </w:pPr>
            <w:r>
              <w:rPr>
                <w:lang w:val="sv-SE"/>
              </w:rPr>
              <w:t>n66</w:t>
            </w:r>
          </w:p>
        </w:tc>
        <w:tc>
          <w:tcPr>
            <w:tcW w:w="2806" w:type="dxa"/>
            <w:tcBorders>
              <w:top w:val="single" w:sz="4" w:space="0" w:color="auto"/>
              <w:left w:val="single" w:sz="4" w:space="0" w:color="auto"/>
              <w:bottom w:val="single" w:sz="4" w:space="0" w:color="auto"/>
              <w:right w:val="single" w:sz="4" w:space="0" w:color="auto"/>
            </w:tcBorders>
          </w:tcPr>
          <w:p w14:paraId="4DE0F059" w14:textId="77777777" w:rsidR="00A50BC6" w:rsidRDefault="00A50BC6" w:rsidP="00060691">
            <w:pPr>
              <w:pStyle w:val="TAC"/>
            </w:pPr>
            <w:r>
              <w:rPr>
                <w:rFonts w:cs="Arial"/>
              </w:rPr>
              <w:t>0.3</w:t>
            </w:r>
          </w:p>
        </w:tc>
      </w:tr>
      <w:tr w:rsidR="00A50BC6" w14:paraId="7463FBC8" w14:textId="77777777" w:rsidTr="00E56565">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1B920008" w14:textId="77777777" w:rsidR="00A50BC6" w:rsidRPr="00EF5447" w:rsidRDefault="00A50BC6" w:rsidP="0006069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4B17FC56" w14:textId="77777777" w:rsidR="00A50BC6" w:rsidRDefault="00A50BC6" w:rsidP="00060691">
            <w:pPr>
              <w:pStyle w:val="TAC"/>
              <w:rPr>
                <w:rFonts w:cs="Arial"/>
                <w:szCs w:val="18"/>
                <w:lang w:val="sv-SE" w:eastAsia="ja-JP"/>
              </w:rPr>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tcPr>
          <w:p w14:paraId="72384961" w14:textId="77777777" w:rsidR="00A50BC6" w:rsidRDefault="00A50BC6" w:rsidP="00060691">
            <w:pPr>
              <w:pStyle w:val="TAC"/>
            </w:pPr>
            <w:r>
              <w:t>0.5</w:t>
            </w:r>
          </w:p>
        </w:tc>
      </w:tr>
      <w:tr w:rsidR="00A50BC6" w14:paraId="08E11F5F" w14:textId="77777777" w:rsidTr="00E56565">
        <w:trPr>
          <w:trHeight w:val="187"/>
          <w:jc w:val="center"/>
        </w:trPr>
        <w:tc>
          <w:tcPr>
            <w:tcW w:w="2155" w:type="dxa"/>
            <w:tcBorders>
              <w:top w:val="single" w:sz="4" w:space="0" w:color="auto"/>
              <w:left w:val="single" w:sz="4" w:space="0" w:color="auto"/>
              <w:bottom w:val="nil"/>
              <w:right w:val="single" w:sz="4" w:space="0" w:color="auto"/>
            </w:tcBorders>
            <w:shd w:val="clear" w:color="auto" w:fill="auto"/>
            <w:vAlign w:val="center"/>
          </w:tcPr>
          <w:p w14:paraId="3ABF1713" w14:textId="77777777" w:rsidR="00A50BC6" w:rsidRPr="00EF5447" w:rsidRDefault="00A50BC6" w:rsidP="00060691">
            <w:pPr>
              <w:pStyle w:val="TAC"/>
              <w:rPr>
                <w:rFonts w:cs="Arial"/>
                <w:szCs w:val="18"/>
              </w:rPr>
            </w:pPr>
            <w:r w:rsidRPr="008F5774">
              <w:rPr>
                <w:rFonts w:cs="Arial"/>
                <w:szCs w:val="18"/>
              </w:rPr>
              <w:t>DC_2-13_n2-n77</w:t>
            </w:r>
          </w:p>
        </w:tc>
        <w:tc>
          <w:tcPr>
            <w:tcW w:w="2977" w:type="dxa"/>
            <w:tcBorders>
              <w:top w:val="single" w:sz="4" w:space="0" w:color="auto"/>
              <w:left w:val="single" w:sz="4" w:space="0" w:color="auto"/>
              <w:bottom w:val="single" w:sz="4" w:space="0" w:color="auto"/>
              <w:right w:val="single" w:sz="4" w:space="0" w:color="auto"/>
            </w:tcBorders>
            <w:vAlign w:val="center"/>
          </w:tcPr>
          <w:p w14:paraId="4FE511A3" w14:textId="77777777" w:rsidR="00A50BC6" w:rsidRDefault="00A50BC6" w:rsidP="00060691">
            <w:pPr>
              <w:pStyle w:val="TAC"/>
              <w:rPr>
                <w:rFonts w:cs="Arial"/>
                <w:szCs w:val="18"/>
                <w:lang w:val="sv-SE" w:eastAsia="ja-JP"/>
              </w:rPr>
            </w:pPr>
            <w:r>
              <w:rPr>
                <w:lang w:val="sv-SE"/>
              </w:rPr>
              <w:t>2</w:t>
            </w:r>
          </w:p>
        </w:tc>
        <w:tc>
          <w:tcPr>
            <w:tcW w:w="2806" w:type="dxa"/>
            <w:tcBorders>
              <w:top w:val="single" w:sz="4" w:space="0" w:color="auto"/>
              <w:left w:val="single" w:sz="4" w:space="0" w:color="auto"/>
              <w:bottom w:val="single" w:sz="4" w:space="0" w:color="auto"/>
              <w:right w:val="single" w:sz="4" w:space="0" w:color="auto"/>
            </w:tcBorders>
          </w:tcPr>
          <w:p w14:paraId="21E27CF9" w14:textId="77777777" w:rsidR="00A50BC6" w:rsidRDefault="00A50BC6" w:rsidP="00060691">
            <w:pPr>
              <w:pStyle w:val="TAC"/>
            </w:pPr>
            <w:r>
              <w:rPr>
                <w:lang w:eastAsia="zh-CN"/>
              </w:rPr>
              <w:t>0.2</w:t>
            </w:r>
          </w:p>
        </w:tc>
      </w:tr>
      <w:tr w:rsidR="00A50BC6" w14:paraId="2048C7D6" w14:textId="77777777" w:rsidTr="00E56565">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3F7D3ADB" w14:textId="77777777" w:rsidR="00A50BC6" w:rsidRPr="00EF5447" w:rsidRDefault="00A50BC6" w:rsidP="0006069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4247B801" w14:textId="77777777" w:rsidR="00A50BC6" w:rsidRDefault="00A50BC6" w:rsidP="00060691">
            <w:pPr>
              <w:pStyle w:val="TAC"/>
              <w:rPr>
                <w:rFonts w:cs="Arial"/>
                <w:szCs w:val="18"/>
                <w:lang w:val="sv-SE" w:eastAsia="ja-JP"/>
              </w:rPr>
            </w:pPr>
            <w:r>
              <w:t>n2</w:t>
            </w:r>
          </w:p>
        </w:tc>
        <w:tc>
          <w:tcPr>
            <w:tcW w:w="2806" w:type="dxa"/>
            <w:tcBorders>
              <w:top w:val="single" w:sz="4" w:space="0" w:color="auto"/>
              <w:left w:val="single" w:sz="4" w:space="0" w:color="auto"/>
              <w:bottom w:val="single" w:sz="4" w:space="0" w:color="auto"/>
              <w:right w:val="single" w:sz="4" w:space="0" w:color="auto"/>
            </w:tcBorders>
          </w:tcPr>
          <w:p w14:paraId="546ACD09" w14:textId="77777777" w:rsidR="00A50BC6" w:rsidRDefault="00A50BC6" w:rsidP="00060691">
            <w:pPr>
              <w:pStyle w:val="TAC"/>
            </w:pPr>
            <w:r>
              <w:rPr>
                <w:lang w:eastAsia="zh-CN"/>
              </w:rPr>
              <w:t>0.2</w:t>
            </w:r>
          </w:p>
        </w:tc>
      </w:tr>
      <w:tr w:rsidR="00A50BC6" w14:paraId="7EDF5C15" w14:textId="77777777" w:rsidTr="00E56565">
        <w:trPr>
          <w:trHeight w:val="187"/>
          <w:jc w:val="center"/>
        </w:trPr>
        <w:tc>
          <w:tcPr>
            <w:tcW w:w="2155" w:type="dxa"/>
            <w:tcBorders>
              <w:top w:val="nil"/>
              <w:left w:val="single" w:sz="4" w:space="0" w:color="auto"/>
              <w:bottom w:val="single" w:sz="4" w:space="0" w:color="auto"/>
              <w:right w:val="single" w:sz="4" w:space="0" w:color="auto"/>
            </w:tcBorders>
            <w:shd w:val="clear" w:color="auto" w:fill="auto"/>
            <w:vAlign w:val="center"/>
          </w:tcPr>
          <w:p w14:paraId="23270FFF" w14:textId="77777777" w:rsidR="00A50BC6" w:rsidRPr="00EF5447" w:rsidRDefault="00A50BC6" w:rsidP="0006069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2C9D6668" w14:textId="77777777" w:rsidR="00A50BC6" w:rsidRDefault="00A50BC6" w:rsidP="00060691">
            <w:pPr>
              <w:pStyle w:val="TAC"/>
              <w:rPr>
                <w:rFonts w:cs="Arial"/>
                <w:szCs w:val="18"/>
                <w:lang w:val="sv-SE" w:eastAsia="ja-JP"/>
              </w:rPr>
            </w:pPr>
            <w:r>
              <w:t>n</w:t>
            </w:r>
            <w:r>
              <w:rPr>
                <w:lang w:val="sv-SE"/>
              </w:rPr>
              <w:t>77</w:t>
            </w:r>
          </w:p>
        </w:tc>
        <w:tc>
          <w:tcPr>
            <w:tcW w:w="2806" w:type="dxa"/>
            <w:tcBorders>
              <w:top w:val="single" w:sz="4" w:space="0" w:color="auto"/>
              <w:left w:val="single" w:sz="4" w:space="0" w:color="auto"/>
              <w:bottom w:val="single" w:sz="4" w:space="0" w:color="auto"/>
              <w:right w:val="single" w:sz="4" w:space="0" w:color="auto"/>
            </w:tcBorders>
          </w:tcPr>
          <w:p w14:paraId="2D6E632C" w14:textId="77777777" w:rsidR="00A50BC6" w:rsidRDefault="00A50BC6" w:rsidP="00060691">
            <w:pPr>
              <w:pStyle w:val="TAC"/>
            </w:pPr>
            <w:r>
              <w:rPr>
                <w:lang w:eastAsia="zh-CN"/>
              </w:rPr>
              <w:t>0.5</w:t>
            </w:r>
          </w:p>
        </w:tc>
      </w:tr>
      <w:tr w:rsidR="00A50BC6" w14:paraId="21B24611" w14:textId="77777777" w:rsidTr="00E56565">
        <w:trPr>
          <w:trHeight w:val="187"/>
          <w:jc w:val="center"/>
        </w:trPr>
        <w:tc>
          <w:tcPr>
            <w:tcW w:w="2155" w:type="dxa"/>
            <w:tcBorders>
              <w:top w:val="single" w:sz="4" w:space="0" w:color="auto"/>
              <w:left w:val="single" w:sz="4" w:space="0" w:color="auto"/>
              <w:bottom w:val="nil"/>
              <w:right w:val="single" w:sz="4" w:space="0" w:color="auto"/>
            </w:tcBorders>
            <w:shd w:val="clear" w:color="auto" w:fill="auto"/>
            <w:vAlign w:val="center"/>
          </w:tcPr>
          <w:p w14:paraId="59DC8E4F" w14:textId="77777777" w:rsidR="00A50BC6" w:rsidRDefault="00A50BC6" w:rsidP="00060691">
            <w:pPr>
              <w:pStyle w:val="TAC"/>
            </w:pPr>
            <w:r>
              <w:t>DC_2-13_n5-n77</w:t>
            </w:r>
          </w:p>
          <w:p w14:paraId="7D4C5020" w14:textId="77777777" w:rsidR="00A50BC6" w:rsidRPr="00EF5447" w:rsidRDefault="00A50BC6" w:rsidP="00060691">
            <w:pPr>
              <w:pStyle w:val="TAC"/>
              <w:rPr>
                <w:rFonts w:cs="Arial"/>
                <w:szCs w:val="18"/>
              </w:rPr>
            </w:pPr>
            <w:r>
              <w:t>DC_2-2-13_n5-n77</w:t>
            </w:r>
          </w:p>
        </w:tc>
        <w:tc>
          <w:tcPr>
            <w:tcW w:w="2977" w:type="dxa"/>
            <w:tcBorders>
              <w:top w:val="single" w:sz="4" w:space="0" w:color="auto"/>
              <w:left w:val="single" w:sz="4" w:space="0" w:color="auto"/>
              <w:bottom w:val="single" w:sz="4" w:space="0" w:color="auto"/>
              <w:right w:val="single" w:sz="4" w:space="0" w:color="auto"/>
            </w:tcBorders>
            <w:vAlign w:val="center"/>
          </w:tcPr>
          <w:p w14:paraId="73AADD40" w14:textId="77777777" w:rsidR="00A50BC6" w:rsidRDefault="00A50BC6" w:rsidP="00060691">
            <w:pPr>
              <w:pStyle w:val="TAC"/>
            </w:pPr>
            <w:r>
              <w:t>2</w:t>
            </w:r>
          </w:p>
        </w:tc>
        <w:tc>
          <w:tcPr>
            <w:tcW w:w="2806" w:type="dxa"/>
            <w:tcBorders>
              <w:top w:val="single" w:sz="4" w:space="0" w:color="auto"/>
              <w:left w:val="single" w:sz="4" w:space="0" w:color="auto"/>
              <w:bottom w:val="single" w:sz="4" w:space="0" w:color="auto"/>
              <w:right w:val="single" w:sz="4" w:space="0" w:color="auto"/>
            </w:tcBorders>
          </w:tcPr>
          <w:p w14:paraId="7CF6C360" w14:textId="77777777" w:rsidR="00A50BC6" w:rsidRDefault="00A50BC6" w:rsidP="00060691">
            <w:pPr>
              <w:pStyle w:val="TAC"/>
              <w:rPr>
                <w:lang w:eastAsia="zh-CN"/>
              </w:rPr>
            </w:pPr>
            <w:r>
              <w:rPr>
                <w:lang w:eastAsia="zh-CN"/>
              </w:rPr>
              <w:t>0.2</w:t>
            </w:r>
          </w:p>
        </w:tc>
      </w:tr>
      <w:tr w:rsidR="00A50BC6" w14:paraId="2C86B045" w14:textId="77777777" w:rsidTr="00E56565">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4F36CE52" w14:textId="77777777" w:rsidR="00A50BC6" w:rsidRPr="00EF5447" w:rsidRDefault="00A50BC6" w:rsidP="0006069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0495F8F5" w14:textId="77777777" w:rsidR="00A50BC6" w:rsidRDefault="00A50BC6" w:rsidP="00060691">
            <w:pPr>
              <w:pStyle w:val="TAC"/>
            </w:pPr>
            <w:r>
              <w:rPr>
                <w:lang w:val="sv-SE"/>
              </w:rPr>
              <w:t>13</w:t>
            </w:r>
          </w:p>
        </w:tc>
        <w:tc>
          <w:tcPr>
            <w:tcW w:w="2806" w:type="dxa"/>
            <w:tcBorders>
              <w:top w:val="single" w:sz="4" w:space="0" w:color="auto"/>
              <w:left w:val="single" w:sz="4" w:space="0" w:color="auto"/>
              <w:bottom w:val="single" w:sz="4" w:space="0" w:color="auto"/>
              <w:right w:val="single" w:sz="4" w:space="0" w:color="auto"/>
            </w:tcBorders>
          </w:tcPr>
          <w:p w14:paraId="087C8854" w14:textId="77777777" w:rsidR="00A50BC6" w:rsidRDefault="00A50BC6" w:rsidP="00060691">
            <w:pPr>
              <w:pStyle w:val="TAC"/>
              <w:rPr>
                <w:lang w:eastAsia="zh-CN"/>
              </w:rPr>
            </w:pPr>
            <w:r>
              <w:rPr>
                <w:lang w:eastAsia="zh-CN"/>
              </w:rPr>
              <w:t>0.2</w:t>
            </w:r>
          </w:p>
        </w:tc>
      </w:tr>
      <w:tr w:rsidR="00A50BC6" w14:paraId="22357795" w14:textId="77777777" w:rsidTr="00E56565">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462511EB" w14:textId="77777777" w:rsidR="00A50BC6" w:rsidRPr="00EF5447" w:rsidRDefault="00A50BC6" w:rsidP="0006069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172D4FD2" w14:textId="77777777" w:rsidR="00A50BC6" w:rsidRDefault="00A50BC6" w:rsidP="00060691">
            <w:pPr>
              <w:pStyle w:val="TAC"/>
            </w:pPr>
            <w:r>
              <w:t>n5</w:t>
            </w:r>
          </w:p>
        </w:tc>
        <w:tc>
          <w:tcPr>
            <w:tcW w:w="2806" w:type="dxa"/>
            <w:tcBorders>
              <w:top w:val="single" w:sz="4" w:space="0" w:color="auto"/>
              <w:left w:val="single" w:sz="4" w:space="0" w:color="auto"/>
              <w:bottom w:val="single" w:sz="4" w:space="0" w:color="auto"/>
              <w:right w:val="single" w:sz="4" w:space="0" w:color="auto"/>
            </w:tcBorders>
          </w:tcPr>
          <w:p w14:paraId="405BF0E6" w14:textId="77777777" w:rsidR="00A50BC6" w:rsidRDefault="00A50BC6" w:rsidP="00060691">
            <w:pPr>
              <w:pStyle w:val="TAC"/>
              <w:rPr>
                <w:lang w:eastAsia="zh-CN"/>
              </w:rPr>
            </w:pPr>
            <w:r>
              <w:rPr>
                <w:lang w:eastAsia="zh-CN"/>
              </w:rPr>
              <w:t>0.2</w:t>
            </w:r>
          </w:p>
        </w:tc>
      </w:tr>
      <w:tr w:rsidR="00A50BC6" w14:paraId="07EA1F90" w14:textId="77777777" w:rsidTr="00E56565">
        <w:trPr>
          <w:trHeight w:val="187"/>
          <w:jc w:val="center"/>
        </w:trPr>
        <w:tc>
          <w:tcPr>
            <w:tcW w:w="2155" w:type="dxa"/>
            <w:tcBorders>
              <w:top w:val="nil"/>
              <w:left w:val="single" w:sz="4" w:space="0" w:color="auto"/>
              <w:bottom w:val="single" w:sz="4" w:space="0" w:color="auto"/>
              <w:right w:val="single" w:sz="4" w:space="0" w:color="auto"/>
            </w:tcBorders>
            <w:shd w:val="clear" w:color="auto" w:fill="auto"/>
            <w:vAlign w:val="center"/>
          </w:tcPr>
          <w:p w14:paraId="7839424D" w14:textId="77777777" w:rsidR="00A50BC6" w:rsidRPr="00EF5447" w:rsidRDefault="00A50BC6" w:rsidP="0006069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vAlign w:val="center"/>
          </w:tcPr>
          <w:p w14:paraId="47B1867F" w14:textId="77777777" w:rsidR="00A50BC6" w:rsidRDefault="00A50BC6" w:rsidP="00060691">
            <w:pPr>
              <w:pStyle w:val="TAC"/>
            </w:pPr>
            <w:r>
              <w:t>n</w:t>
            </w:r>
            <w:r>
              <w:rPr>
                <w:lang w:val="sv-SE"/>
              </w:rPr>
              <w:t>77</w:t>
            </w:r>
          </w:p>
        </w:tc>
        <w:tc>
          <w:tcPr>
            <w:tcW w:w="2806" w:type="dxa"/>
            <w:tcBorders>
              <w:top w:val="single" w:sz="4" w:space="0" w:color="auto"/>
              <w:left w:val="single" w:sz="4" w:space="0" w:color="auto"/>
              <w:bottom w:val="single" w:sz="4" w:space="0" w:color="auto"/>
              <w:right w:val="single" w:sz="4" w:space="0" w:color="auto"/>
            </w:tcBorders>
          </w:tcPr>
          <w:p w14:paraId="0081A02A" w14:textId="77777777" w:rsidR="00A50BC6" w:rsidRDefault="00A50BC6" w:rsidP="00060691">
            <w:pPr>
              <w:pStyle w:val="TAC"/>
              <w:rPr>
                <w:lang w:eastAsia="zh-CN"/>
              </w:rPr>
            </w:pPr>
            <w:r>
              <w:rPr>
                <w:lang w:eastAsia="zh-CN"/>
              </w:rPr>
              <w:t>0.5</w:t>
            </w:r>
          </w:p>
        </w:tc>
      </w:tr>
      <w:tr w:rsidR="00A50BC6" w:rsidRPr="00EF5447" w14:paraId="06755987" w14:textId="77777777" w:rsidTr="00E56565">
        <w:trPr>
          <w:trHeight w:val="187"/>
          <w:jc w:val="center"/>
        </w:trPr>
        <w:tc>
          <w:tcPr>
            <w:tcW w:w="2155" w:type="dxa"/>
            <w:tcBorders>
              <w:left w:val="single" w:sz="4" w:space="0" w:color="auto"/>
              <w:bottom w:val="nil"/>
              <w:right w:val="single" w:sz="4" w:space="0" w:color="auto"/>
            </w:tcBorders>
            <w:shd w:val="clear" w:color="auto" w:fill="auto"/>
          </w:tcPr>
          <w:p w14:paraId="3BC9828C" w14:textId="77777777" w:rsidR="00A50BC6" w:rsidRPr="00EF5447" w:rsidRDefault="00A50BC6" w:rsidP="00060691">
            <w:pPr>
              <w:pStyle w:val="TAC"/>
              <w:rPr>
                <w:lang w:eastAsia="ko-KR"/>
              </w:rPr>
            </w:pPr>
            <w:r>
              <w:rPr>
                <w:rFonts w:cs="Arial"/>
                <w:lang w:eastAsia="ja-JP"/>
              </w:rPr>
              <w:t>DC_2-13_n25-n66</w:t>
            </w:r>
          </w:p>
        </w:tc>
        <w:tc>
          <w:tcPr>
            <w:tcW w:w="2977" w:type="dxa"/>
            <w:tcBorders>
              <w:top w:val="single" w:sz="4" w:space="0" w:color="auto"/>
              <w:left w:val="single" w:sz="4" w:space="0" w:color="auto"/>
              <w:bottom w:val="single" w:sz="4" w:space="0" w:color="auto"/>
              <w:right w:val="single" w:sz="4" w:space="0" w:color="auto"/>
            </w:tcBorders>
            <w:vAlign w:val="center"/>
          </w:tcPr>
          <w:p w14:paraId="3CA212C8" w14:textId="77777777" w:rsidR="00A50BC6" w:rsidRPr="00EF5447" w:rsidRDefault="00A50BC6" w:rsidP="00060691">
            <w:pPr>
              <w:pStyle w:val="TAC"/>
              <w:rPr>
                <w:rFonts w:cs="Arial"/>
                <w:lang w:eastAsia="fi-FI"/>
              </w:rPr>
            </w:pPr>
            <w:r>
              <w:rPr>
                <w:lang w:val="sv-SE"/>
              </w:rPr>
              <w:t>2</w:t>
            </w:r>
          </w:p>
        </w:tc>
        <w:tc>
          <w:tcPr>
            <w:tcW w:w="2806" w:type="dxa"/>
            <w:tcBorders>
              <w:top w:val="single" w:sz="4" w:space="0" w:color="auto"/>
              <w:left w:val="single" w:sz="4" w:space="0" w:color="auto"/>
              <w:bottom w:val="single" w:sz="4" w:space="0" w:color="auto"/>
              <w:right w:val="single" w:sz="4" w:space="0" w:color="auto"/>
            </w:tcBorders>
            <w:vAlign w:val="center"/>
          </w:tcPr>
          <w:p w14:paraId="30B7639D" w14:textId="77777777" w:rsidR="00A50BC6" w:rsidRPr="00EF5447" w:rsidRDefault="00A50BC6" w:rsidP="00060691">
            <w:pPr>
              <w:pStyle w:val="TAC"/>
              <w:rPr>
                <w:rFonts w:cs="Arial"/>
                <w:lang w:eastAsia="fi-FI"/>
              </w:rPr>
            </w:pPr>
            <w:r w:rsidRPr="00EF5447">
              <w:rPr>
                <w:rFonts w:eastAsia="Malgun Gothic" w:cs="Arial"/>
                <w:szCs w:val="18"/>
                <w:lang w:eastAsia="ko-KR"/>
              </w:rPr>
              <w:t>0.</w:t>
            </w:r>
            <w:r>
              <w:rPr>
                <w:rFonts w:eastAsia="Malgun Gothic" w:cs="Arial"/>
                <w:szCs w:val="18"/>
                <w:lang w:val="sv-SE" w:eastAsia="ko-KR"/>
              </w:rPr>
              <w:t>3</w:t>
            </w:r>
          </w:p>
        </w:tc>
      </w:tr>
      <w:tr w:rsidR="00A50BC6" w:rsidRPr="00EF5447" w14:paraId="1A4EAED8" w14:textId="77777777" w:rsidTr="00E56565">
        <w:trPr>
          <w:trHeight w:val="187"/>
          <w:jc w:val="center"/>
        </w:trPr>
        <w:tc>
          <w:tcPr>
            <w:tcW w:w="2155" w:type="dxa"/>
            <w:tcBorders>
              <w:top w:val="nil"/>
              <w:left w:val="single" w:sz="4" w:space="0" w:color="auto"/>
              <w:bottom w:val="nil"/>
              <w:right w:val="single" w:sz="4" w:space="0" w:color="auto"/>
            </w:tcBorders>
            <w:shd w:val="clear" w:color="auto" w:fill="auto"/>
          </w:tcPr>
          <w:p w14:paraId="5EF83B33" w14:textId="77777777" w:rsidR="00A50BC6" w:rsidRPr="00EF5447" w:rsidRDefault="00A50BC6" w:rsidP="00060691">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74040557" w14:textId="77777777" w:rsidR="00A50BC6" w:rsidRPr="00EF5447" w:rsidRDefault="00A50BC6" w:rsidP="00060691">
            <w:pPr>
              <w:pStyle w:val="TAC"/>
              <w:rPr>
                <w:rFonts w:cs="Arial"/>
                <w:lang w:eastAsia="fi-FI"/>
              </w:rPr>
            </w:pPr>
            <w:r>
              <w:rPr>
                <w:lang w:val="sv-SE"/>
              </w:rPr>
              <w:t>13</w:t>
            </w:r>
          </w:p>
        </w:tc>
        <w:tc>
          <w:tcPr>
            <w:tcW w:w="2806" w:type="dxa"/>
            <w:tcBorders>
              <w:top w:val="single" w:sz="4" w:space="0" w:color="auto"/>
              <w:left w:val="single" w:sz="4" w:space="0" w:color="auto"/>
              <w:bottom w:val="single" w:sz="4" w:space="0" w:color="auto"/>
              <w:right w:val="single" w:sz="4" w:space="0" w:color="auto"/>
            </w:tcBorders>
            <w:vAlign w:val="center"/>
          </w:tcPr>
          <w:p w14:paraId="594DD76F" w14:textId="77777777" w:rsidR="00A50BC6" w:rsidRPr="00EF5447" w:rsidRDefault="00A50BC6" w:rsidP="00060691">
            <w:pPr>
              <w:pStyle w:val="TAC"/>
              <w:rPr>
                <w:rFonts w:cs="Arial"/>
                <w:lang w:eastAsia="fi-FI"/>
              </w:rPr>
            </w:pPr>
            <w:r w:rsidRPr="00EF5447">
              <w:rPr>
                <w:rFonts w:eastAsia="Malgun Gothic" w:cs="Arial"/>
                <w:szCs w:val="18"/>
                <w:lang w:eastAsia="ko-KR"/>
              </w:rPr>
              <w:t>0</w:t>
            </w:r>
          </w:p>
        </w:tc>
      </w:tr>
      <w:tr w:rsidR="00A50BC6" w:rsidRPr="00EF5447" w14:paraId="52197697" w14:textId="77777777" w:rsidTr="00E56565">
        <w:trPr>
          <w:trHeight w:val="187"/>
          <w:jc w:val="center"/>
        </w:trPr>
        <w:tc>
          <w:tcPr>
            <w:tcW w:w="2155" w:type="dxa"/>
            <w:tcBorders>
              <w:top w:val="nil"/>
              <w:left w:val="single" w:sz="4" w:space="0" w:color="auto"/>
              <w:bottom w:val="nil"/>
              <w:right w:val="single" w:sz="4" w:space="0" w:color="auto"/>
            </w:tcBorders>
            <w:shd w:val="clear" w:color="auto" w:fill="auto"/>
          </w:tcPr>
          <w:p w14:paraId="57964F10" w14:textId="77777777" w:rsidR="00A50BC6" w:rsidRPr="00EF5447" w:rsidRDefault="00A50BC6" w:rsidP="00060691">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3C63F44D" w14:textId="77777777" w:rsidR="00A50BC6" w:rsidRPr="00EF5447" w:rsidRDefault="00A50BC6" w:rsidP="00060691">
            <w:pPr>
              <w:pStyle w:val="TAC"/>
              <w:rPr>
                <w:rFonts w:cs="Arial"/>
                <w:lang w:eastAsia="fi-FI"/>
              </w:rPr>
            </w:pPr>
            <w:r>
              <w:rPr>
                <w:lang w:val="sv-SE"/>
              </w:rPr>
              <w:t>n25</w:t>
            </w:r>
          </w:p>
        </w:tc>
        <w:tc>
          <w:tcPr>
            <w:tcW w:w="2806" w:type="dxa"/>
            <w:tcBorders>
              <w:top w:val="single" w:sz="4" w:space="0" w:color="auto"/>
              <w:left w:val="single" w:sz="4" w:space="0" w:color="auto"/>
              <w:bottom w:val="single" w:sz="4" w:space="0" w:color="auto"/>
              <w:right w:val="single" w:sz="4" w:space="0" w:color="auto"/>
            </w:tcBorders>
          </w:tcPr>
          <w:p w14:paraId="619FFF7E" w14:textId="77777777" w:rsidR="00A50BC6" w:rsidRPr="00EF5447" w:rsidRDefault="00A50BC6" w:rsidP="00060691">
            <w:pPr>
              <w:pStyle w:val="TAC"/>
              <w:rPr>
                <w:rFonts w:cs="Arial"/>
                <w:lang w:eastAsia="fi-FI"/>
              </w:rPr>
            </w:pPr>
            <w:r w:rsidRPr="00EF5447">
              <w:rPr>
                <w:rFonts w:eastAsia="Malgun Gothic" w:cs="Arial"/>
                <w:szCs w:val="18"/>
                <w:lang w:eastAsia="ko-KR"/>
              </w:rPr>
              <w:t>0.</w:t>
            </w:r>
            <w:r>
              <w:rPr>
                <w:rFonts w:eastAsia="Malgun Gothic" w:cs="Arial"/>
                <w:szCs w:val="18"/>
                <w:lang w:val="sv-SE" w:eastAsia="ko-KR"/>
              </w:rPr>
              <w:t>3</w:t>
            </w:r>
          </w:p>
        </w:tc>
      </w:tr>
      <w:tr w:rsidR="00A50BC6" w:rsidRPr="00EF5447" w14:paraId="7F48EDF3" w14:textId="77777777" w:rsidTr="00E56565">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35E75553" w14:textId="77777777" w:rsidR="00A50BC6" w:rsidRPr="00EF5447" w:rsidRDefault="00A50BC6" w:rsidP="00060691">
            <w:pPr>
              <w:pStyle w:val="TAC"/>
              <w:rPr>
                <w:lang w:eastAsia="ko-KR"/>
              </w:rPr>
            </w:pPr>
          </w:p>
        </w:tc>
        <w:tc>
          <w:tcPr>
            <w:tcW w:w="2977" w:type="dxa"/>
            <w:tcBorders>
              <w:top w:val="single" w:sz="4" w:space="0" w:color="auto"/>
              <w:left w:val="single" w:sz="4" w:space="0" w:color="auto"/>
              <w:bottom w:val="single" w:sz="4" w:space="0" w:color="auto"/>
              <w:right w:val="single" w:sz="4" w:space="0" w:color="auto"/>
            </w:tcBorders>
            <w:vAlign w:val="center"/>
          </w:tcPr>
          <w:p w14:paraId="06C11C29" w14:textId="77777777" w:rsidR="00A50BC6" w:rsidRPr="00EF5447" w:rsidRDefault="00A50BC6" w:rsidP="00060691">
            <w:pPr>
              <w:pStyle w:val="TAC"/>
              <w:rPr>
                <w:rFonts w:cs="Arial"/>
                <w:lang w:eastAsia="fi-FI"/>
              </w:rPr>
            </w:pPr>
            <w:r>
              <w:t>n</w:t>
            </w:r>
            <w:r>
              <w:rPr>
                <w:lang w:val="sv-SE"/>
              </w:rPr>
              <w:t>66</w:t>
            </w:r>
          </w:p>
        </w:tc>
        <w:tc>
          <w:tcPr>
            <w:tcW w:w="2806" w:type="dxa"/>
            <w:tcBorders>
              <w:top w:val="single" w:sz="4" w:space="0" w:color="auto"/>
              <w:left w:val="single" w:sz="4" w:space="0" w:color="auto"/>
              <w:bottom w:val="single" w:sz="4" w:space="0" w:color="auto"/>
              <w:right w:val="single" w:sz="4" w:space="0" w:color="auto"/>
            </w:tcBorders>
          </w:tcPr>
          <w:p w14:paraId="3961FD8D" w14:textId="77777777" w:rsidR="00A50BC6" w:rsidRPr="00EF5447" w:rsidRDefault="00A50BC6" w:rsidP="00060691">
            <w:pPr>
              <w:pStyle w:val="TAC"/>
              <w:rPr>
                <w:rFonts w:cs="Arial"/>
                <w:lang w:eastAsia="fi-FI"/>
              </w:rPr>
            </w:pPr>
            <w:r w:rsidRPr="00EF5447">
              <w:rPr>
                <w:rFonts w:eastAsia="Malgun Gothic" w:cs="Arial"/>
                <w:szCs w:val="18"/>
                <w:lang w:eastAsia="ko-KR"/>
              </w:rPr>
              <w:t>0.</w:t>
            </w:r>
            <w:r>
              <w:rPr>
                <w:rFonts w:eastAsia="Malgun Gothic" w:cs="Arial"/>
                <w:szCs w:val="18"/>
                <w:lang w:val="sv-SE" w:eastAsia="ko-KR"/>
              </w:rPr>
              <w:t>3</w:t>
            </w:r>
          </w:p>
        </w:tc>
      </w:tr>
      <w:tr w:rsidR="00A50BC6" w:rsidRPr="00EF5447" w14:paraId="3014D040" w14:textId="77777777" w:rsidTr="00E56565">
        <w:trPr>
          <w:trHeight w:val="187"/>
          <w:jc w:val="center"/>
        </w:trPr>
        <w:tc>
          <w:tcPr>
            <w:tcW w:w="2155" w:type="dxa"/>
            <w:tcBorders>
              <w:left w:val="single" w:sz="4" w:space="0" w:color="auto"/>
              <w:bottom w:val="nil"/>
              <w:right w:val="single" w:sz="4" w:space="0" w:color="auto"/>
            </w:tcBorders>
            <w:shd w:val="clear" w:color="auto" w:fill="auto"/>
          </w:tcPr>
          <w:p w14:paraId="2BDD7A6A" w14:textId="77777777" w:rsidR="00A50BC6" w:rsidRPr="00EF5447" w:rsidRDefault="00A50BC6" w:rsidP="00060691">
            <w:pPr>
              <w:pStyle w:val="TAC"/>
              <w:rPr>
                <w:rFonts w:cs="Arial"/>
                <w:szCs w:val="18"/>
              </w:rPr>
            </w:pPr>
            <w:r>
              <w:rPr>
                <w:rFonts w:cs="Arial"/>
                <w:lang w:eastAsia="ja-JP"/>
              </w:rPr>
              <w:t>DC_2-13-48_n77</w:t>
            </w:r>
          </w:p>
        </w:tc>
        <w:tc>
          <w:tcPr>
            <w:tcW w:w="2977" w:type="dxa"/>
            <w:tcBorders>
              <w:top w:val="single" w:sz="4" w:space="0" w:color="auto"/>
              <w:left w:val="single" w:sz="4" w:space="0" w:color="auto"/>
              <w:bottom w:val="single" w:sz="4" w:space="0" w:color="auto"/>
              <w:right w:val="single" w:sz="4" w:space="0" w:color="auto"/>
            </w:tcBorders>
          </w:tcPr>
          <w:p w14:paraId="6AAE0727" w14:textId="77777777" w:rsidR="00A50BC6" w:rsidRPr="00EF5447" w:rsidRDefault="00A50BC6" w:rsidP="00060691">
            <w:pPr>
              <w:pStyle w:val="TAC"/>
              <w:rPr>
                <w:lang w:eastAsia="fi-FI"/>
              </w:rPr>
            </w:pPr>
            <w:r>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tcPr>
          <w:p w14:paraId="31554A6C" w14:textId="77777777" w:rsidR="00A50BC6" w:rsidRPr="00EF5447" w:rsidRDefault="00A50BC6" w:rsidP="00060691">
            <w:pPr>
              <w:pStyle w:val="TAC"/>
              <w:rPr>
                <w:lang w:eastAsia="fi-FI"/>
              </w:rPr>
            </w:pPr>
            <w:r>
              <w:rPr>
                <w:rFonts w:cs="Arial" w:hint="eastAsia"/>
                <w:lang w:eastAsia="zh-CN"/>
              </w:rPr>
              <w:t>0</w:t>
            </w:r>
            <w:r>
              <w:rPr>
                <w:rFonts w:cs="Arial"/>
                <w:lang w:eastAsia="zh-CN"/>
              </w:rPr>
              <w:t>.2</w:t>
            </w:r>
          </w:p>
        </w:tc>
      </w:tr>
      <w:tr w:rsidR="00A50BC6" w:rsidRPr="00EF5447" w14:paraId="3AEFB01C" w14:textId="77777777" w:rsidTr="00E56565">
        <w:trPr>
          <w:trHeight w:val="187"/>
          <w:jc w:val="center"/>
        </w:trPr>
        <w:tc>
          <w:tcPr>
            <w:tcW w:w="2155" w:type="dxa"/>
            <w:tcBorders>
              <w:top w:val="nil"/>
              <w:left w:val="single" w:sz="4" w:space="0" w:color="auto"/>
              <w:bottom w:val="nil"/>
              <w:right w:val="single" w:sz="4" w:space="0" w:color="auto"/>
            </w:tcBorders>
            <w:shd w:val="clear" w:color="auto" w:fill="auto"/>
          </w:tcPr>
          <w:p w14:paraId="2985F7E0" w14:textId="77777777" w:rsidR="00A50BC6" w:rsidRPr="00EF5447" w:rsidRDefault="00A50BC6" w:rsidP="0006069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138310F0" w14:textId="77777777" w:rsidR="00A50BC6" w:rsidRDefault="00A50BC6" w:rsidP="00060691">
            <w:pPr>
              <w:pStyle w:val="TAC"/>
              <w:rPr>
                <w:rFonts w:cs="Arial"/>
                <w:lang w:eastAsia="zh-CN"/>
              </w:rPr>
            </w:pPr>
            <w:r>
              <w:rPr>
                <w:rFonts w:cs="Arial"/>
                <w:lang w:eastAsia="zh-CN"/>
              </w:rPr>
              <w:t>13</w:t>
            </w:r>
          </w:p>
        </w:tc>
        <w:tc>
          <w:tcPr>
            <w:tcW w:w="2806" w:type="dxa"/>
            <w:tcBorders>
              <w:top w:val="single" w:sz="4" w:space="0" w:color="auto"/>
              <w:left w:val="single" w:sz="4" w:space="0" w:color="auto"/>
              <w:bottom w:val="single" w:sz="4" w:space="0" w:color="auto"/>
              <w:right w:val="single" w:sz="4" w:space="0" w:color="auto"/>
            </w:tcBorders>
          </w:tcPr>
          <w:p w14:paraId="262D8262" w14:textId="77777777" w:rsidR="00A50BC6" w:rsidRDefault="00A50BC6" w:rsidP="00060691">
            <w:pPr>
              <w:pStyle w:val="TAC"/>
              <w:rPr>
                <w:rFonts w:cs="Arial"/>
                <w:lang w:eastAsia="zh-CN"/>
              </w:rPr>
            </w:pPr>
            <w:r>
              <w:rPr>
                <w:rFonts w:cs="Arial"/>
                <w:lang w:eastAsia="zh-CN"/>
              </w:rPr>
              <w:t>0.2</w:t>
            </w:r>
          </w:p>
        </w:tc>
      </w:tr>
      <w:tr w:rsidR="00A50BC6" w:rsidRPr="00EF5447" w14:paraId="463C47C1" w14:textId="77777777" w:rsidTr="00E56565">
        <w:trPr>
          <w:trHeight w:val="187"/>
          <w:jc w:val="center"/>
        </w:trPr>
        <w:tc>
          <w:tcPr>
            <w:tcW w:w="2155" w:type="dxa"/>
            <w:tcBorders>
              <w:top w:val="nil"/>
              <w:left w:val="single" w:sz="4" w:space="0" w:color="auto"/>
              <w:bottom w:val="nil"/>
              <w:right w:val="single" w:sz="4" w:space="0" w:color="auto"/>
            </w:tcBorders>
            <w:shd w:val="clear" w:color="auto" w:fill="auto"/>
          </w:tcPr>
          <w:p w14:paraId="1843F917" w14:textId="77777777" w:rsidR="00A50BC6" w:rsidRPr="00EF5447" w:rsidRDefault="00A50BC6" w:rsidP="0006069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02B7B5CF" w14:textId="77777777" w:rsidR="00A50BC6" w:rsidRPr="00EF5447" w:rsidRDefault="00A50BC6" w:rsidP="00060691">
            <w:pPr>
              <w:pStyle w:val="TAC"/>
              <w:rPr>
                <w:lang w:eastAsia="fi-FI"/>
              </w:rPr>
            </w:pPr>
            <w:r>
              <w:rPr>
                <w:rFonts w:cs="Arial"/>
                <w:lang w:eastAsia="zh-CN"/>
              </w:rPr>
              <w:t>48</w:t>
            </w:r>
          </w:p>
        </w:tc>
        <w:tc>
          <w:tcPr>
            <w:tcW w:w="2806" w:type="dxa"/>
            <w:tcBorders>
              <w:top w:val="single" w:sz="4" w:space="0" w:color="auto"/>
              <w:left w:val="single" w:sz="4" w:space="0" w:color="auto"/>
              <w:bottom w:val="single" w:sz="4" w:space="0" w:color="auto"/>
              <w:right w:val="single" w:sz="4" w:space="0" w:color="auto"/>
            </w:tcBorders>
          </w:tcPr>
          <w:p w14:paraId="5CC6807E" w14:textId="77777777" w:rsidR="00A50BC6" w:rsidRPr="00EF5447" w:rsidRDefault="00A50BC6" w:rsidP="00060691">
            <w:pPr>
              <w:pStyle w:val="TAC"/>
              <w:rPr>
                <w:lang w:eastAsia="fi-FI"/>
              </w:rPr>
            </w:pPr>
            <w:r>
              <w:rPr>
                <w:rFonts w:cs="Arial" w:hint="eastAsia"/>
                <w:lang w:eastAsia="zh-CN"/>
              </w:rPr>
              <w:t>0</w:t>
            </w:r>
            <w:r>
              <w:rPr>
                <w:rFonts w:cs="Arial"/>
                <w:lang w:eastAsia="zh-CN"/>
              </w:rPr>
              <w:t>.2</w:t>
            </w:r>
          </w:p>
        </w:tc>
      </w:tr>
      <w:tr w:rsidR="00A50BC6" w:rsidRPr="00EF5447" w14:paraId="53E99CE6" w14:textId="77777777" w:rsidTr="00E56565">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119989C3" w14:textId="77777777" w:rsidR="00A50BC6" w:rsidRPr="00EF5447" w:rsidRDefault="00A50BC6" w:rsidP="0006069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4A46BEBA" w14:textId="77777777" w:rsidR="00A50BC6" w:rsidRPr="00EF5447" w:rsidRDefault="00A50BC6" w:rsidP="00060691">
            <w:pPr>
              <w:pStyle w:val="TAC"/>
              <w:rPr>
                <w:lang w:eastAsia="fi-FI"/>
              </w:rPr>
            </w:pPr>
            <w:r>
              <w:rPr>
                <w:rFonts w:cs="Arial"/>
                <w:lang w:eastAsia="zh-CN"/>
              </w:rPr>
              <w:t>n77</w:t>
            </w:r>
          </w:p>
        </w:tc>
        <w:tc>
          <w:tcPr>
            <w:tcW w:w="2806" w:type="dxa"/>
            <w:tcBorders>
              <w:top w:val="single" w:sz="4" w:space="0" w:color="auto"/>
              <w:left w:val="single" w:sz="4" w:space="0" w:color="auto"/>
              <w:bottom w:val="single" w:sz="4" w:space="0" w:color="auto"/>
              <w:right w:val="single" w:sz="4" w:space="0" w:color="auto"/>
            </w:tcBorders>
          </w:tcPr>
          <w:p w14:paraId="170FCAF3" w14:textId="77777777" w:rsidR="00A50BC6" w:rsidRPr="00EF5447" w:rsidRDefault="00A50BC6" w:rsidP="00060691">
            <w:pPr>
              <w:pStyle w:val="TAC"/>
              <w:rPr>
                <w:lang w:eastAsia="fi-FI"/>
              </w:rPr>
            </w:pPr>
            <w:r>
              <w:rPr>
                <w:rFonts w:cs="Arial" w:hint="eastAsia"/>
                <w:lang w:eastAsia="zh-CN"/>
              </w:rPr>
              <w:t>0</w:t>
            </w:r>
            <w:r>
              <w:rPr>
                <w:rFonts w:cs="Arial"/>
                <w:lang w:eastAsia="zh-CN"/>
              </w:rPr>
              <w:t>.5</w:t>
            </w:r>
          </w:p>
        </w:tc>
      </w:tr>
      <w:tr w:rsidR="00A50BC6" w:rsidRPr="00EF5447" w14:paraId="176384CE" w14:textId="77777777" w:rsidTr="00E56565">
        <w:trPr>
          <w:trHeight w:val="187"/>
          <w:jc w:val="center"/>
        </w:trPr>
        <w:tc>
          <w:tcPr>
            <w:tcW w:w="2155" w:type="dxa"/>
            <w:tcBorders>
              <w:left w:val="single" w:sz="4" w:space="0" w:color="auto"/>
              <w:bottom w:val="nil"/>
              <w:right w:val="single" w:sz="4" w:space="0" w:color="auto"/>
            </w:tcBorders>
            <w:shd w:val="clear" w:color="auto" w:fill="auto"/>
          </w:tcPr>
          <w:p w14:paraId="44350E7A" w14:textId="77777777" w:rsidR="00A50BC6" w:rsidRPr="00EF5447" w:rsidRDefault="00A50BC6" w:rsidP="00060691">
            <w:pPr>
              <w:pStyle w:val="TAC"/>
              <w:rPr>
                <w:rFonts w:cs="Arial"/>
                <w:szCs w:val="18"/>
              </w:rPr>
            </w:pPr>
            <w:r w:rsidRPr="00EF5447">
              <w:rPr>
                <w:lang w:eastAsia="ko-KR"/>
              </w:rPr>
              <w:t>DC_2-13-66_n2</w:t>
            </w:r>
          </w:p>
        </w:tc>
        <w:tc>
          <w:tcPr>
            <w:tcW w:w="2977" w:type="dxa"/>
            <w:tcBorders>
              <w:top w:val="single" w:sz="4" w:space="0" w:color="auto"/>
              <w:left w:val="single" w:sz="4" w:space="0" w:color="auto"/>
              <w:bottom w:val="single" w:sz="4" w:space="0" w:color="auto"/>
              <w:right w:val="single" w:sz="4" w:space="0" w:color="auto"/>
            </w:tcBorders>
          </w:tcPr>
          <w:p w14:paraId="42793FE1" w14:textId="77777777" w:rsidR="00A50BC6" w:rsidRPr="00EF5447" w:rsidRDefault="00A50BC6" w:rsidP="00060691">
            <w:pPr>
              <w:pStyle w:val="TAC"/>
              <w:rPr>
                <w:lang w:eastAsia="fi-FI"/>
              </w:rPr>
            </w:pPr>
            <w:r w:rsidRPr="00EF5447">
              <w:rPr>
                <w:rFonts w:cs="Arial"/>
                <w:lang w:eastAsia="fi-FI"/>
              </w:rPr>
              <w:t>2</w:t>
            </w:r>
          </w:p>
        </w:tc>
        <w:tc>
          <w:tcPr>
            <w:tcW w:w="2806" w:type="dxa"/>
            <w:tcBorders>
              <w:top w:val="single" w:sz="4" w:space="0" w:color="auto"/>
              <w:left w:val="single" w:sz="4" w:space="0" w:color="auto"/>
              <w:bottom w:val="single" w:sz="4" w:space="0" w:color="auto"/>
              <w:right w:val="single" w:sz="4" w:space="0" w:color="auto"/>
            </w:tcBorders>
          </w:tcPr>
          <w:p w14:paraId="4094613F" w14:textId="77777777" w:rsidR="00A50BC6" w:rsidRPr="00EF5447" w:rsidRDefault="00A50BC6" w:rsidP="00060691">
            <w:pPr>
              <w:pStyle w:val="TAC"/>
              <w:rPr>
                <w:lang w:eastAsia="fi-FI"/>
              </w:rPr>
            </w:pPr>
            <w:r w:rsidRPr="00EF5447">
              <w:rPr>
                <w:rFonts w:cs="Arial"/>
                <w:lang w:eastAsia="fi-FI"/>
              </w:rPr>
              <w:t>0.3</w:t>
            </w:r>
          </w:p>
        </w:tc>
      </w:tr>
      <w:tr w:rsidR="00A50BC6" w:rsidRPr="00EF5447" w14:paraId="05F1242A" w14:textId="77777777" w:rsidTr="00E56565">
        <w:trPr>
          <w:trHeight w:val="187"/>
          <w:jc w:val="center"/>
        </w:trPr>
        <w:tc>
          <w:tcPr>
            <w:tcW w:w="2155" w:type="dxa"/>
            <w:tcBorders>
              <w:top w:val="nil"/>
              <w:left w:val="single" w:sz="4" w:space="0" w:color="auto"/>
              <w:bottom w:val="nil"/>
              <w:right w:val="single" w:sz="4" w:space="0" w:color="auto"/>
            </w:tcBorders>
            <w:shd w:val="clear" w:color="auto" w:fill="auto"/>
          </w:tcPr>
          <w:p w14:paraId="5FEAA149" w14:textId="77777777" w:rsidR="00A50BC6" w:rsidRPr="00EF5447" w:rsidRDefault="00A50BC6" w:rsidP="0006069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473A4E2D" w14:textId="77777777" w:rsidR="00A50BC6" w:rsidRPr="00EF5447" w:rsidRDefault="00A50BC6" w:rsidP="00060691">
            <w:pPr>
              <w:pStyle w:val="TAC"/>
              <w:rPr>
                <w:lang w:eastAsia="fi-FI"/>
              </w:rPr>
            </w:pPr>
            <w:r w:rsidRPr="00EF5447">
              <w:rPr>
                <w:rFonts w:cs="Arial"/>
                <w:lang w:eastAsia="fi-FI"/>
              </w:rPr>
              <w:t>66</w:t>
            </w:r>
          </w:p>
        </w:tc>
        <w:tc>
          <w:tcPr>
            <w:tcW w:w="2806" w:type="dxa"/>
            <w:tcBorders>
              <w:top w:val="single" w:sz="4" w:space="0" w:color="auto"/>
              <w:left w:val="single" w:sz="4" w:space="0" w:color="auto"/>
              <w:bottom w:val="single" w:sz="4" w:space="0" w:color="auto"/>
              <w:right w:val="single" w:sz="4" w:space="0" w:color="auto"/>
            </w:tcBorders>
          </w:tcPr>
          <w:p w14:paraId="22D5FA54" w14:textId="77777777" w:rsidR="00A50BC6" w:rsidRPr="00EF5447" w:rsidRDefault="00A50BC6" w:rsidP="00060691">
            <w:pPr>
              <w:pStyle w:val="TAC"/>
              <w:rPr>
                <w:lang w:eastAsia="fi-FI"/>
              </w:rPr>
            </w:pPr>
            <w:r w:rsidRPr="00EF5447">
              <w:rPr>
                <w:rFonts w:cs="Arial"/>
                <w:lang w:eastAsia="fi-FI"/>
              </w:rPr>
              <w:t>0.3</w:t>
            </w:r>
          </w:p>
        </w:tc>
      </w:tr>
      <w:tr w:rsidR="00A50BC6" w:rsidRPr="00EF5447" w14:paraId="1DAB0E4A" w14:textId="77777777" w:rsidTr="00E56565">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0F0502DA" w14:textId="77777777" w:rsidR="00A50BC6" w:rsidRPr="00EF5447" w:rsidRDefault="00A50BC6" w:rsidP="0006069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4E4B2363" w14:textId="77777777" w:rsidR="00A50BC6" w:rsidRPr="00EF5447" w:rsidRDefault="00A50BC6" w:rsidP="00060691">
            <w:pPr>
              <w:pStyle w:val="TAC"/>
              <w:rPr>
                <w:lang w:eastAsia="fi-FI"/>
              </w:rPr>
            </w:pPr>
            <w:r w:rsidRPr="00EF5447">
              <w:rPr>
                <w:rFonts w:cs="Arial"/>
                <w:lang w:eastAsia="fi-FI"/>
              </w:rPr>
              <w:t>n2</w:t>
            </w:r>
          </w:p>
        </w:tc>
        <w:tc>
          <w:tcPr>
            <w:tcW w:w="2806" w:type="dxa"/>
            <w:tcBorders>
              <w:top w:val="single" w:sz="4" w:space="0" w:color="auto"/>
              <w:left w:val="single" w:sz="4" w:space="0" w:color="auto"/>
              <w:bottom w:val="single" w:sz="4" w:space="0" w:color="auto"/>
              <w:right w:val="single" w:sz="4" w:space="0" w:color="auto"/>
            </w:tcBorders>
          </w:tcPr>
          <w:p w14:paraId="33995DAA" w14:textId="77777777" w:rsidR="00A50BC6" w:rsidRPr="00EF5447" w:rsidRDefault="00A50BC6" w:rsidP="00060691">
            <w:pPr>
              <w:pStyle w:val="TAC"/>
              <w:rPr>
                <w:lang w:eastAsia="fi-FI"/>
              </w:rPr>
            </w:pPr>
            <w:r w:rsidRPr="00EF5447">
              <w:rPr>
                <w:rFonts w:cs="Arial"/>
                <w:lang w:eastAsia="fi-FI"/>
              </w:rPr>
              <w:t>0.3</w:t>
            </w:r>
          </w:p>
        </w:tc>
      </w:tr>
      <w:tr w:rsidR="00A50BC6" w:rsidRPr="00EF5447" w14:paraId="77278721" w14:textId="77777777" w:rsidTr="00E56565">
        <w:trPr>
          <w:trHeight w:val="187"/>
          <w:jc w:val="center"/>
        </w:trPr>
        <w:tc>
          <w:tcPr>
            <w:tcW w:w="2155" w:type="dxa"/>
            <w:tcBorders>
              <w:left w:val="single" w:sz="4" w:space="0" w:color="auto"/>
              <w:bottom w:val="nil"/>
              <w:right w:val="single" w:sz="4" w:space="0" w:color="auto"/>
            </w:tcBorders>
            <w:shd w:val="clear" w:color="auto" w:fill="auto"/>
          </w:tcPr>
          <w:p w14:paraId="464FE3F4" w14:textId="77777777" w:rsidR="00A50BC6" w:rsidRPr="00EF5447" w:rsidRDefault="00A50BC6" w:rsidP="00060691">
            <w:pPr>
              <w:pStyle w:val="TAC"/>
              <w:rPr>
                <w:rFonts w:cs="Arial"/>
                <w:szCs w:val="18"/>
              </w:rPr>
            </w:pPr>
            <w:r w:rsidRPr="00EF5447">
              <w:rPr>
                <w:lang w:eastAsia="fi-FI"/>
              </w:rPr>
              <w:t>DC_2-13-66_n5</w:t>
            </w:r>
          </w:p>
        </w:tc>
        <w:tc>
          <w:tcPr>
            <w:tcW w:w="2977" w:type="dxa"/>
            <w:tcBorders>
              <w:top w:val="single" w:sz="4" w:space="0" w:color="auto"/>
              <w:left w:val="single" w:sz="4" w:space="0" w:color="auto"/>
              <w:bottom w:val="single" w:sz="4" w:space="0" w:color="auto"/>
              <w:right w:val="single" w:sz="4" w:space="0" w:color="auto"/>
            </w:tcBorders>
          </w:tcPr>
          <w:p w14:paraId="01E8F4E4" w14:textId="77777777" w:rsidR="00A50BC6" w:rsidRPr="00EF5447" w:rsidRDefault="00A50BC6" w:rsidP="00060691">
            <w:pPr>
              <w:pStyle w:val="TAC"/>
              <w:rPr>
                <w:lang w:eastAsia="fi-FI"/>
              </w:rPr>
            </w:pPr>
            <w:r w:rsidRPr="00EF5447">
              <w:rPr>
                <w:rFonts w:cs="Arial"/>
                <w:lang w:eastAsia="fi-FI"/>
              </w:rPr>
              <w:t>2</w:t>
            </w:r>
          </w:p>
        </w:tc>
        <w:tc>
          <w:tcPr>
            <w:tcW w:w="2806" w:type="dxa"/>
            <w:tcBorders>
              <w:top w:val="single" w:sz="4" w:space="0" w:color="auto"/>
              <w:left w:val="single" w:sz="4" w:space="0" w:color="auto"/>
              <w:bottom w:val="single" w:sz="4" w:space="0" w:color="auto"/>
              <w:right w:val="single" w:sz="4" w:space="0" w:color="auto"/>
            </w:tcBorders>
          </w:tcPr>
          <w:p w14:paraId="61077BDC" w14:textId="77777777" w:rsidR="00A50BC6" w:rsidRPr="00EF5447" w:rsidRDefault="00A50BC6" w:rsidP="00060691">
            <w:pPr>
              <w:pStyle w:val="TAC"/>
              <w:rPr>
                <w:lang w:eastAsia="fi-FI"/>
              </w:rPr>
            </w:pPr>
            <w:r w:rsidRPr="00EF5447">
              <w:rPr>
                <w:rFonts w:cs="Arial"/>
                <w:lang w:eastAsia="fi-FI"/>
              </w:rPr>
              <w:t>0.3</w:t>
            </w:r>
          </w:p>
        </w:tc>
      </w:tr>
      <w:tr w:rsidR="00A50BC6" w:rsidRPr="00EF5447" w14:paraId="12BB674C" w14:textId="77777777" w:rsidTr="00E56565">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4277F686" w14:textId="77777777" w:rsidR="00A50BC6" w:rsidRPr="00EF5447" w:rsidRDefault="00A50BC6" w:rsidP="0006069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0F393E23" w14:textId="77777777" w:rsidR="00A50BC6" w:rsidRPr="00EF5447" w:rsidRDefault="00A50BC6" w:rsidP="00060691">
            <w:pPr>
              <w:pStyle w:val="TAC"/>
              <w:rPr>
                <w:lang w:eastAsia="fi-FI"/>
              </w:rPr>
            </w:pPr>
            <w:r w:rsidRPr="00EF5447">
              <w:rPr>
                <w:rFonts w:cs="Arial"/>
                <w:lang w:eastAsia="fi-FI"/>
              </w:rPr>
              <w:t>66</w:t>
            </w:r>
          </w:p>
        </w:tc>
        <w:tc>
          <w:tcPr>
            <w:tcW w:w="2806" w:type="dxa"/>
            <w:tcBorders>
              <w:top w:val="single" w:sz="4" w:space="0" w:color="auto"/>
              <w:left w:val="single" w:sz="4" w:space="0" w:color="auto"/>
              <w:bottom w:val="single" w:sz="4" w:space="0" w:color="auto"/>
              <w:right w:val="single" w:sz="4" w:space="0" w:color="auto"/>
            </w:tcBorders>
          </w:tcPr>
          <w:p w14:paraId="221174D2" w14:textId="77777777" w:rsidR="00A50BC6" w:rsidRPr="00EF5447" w:rsidRDefault="00A50BC6" w:rsidP="00060691">
            <w:pPr>
              <w:pStyle w:val="TAC"/>
              <w:rPr>
                <w:lang w:eastAsia="fi-FI"/>
              </w:rPr>
            </w:pPr>
            <w:r w:rsidRPr="00EF5447">
              <w:rPr>
                <w:rFonts w:cs="Arial"/>
                <w:lang w:eastAsia="fi-FI"/>
              </w:rPr>
              <w:t>0.3</w:t>
            </w:r>
          </w:p>
        </w:tc>
      </w:tr>
      <w:tr w:rsidR="00A50BC6" w:rsidRPr="00EF5447" w14:paraId="242073BB" w14:textId="77777777" w:rsidTr="00E56565">
        <w:trPr>
          <w:trHeight w:val="187"/>
          <w:jc w:val="center"/>
        </w:trPr>
        <w:tc>
          <w:tcPr>
            <w:tcW w:w="2155" w:type="dxa"/>
            <w:tcBorders>
              <w:left w:val="single" w:sz="4" w:space="0" w:color="auto"/>
              <w:bottom w:val="nil"/>
              <w:right w:val="single" w:sz="4" w:space="0" w:color="auto"/>
            </w:tcBorders>
            <w:shd w:val="clear" w:color="auto" w:fill="auto"/>
          </w:tcPr>
          <w:p w14:paraId="3A767B44" w14:textId="77777777" w:rsidR="00A50BC6" w:rsidRPr="00EF5447" w:rsidRDefault="00A50BC6" w:rsidP="00060691">
            <w:pPr>
              <w:pStyle w:val="TAC"/>
              <w:rPr>
                <w:rFonts w:cs="Arial"/>
                <w:szCs w:val="18"/>
              </w:rPr>
            </w:pPr>
            <w:r w:rsidRPr="00EF5447">
              <w:rPr>
                <w:rFonts w:eastAsia="Malgun Gothic"/>
                <w:lang w:eastAsia="ko-KR"/>
              </w:rPr>
              <w:t>DC_2-13-66_n48</w:t>
            </w:r>
          </w:p>
        </w:tc>
        <w:tc>
          <w:tcPr>
            <w:tcW w:w="2977" w:type="dxa"/>
            <w:tcBorders>
              <w:top w:val="single" w:sz="4" w:space="0" w:color="auto"/>
              <w:left w:val="single" w:sz="4" w:space="0" w:color="auto"/>
              <w:bottom w:val="single" w:sz="4" w:space="0" w:color="auto"/>
              <w:right w:val="single" w:sz="4" w:space="0" w:color="auto"/>
            </w:tcBorders>
          </w:tcPr>
          <w:p w14:paraId="6E63C36E" w14:textId="77777777" w:rsidR="00A50BC6" w:rsidRPr="00EF5447" w:rsidRDefault="00A50BC6" w:rsidP="00060691">
            <w:pPr>
              <w:pStyle w:val="TAC"/>
              <w:rPr>
                <w:lang w:eastAsia="fi-FI"/>
              </w:rPr>
            </w:pPr>
            <w:r w:rsidRPr="00EF5447">
              <w:rPr>
                <w:rFonts w:cs="Arial"/>
                <w:lang w:eastAsia="fi-FI"/>
              </w:rPr>
              <w:t>2</w:t>
            </w:r>
          </w:p>
        </w:tc>
        <w:tc>
          <w:tcPr>
            <w:tcW w:w="2806" w:type="dxa"/>
            <w:tcBorders>
              <w:top w:val="single" w:sz="4" w:space="0" w:color="auto"/>
              <w:left w:val="single" w:sz="4" w:space="0" w:color="auto"/>
              <w:bottom w:val="single" w:sz="4" w:space="0" w:color="auto"/>
              <w:right w:val="single" w:sz="4" w:space="0" w:color="auto"/>
            </w:tcBorders>
          </w:tcPr>
          <w:p w14:paraId="044D4A1A" w14:textId="77777777" w:rsidR="00A50BC6" w:rsidRPr="00EF5447" w:rsidRDefault="00A50BC6" w:rsidP="00060691">
            <w:pPr>
              <w:pStyle w:val="TAC"/>
              <w:rPr>
                <w:lang w:eastAsia="fi-FI"/>
              </w:rPr>
            </w:pPr>
            <w:r w:rsidRPr="00EF5447">
              <w:rPr>
                <w:rFonts w:cs="Arial"/>
                <w:lang w:eastAsia="fi-FI"/>
              </w:rPr>
              <w:t>0.3</w:t>
            </w:r>
          </w:p>
        </w:tc>
      </w:tr>
      <w:tr w:rsidR="00A50BC6" w:rsidRPr="00EF5447" w14:paraId="277CD9F3" w14:textId="77777777" w:rsidTr="00E56565">
        <w:trPr>
          <w:trHeight w:val="187"/>
          <w:jc w:val="center"/>
        </w:trPr>
        <w:tc>
          <w:tcPr>
            <w:tcW w:w="2155" w:type="dxa"/>
            <w:tcBorders>
              <w:top w:val="nil"/>
              <w:left w:val="single" w:sz="4" w:space="0" w:color="auto"/>
              <w:bottom w:val="nil"/>
              <w:right w:val="single" w:sz="4" w:space="0" w:color="auto"/>
            </w:tcBorders>
            <w:shd w:val="clear" w:color="auto" w:fill="auto"/>
          </w:tcPr>
          <w:p w14:paraId="0C048DD3" w14:textId="77777777" w:rsidR="00A50BC6" w:rsidRPr="00EF5447" w:rsidRDefault="00A50BC6" w:rsidP="0006069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25C196AB" w14:textId="77777777" w:rsidR="00A50BC6" w:rsidRPr="00EF5447" w:rsidRDefault="00A50BC6" w:rsidP="00060691">
            <w:pPr>
              <w:pStyle w:val="TAC"/>
              <w:rPr>
                <w:lang w:eastAsia="fi-FI"/>
              </w:rPr>
            </w:pPr>
            <w:r w:rsidRPr="00EF5447">
              <w:rPr>
                <w:rFonts w:cs="Arial"/>
                <w:lang w:eastAsia="fi-FI"/>
              </w:rPr>
              <w:t>66</w:t>
            </w:r>
          </w:p>
        </w:tc>
        <w:tc>
          <w:tcPr>
            <w:tcW w:w="2806" w:type="dxa"/>
            <w:tcBorders>
              <w:top w:val="single" w:sz="4" w:space="0" w:color="auto"/>
              <w:left w:val="single" w:sz="4" w:space="0" w:color="auto"/>
              <w:bottom w:val="single" w:sz="4" w:space="0" w:color="auto"/>
              <w:right w:val="single" w:sz="4" w:space="0" w:color="auto"/>
            </w:tcBorders>
          </w:tcPr>
          <w:p w14:paraId="0EBDEEBF" w14:textId="77777777" w:rsidR="00A50BC6" w:rsidRPr="00EF5447" w:rsidRDefault="00A50BC6" w:rsidP="00060691">
            <w:pPr>
              <w:pStyle w:val="TAC"/>
              <w:rPr>
                <w:lang w:eastAsia="fi-FI"/>
              </w:rPr>
            </w:pPr>
            <w:r w:rsidRPr="00EF5447">
              <w:rPr>
                <w:rFonts w:cs="Arial"/>
                <w:lang w:eastAsia="fi-FI"/>
              </w:rPr>
              <w:t>0.3</w:t>
            </w:r>
          </w:p>
        </w:tc>
      </w:tr>
      <w:tr w:rsidR="00A50BC6" w:rsidRPr="00EF5447" w14:paraId="3B67E620" w14:textId="77777777" w:rsidTr="00E56565">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7BC1FA78" w14:textId="77777777" w:rsidR="00A50BC6" w:rsidRPr="00EF5447" w:rsidRDefault="00A50BC6" w:rsidP="00060691">
            <w:pPr>
              <w:pStyle w:val="TAC"/>
              <w:rPr>
                <w:rFonts w:cs="Arial"/>
                <w:szCs w:val="18"/>
              </w:rPr>
            </w:pPr>
          </w:p>
        </w:tc>
        <w:tc>
          <w:tcPr>
            <w:tcW w:w="2977" w:type="dxa"/>
            <w:tcBorders>
              <w:top w:val="single" w:sz="4" w:space="0" w:color="auto"/>
              <w:left w:val="single" w:sz="4" w:space="0" w:color="auto"/>
              <w:bottom w:val="single" w:sz="4" w:space="0" w:color="auto"/>
              <w:right w:val="single" w:sz="4" w:space="0" w:color="auto"/>
            </w:tcBorders>
          </w:tcPr>
          <w:p w14:paraId="5BB2BA77" w14:textId="77777777" w:rsidR="00A50BC6" w:rsidRPr="00EF5447" w:rsidRDefault="00A50BC6" w:rsidP="00060691">
            <w:pPr>
              <w:pStyle w:val="TAC"/>
              <w:rPr>
                <w:lang w:eastAsia="fi-FI"/>
              </w:rPr>
            </w:pPr>
            <w:r w:rsidRPr="00EF5447">
              <w:rPr>
                <w:rFonts w:cs="Arial"/>
                <w:lang w:eastAsia="fi-FI"/>
              </w:rPr>
              <w:t>n48</w:t>
            </w:r>
          </w:p>
        </w:tc>
        <w:tc>
          <w:tcPr>
            <w:tcW w:w="2806" w:type="dxa"/>
            <w:tcBorders>
              <w:top w:val="single" w:sz="4" w:space="0" w:color="auto"/>
              <w:left w:val="single" w:sz="4" w:space="0" w:color="auto"/>
              <w:bottom w:val="single" w:sz="4" w:space="0" w:color="auto"/>
              <w:right w:val="single" w:sz="4" w:space="0" w:color="auto"/>
            </w:tcBorders>
          </w:tcPr>
          <w:p w14:paraId="72A83E38" w14:textId="77777777" w:rsidR="00A50BC6" w:rsidRPr="00EF5447" w:rsidRDefault="00A50BC6" w:rsidP="00060691">
            <w:pPr>
              <w:pStyle w:val="TAC"/>
              <w:rPr>
                <w:lang w:eastAsia="fi-FI"/>
              </w:rPr>
            </w:pPr>
            <w:r w:rsidRPr="00EF5447">
              <w:rPr>
                <w:rFonts w:cs="Arial"/>
                <w:lang w:eastAsia="fi-FI"/>
              </w:rPr>
              <w:t>0.5</w:t>
            </w:r>
          </w:p>
        </w:tc>
      </w:tr>
      <w:tr w:rsidR="00A50BC6" w:rsidRPr="00EF5447" w:rsidDel="00C538E8" w14:paraId="1FF77C3B" w14:textId="77777777" w:rsidTr="00E56565">
        <w:trPr>
          <w:trHeight w:val="187"/>
          <w:jc w:val="center"/>
        </w:trPr>
        <w:tc>
          <w:tcPr>
            <w:tcW w:w="2155" w:type="dxa"/>
            <w:tcBorders>
              <w:bottom w:val="nil"/>
            </w:tcBorders>
            <w:shd w:val="clear" w:color="auto" w:fill="auto"/>
          </w:tcPr>
          <w:p w14:paraId="1BF4362A" w14:textId="77777777" w:rsidR="00A50BC6" w:rsidRPr="00EF5447" w:rsidDel="00C538E8" w:rsidRDefault="00A50BC6" w:rsidP="00060691">
            <w:pPr>
              <w:pStyle w:val="TAC"/>
              <w:rPr>
                <w:rFonts w:cs="Arial"/>
              </w:rPr>
            </w:pPr>
            <w:r w:rsidRPr="00EF5447">
              <w:rPr>
                <w:rFonts w:cs="Arial"/>
              </w:rPr>
              <w:t>DC_</w:t>
            </w:r>
            <w:r w:rsidRPr="00EF5447">
              <w:rPr>
                <w:rFonts w:cs="Arial"/>
                <w:lang w:eastAsia="ja-JP"/>
              </w:rPr>
              <w:t>2-13</w:t>
            </w:r>
            <w:r w:rsidRPr="00EF5447">
              <w:rPr>
                <w:rFonts w:cs="Arial"/>
              </w:rPr>
              <w:t>-</w:t>
            </w:r>
            <w:r w:rsidRPr="00EF5447">
              <w:rPr>
                <w:rFonts w:cs="Arial"/>
                <w:lang w:eastAsia="ja-JP"/>
              </w:rPr>
              <w:t>66_n66</w:t>
            </w:r>
          </w:p>
        </w:tc>
        <w:tc>
          <w:tcPr>
            <w:tcW w:w="2977" w:type="dxa"/>
          </w:tcPr>
          <w:p w14:paraId="02CEA940" w14:textId="77777777" w:rsidR="00A50BC6" w:rsidRPr="00EF5447" w:rsidDel="00C538E8" w:rsidRDefault="00A50BC6" w:rsidP="00060691">
            <w:pPr>
              <w:pStyle w:val="TAC"/>
              <w:rPr>
                <w:rFonts w:cs="Arial"/>
                <w:lang w:eastAsia="ja-JP"/>
              </w:rPr>
            </w:pPr>
            <w:r w:rsidRPr="00EF5447">
              <w:rPr>
                <w:rFonts w:cs="Arial"/>
                <w:lang w:eastAsia="zh-CN"/>
              </w:rPr>
              <w:t>2</w:t>
            </w:r>
          </w:p>
        </w:tc>
        <w:tc>
          <w:tcPr>
            <w:tcW w:w="2806" w:type="dxa"/>
            <w:tcBorders>
              <w:bottom w:val="single" w:sz="4" w:space="0" w:color="auto"/>
            </w:tcBorders>
          </w:tcPr>
          <w:p w14:paraId="4D3FB45F" w14:textId="77777777" w:rsidR="00A50BC6" w:rsidRPr="00EF5447" w:rsidDel="00C538E8" w:rsidRDefault="00A50BC6" w:rsidP="00060691">
            <w:pPr>
              <w:pStyle w:val="TAC"/>
              <w:rPr>
                <w:rFonts w:cs="Arial"/>
                <w:lang w:eastAsia="ja-JP"/>
              </w:rPr>
            </w:pPr>
            <w:r w:rsidRPr="00EF5447">
              <w:rPr>
                <w:rFonts w:cs="Arial"/>
                <w:lang w:eastAsia="zh-CN"/>
              </w:rPr>
              <w:t>0.3</w:t>
            </w:r>
          </w:p>
        </w:tc>
      </w:tr>
      <w:tr w:rsidR="00A50BC6" w:rsidRPr="00EF5447" w14:paraId="4E157E98" w14:textId="77777777" w:rsidTr="00E56565">
        <w:trPr>
          <w:trHeight w:val="187"/>
          <w:jc w:val="center"/>
        </w:trPr>
        <w:tc>
          <w:tcPr>
            <w:tcW w:w="2155" w:type="dxa"/>
            <w:tcBorders>
              <w:top w:val="nil"/>
              <w:bottom w:val="nil"/>
            </w:tcBorders>
            <w:shd w:val="clear" w:color="auto" w:fill="auto"/>
          </w:tcPr>
          <w:p w14:paraId="74659422" w14:textId="77777777" w:rsidR="00A50BC6" w:rsidRPr="00EF5447" w:rsidRDefault="00A50BC6" w:rsidP="00060691">
            <w:pPr>
              <w:pStyle w:val="TAC"/>
            </w:pPr>
          </w:p>
        </w:tc>
        <w:tc>
          <w:tcPr>
            <w:tcW w:w="2977" w:type="dxa"/>
          </w:tcPr>
          <w:p w14:paraId="77F0DF19" w14:textId="77777777" w:rsidR="00A50BC6" w:rsidRPr="00EF5447" w:rsidRDefault="00A50BC6" w:rsidP="00060691">
            <w:pPr>
              <w:pStyle w:val="TAC"/>
            </w:pPr>
            <w:r w:rsidRPr="00EF5447">
              <w:rPr>
                <w:rFonts w:cs="Arial"/>
                <w:lang w:eastAsia="zh-CN"/>
              </w:rPr>
              <w:t>66</w:t>
            </w:r>
          </w:p>
        </w:tc>
        <w:tc>
          <w:tcPr>
            <w:tcW w:w="2806" w:type="dxa"/>
            <w:tcBorders>
              <w:bottom w:val="nil"/>
            </w:tcBorders>
            <w:shd w:val="clear" w:color="auto" w:fill="auto"/>
          </w:tcPr>
          <w:p w14:paraId="6EABC0EF" w14:textId="77777777" w:rsidR="00A50BC6" w:rsidRPr="00EF5447" w:rsidRDefault="00A50BC6" w:rsidP="00060691">
            <w:pPr>
              <w:pStyle w:val="TAC"/>
            </w:pPr>
            <w:r w:rsidRPr="00EF5447">
              <w:rPr>
                <w:rFonts w:cs="Arial"/>
                <w:lang w:eastAsia="zh-CN"/>
              </w:rPr>
              <w:t>0.3</w:t>
            </w:r>
          </w:p>
        </w:tc>
      </w:tr>
      <w:tr w:rsidR="00A50BC6" w:rsidRPr="00EF5447" w:rsidDel="00C538E8" w14:paraId="7E66E1EA" w14:textId="77777777" w:rsidTr="00E56565">
        <w:trPr>
          <w:trHeight w:val="187"/>
          <w:jc w:val="center"/>
        </w:trPr>
        <w:tc>
          <w:tcPr>
            <w:tcW w:w="2155" w:type="dxa"/>
            <w:tcBorders>
              <w:top w:val="nil"/>
              <w:bottom w:val="single" w:sz="4" w:space="0" w:color="auto"/>
            </w:tcBorders>
            <w:shd w:val="clear" w:color="auto" w:fill="auto"/>
          </w:tcPr>
          <w:p w14:paraId="29A66B1B" w14:textId="77777777" w:rsidR="00A50BC6" w:rsidRPr="00EF5447" w:rsidDel="00C538E8" w:rsidRDefault="00A50BC6" w:rsidP="00060691">
            <w:pPr>
              <w:pStyle w:val="TAC"/>
              <w:rPr>
                <w:rFonts w:cs="Arial"/>
              </w:rPr>
            </w:pPr>
          </w:p>
        </w:tc>
        <w:tc>
          <w:tcPr>
            <w:tcW w:w="2977" w:type="dxa"/>
          </w:tcPr>
          <w:p w14:paraId="7067B523" w14:textId="77777777" w:rsidR="00A50BC6" w:rsidRPr="00EF5447" w:rsidDel="00C538E8" w:rsidRDefault="00A50BC6" w:rsidP="00060691">
            <w:pPr>
              <w:pStyle w:val="TAC"/>
              <w:rPr>
                <w:rFonts w:cs="Arial"/>
                <w:lang w:eastAsia="ja-JP"/>
              </w:rPr>
            </w:pPr>
            <w:r w:rsidRPr="00EF5447">
              <w:rPr>
                <w:rFonts w:cs="Arial"/>
                <w:lang w:eastAsia="zh-CN"/>
              </w:rPr>
              <w:t>n66</w:t>
            </w:r>
          </w:p>
        </w:tc>
        <w:tc>
          <w:tcPr>
            <w:tcW w:w="2806" w:type="dxa"/>
            <w:tcBorders>
              <w:top w:val="nil"/>
            </w:tcBorders>
            <w:shd w:val="clear" w:color="auto" w:fill="auto"/>
          </w:tcPr>
          <w:p w14:paraId="559CE0BF" w14:textId="77777777" w:rsidR="00A50BC6" w:rsidRPr="00EF5447" w:rsidDel="00C538E8" w:rsidRDefault="00A50BC6" w:rsidP="00060691">
            <w:pPr>
              <w:pStyle w:val="TAC"/>
              <w:rPr>
                <w:rFonts w:cs="Arial"/>
                <w:lang w:eastAsia="ja-JP"/>
              </w:rPr>
            </w:pPr>
          </w:p>
        </w:tc>
      </w:tr>
      <w:tr w:rsidR="00A50BC6" w:rsidRPr="00EF5447" w:rsidDel="00C538E8" w14:paraId="704FC60E" w14:textId="77777777" w:rsidTr="00E56565">
        <w:trPr>
          <w:trHeight w:val="187"/>
          <w:jc w:val="center"/>
        </w:trPr>
        <w:tc>
          <w:tcPr>
            <w:tcW w:w="2155" w:type="dxa"/>
            <w:tcBorders>
              <w:top w:val="nil"/>
              <w:bottom w:val="nil"/>
            </w:tcBorders>
            <w:shd w:val="clear" w:color="auto" w:fill="auto"/>
          </w:tcPr>
          <w:p w14:paraId="4BF5C8BD" w14:textId="77777777" w:rsidR="00A50BC6" w:rsidRDefault="00A50BC6" w:rsidP="00060691">
            <w:pPr>
              <w:pStyle w:val="TAC"/>
            </w:pPr>
            <w:r>
              <w:t>DC_2-13-66_n77</w:t>
            </w:r>
          </w:p>
          <w:p w14:paraId="2F22E8E2" w14:textId="77777777" w:rsidR="00A50BC6" w:rsidRDefault="00A50BC6" w:rsidP="00060691">
            <w:pPr>
              <w:pStyle w:val="TAC"/>
            </w:pPr>
            <w:r>
              <w:t>DC_2-2-13-66_n77</w:t>
            </w:r>
          </w:p>
          <w:p w14:paraId="694CE0FE" w14:textId="77777777" w:rsidR="00A50BC6" w:rsidRDefault="00A50BC6" w:rsidP="00060691">
            <w:pPr>
              <w:pStyle w:val="TAC"/>
            </w:pPr>
            <w:r>
              <w:t>DC_2-2-13-66-66_n77</w:t>
            </w:r>
          </w:p>
          <w:p w14:paraId="456067A2" w14:textId="77777777" w:rsidR="00A50BC6" w:rsidRPr="00EF5447" w:rsidDel="00C538E8" w:rsidRDefault="00A50BC6" w:rsidP="00060691">
            <w:pPr>
              <w:pStyle w:val="TAC"/>
              <w:rPr>
                <w:rFonts w:cs="Arial"/>
              </w:rPr>
            </w:pPr>
            <w:r>
              <w:t>DC_2-13-66-66_n77</w:t>
            </w:r>
          </w:p>
        </w:tc>
        <w:tc>
          <w:tcPr>
            <w:tcW w:w="2977" w:type="dxa"/>
          </w:tcPr>
          <w:p w14:paraId="1E749941" w14:textId="77777777" w:rsidR="00A50BC6" w:rsidRPr="00EF5447" w:rsidRDefault="00A50BC6" w:rsidP="00060691">
            <w:pPr>
              <w:pStyle w:val="TAC"/>
              <w:rPr>
                <w:rFonts w:cs="Arial"/>
                <w:lang w:eastAsia="zh-CN"/>
              </w:rPr>
            </w:pPr>
            <w:r>
              <w:t>2</w:t>
            </w:r>
          </w:p>
        </w:tc>
        <w:tc>
          <w:tcPr>
            <w:tcW w:w="2806" w:type="dxa"/>
            <w:tcBorders>
              <w:top w:val="nil"/>
            </w:tcBorders>
            <w:shd w:val="clear" w:color="auto" w:fill="auto"/>
          </w:tcPr>
          <w:p w14:paraId="7A281F90" w14:textId="77777777" w:rsidR="00A50BC6" w:rsidRPr="00EF5447" w:rsidDel="00C538E8" w:rsidRDefault="00A50BC6" w:rsidP="00060691">
            <w:pPr>
              <w:pStyle w:val="TAC"/>
              <w:rPr>
                <w:rFonts w:cs="Arial"/>
                <w:lang w:eastAsia="ja-JP"/>
              </w:rPr>
            </w:pPr>
            <w:r>
              <w:rPr>
                <w:rFonts w:cs="Arial"/>
              </w:rPr>
              <w:t>0.3</w:t>
            </w:r>
          </w:p>
        </w:tc>
      </w:tr>
      <w:tr w:rsidR="00A50BC6" w:rsidRPr="00EF5447" w:rsidDel="00C538E8" w14:paraId="703462EE" w14:textId="77777777" w:rsidTr="00E56565">
        <w:trPr>
          <w:trHeight w:val="187"/>
          <w:jc w:val="center"/>
        </w:trPr>
        <w:tc>
          <w:tcPr>
            <w:tcW w:w="2155" w:type="dxa"/>
            <w:tcBorders>
              <w:top w:val="nil"/>
              <w:bottom w:val="nil"/>
            </w:tcBorders>
            <w:shd w:val="clear" w:color="auto" w:fill="auto"/>
          </w:tcPr>
          <w:p w14:paraId="3F6DF2E8" w14:textId="77777777" w:rsidR="00A50BC6" w:rsidRPr="00EF5447" w:rsidDel="00C538E8" w:rsidRDefault="00A50BC6" w:rsidP="00060691">
            <w:pPr>
              <w:pStyle w:val="TAC"/>
              <w:rPr>
                <w:rFonts w:cs="Arial"/>
              </w:rPr>
            </w:pPr>
          </w:p>
        </w:tc>
        <w:tc>
          <w:tcPr>
            <w:tcW w:w="2977" w:type="dxa"/>
          </w:tcPr>
          <w:p w14:paraId="780C96CE" w14:textId="77777777" w:rsidR="00A50BC6" w:rsidRPr="00EF5447" w:rsidRDefault="00A50BC6" w:rsidP="00060691">
            <w:pPr>
              <w:pStyle w:val="TAC"/>
              <w:rPr>
                <w:rFonts w:cs="Arial"/>
                <w:lang w:eastAsia="zh-CN"/>
              </w:rPr>
            </w:pPr>
            <w:r>
              <w:t>66</w:t>
            </w:r>
          </w:p>
        </w:tc>
        <w:tc>
          <w:tcPr>
            <w:tcW w:w="2806" w:type="dxa"/>
            <w:tcBorders>
              <w:top w:val="nil"/>
            </w:tcBorders>
            <w:shd w:val="clear" w:color="auto" w:fill="auto"/>
          </w:tcPr>
          <w:p w14:paraId="16024597" w14:textId="77777777" w:rsidR="00A50BC6" w:rsidRPr="00EF5447" w:rsidDel="00C538E8" w:rsidRDefault="00A50BC6" w:rsidP="00060691">
            <w:pPr>
              <w:pStyle w:val="TAC"/>
              <w:rPr>
                <w:rFonts w:cs="Arial"/>
                <w:lang w:eastAsia="ja-JP"/>
              </w:rPr>
            </w:pPr>
            <w:r>
              <w:rPr>
                <w:rFonts w:cs="Arial"/>
              </w:rPr>
              <w:t>0.3</w:t>
            </w:r>
          </w:p>
        </w:tc>
      </w:tr>
      <w:tr w:rsidR="00A50BC6" w:rsidRPr="00EF5447" w:rsidDel="00C538E8" w14:paraId="25722411" w14:textId="77777777" w:rsidTr="00E56565">
        <w:trPr>
          <w:trHeight w:val="187"/>
          <w:jc w:val="center"/>
        </w:trPr>
        <w:tc>
          <w:tcPr>
            <w:tcW w:w="2155" w:type="dxa"/>
            <w:tcBorders>
              <w:top w:val="nil"/>
              <w:bottom w:val="single" w:sz="4" w:space="0" w:color="auto"/>
            </w:tcBorders>
            <w:shd w:val="clear" w:color="auto" w:fill="auto"/>
          </w:tcPr>
          <w:p w14:paraId="24C443B1" w14:textId="77777777" w:rsidR="00A50BC6" w:rsidRPr="00EF5447" w:rsidDel="00C538E8" w:rsidRDefault="00A50BC6" w:rsidP="00060691">
            <w:pPr>
              <w:pStyle w:val="TAC"/>
              <w:rPr>
                <w:rFonts w:cs="Arial"/>
              </w:rPr>
            </w:pPr>
          </w:p>
        </w:tc>
        <w:tc>
          <w:tcPr>
            <w:tcW w:w="2977" w:type="dxa"/>
          </w:tcPr>
          <w:p w14:paraId="1865A143" w14:textId="77777777" w:rsidR="00A50BC6" w:rsidRPr="00EF5447" w:rsidRDefault="00A50BC6" w:rsidP="00060691">
            <w:pPr>
              <w:pStyle w:val="TAC"/>
              <w:rPr>
                <w:rFonts w:cs="Arial"/>
                <w:lang w:eastAsia="zh-CN"/>
              </w:rPr>
            </w:pPr>
            <w:r>
              <w:t>n77</w:t>
            </w:r>
          </w:p>
        </w:tc>
        <w:tc>
          <w:tcPr>
            <w:tcW w:w="2806" w:type="dxa"/>
            <w:tcBorders>
              <w:top w:val="nil"/>
            </w:tcBorders>
            <w:shd w:val="clear" w:color="auto" w:fill="auto"/>
          </w:tcPr>
          <w:p w14:paraId="0DE85784" w14:textId="77777777" w:rsidR="00A50BC6" w:rsidRPr="00EF5447" w:rsidDel="00C538E8" w:rsidRDefault="00A50BC6" w:rsidP="00060691">
            <w:pPr>
              <w:pStyle w:val="TAC"/>
              <w:rPr>
                <w:rFonts w:cs="Arial"/>
                <w:lang w:eastAsia="ja-JP"/>
              </w:rPr>
            </w:pPr>
            <w:r>
              <w:t>0.5</w:t>
            </w:r>
          </w:p>
        </w:tc>
      </w:tr>
      <w:tr w:rsidR="00A50BC6" w:rsidRPr="00EF5447" w:rsidDel="00C538E8" w14:paraId="2497FDA9" w14:textId="77777777" w:rsidTr="00E56565">
        <w:trPr>
          <w:trHeight w:val="187"/>
          <w:jc w:val="center"/>
        </w:trPr>
        <w:tc>
          <w:tcPr>
            <w:tcW w:w="2155" w:type="dxa"/>
            <w:tcBorders>
              <w:top w:val="nil"/>
              <w:bottom w:val="nil"/>
            </w:tcBorders>
            <w:shd w:val="clear" w:color="auto" w:fill="auto"/>
          </w:tcPr>
          <w:p w14:paraId="26DE7419" w14:textId="77777777" w:rsidR="00A50BC6" w:rsidRPr="00EF5447" w:rsidDel="00C538E8" w:rsidRDefault="00A50BC6" w:rsidP="00060691">
            <w:pPr>
              <w:pStyle w:val="TAC"/>
            </w:pPr>
            <w:r w:rsidRPr="00EF5447">
              <w:t>DC_2-13_n66-n77</w:t>
            </w:r>
          </w:p>
        </w:tc>
        <w:tc>
          <w:tcPr>
            <w:tcW w:w="2977" w:type="dxa"/>
          </w:tcPr>
          <w:p w14:paraId="3F18A758" w14:textId="77777777" w:rsidR="00A50BC6" w:rsidRPr="00EF5447" w:rsidRDefault="00A50BC6" w:rsidP="00060691">
            <w:pPr>
              <w:pStyle w:val="TAC"/>
              <w:rPr>
                <w:lang w:eastAsia="zh-CN"/>
              </w:rPr>
            </w:pPr>
            <w:r w:rsidRPr="00EF5447">
              <w:t>2</w:t>
            </w:r>
          </w:p>
        </w:tc>
        <w:tc>
          <w:tcPr>
            <w:tcW w:w="2806" w:type="dxa"/>
            <w:tcBorders>
              <w:top w:val="nil"/>
            </w:tcBorders>
            <w:shd w:val="clear" w:color="auto" w:fill="auto"/>
          </w:tcPr>
          <w:p w14:paraId="2FD8A0A7" w14:textId="77777777" w:rsidR="00A50BC6" w:rsidRPr="00EF5447" w:rsidDel="00C538E8" w:rsidRDefault="00A50BC6" w:rsidP="00060691">
            <w:pPr>
              <w:pStyle w:val="TAC"/>
              <w:rPr>
                <w:lang w:eastAsia="ja-JP"/>
              </w:rPr>
            </w:pPr>
            <w:r w:rsidRPr="00EF5447">
              <w:rPr>
                <w:lang w:eastAsia="zh-CN"/>
              </w:rPr>
              <w:t>0.3</w:t>
            </w:r>
          </w:p>
        </w:tc>
      </w:tr>
      <w:tr w:rsidR="00A50BC6" w:rsidRPr="00EF5447" w:rsidDel="00C538E8" w14:paraId="2E03EEAE" w14:textId="77777777" w:rsidTr="00E56565">
        <w:trPr>
          <w:trHeight w:val="187"/>
          <w:jc w:val="center"/>
        </w:trPr>
        <w:tc>
          <w:tcPr>
            <w:tcW w:w="2155" w:type="dxa"/>
            <w:tcBorders>
              <w:top w:val="nil"/>
              <w:bottom w:val="nil"/>
            </w:tcBorders>
            <w:shd w:val="clear" w:color="auto" w:fill="auto"/>
          </w:tcPr>
          <w:p w14:paraId="75EB11CF" w14:textId="77777777" w:rsidR="00A50BC6" w:rsidRPr="00EF5447" w:rsidDel="00C538E8" w:rsidRDefault="00A50BC6" w:rsidP="00060691">
            <w:pPr>
              <w:pStyle w:val="TAC"/>
            </w:pPr>
          </w:p>
        </w:tc>
        <w:tc>
          <w:tcPr>
            <w:tcW w:w="2977" w:type="dxa"/>
          </w:tcPr>
          <w:p w14:paraId="56173519" w14:textId="77777777" w:rsidR="00A50BC6" w:rsidRPr="00EF5447" w:rsidRDefault="00A50BC6" w:rsidP="00060691">
            <w:pPr>
              <w:pStyle w:val="TAC"/>
              <w:rPr>
                <w:lang w:eastAsia="zh-CN"/>
              </w:rPr>
            </w:pPr>
            <w:r w:rsidRPr="00EF5447">
              <w:t>n66</w:t>
            </w:r>
          </w:p>
        </w:tc>
        <w:tc>
          <w:tcPr>
            <w:tcW w:w="2806" w:type="dxa"/>
            <w:tcBorders>
              <w:top w:val="nil"/>
            </w:tcBorders>
            <w:shd w:val="clear" w:color="auto" w:fill="auto"/>
          </w:tcPr>
          <w:p w14:paraId="535CE682" w14:textId="77777777" w:rsidR="00A50BC6" w:rsidRPr="00EF5447" w:rsidDel="00C538E8" w:rsidRDefault="00A50BC6" w:rsidP="00060691">
            <w:pPr>
              <w:pStyle w:val="TAC"/>
              <w:rPr>
                <w:lang w:eastAsia="ja-JP"/>
              </w:rPr>
            </w:pPr>
            <w:r w:rsidRPr="00EF5447">
              <w:rPr>
                <w:lang w:eastAsia="zh-CN"/>
              </w:rPr>
              <w:t>0.3</w:t>
            </w:r>
          </w:p>
        </w:tc>
      </w:tr>
      <w:tr w:rsidR="00A50BC6" w:rsidRPr="00EF5447" w:rsidDel="00C538E8" w14:paraId="47DEECC5" w14:textId="77777777" w:rsidTr="00E56565">
        <w:trPr>
          <w:trHeight w:val="187"/>
          <w:jc w:val="center"/>
        </w:trPr>
        <w:tc>
          <w:tcPr>
            <w:tcW w:w="2155" w:type="dxa"/>
            <w:tcBorders>
              <w:top w:val="nil"/>
              <w:bottom w:val="single" w:sz="4" w:space="0" w:color="auto"/>
            </w:tcBorders>
            <w:shd w:val="clear" w:color="auto" w:fill="auto"/>
          </w:tcPr>
          <w:p w14:paraId="67E860CD" w14:textId="77777777" w:rsidR="00A50BC6" w:rsidRPr="00EF5447" w:rsidDel="00C538E8" w:rsidRDefault="00A50BC6" w:rsidP="00060691">
            <w:pPr>
              <w:pStyle w:val="TAC"/>
            </w:pPr>
          </w:p>
        </w:tc>
        <w:tc>
          <w:tcPr>
            <w:tcW w:w="2977" w:type="dxa"/>
          </w:tcPr>
          <w:p w14:paraId="58D67F46" w14:textId="77777777" w:rsidR="00A50BC6" w:rsidRPr="00EF5447" w:rsidRDefault="00A50BC6" w:rsidP="00060691">
            <w:pPr>
              <w:pStyle w:val="TAC"/>
              <w:rPr>
                <w:lang w:eastAsia="zh-CN"/>
              </w:rPr>
            </w:pPr>
            <w:r w:rsidRPr="00EF5447">
              <w:t>n77</w:t>
            </w:r>
          </w:p>
        </w:tc>
        <w:tc>
          <w:tcPr>
            <w:tcW w:w="2806" w:type="dxa"/>
            <w:tcBorders>
              <w:top w:val="nil"/>
            </w:tcBorders>
            <w:shd w:val="clear" w:color="auto" w:fill="auto"/>
          </w:tcPr>
          <w:p w14:paraId="37DD825D" w14:textId="77777777" w:rsidR="00A50BC6" w:rsidRPr="00EF5447" w:rsidDel="00C538E8" w:rsidRDefault="00A50BC6" w:rsidP="00060691">
            <w:pPr>
              <w:pStyle w:val="TAC"/>
              <w:rPr>
                <w:lang w:eastAsia="ja-JP"/>
              </w:rPr>
            </w:pPr>
            <w:r w:rsidRPr="00EF5447">
              <w:rPr>
                <w:lang w:eastAsia="zh-CN"/>
              </w:rPr>
              <w:t>0.5</w:t>
            </w:r>
          </w:p>
        </w:tc>
      </w:tr>
      <w:tr w:rsidR="00A50BC6" w:rsidRPr="00EF5447" w:rsidDel="00C538E8" w14:paraId="663B0CC7" w14:textId="77777777" w:rsidTr="00E56565">
        <w:trPr>
          <w:trHeight w:val="187"/>
          <w:jc w:val="center"/>
        </w:trPr>
        <w:tc>
          <w:tcPr>
            <w:tcW w:w="2155" w:type="dxa"/>
            <w:tcBorders>
              <w:bottom w:val="nil"/>
            </w:tcBorders>
            <w:shd w:val="clear" w:color="auto" w:fill="auto"/>
          </w:tcPr>
          <w:p w14:paraId="4E2E2A3E" w14:textId="77777777" w:rsidR="00A50BC6" w:rsidRPr="00EF5447" w:rsidDel="00C538E8" w:rsidRDefault="00A50BC6" w:rsidP="00060691">
            <w:pPr>
              <w:pStyle w:val="TAC"/>
            </w:pPr>
            <w:r w:rsidRPr="00F31A15">
              <w:rPr>
                <w:rFonts w:cs="Arial"/>
                <w:szCs w:val="18"/>
                <w:lang w:val="en-US" w:eastAsia="ja-JP"/>
              </w:rPr>
              <w:t>DC_2-14-30_n</w:t>
            </w:r>
            <w:r>
              <w:rPr>
                <w:rFonts w:cs="Arial"/>
                <w:szCs w:val="18"/>
                <w:lang w:val="en-US" w:eastAsia="ja-JP"/>
              </w:rPr>
              <w:t>2</w:t>
            </w:r>
          </w:p>
        </w:tc>
        <w:tc>
          <w:tcPr>
            <w:tcW w:w="2977" w:type="dxa"/>
          </w:tcPr>
          <w:p w14:paraId="5C175CD8" w14:textId="77777777" w:rsidR="00A50BC6" w:rsidRPr="00EF5447" w:rsidRDefault="00A50BC6" w:rsidP="00060691">
            <w:pPr>
              <w:pStyle w:val="TAC"/>
              <w:rPr>
                <w:rFonts w:cs="Arial"/>
                <w:lang w:eastAsia="zh-CN"/>
              </w:rPr>
            </w:pPr>
            <w:r>
              <w:rPr>
                <w:rFonts w:cs="Arial"/>
                <w:szCs w:val="18"/>
                <w:lang w:val="sv-SE" w:eastAsia="ja-JP"/>
              </w:rPr>
              <w:t>2</w:t>
            </w:r>
          </w:p>
        </w:tc>
        <w:tc>
          <w:tcPr>
            <w:tcW w:w="2806" w:type="dxa"/>
          </w:tcPr>
          <w:p w14:paraId="0751BFE3" w14:textId="77777777" w:rsidR="00A50BC6" w:rsidRPr="00EF5447" w:rsidDel="00C538E8" w:rsidRDefault="00A50BC6" w:rsidP="00060691">
            <w:pPr>
              <w:pStyle w:val="TAC"/>
              <w:rPr>
                <w:rFonts w:cs="Arial"/>
                <w:lang w:eastAsia="ja-JP"/>
              </w:rPr>
            </w:pPr>
            <w:r>
              <w:t>0.3</w:t>
            </w:r>
          </w:p>
        </w:tc>
      </w:tr>
      <w:tr w:rsidR="00A50BC6" w:rsidRPr="00EF5447" w:rsidDel="00C538E8" w14:paraId="684D5AB6" w14:textId="77777777" w:rsidTr="00E56565">
        <w:trPr>
          <w:trHeight w:val="187"/>
          <w:jc w:val="center"/>
        </w:trPr>
        <w:tc>
          <w:tcPr>
            <w:tcW w:w="2155" w:type="dxa"/>
            <w:tcBorders>
              <w:top w:val="nil"/>
              <w:bottom w:val="nil"/>
            </w:tcBorders>
            <w:shd w:val="clear" w:color="auto" w:fill="auto"/>
          </w:tcPr>
          <w:p w14:paraId="026619AB" w14:textId="77777777" w:rsidR="00A50BC6" w:rsidRPr="00EF5447" w:rsidDel="00C538E8" w:rsidRDefault="00A50BC6" w:rsidP="00060691">
            <w:pPr>
              <w:pStyle w:val="TAC"/>
            </w:pPr>
          </w:p>
        </w:tc>
        <w:tc>
          <w:tcPr>
            <w:tcW w:w="2977" w:type="dxa"/>
          </w:tcPr>
          <w:p w14:paraId="21F373C3" w14:textId="77777777" w:rsidR="00A50BC6" w:rsidRPr="00EF5447" w:rsidRDefault="00A50BC6" w:rsidP="00060691">
            <w:pPr>
              <w:pStyle w:val="TAC"/>
              <w:rPr>
                <w:rFonts w:cs="Arial"/>
                <w:lang w:eastAsia="zh-CN"/>
              </w:rPr>
            </w:pPr>
            <w:r>
              <w:rPr>
                <w:rFonts w:cs="Arial"/>
                <w:szCs w:val="18"/>
                <w:lang w:val="sv-SE" w:eastAsia="ja-JP"/>
              </w:rPr>
              <w:t>30</w:t>
            </w:r>
          </w:p>
        </w:tc>
        <w:tc>
          <w:tcPr>
            <w:tcW w:w="2806" w:type="dxa"/>
          </w:tcPr>
          <w:p w14:paraId="13ACD3FD" w14:textId="77777777" w:rsidR="00A50BC6" w:rsidRPr="00EF5447" w:rsidDel="00C538E8" w:rsidRDefault="00A50BC6" w:rsidP="00060691">
            <w:pPr>
              <w:pStyle w:val="TAC"/>
              <w:rPr>
                <w:rFonts w:cs="Arial"/>
                <w:lang w:eastAsia="ja-JP"/>
              </w:rPr>
            </w:pPr>
            <w:r>
              <w:t>0.3</w:t>
            </w:r>
          </w:p>
        </w:tc>
      </w:tr>
      <w:tr w:rsidR="00A50BC6" w:rsidRPr="00EF5447" w:rsidDel="00C538E8" w14:paraId="1B0A8C5B" w14:textId="77777777" w:rsidTr="00E56565">
        <w:trPr>
          <w:trHeight w:val="187"/>
          <w:jc w:val="center"/>
        </w:trPr>
        <w:tc>
          <w:tcPr>
            <w:tcW w:w="2155" w:type="dxa"/>
            <w:tcBorders>
              <w:top w:val="nil"/>
              <w:bottom w:val="single" w:sz="4" w:space="0" w:color="auto"/>
            </w:tcBorders>
            <w:shd w:val="clear" w:color="auto" w:fill="auto"/>
          </w:tcPr>
          <w:p w14:paraId="7A9DF518" w14:textId="77777777" w:rsidR="00A50BC6" w:rsidRPr="00EF5447" w:rsidDel="00C538E8" w:rsidRDefault="00A50BC6" w:rsidP="00060691">
            <w:pPr>
              <w:pStyle w:val="TAC"/>
            </w:pPr>
          </w:p>
        </w:tc>
        <w:tc>
          <w:tcPr>
            <w:tcW w:w="2977" w:type="dxa"/>
          </w:tcPr>
          <w:p w14:paraId="18D09906" w14:textId="77777777" w:rsidR="00A50BC6" w:rsidRPr="00EF5447" w:rsidRDefault="00A50BC6" w:rsidP="00060691">
            <w:pPr>
              <w:pStyle w:val="TAC"/>
              <w:rPr>
                <w:rFonts w:cs="Arial"/>
                <w:lang w:eastAsia="zh-CN"/>
              </w:rPr>
            </w:pPr>
            <w:r>
              <w:rPr>
                <w:rFonts w:cs="Arial"/>
                <w:szCs w:val="18"/>
                <w:lang w:val="sv-SE" w:eastAsia="ja-JP"/>
              </w:rPr>
              <w:t>n2</w:t>
            </w:r>
          </w:p>
        </w:tc>
        <w:tc>
          <w:tcPr>
            <w:tcW w:w="2806" w:type="dxa"/>
          </w:tcPr>
          <w:p w14:paraId="158B4609" w14:textId="77777777" w:rsidR="00A50BC6" w:rsidRPr="00EF5447" w:rsidDel="00C538E8" w:rsidRDefault="00A50BC6" w:rsidP="00060691">
            <w:pPr>
              <w:pStyle w:val="TAC"/>
              <w:rPr>
                <w:rFonts w:cs="Arial"/>
                <w:lang w:eastAsia="ja-JP"/>
              </w:rPr>
            </w:pPr>
            <w:r>
              <w:t>0.3</w:t>
            </w:r>
          </w:p>
        </w:tc>
      </w:tr>
      <w:tr w:rsidR="00A50BC6" w:rsidRPr="00EF5447" w:rsidDel="00C538E8" w14:paraId="204B1159" w14:textId="77777777" w:rsidTr="00E56565">
        <w:trPr>
          <w:trHeight w:val="187"/>
          <w:jc w:val="center"/>
        </w:trPr>
        <w:tc>
          <w:tcPr>
            <w:tcW w:w="2155" w:type="dxa"/>
            <w:tcBorders>
              <w:bottom w:val="nil"/>
            </w:tcBorders>
            <w:shd w:val="clear" w:color="auto" w:fill="auto"/>
          </w:tcPr>
          <w:p w14:paraId="7EB744AA" w14:textId="77777777" w:rsidR="00A50BC6" w:rsidRPr="00EF5447" w:rsidDel="00C538E8" w:rsidRDefault="00A50BC6" w:rsidP="00060691">
            <w:pPr>
              <w:pStyle w:val="TAC"/>
            </w:pPr>
            <w:r w:rsidRPr="00112637">
              <w:rPr>
                <w:rFonts w:cs="Arial"/>
                <w:szCs w:val="18"/>
                <w:lang w:val="sv-SE" w:eastAsia="ja-JP"/>
              </w:rPr>
              <w:t>DC_2-14-30_n66</w:t>
            </w:r>
          </w:p>
        </w:tc>
        <w:tc>
          <w:tcPr>
            <w:tcW w:w="2977" w:type="dxa"/>
          </w:tcPr>
          <w:p w14:paraId="57D22425" w14:textId="77777777" w:rsidR="00A50BC6" w:rsidRPr="00EF5447" w:rsidRDefault="00A50BC6" w:rsidP="00060691">
            <w:pPr>
              <w:pStyle w:val="TAC"/>
              <w:rPr>
                <w:rFonts w:cs="Arial"/>
                <w:lang w:eastAsia="zh-CN"/>
              </w:rPr>
            </w:pPr>
            <w:r>
              <w:rPr>
                <w:rFonts w:cs="Arial"/>
                <w:szCs w:val="18"/>
                <w:lang w:val="sv-SE" w:eastAsia="ja-JP"/>
              </w:rPr>
              <w:t>2</w:t>
            </w:r>
          </w:p>
        </w:tc>
        <w:tc>
          <w:tcPr>
            <w:tcW w:w="2806" w:type="dxa"/>
          </w:tcPr>
          <w:p w14:paraId="33C178FB" w14:textId="77777777" w:rsidR="00A50BC6" w:rsidRPr="00EF5447" w:rsidDel="00C538E8" w:rsidRDefault="00A50BC6" w:rsidP="00060691">
            <w:pPr>
              <w:pStyle w:val="TAC"/>
              <w:rPr>
                <w:rFonts w:cs="Arial"/>
                <w:lang w:eastAsia="ja-JP"/>
              </w:rPr>
            </w:pPr>
            <w:r w:rsidRPr="001D386E">
              <w:t>0.</w:t>
            </w:r>
            <w:r>
              <w:t>4</w:t>
            </w:r>
          </w:p>
        </w:tc>
      </w:tr>
      <w:tr w:rsidR="00A50BC6" w:rsidRPr="00EF5447" w:rsidDel="00C538E8" w14:paraId="71E11108" w14:textId="77777777" w:rsidTr="00E56565">
        <w:trPr>
          <w:trHeight w:val="187"/>
          <w:jc w:val="center"/>
        </w:trPr>
        <w:tc>
          <w:tcPr>
            <w:tcW w:w="2155" w:type="dxa"/>
            <w:tcBorders>
              <w:top w:val="nil"/>
              <w:bottom w:val="nil"/>
            </w:tcBorders>
            <w:shd w:val="clear" w:color="auto" w:fill="auto"/>
          </w:tcPr>
          <w:p w14:paraId="7AE546D7" w14:textId="77777777" w:rsidR="00A50BC6" w:rsidRPr="00EF5447" w:rsidDel="00C538E8" w:rsidRDefault="00A50BC6" w:rsidP="00060691">
            <w:pPr>
              <w:pStyle w:val="TAC"/>
            </w:pPr>
          </w:p>
        </w:tc>
        <w:tc>
          <w:tcPr>
            <w:tcW w:w="2977" w:type="dxa"/>
          </w:tcPr>
          <w:p w14:paraId="48DB9932" w14:textId="77777777" w:rsidR="00A50BC6" w:rsidRPr="00EF5447" w:rsidRDefault="00A50BC6" w:rsidP="00060691">
            <w:pPr>
              <w:pStyle w:val="TAC"/>
              <w:rPr>
                <w:rFonts w:cs="Arial"/>
                <w:lang w:eastAsia="zh-CN"/>
              </w:rPr>
            </w:pPr>
            <w:r>
              <w:rPr>
                <w:rFonts w:cs="Arial"/>
                <w:szCs w:val="18"/>
                <w:lang w:val="sv-SE" w:eastAsia="ja-JP"/>
              </w:rPr>
              <w:t>30</w:t>
            </w:r>
          </w:p>
        </w:tc>
        <w:tc>
          <w:tcPr>
            <w:tcW w:w="2806" w:type="dxa"/>
          </w:tcPr>
          <w:p w14:paraId="2B90ED01" w14:textId="77777777" w:rsidR="00A50BC6" w:rsidRPr="00EF5447" w:rsidDel="00C538E8" w:rsidRDefault="00A50BC6" w:rsidP="00060691">
            <w:pPr>
              <w:pStyle w:val="TAC"/>
              <w:rPr>
                <w:rFonts w:cs="Arial"/>
                <w:lang w:eastAsia="ja-JP"/>
              </w:rPr>
            </w:pPr>
            <w:r w:rsidRPr="001D386E">
              <w:t>0.</w:t>
            </w:r>
            <w:r>
              <w:t>5</w:t>
            </w:r>
          </w:p>
        </w:tc>
      </w:tr>
      <w:tr w:rsidR="00A50BC6" w:rsidRPr="00EF5447" w:rsidDel="00C538E8" w14:paraId="668884D2" w14:textId="77777777" w:rsidTr="00E56565">
        <w:trPr>
          <w:trHeight w:val="187"/>
          <w:jc w:val="center"/>
        </w:trPr>
        <w:tc>
          <w:tcPr>
            <w:tcW w:w="2155" w:type="dxa"/>
            <w:tcBorders>
              <w:top w:val="nil"/>
              <w:bottom w:val="single" w:sz="4" w:space="0" w:color="auto"/>
            </w:tcBorders>
            <w:shd w:val="clear" w:color="auto" w:fill="auto"/>
          </w:tcPr>
          <w:p w14:paraId="62575FA8" w14:textId="77777777" w:rsidR="00A50BC6" w:rsidRPr="00EF5447" w:rsidDel="00C538E8" w:rsidRDefault="00A50BC6" w:rsidP="00060691">
            <w:pPr>
              <w:pStyle w:val="TAC"/>
            </w:pPr>
          </w:p>
        </w:tc>
        <w:tc>
          <w:tcPr>
            <w:tcW w:w="2977" w:type="dxa"/>
          </w:tcPr>
          <w:p w14:paraId="4CFDA4B2" w14:textId="77777777" w:rsidR="00A50BC6" w:rsidRPr="00EF5447" w:rsidRDefault="00A50BC6" w:rsidP="00060691">
            <w:pPr>
              <w:pStyle w:val="TAC"/>
              <w:rPr>
                <w:rFonts w:cs="Arial"/>
                <w:lang w:eastAsia="zh-CN"/>
              </w:rPr>
            </w:pPr>
            <w:r>
              <w:rPr>
                <w:rFonts w:cs="Arial"/>
                <w:szCs w:val="18"/>
                <w:lang w:val="sv-SE" w:eastAsia="ja-JP"/>
              </w:rPr>
              <w:t>n66</w:t>
            </w:r>
          </w:p>
        </w:tc>
        <w:tc>
          <w:tcPr>
            <w:tcW w:w="2806" w:type="dxa"/>
          </w:tcPr>
          <w:p w14:paraId="39A41363" w14:textId="77777777" w:rsidR="00A50BC6" w:rsidRPr="00EF5447" w:rsidDel="00C538E8" w:rsidRDefault="00A50BC6" w:rsidP="00060691">
            <w:pPr>
              <w:pStyle w:val="TAC"/>
              <w:rPr>
                <w:rFonts w:cs="Arial"/>
                <w:lang w:eastAsia="ja-JP"/>
              </w:rPr>
            </w:pPr>
            <w:r w:rsidRPr="001D386E">
              <w:t>0.</w:t>
            </w:r>
            <w:r>
              <w:t>4</w:t>
            </w:r>
          </w:p>
        </w:tc>
      </w:tr>
      <w:tr w:rsidR="00A50BC6" w:rsidRPr="00EF5447" w:rsidDel="00C538E8" w14:paraId="06B4202C" w14:textId="77777777" w:rsidTr="00E56565">
        <w:trPr>
          <w:trHeight w:val="187"/>
          <w:jc w:val="center"/>
        </w:trPr>
        <w:tc>
          <w:tcPr>
            <w:tcW w:w="2155" w:type="dxa"/>
            <w:tcBorders>
              <w:bottom w:val="nil"/>
            </w:tcBorders>
            <w:shd w:val="clear" w:color="auto" w:fill="auto"/>
          </w:tcPr>
          <w:p w14:paraId="1E5C4D8C" w14:textId="77777777" w:rsidR="00A50BC6" w:rsidRDefault="00A50BC6" w:rsidP="00060691">
            <w:pPr>
              <w:pStyle w:val="TAC"/>
              <w:rPr>
                <w:lang w:eastAsia="sv-SE"/>
              </w:rPr>
            </w:pPr>
            <w:r>
              <w:rPr>
                <w:lang w:eastAsia="sv-SE"/>
              </w:rPr>
              <w:t>DC_2-14-30_n77</w:t>
            </w:r>
          </w:p>
          <w:p w14:paraId="5617C4DB" w14:textId="77777777" w:rsidR="00A50BC6" w:rsidRPr="00EF5447" w:rsidRDefault="00A50BC6" w:rsidP="00060691">
            <w:pPr>
              <w:pStyle w:val="TAC"/>
              <w:rPr>
                <w:noProof/>
                <w:lang w:eastAsia="zh-CN"/>
              </w:rPr>
            </w:pPr>
            <w:r>
              <w:rPr>
                <w:lang w:eastAsia="sv-SE"/>
              </w:rPr>
              <w:t>DC_2-2-14-30_n77</w:t>
            </w:r>
          </w:p>
        </w:tc>
        <w:tc>
          <w:tcPr>
            <w:tcW w:w="2977" w:type="dxa"/>
          </w:tcPr>
          <w:p w14:paraId="68E7ECF5" w14:textId="77777777" w:rsidR="00A50BC6" w:rsidRPr="00EF5447" w:rsidRDefault="00A50BC6" w:rsidP="00060691">
            <w:pPr>
              <w:pStyle w:val="TAC"/>
              <w:rPr>
                <w:rFonts w:cs="Arial"/>
                <w:szCs w:val="18"/>
                <w:lang w:eastAsia="zh-CN"/>
              </w:rPr>
            </w:pPr>
            <w:r>
              <w:rPr>
                <w:lang w:val="fi-FI" w:eastAsia="ja-JP"/>
              </w:rPr>
              <w:t>2</w:t>
            </w:r>
          </w:p>
        </w:tc>
        <w:tc>
          <w:tcPr>
            <w:tcW w:w="2806" w:type="dxa"/>
          </w:tcPr>
          <w:p w14:paraId="247A6652" w14:textId="77777777" w:rsidR="00A50BC6" w:rsidRPr="00EF5447" w:rsidRDefault="00A50BC6" w:rsidP="00060691">
            <w:pPr>
              <w:pStyle w:val="TAC"/>
              <w:rPr>
                <w:rFonts w:cs="Arial"/>
                <w:szCs w:val="18"/>
                <w:lang w:eastAsia="sv-SE"/>
              </w:rPr>
            </w:pPr>
            <w:r>
              <w:rPr>
                <w:rFonts w:eastAsia="游明朝"/>
                <w:lang w:eastAsia="ja-JP"/>
              </w:rPr>
              <w:t>0.2</w:t>
            </w:r>
          </w:p>
        </w:tc>
      </w:tr>
      <w:tr w:rsidR="00A50BC6" w:rsidRPr="00EF5447" w:rsidDel="00C538E8" w14:paraId="2DA4953D" w14:textId="77777777" w:rsidTr="00E56565">
        <w:trPr>
          <w:trHeight w:val="187"/>
          <w:jc w:val="center"/>
        </w:trPr>
        <w:tc>
          <w:tcPr>
            <w:tcW w:w="2155" w:type="dxa"/>
            <w:tcBorders>
              <w:top w:val="nil"/>
              <w:bottom w:val="nil"/>
            </w:tcBorders>
            <w:shd w:val="clear" w:color="auto" w:fill="auto"/>
          </w:tcPr>
          <w:p w14:paraId="4742FD4B" w14:textId="77777777" w:rsidR="00A50BC6" w:rsidRPr="00EF5447" w:rsidRDefault="00A50BC6" w:rsidP="00060691">
            <w:pPr>
              <w:pStyle w:val="TAC"/>
              <w:rPr>
                <w:noProof/>
                <w:lang w:eastAsia="zh-CN"/>
              </w:rPr>
            </w:pPr>
          </w:p>
        </w:tc>
        <w:tc>
          <w:tcPr>
            <w:tcW w:w="2977" w:type="dxa"/>
          </w:tcPr>
          <w:p w14:paraId="6FFC00C2" w14:textId="77777777" w:rsidR="00A50BC6" w:rsidRPr="00EF5447" w:rsidRDefault="00A50BC6" w:rsidP="00060691">
            <w:pPr>
              <w:pStyle w:val="TAC"/>
              <w:rPr>
                <w:rFonts w:cs="Arial"/>
                <w:szCs w:val="18"/>
                <w:lang w:eastAsia="zh-CN"/>
              </w:rPr>
            </w:pPr>
            <w:r>
              <w:rPr>
                <w:lang w:val="fi-FI" w:eastAsia="ja-JP"/>
              </w:rPr>
              <w:t>14</w:t>
            </w:r>
          </w:p>
        </w:tc>
        <w:tc>
          <w:tcPr>
            <w:tcW w:w="2806" w:type="dxa"/>
          </w:tcPr>
          <w:p w14:paraId="31B5FC80" w14:textId="77777777" w:rsidR="00A50BC6" w:rsidRPr="00EF5447" w:rsidRDefault="00A50BC6" w:rsidP="00060691">
            <w:pPr>
              <w:pStyle w:val="TAC"/>
              <w:rPr>
                <w:rFonts w:cs="Arial"/>
                <w:szCs w:val="18"/>
                <w:lang w:eastAsia="sv-SE"/>
              </w:rPr>
            </w:pPr>
            <w:r>
              <w:rPr>
                <w:rFonts w:eastAsia="游明朝"/>
                <w:lang w:eastAsia="ja-JP"/>
              </w:rPr>
              <w:t>0.2</w:t>
            </w:r>
          </w:p>
        </w:tc>
      </w:tr>
      <w:tr w:rsidR="00A50BC6" w:rsidRPr="00EF5447" w:rsidDel="00C538E8" w14:paraId="494A8327" w14:textId="77777777" w:rsidTr="00E56565">
        <w:trPr>
          <w:trHeight w:val="187"/>
          <w:jc w:val="center"/>
        </w:trPr>
        <w:tc>
          <w:tcPr>
            <w:tcW w:w="2155" w:type="dxa"/>
            <w:tcBorders>
              <w:top w:val="nil"/>
              <w:bottom w:val="single" w:sz="4" w:space="0" w:color="auto"/>
            </w:tcBorders>
            <w:shd w:val="clear" w:color="auto" w:fill="auto"/>
          </w:tcPr>
          <w:p w14:paraId="1DFE1DBA" w14:textId="77777777" w:rsidR="00A50BC6" w:rsidRPr="00EF5447" w:rsidRDefault="00A50BC6" w:rsidP="00060691">
            <w:pPr>
              <w:pStyle w:val="TAC"/>
              <w:rPr>
                <w:noProof/>
                <w:lang w:eastAsia="zh-CN"/>
              </w:rPr>
            </w:pPr>
          </w:p>
        </w:tc>
        <w:tc>
          <w:tcPr>
            <w:tcW w:w="2977" w:type="dxa"/>
          </w:tcPr>
          <w:p w14:paraId="38C736DF" w14:textId="77777777" w:rsidR="00A50BC6" w:rsidRPr="00EF5447" w:rsidRDefault="00A50BC6" w:rsidP="00060691">
            <w:pPr>
              <w:pStyle w:val="TAC"/>
              <w:rPr>
                <w:rFonts w:cs="Arial"/>
                <w:szCs w:val="18"/>
                <w:lang w:eastAsia="zh-CN"/>
              </w:rPr>
            </w:pPr>
            <w:r>
              <w:rPr>
                <w:lang w:val="fi-FI" w:eastAsia="ja-JP"/>
              </w:rPr>
              <w:t>n77</w:t>
            </w:r>
          </w:p>
        </w:tc>
        <w:tc>
          <w:tcPr>
            <w:tcW w:w="2806" w:type="dxa"/>
          </w:tcPr>
          <w:p w14:paraId="4D90DBBB" w14:textId="77777777" w:rsidR="00A50BC6" w:rsidRPr="00EF5447" w:rsidRDefault="00A50BC6" w:rsidP="00060691">
            <w:pPr>
              <w:pStyle w:val="TAC"/>
              <w:rPr>
                <w:rFonts w:cs="Arial"/>
                <w:szCs w:val="18"/>
                <w:lang w:eastAsia="sv-SE"/>
              </w:rPr>
            </w:pPr>
            <w:r>
              <w:rPr>
                <w:rFonts w:eastAsia="游明朝"/>
                <w:lang w:eastAsia="ja-JP"/>
              </w:rPr>
              <w:t>0.5</w:t>
            </w:r>
          </w:p>
        </w:tc>
      </w:tr>
      <w:tr w:rsidR="00A50BC6" w:rsidRPr="00EF5447" w:rsidDel="00C538E8" w14:paraId="5DD900DC" w14:textId="77777777" w:rsidTr="00E56565">
        <w:trPr>
          <w:trHeight w:val="187"/>
          <w:jc w:val="center"/>
        </w:trPr>
        <w:tc>
          <w:tcPr>
            <w:tcW w:w="2155" w:type="dxa"/>
            <w:tcBorders>
              <w:bottom w:val="nil"/>
            </w:tcBorders>
            <w:shd w:val="clear" w:color="auto" w:fill="auto"/>
          </w:tcPr>
          <w:p w14:paraId="4A96506D" w14:textId="77777777" w:rsidR="00A50BC6" w:rsidRPr="00EF5447" w:rsidRDefault="00A50BC6" w:rsidP="00060691">
            <w:pPr>
              <w:pStyle w:val="TAC"/>
              <w:rPr>
                <w:lang w:eastAsia="ja-JP"/>
              </w:rPr>
            </w:pPr>
            <w:r w:rsidRPr="00EF5447">
              <w:rPr>
                <w:noProof/>
                <w:lang w:eastAsia="zh-CN"/>
              </w:rPr>
              <w:t>DC_</w:t>
            </w:r>
            <w:r w:rsidRPr="00EF5447">
              <w:rPr>
                <w:lang w:eastAsia="ja-JP"/>
              </w:rPr>
              <w:t>2-14-66_n2</w:t>
            </w:r>
          </w:p>
          <w:p w14:paraId="03983699" w14:textId="77777777" w:rsidR="00A50BC6" w:rsidRPr="00EF5447" w:rsidDel="00C538E8" w:rsidRDefault="00A50BC6" w:rsidP="00060691">
            <w:pPr>
              <w:pStyle w:val="TAC"/>
            </w:pPr>
            <w:r w:rsidRPr="00EF5447">
              <w:rPr>
                <w:noProof/>
                <w:lang w:eastAsia="zh-CN"/>
              </w:rPr>
              <w:t>DC_</w:t>
            </w:r>
            <w:r w:rsidRPr="00EF5447">
              <w:rPr>
                <w:lang w:eastAsia="ja-JP"/>
              </w:rPr>
              <w:t>2-14-66-66_n2</w:t>
            </w:r>
          </w:p>
        </w:tc>
        <w:tc>
          <w:tcPr>
            <w:tcW w:w="2977" w:type="dxa"/>
          </w:tcPr>
          <w:p w14:paraId="01734CA0" w14:textId="77777777" w:rsidR="00A50BC6" w:rsidRPr="00EF5447" w:rsidRDefault="00A50BC6" w:rsidP="00060691">
            <w:pPr>
              <w:pStyle w:val="TAC"/>
              <w:rPr>
                <w:rFonts w:cs="Arial"/>
                <w:lang w:eastAsia="zh-CN"/>
              </w:rPr>
            </w:pPr>
            <w:r w:rsidRPr="00EF5447">
              <w:rPr>
                <w:rFonts w:cs="Arial"/>
                <w:szCs w:val="18"/>
                <w:lang w:eastAsia="zh-CN"/>
              </w:rPr>
              <w:t>2</w:t>
            </w:r>
          </w:p>
        </w:tc>
        <w:tc>
          <w:tcPr>
            <w:tcW w:w="2806" w:type="dxa"/>
          </w:tcPr>
          <w:p w14:paraId="3F4F3CB7" w14:textId="77777777" w:rsidR="00A50BC6" w:rsidRPr="00EF5447" w:rsidDel="00C538E8" w:rsidRDefault="00A50BC6" w:rsidP="00060691">
            <w:pPr>
              <w:pStyle w:val="TAC"/>
              <w:rPr>
                <w:rFonts w:cs="Arial"/>
                <w:lang w:eastAsia="ja-JP"/>
              </w:rPr>
            </w:pPr>
            <w:r w:rsidRPr="00EF5447">
              <w:rPr>
                <w:rFonts w:cs="Arial"/>
                <w:szCs w:val="18"/>
                <w:lang w:eastAsia="sv-SE"/>
              </w:rPr>
              <w:t>0.3</w:t>
            </w:r>
          </w:p>
        </w:tc>
      </w:tr>
      <w:tr w:rsidR="00A50BC6" w:rsidRPr="00EF5447" w:rsidDel="00C538E8" w14:paraId="28632BB1" w14:textId="77777777" w:rsidTr="00E56565">
        <w:trPr>
          <w:trHeight w:val="187"/>
          <w:jc w:val="center"/>
        </w:trPr>
        <w:tc>
          <w:tcPr>
            <w:tcW w:w="2155" w:type="dxa"/>
            <w:tcBorders>
              <w:top w:val="nil"/>
              <w:bottom w:val="nil"/>
            </w:tcBorders>
            <w:shd w:val="clear" w:color="auto" w:fill="auto"/>
          </w:tcPr>
          <w:p w14:paraId="6902EF0E" w14:textId="77777777" w:rsidR="00A50BC6" w:rsidRPr="00EF5447" w:rsidDel="00C538E8" w:rsidRDefault="00A50BC6" w:rsidP="00060691">
            <w:pPr>
              <w:pStyle w:val="TAC"/>
            </w:pPr>
          </w:p>
        </w:tc>
        <w:tc>
          <w:tcPr>
            <w:tcW w:w="2977" w:type="dxa"/>
          </w:tcPr>
          <w:p w14:paraId="3099E4F2" w14:textId="77777777" w:rsidR="00A50BC6" w:rsidRPr="00EF5447" w:rsidRDefault="00A50BC6" w:rsidP="00060691">
            <w:pPr>
              <w:pStyle w:val="TAC"/>
              <w:rPr>
                <w:rFonts w:cs="Arial"/>
                <w:lang w:eastAsia="zh-CN"/>
              </w:rPr>
            </w:pPr>
            <w:r w:rsidRPr="00EF5447">
              <w:rPr>
                <w:rFonts w:cs="Arial"/>
                <w:szCs w:val="18"/>
                <w:lang w:eastAsia="zh-CN"/>
              </w:rPr>
              <w:t>66</w:t>
            </w:r>
          </w:p>
        </w:tc>
        <w:tc>
          <w:tcPr>
            <w:tcW w:w="2806" w:type="dxa"/>
          </w:tcPr>
          <w:p w14:paraId="1AF0F13B" w14:textId="77777777" w:rsidR="00A50BC6" w:rsidRPr="00EF5447" w:rsidDel="00C538E8" w:rsidRDefault="00A50BC6" w:rsidP="00060691">
            <w:pPr>
              <w:pStyle w:val="TAC"/>
              <w:rPr>
                <w:rFonts w:cs="Arial"/>
                <w:lang w:eastAsia="ja-JP"/>
              </w:rPr>
            </w:pPr>
            <w:r w:rsidRPr="00EF5447">
              <w:rPr>
                <w:rFonts w:cs="Arial"/>
                <w:szCs w:val="18"/>
                <w:lang w:eastAsia="sv-SE"/>
              </w:rPr>
              <w:t>0.3</w:t>
            </w:r>
          </w:p>
        </w:tc>
      </w:tr>
      <w:tr w:rsidR="00A50BC6" w:rsidRPr="00EF5447" w:rsidDel="00C538E8" w14:paraId="175A8C35" w14:textId="77777777" w:rsidTr="00E56565">
        <w:trPr>
          <w:trHeight w:val="187"/>
          <w:jc w:val="center"/>
        </w:trPr>
        <w:tc>
          <w:tcPr>
            <w:tcW w:w="2155" w:type="dxa"/>
            <w:tcBorders>
              <w:top w:val="nil"/>
              <w:bottom w:val="single" w:sz="4" w:space="0" w:color="auto"/>
            </w:tcBorders>
            <w:shd w:val="clear" w:color="auto" w:fill="auto"/>
          </w:tcPr>
          <w:p w14:paraId="7F8FF52C" w14:textId="77777777" w:rsidR="00A50BC6" w:rsidRPr="00EF5447" w:rsidDel="00C538E8" w:rsidRDefault="00A50BC6" w:rsidP="00060691">
            <w:pPr>
              <w:pStyle w:val="TAC"/>
            </w:pPr>
          </w:p>
        </w:tc>
        <w:tc>
          <w:tcPr>
            <w:tcW w:w="2977" w:type="dxa"/>
          </w:tcPr>
          <w:p w14:paraId="50BD8AF3" w14:textId="77777777" w:rsidR="00A50BC6" w:rsidRPr="00EF5447" w:rsidRDefault="00A50BC6" w:rsidP="00060691">
            <w:pPr>
              <w:pStyle w:val="TAC"/>
              <w:rPr>
                <w:rFonts w:cs="Arial"/>
                <w:lang w:eastAsia="zh-CN"/>
              </w:rPr>
            </w:pPr>
            <w:r w:rsidRPr="00EF5447">
              <w:rPr>
                <w:rFonts w:cs="Arial"/>
                <w:szCs w:val="18"/>
                <w:lang w:eastAsia="zh-CN"/>
              </w:rPr>
              <w:t>n2</w:t>
            </w:r>
          </w:p>
        </w:tc>
        <w:tc>
          <w:tcPr>
            <w:tcW w:w="2806" w:type="dxa"/>
          </w:tcPr>
          <w:p w14:paraId="128870C2" w14:textId="77777777" w:rsidR="00A50BC6" w:rsidRPr="00EF5447" w:rsidDel="00C538E8" w:rsidRDefault="00A50BC6" w:rsidP="00060691">
            <w:pPr>
              <w:pStyle w:val="TAC"/>
              <w:rPr>
                <w:rFonts w:cs="Arial"/>
                <w:lang w:eastAsia="ja-JP"/>
              </w:rPr>
            </w:pPr>
            <w:r w:rsidRPr="00EF5447">
              <w:rPr>
                <w:rFonts w:cs="Arial"/>
                <w:szCs w:val="18"/>
                <w:lang w:eastAsia="sv-SE"/>
              </w:rPr>
              <w:t>0.3</w:t>
            </w:r>
          </w:p>
        </w:tc>
      </w:tr>
      <w:tr w:rsidR="00A50BC6" w:rsidRPr="00EF5447" w:rsidDel="00C538E8" w14:paraId="7655BAF2" w14:textId="77777777" w:rsidTr="00E56565">
        <w:trPr>
          <w:trHeight w:val="187"/>
          <w:jc w:val="center"/>
        </w:trPr>
        <w:tc>
          <w:tcPr>
            <w:tcW w:w="2155" w:type="dxa"/>
            <w:tcBorders>
              <w:bottom w:val="nil"/>
            </w:tcBorders>
            <w:shd w:val="clear" w:color="auto" w:fill="auto"/>
          </w:tcPr>
          <w:p w14:paraId="07C19CE8" w14:textId="77777777" w:rsidR="00A50BC6" w:rsidRDefault="00A50BC6" w:rsidP="00060691">
            <w:pPr>
              <w:pStyle w:val="TAC"/>
            </w:pPr>
            <w:r>
              <w:t>DC_2-14-66_n30</w:t>
            </w:r>
          </w:p>
          <w:p w14:paraId="29AD26FB" w14:textId="77777777" w:rsidR="00A50BC6" w:rsidRDefault="00A50BC6" w:rsidP="00060691">
            <w:pPr>
              <w:pStyle w:val="TAC"/>
            </w:pPr>
            <w:r>
              <w:t>DC_2-2-14-66_n30</w:t>
            </w:r>
          </w:p>
          <w:p w14:paraId="72BD3596" w14:textId="77777777" w:rsidR="00A50BC6" w:rsidRPr="00EF5447" w:rsidDel="00C538E8" w:rsidRDefault="00A50BC6" w:rsidP="00060691">
            <w:pPr>
              <w:pStyle w:val="TAC"/>
            </w:pPr>
            <w:r>
              <w:t>DC_2-14-66-66_n30</w:t>
            </w:r>
          </w:p>
        </w:tc>
        <w:tc>
          <w:tcPr>
            <w:tcW w:w="2977" w:type="dxa"/>
          </w:tcPr>
          <w:p w14:paraId="5FBDA37E" w14:textId="77777777" w:rsidR="00A50BC6" w:rsidRPr="00EF5447" w:rsidRDefault="00A50BC6" w:rsidP="00060691">
            <w:pPr>
              <w:pStyle w:val="TAC"/>
              <w:rPr>
                <w:rFonts w:cs="Arial"/>
                <w:lang w:eastAsia="zh-CN"/>
              </w:rPr>
            </w:pPr>
            <w:r w:rsidRPr="00EF5447">
              <w:rPr>
                <w:rFonts w:cs="Arial"/>
                <w:szCs w:val="18"/>
                <w:lang w:eastAsia="zh-CN"/>
              </w:rPr>
              <w:t>2</w:t>
            </w:r>
          </w:p>
        </w:tc>
        <w:tc>
          <w:tcPr>
            <w:tcW w:w="2806" w:type="dxa"/>
          </w:tcPr>
          <w:p w14:paraId="0935F71D" w14:textId="77777777" w:rsidR="00A50BC6" w:rsidRPr="00EF5447" w:rsidDel="00C538E8" w:rsidRDefault="00A50BC6" w:rsidP="00060691">
            <w:pPr>
              <w:pStyle w:val="TAC"/>
              <w:rPr>
                <w:rFonts w:cs="Arial"/>
                <w:lang w:eastAsia="ja-JP"/>
              </w:rPr>
            </w:pPr>
            <w:r>
              <w:rPr>
                <w:rFonts w:cs="Arial"/>
                <w:szCs w:val="18"/>
                <w:lang w:eastAsia="sv-SE"/>
              </w:rPr>
              <w:t>0.4</w:t>
            </w:r>
          </w:p>
        </w:tc>
      </w:tr>
      <w:tr w:rsidR="00A50BC6" w:rsidRPr="00EF5447" w:rsidDel="00C538E8" w14:paraId="2C6CF4A2" w14:textId="77777777" w:rsidTr="00E56565">
        <w:trPr>
          <w:trHeight w:val="187"/>
          <w:jc w:val="center"/>
        </w:trPr>
        <w:tc>
          <w:tcPr>
            <w:tcW w:w="2155" w:type="dxa"/>
            <w:tcBorders>
              <w:top w:val="nil"/>
              <w:bottom w:val="nil"/>
            </w:tcBorders>
            <w:shd w:val="clear" w:color="auto" w:fill="auto"/>
          </w:tcPr>
          <w:p w14:paraId="51F1C495" w14:textId="77777777" w:rsidR="00A50BC6" w:rsidRPr="00EF5447" w:rsidDel="00C538E8" w:rsidRDefault="00A50BC6" w:rsidP="00060691">
            <w:pPr>
              <w:pStyle w:val="TAC"/>
            </w:pPr>
          </w:p>
        </w:tc>
        <w:tc>
          <w:tcPr>
            <w:tcW w:w="2977" w:type="dxa"/>
          </w:tcPr>
          <w:p w14:paraId="430F6CE8" w14:textId="77777777" w:rsidR="00A50BC6" w:rsidRPr="00EF5447" w:rsidRDefault="00A50BC6" w:rsidP="00060691">
            <w:pPr>
              <w:pStyle w:val="TAC"/>
              <w:rPr>
                <w:rFonts w:cs="Arial"/>
                <w:lang w:eastAsia="zh-CN"/>
              </w:rPr>
            </w:pPr>
            <w:r w:rsidRPr="00EF5447">
              <w:rPr>
                <w:rFonts w:cs="Arial"/>
                <w:szCs w:val="18"/>
                <w:lang w:eastAsia="zh-CN"/>
              </w:rPr>
              <w:t>66</w:t>
            </w:r>
          </w:p>
        </w:tc>
        <w:tc>
          <w:tcPr>
            <w:tcW w:w="2806" w:type="dxa"/>
          </w:tcPr>
          <w:p w14:paraId="41D1E5E2" w14:textId="77777777" w:rsidR="00A50BC6" w:rsidRPr="00EF5447" w:rsidDel="00C538E8" w:rsidRDefault="00A50BC6" w:rsidP="00060691">
            <w:pPr>
              <w:pStyle w:val="TAC"/>
              <w:rPr>
                <w:rFonts w:cs="Arial"/>
                <w:lang w:eastAsia="ja-JP"/>
              </w:rPr>
            </w:pPr>
            <w:r>
              <w:rPr>
                <w:rFonts w:cs="Arial"/>
                <w:szCs w:val="18"/>
                <w:lang w:eastAsia="sv-SE"/>
              </w:rPr>
              <w:t>0.4</w:t>
            </w:r>
          </w:p>
        </w:tc>
      </w:tr>
      <w:tr w:rsidR="00A50BC6" w:rsidRPr="00EF5447" w:rsidDel="00C538E8" w14:paraId="6F9D8FE2" w14:textId="77777777" w:rsidTr="00E56565">
        <w:trPr>
          <w:trHeight w:val="187"/>
          <w:jc w:val="center"/>
        </w:trPr>
        <w:tc>
          <w:tcPr>
            <w:tcW w:w="2155" w:type="dxa"/>
            <w:tcBorders>
              <w:top w:val="nil"/>
              <w:bottom w:val="single" w:sz="4" w:space="0" w:color="auto"/>
            </w:tcBorders>
            <w:shd w:val="clear" w:color="auto" w:fill="auto"/>
          </w:tcPr>
          <w:p w14:paraId="6AF1A30C" w14:textId="77777777" w:rsidR="00A50BC6" w:rsidRPr="00EF5447" w:rsidDel="00C538E8" w:rsidRDefault="00A50BC6" w:rsidP="00060691">
            <w:pPr>
              <w:pStyle w:val="TAC"/>
            </w:pPr>
          </w:p>
        </w:tc>
        <w:tc>
          <w:tcPr>
            <w:tcW w:w="2977" w:type="dxa"/>
          </w:tcPr>
          <w:p w14:paraId="5308E60A" w14:textId="77777777" w:rsidR="00A50BC6" w:rsidRPr="00EF5447" w:rsidRDefault="00A50BC6" w:rsidP="00060691">
            <w:pPr>
              <w:pStyle w:val="TAC"/>
              <w:rPr>
                <w:rFonts w:cs="Arial"/>
                <w:lang w:eastAsia="zh-CN"/>
              </w:rPr>
            </w:pPr>
            <w:r w:rsidRPr="00EF5447">
              <w:rPr>
                <w:rFonts w:cs="Arial"/>
                <w:szCs w:val="18"/>
                <w:lang w:eastAsia="zh-CN"/>
              </w:rPr>
              <w:t>n</w:t>
            </w:r>
            <w:r>
              <w:rPr>
                <w:rFonts w:cs="Arial"/>
                <w:szCs w:val="18"/>
                <w:lang w:eastAsia="zh-CN"/>
              </w:rPr>
              <w:t>30</w:t>
            </w:r>
          </w:p>
        </w:tc>
        <w:tc>
          <w:tcPr>
            <w:tcW w:w="2806" w:type="dxa"/>
          </w:tcPr>
          <w:p w14:paraId="176DF004" w14:textId="77777777" w:rsidR="00A50BC6" w:rsidRPr="00EF5447" w:rsidDel="00C538E8" w:rsidRDefault="00A50BC6" w:rsidP="00060691">
            <w:pPr>
              <w:pStyle w:val="TAC"/>
              <w:rPr>
                <w:rFonts w:cs="Arial"/>
                <w:lang w:eastAsia="ja-JP"/>
              </w:rPr>
            </w:pPr>
            <w:r>
              <w:rPr>
                <w:rFonts w:cs="Arial"/>
                <w:szCs w:val="18"/>
                <w:lang w:eastAsia="sv-SE"/>
              </w:rPr>
              <w:t>0.5</w:t>
            </w:r>
          </w:p>
        </w:tc>
      </w:tr>
      <w:tr w:rsidR="00A50BC6" w:rsidRPr="00EF5447" w:rsidDel="00C538E8" w14:paraId="4207D4F3" w14:textId="77777777" w:rsidTr="00E56565">
        <w:trPr>
          <w:trHeight w:val="187"/>
          <w:jc w:val="center"/>
        </w:trPr>
        <w:tc>
          <w:tcPr>
            <w:tcW w:w="2155" w:type="dxa"/>
            <w:tcBorders>
              <w:bottom w:val="nil"/>
            </w:tcBorders>
            <w:shd w:val="clear" w:color="auto" w:fill="auto"/>
          </w:tcPr>
          <w:p w14:paraId="0AA5C76B" w14:textId="77777777" w:rsidR="00A50BC6" w:rsidRDefault="00A50BC6" w:rsidP="00060691">
            <w:pPr>
              <w:pStyle w:val="TAC"/>
              <w:rPr>
                <w:lang w:eastAsia="ja-JP"/>
              </w:rPr>
            </w:pPr>
            <w:r w:rsidRPr="00EF5447">
              <w:rPr>
                <w:noProof/>
                <w:lang w:eastAsia="zh-CN"/>
              </w:rPr>
              <w:lastRenderedPageBreak/>
              <w:t>DC_</w:t>
            </w:r>
            <w:r w:rsidRPr="00EF5447">
              <w:rPr>
                <w:lang w:eastAsia="ja-JP"/>
              </w:rPr>
              <w:t>2-14-66_n66</w:t>
            </w:r>
          </w:p>
          <w:p w14:paraId="14E00028" w14:textId="77777777" w:rsidR="00A50BC6" w:rsidRPr="00EF5447" w:rsidDel="00C538E8" w:rsidRDefault="00A50BC6" w:rsidP="00060691">
            <w:pPr>
              <w:pStyle w:val="TAC"/>
            </w:pPr>
            <w:r w:rsidRPr="00EF5447">
              <w:rPr>
                <w:noProof/>
                <w:lang w:eastAsia="zh-CN"/>
              </w:rPr>
              <w:t>DC_2-</w:t>
            </w:r>
            <w:r w:rsidRPr="00EF5447">
              <w:rPr>
                <w:lang w:eastAsia="ja-JP"/>
              </w:rPr>
              <w:t>2-14-66_n66</w:t>
            </w:r>
          </w:p>
        </w:tc>
        <w:tc>
          <w:tcPr>
            <w:tcW w:w="2977" w:type="dxa"/>
          </w:tcPr>
          <w:p w14:paraId="7072BF6B" w14:textId="77777777" w:rsidR="00A50BC6" w:rsidRPr="00EF5447" w:rsidRDefault="00A50BC6" w:rsidP="00060691">
            <w:pPr>
              <w:pStyle w:val="TAC"/>
              <w:rPr>
                <w:rFonts w:cs="Arial"/>
                <w:lang w:eastAsia="zh-CN"/>
              </w:rPr>
            </w:pPr>
            <w:r w:rsidRPr="00EF5447">
              <w:rPr>
                <w:rFonts w:cs="Arial"/>
                <w:szCs w:val="18"/>
                <w:lang w:eastAsia="zh-CN"/>
              </w:rPr>
              <w:t>2</w:t>
            </w:r>
          </w:p>
        </w:tc>
        <w:tc>
          <w:tcPr>
            <w:tcW w:w="2806" w:type="dxa"/>
          </w:tcPr>
          <w:p w14:paraId="7D26513F" w14:textId="77777777" w:rsidR="00A50BC6" w:rsidRPr="00EF5447" w:rsidDel="00C538E8" w:rsidRDefault="00A50BC6" w:rsidP="00060691">
            <w:pPr>
              <w:pStyle w:val="TAC"/>
              <w:rPr>
                <w:rFonts w:cs="Arial"/>
                <w:lang w:eastAsia="ja-JP"/>
              </w:rPr>
            </w:pPr>
            <w:r w:rsidRPr="00EF5447">
              <w:rPr>
                <w:rFonts w:cs="Arial"/>
                <w:szCs w:val="18"/>
              </w:rPr>
              <w:t>0.3</w:t>
            </w:r>
          </w:p>
        </w:tc>
      </w:tr>
      <w:tr w:rsidR="00A50BC6" w:rsidRPr="00EF5447" w:rsidDel="00C538E8" w14:paraId="04218DAA" w14:textId="77777777" w:rsidTr="00E56565">
        <w:trPr>
          <w:trHeight w:val="187"/>
          <w:jc w:val="center"/>
        </w:trPr>
        <w:tc>
          <w:tcPr>
            <w:tcW w:w="2155" w:type="dxa"/>
            <w:tcBorders>
              <w:top w:val="nil"/>
              <w:bottom w:val="nil"/>
            </w:tcBorders>
            <w:shd w:val="clear" w:color="auto" w:fill="auto"/>
          </w:tcPr>
          <w:p w14:paraId="418139E1" w14:textId="77777777" w:rsidR="00A50BC6" w:rsidRPr="00EF5447" w:rsidDel="00C538E8" w:rsidRDefault="00A50BC6" w:rsidP="00060691">
            <w:pPr>
              <w:pStyle w:val="TAC"/>
            </w:pPr>
          </w:p>
        </w:tc>
        <w:tc>
          <w:tcPr>
            <w:tcW w:w="2977" w:type="dxa"/>
          </w:tcPr>
          <w:p w14:paraId="15965125" w14:textId="77777777" w:rsidR="00A50BC6" w:rsidRPr="00EF5447" w:rsidRDefault="00A50BC6" w:rsidP="00060691">
            <w:pPr>
              <w:pStyle w:val="TAC"/>
              <w:rPr>
                <w:rFonts w:cs="Arial"/>
                <w:lang w:eastAsia="zh-CN"/>
              </w:rPr>
            </w:pPr>
            <w:r w:rsidRPr="00EF5447">
              <w:rPr>
                <w:rFonts w:cs="Arial"/>
                <w:szCs w:val="18"/>
                <w:lang w:eastAsia="zh-CN"/>
              </w:rPr>
              <w:t>66</w:t>
            </w:r>
          </w:p>
        </w:tc>
        <w:tc>
          <w:tcPr>
            <w:tcW w:w="2806" w:type="dxa"/>
          </w:tcPr>
          <w:p w14:paraId="42B3BB34" w14:textId="77777777" w:rsidR="00A50BC6" w:rsidRPr="00EF5447" w:rsidDel="00C538E8" w:rsidRDefault="00A50BC6" w:rsidP="00060691">
            <w:pPr>
              <w:pStyle w:val="TAC"/>
              <w:rPr>
                <w:rFonts w:cs="Arial"/>
                <w:lang w:eastAsia="ja-JP"/>
              </w:rPr>
            </w:pPr>
            <w:r w:rsidRPr="00EF5447">
              <w:rPr>
                <w:rFonts w:cs="Arial"/>
                <w:szCs w:val="18"/>
              </w:rPr>
              <w:t>0.3</w:t>
            </w:r>
          </w:p>
        </w:tc>
      </w:tr>
      <w:tr w:rsidR="00A50BC6" w:rsidRPr="00EF5447" w:rsidDel="00C538E8" w14:paraId="462A027A" w14:textId="77777777" w:rsidTr="00E56565">
        <w:trPr>
          <w:trHeight w:val="187"/>
          <w:jc w:val="center"/>
        </w:trPr>
        <w:tc>
          <w:tcPr>
            <w:tcW w:w="2155" w:type="dxa"/>
            <w:tcBorders>
              <w:top w:val="nil"/>
              <w:bottom w:val="single" w:sz="4" w:space="0" w:color="auto"/>
            </w:tcBorders>
            <w:shd w:val="clear" w:color="auto" w:fill="auto"/>
          </w:tcPr>
          <w:p w14:paraId="16446915" w14:textId="77777777" w:rsidR="00A50BC6" w:rsidRPr="00EF5447" w:rsidDel="00C538E8" w:rsidRDefault="00A50BC6" w:rsidP="00060691">
            <w:pPr>
              <w:pStyle w:val="TAC"/>
            </w:pPr>
          </w:p>
        </w:tc>
        <w:tc>
          <w:tcPr>
            <w:tcW w:w="2977" w:type="dxa"/>
          </w:tcPr>
          <w:p w14:paraId="5980188E" w14:textId="77777777" w:rsidR="00A50BC6" w:rsidRPr="00EF5447" w:rsidRDefault="00A50BC6" w:rsidP="00060691">
            <w:pPr>
              <w:pStyle w:val="TAC"/>
              <w:rPr>
                <w:rFonts w:cs="Arial"/>
                <w:lang w:eastAsia="zh-CN"/>
              </w:rPr>
            </w:pPr>
            <w:r w:rsidRPr="00EF5447">
              <w:rPr>
                <w:rFonts w:cs="Arial"/>
                <w:szCs w:val="18"/>
                <w:lang w:eastAsia="zh-CN"/>
              </w:rPr>
              <w:t>n66</w:t>
            </w:r>
          </w:p>
        </w:tc>
        <w:tc>
          <w:tcPr>
            <w:tcW w:w="2806" w:type="dxa"/>
          </w:tcPr>
          <w:p w14:paraId="223AD5D5" w14:textId="77777777" w:rsidR="00A50BC6" w:rsidRPr="00EF5447" w:rsidDel="00C538E8" w:rsidRDefault="00A50BC6" w:rsidP="00060691">
            <w:pPr>
              <w:pStyle w:val="TAC"/>
              <w:rPr>
                <w:rFonts w:cs="Arial"/>
                <w:lang w:eastAsia="ja-JP"/>
              </w:rPr>
            </w:pPr>
            <w:r w:rsidRPr="00EF5447">
              <w:rPr>
                <w:rFonts w:cs="Arial"/>
                <w:szCs w:val="18"/>
              </w:rPr>
              <w:t>0.3</w:t>
            </w:r>
          </w:p>
        </w:tc>
      </w:tr>
      <w:tr w:rsidR="00A50BC6" w:rsidRPr="00EF5447" w:rsidDel="00C538E8" w14:paraId="6A6C3A09" w14:textId="77777777" w:rsidTr="00E56565">
        <w:trPr>
          <w:trHeight w:val="187"/>
          <w:jc w:val="center"/>
        </w:trPr>
        <w:tc>
          <w:tcPr>
            <w:tcW w:w="2155" w:type="dxa"/>
            <w:tcBorders>
              <w:top w:val="nil"/>
              <w:bottom w:val="nil"/>
            </w:tcBorders>
            <w:shd w:val="clear" w:color="auto" w:fill="auto"/>
          </w:tcPr>
          <w:p w14:paraId="54ADE1B4" w14:textId="77777777" w:rsidR="00A50BC6" w:rsidRDefault="00A50BC6" w:rsidP="00060691">
            <w:pPr>
              <w:pStyle w:val="TAC"/>
            </w:pPr>
            <w:r w:rsidRPr="005D1F57">
              <w:t>DC_2-</w:t>
            </w:r>
            <w:r>
              <w:t>14-66</w:t>
            </w:r>
            <w:r w:rsidRPr="005D1F57">
              <w:t>_n77</w:t>
            </w:r>
          </w:p>
          <w:p w14:paraId="2DB898FF" w14:textId="77777777" w:rsidR="00A50BC6" w:rsidRDefault="00A50BC6" w:rsidP="00060691">
            <w:pPr>
              <w:pStyle w:val="TAC"/>
            </w:pPr>
            <w:r w:rsidRPr="005D1F57">
              <w:t>DC_2-</w:t>
            </w:r>
            <w:r>
              <w:t>2-14-66</w:t>
            </w:r>
            <w:r w:rsidRPr="005D1F57">
              <w:t>_n77</w:t>
            </w:r>
          </w:p>
          <w:p w14:paraId="1DD249FA" w14:textId="77777777" w:rsidR="00A50BC6" w:rsidRDefault="00A50BC6" w:rsidP="00060691">
            <w:pPr>
              <w:pStyle w:val="TAC"/>
            </w:pPr>
            <w:r w:rsidRPr="005D1F57">
              <w:t>DC_2-</w:t>
            </w:r>
            <w:r>
              <w:t>14-66-66</w:t>
            </w:r>
            <w:r w:rsidRPr="005D1F57">
              <w:t>_n77</w:t>
            </w:r>
          </w:p>
        </w:tc>
        <w:tc>
          <w:tcPr>
            <w:tcW w:w="2977" w:type="dxa"/>
          </w:tcPr>
          <w:p w14:paraId="276CBF68" w14:textId="77777777" w:rsidR="00A50BC6" w:rsidRDefault="00A50BC6" w:rsidP="00060691">
            <w:pPr>
              <w:pStyle w:val="TAC"/>
              <w:rPr>
                <w:lang w:eastAsia="zh-CN"/>
              </w:rPr>
            </w:pPr>
            <w:r>
              <w:rPr>
                <w:lang w:val="fi-FI" w:eastAsia="ja-JP"/>
              </w:rPr>
              <w:t>2</w:t>
            </w:r>
          </w:p>
        </w:tc>
        <w:tc>
          <w:tcPr>
            <w:tcW w:w="2806" w:type="dxa"/>
          </w:tcPr>
          <w:p w14:paraId="11F7CC7B" w14:textId="77777777" w:rsidR="00A50BC6" w:rsidRDefault="00A50BC6" w:rsidP="00060691">
            <w:pPr>
              <w:pStyle w:val="TAC"/>
              <w:rPr>
                <w:lang w:eastAsia="zh-CN"/>
              </w:rPr>
            </w:pPr>
            <w:r>
              <w:rPr>
                <w:rFonts w:eastAsia="游明朝"/>
                <w:lang w:eastAsia="ja-JP"/>
              </w:rPr>
              <w:t>0.2</w:t>
            </w:r>
          </w:p>
        </w:tc>
      </w:tr>
      <w:tr w:rsidR="00A50BC6" w:rsidRPr="00EF5447" w:rsidDel="00C538E8" w14:paraId="54C747E0" w14:textId="77777777" w:rsidTr="00E56565">
        <w:trPr>
          <w:trHeight w:val="187"/>
          <w:jc w:val="center"/>
        </w:trPr>
        <w:tc>
          <w:tcPr>
            <w:tcW w:w="2155" w:type="dxa"/>
            <w:tcBorders>
              <w:top w:val="nil"/>
              <w:bottom w:val="nil"/>
            </w:tcBorders>
            <w:shd w:val="clear" w:color="auto" w:fill="auto"/>
          </w:tcPr>
          <w:p w14:paraId="54FB63AE" w14:textId="77777777" w:rsidR="00A50BC6" w:rsidRDefault="00A50BC6" w:rsidP="00060691">
            <w:pPr>
              <w:pStyle w:val="TAC"/>
            </w:pPr>
          </w:p>
        </w:tc>
        <w:tc>
          <w:tcPr>
            <w:tcW w:w="2977" w:type="dxa"/>
          </w:tcPr>
          <w:p w14:paraId="4B2BE014" w14:textId="77777777" w:rsidR="00A50BC6" w:rsidRDefault="00A50BC6" w:rsidP="00060691">
            <w:pPr>
              <w:pStyle w:val="TAC"/>
              <w:rPr>
                <w:lang w:eastAsia="zh-CN"/>
              </w:rPr>
            </w:pPr>
            <w:r>
              <w:rPr>
                <w:lang w:val="fi-FI" w:eastAsia="ja-JP"/>
              </w:rPr>
              <w:t>14</w:t>
            </w:r>
          </w:p>
        </w:tc>
        <w:tc>
          <w:tcPr>
            <w:tcW w:w="2806" w:type="dxa"/>
          </w:tcPr>
          <w:p w14:paraId="6D403F3F" w14:textId="77777777" w:rsidR="00A50BC6" w:rsidRDefault="00A50BC6" w:rsidP="00060691">
            <w:pPr>
              <w:pStyle w:val="TAC"/>
              <w:rPr>
                <w:lang w:eastAsia="zh-CN"/>
              </w:rPr>
            </w:pPr>
            <w:r>
              <w:rPr>
                <w:rFonts w:eastAsia="游明朝"/>
                <w:lang w:eastAsia="ja-JP"/>
              </w:rPr>
              <w:t>0.2</w:t>
            </w:r>
          </w:p>
        </w:tc>
      </w:tr>
      <w:tr w:rsidR="00A50BC6" w:rsidRPr="00EF5447" w:rsidDel="00C538E8" w14:paraId="07E1D513" w14:textId="77777777" w:rsidTr="00E56565">
        <w:trPr>
          <w:trHeight w:val="187"/>
          <w:jc w:val="center"/>
        </w:trPr>
        <w:tc>
          <w:tcPr>
            <w:tcW w:w="2155" w:type="dxa"/>
            <w:tcBorders>
              <w:top w:val="nil"/>
              <w:bottom w:val="nil"/>
            </w:tcBorders>
            <w:shd w:val="clear" w:color="auto" w:fill="auto"/>
          </w:tcPr>
          <w:p w14:paraId="7C1D3D1B" w14:textId="77777777" w:rsidR="00A50BC6" w:rsidRDefault="00A50BC6" w:rsidP="00060691">
            <w:pPr>
              <w:pStyle w:val="TAC"/>
            </w:pPr>
          </w:p>
        </w:tc>
        <w:tc>
          <w:tcPr>
            <w:tcW w:w="2977" w:type="dxa"/>
          </w:tcPr>
          <w:p w14:paraId="08BE21C2" w14:textId="77777777" w:rsidR="00A50BC6" w:rsidRDefault="00A50BC6" w:rsidP="00060691">
            <w:pPr>
              <w:pStyle w:val="TAC"/>
              <w:rPr>
                <w:lang w:eastAsia="zh-CN"/>
              </w:rPr>
            </w:pPr>
            <w:r>
              <w:rPr>
                <w:lang w:val="fi-FI" w:eastAsia="ja-JP"/>
              </w:rPr>
              <w:t>66</w:t>
            </w:r>
          </w:p>
        </w:tc>
        <w:tc>
          <w:tcPr>
            <w:tcW w:w="2806" w:type="dxa"/>
          </w:tcPr>
          <w:p w14:paraId="0121C727" w14:textId="77777777" w:rsidR="00A50BC6" w:rsidRDefault="00A50BC6" w:rsidP="00060691">
            <w:pPr>
              <w:pStyle w:val="TAC"/>
              <w:rPr>
                <w:lang w:eastAsia="zh-CN"/>
              </w:rPr>
            </w:pPr>
            <w:r>
              <w:rPr>
                <w:rFonts w:eastAsia="游明朝"/>
                <w:lang w:eastAsia="ja-JP"/>
              </w:rPr>
              <w:t>0.5</w:t>
            </w:r>
          </w:p>
        </w:tc>
      </w:tr>
      <w:tr w:rsidR="00A50BC6" w:rsidRPr="00EF5447" w:rsidDel="00C538E8" w14:paraId="203931CF" w14:textId="77777777" w:rsidTr="00E56565">
        <w:trPr>
          <w:trHeight w:val="187"/>
          <w:jc w:val="center"/>
        </w:trPr>
        <w:tc>
          <w:tcPr>
            <w:tcW w:w="2155" w:type="dxa"/>
            <w:tcBorders>
              <w:top w:val="nil"/>
              <w:bottom w:val="single" w:sz="4" w:space="0" w:color="auto"/>
            </w:tcBorders>
            <w:shd w:val="clear" w:color="auto" w:fill="auto"/>
          </w:tcPr>
          <w:p w14:paraId="7DB7EC54" w14:textId="77777777" w:rsidR="00A50BC6" w:rsidRDefault="00A50BC6" w:rsidP="00060691">
            <w:pPr>
              <w:pStyle w:val="TAC"/>
            </w:pPr>
          </w:p>
        </w:tc>
        <w:tc>
          <w:tcPr>
            <w:tcW w:w="2977" w:type="dxa"/>
          </w:tcPr>
          <w:p w14:paraId="13F2413A" w14:textId="77777777" w:rsidR="00A50BC6" w:rsidRDefault="00A50BC6" w:rsidP="00060691">
            <w:pPr>
              <w:pStyle w:val="TAC"/>
              <w:rPr>
                <w:lang w:eastAsia="zh-CN"/>
              </w:rPr>
            </w:pPr>
            <w:r>
              <w:rPr>
                <w:lang w:val="fi-FI" w:eastAsia="ja-JP"/>
              </w:rPr>
              <w:t>n77</w:t>
            </w:r>
          </w:p>
        </w:tc>
        <w:tc>
          <w:tcPr>
            <w:tcW w:w="2806" w:type="dxa"/>
          </w:tcPr>
          <w:p w14:paraId="4FBCFCC0" w14:textId="77777777" w:rsidR="00A50BC6" w:rsidRDefault="00A50BC6" w:rsidP="00060691">
            <w:pPr>
              <w:pStyle w:val="TAC"/>
              <w:rPr>
                <w:lang w:eastAsia="zh-CN"/>
              </w:rPr>
            </w:pPr>
            <w:r>
              <w:rPr>
                <w:rFonts w:eastAsia="游明朝"/>
                <w:lang w:eastAsia="ja-JP"/>
              </w:rPr>
              <w:t>0.5</w:t>
            </w:r>
          </w:p>
        </w:tc>
      </w:tr>
      <w:tr w:rsidR="00A50BC6" w:rsidRPr="00EF5447" w:rsidDel="00C538E8" w14:paraId="7C107999" w14:textId="77777777" w:rsidTr="00E56565">
        <w:trPr>
          <w:trHeight w:val="187"/>
          <w:jc w:val="center"/>
        </w:trPr>
        <w:tc>
          <w:tcPr>
            <w:tcW w:w="2155" w:type="dxa"/>
            <w:tcBorders>
              <w:top w:val="single" w:sz="4" w:space="0" w:color="auto"/>
              <w:bottom w:val="nil"/>
            </w:tcBorders>
            <w:shd w:val="clear" w:color="auto" w:fill="auto"/>
          </w:tcPr>
          <w:p w14:paraId="4D38A6CB" w14:textId="77777777" w:rsidR="00A50BC6" w:rsidRPr="00EF5447" w:rsidDel="00C538E8" w:rsidRDefault="00A50BC6" w:rsidP="00060691">
            <w:pPr>
              <w:pStyle w:val="TAC"/>
            </w:pPr>
            <w:r>
              <w:t>DC_2-28-66_n7</w:t>
            </w:r>
          </w:p>
        </w:tc>
        <w:tc>
          <w:tcPr>
            <w:tcW w:w="2977" w:type="dxa"/>
          </w:tcPr>
          <w:p w14:paraId="1163965C" w14:textId="77777777" w:rsidR="00A50BC6" w:rsidRPr="00EF5447" w:rsidRDefault="00A50BC6" w:rsidP="00060691">
            <w:pPr>
              <w:pStyle w:val="TAC"/>
              <w:rPr>
                <w:szCs w:val="18"/>
                <w:lang w:eastAsia="zh-CN"/>
              </w:rPr>
            </w:pPr>
            <w:r>
              <w:rPr>
                <w:lang w:eastAsia="zh-CN"/>
              </w:rPr>
              <w:t>2</w:t>
            </w:r>
          </w:p>
        </w:tc>
        <w:tc>
          <w:tcPr>
            <w:tcW w:w="2806" w:type="dxa"/>
          </w:tcPr>
          <w:p w14:paraId="348C0E61" w14:textId="77777777" w:rsidR="00A50BC6" w:rsidRPr="00EF5447" w:rsidRDefault="00A50BC6" w:rsidP="00060691">
            <w:pPr>
              <w:pStyle w:val="TAC"/>
              <w:rPr>
                <w:szCs w:val="18"/>
              </w:rPr>
            </w:pPr>
            <w:r>
              <w:rPr>
                <w:lang w:eastAsia="zh-CN"/>
              </w:rPr>
              <w:t>0.3</w:t>
            </w:r>
          </w:p>
        </w:tc>
      </w:tr>
      <w:tr w:rsidR="00A50BC6" w:rsidRPr="00EF5447" w:rsidDel="00C538E8" w14:paraId="33AA8180" w14:textId="77777777" w:rsidTr="00E56565">
        <w:trPr>
          <w:trHeight w:val="187"/>
          <w:jc w:val="center"/>
        </w:trPr>
        <w:tc>
          <w:tcPr>
            <w:tcW w:w="2155" w:type="dxa"/>
            <w:tcBorders>
              <w:top w:val="nil"/>
              <w:bottom w:val="nil"/>
            </w:tcBorders>
            <w:shd w:val="clear" w:color="auto" w:fill="auto"/>
          </w:tcPr>
          <w:p w14:paraId="1F15E509" w14:textId="77777777" w:rsidR="00A50BC6" w:rsidRPr="00EF5447" w:rsidDel="00C538E8" w:rsidRDefault="00A50BC6" w:rsidP="00060691">
            <w:pPr>
              <w:pStyle w:val="TAC"/>
            </w:pPr>
          </w:p>
        </w:tc>
        <w:tc>
          <w:tcPr>
            <w:tcW w:w="2977" w:type="dxa"/>
          </w:tcPr>
          <w:p w14:paraId="260046E3" w14:textId="77777777" w:rsidR="00A50BC6" w:rsidRPr="00EF5447" w:rsidRDefault="00A50BC6" w:rsidP="00060691">
            <w:pPr>
              <w:pStyle w:val="TAC"/>
              <w:rPr>
                <w:szCs w:val="18"/>
                <w:lang w:eastAsia="zh-CN"/>
              </w:rPr>
            </w:pPr>
            <w:r>
              <w:rPr>
                <w:lang w:eastAsia="zh-CN"/>
              </w:rPr>
              <w:t>28</w:t>
            </w:r>
          </w:p>
        </w:tc>
        <w:tc>
          <w:tcPr>
            <w:tcW w:w="2806" w:type="dxa"/>
          </w:tcPr>
          <w:p w14:paraId="73AC4A47" w14:textId="77777777" w:rsidR="00A50BC6" w:rsidRPr="00EF5447" w:rsidRDefault="00A50BC6" w:rsidP="00060691">
            <w:pPr>
              <w:pStyle w:val="TAC"/>
              <w:rPr>
                <w:szCs w:val="18"/>
              </w:rPr>
            </w:pPr>
            <w:r>
              <w:rPr>
                <w:lang w:eastAsia="zh-CN"/>
              </w:rPr>
              <w:t>0.2</w:t>
            </w:r>
          </w:p>
        </w:tc>
      </w:tr>
      <w:tr w:rsidR="00A50BC6" w:rsidRPr="00EF5447" w:rsidDel="00C538E8" w14:paraId="076F22F3" w14:textId="77777777" w:rsidTr="00E56565">
        <w:trPr>
          <w:trHeight w:val="187"/>
          <w:jc w:val="center"/>
        </w:trPr>
        <w:tc>
          <w:tcPr>
            <w:tcW w:w="2155" w:type="dxa"/>
            <w:tcBorders>
              <w:top w:val="nil"/>
              <w:bottom w:val="nil"/>
            </w:tcBorders>
            <w:shd w:val="clear" w:color="auto" w:fill="auto"/>
          </w:tcPr>
          <w:p w14:paraId="2F36E125" w14:textId="77777777" w:rsidR="00A50BC6" w:rsidRPr="00EF5447" w:rsidDel="00C538E8" w:rsidRDefault="00A50BC6" w:rsidP="00060691">
            <w:pPr>
              <w:pStyle w:val="TAC"/>
            </w:pPr>
          </w:p>
        </w:tc>
        <w:tc>
          <w:tcPr>
            <w:tcW w:w="2977" w:type="dxa"/>
          </w:tcPr>
          <w:p w14:paraId="67681384" w14:textId="77777777" w:rsidR="00A50BC6" w:rsidRPr="00EF5447" w:rsidRDefault="00A50BC6" w:rsidP="00060691">
            <w:pPr>
              <w:pStyle w:val="TAC"/>
              <w:rPr>
                <w:szCs w:val="18"/>
                <w:lang w:eastAsia="zh-CN"/>
              </w:rPr>
            </w:pPr>
            <w:r>
              <w:rPr>
                <w:lang w:eastAsia="zh-CN"/>
              </w:rPr>
              <w:t>66</w:t>
            </w:r>
          </w:p>
        </w:tc>
        <w:tc>
          <w:tcPr>
            <w:tcW w:w="2806" w:type="dxa"/>
          </w:tcPr>
          <w:p w14:paraId="1EC1AF4F" w14:textId="77777777" w:rsidR="00A50BC6" w:rsidRPr="00EF5447" w:rsidRDefault="00A50BC6" w:rsidP="00060691">
            <w:pPr>
              <w:pStyle w:val="TAC"/>
              <w:rPr>
                <w:szCs w:val="18"/>
              </w:rPr>
            </w:pPr>
            <w:r>
              <w:rPr>
                <w:lang w:eastAsia="zh-CN"/>
              </w:rPr>
              <w:t>0.5</w:t>
            </w:r>
          </w:p>
        </w:tc>
      </w:tr>
      <w:tr w:rsidR="00A50BC6" w:rsidRPr="00EF5447" w:rsidDel="00C538E8" w14:paraId="594902D9" w14:textId="77777777" w:rsidTr="00E56565">
        <w:trPr>
          <w:trHeight w:val="187"/>
          <w:jc w:val="center"/>
        </w:trPr>
        <w:tc>
          <w:tcPr>
            <w:tcW w:w="2155" w:type="dxa"/>
            <w:tcBorders>
              <w:top w:val="nil"/>
              <w:bottom w:val="single" w:sz="4" w:space="0" w:color="auto"/>
            </w:tcBorders>
            <w:shd w:val="clear" w:color="auto" w:fill="auto"/>
          </w:tcPr>
          <w:p w14:paraId="4D9C6F10" w14:textId="77777777" w:rsidR="00A50BC6" w:rsidRPr="00EF5447" w:rsidDel="00C538E8" w:rsidRDefault="00A50BC6" w:rsidP="00060691">
            <w:pPr>
              <w:pStyle w:val="TAC"/>
            </w:pPr>
          </w:p>
        </w:tc>
        <w:tc>
          <w:tcPr>
            <w:tcW w:w="2977" w:type="dxa"/>
          </w:tcPr>
          <w:p w14:paraId="055D87CA" w14:textId="77777777" w:rsidR="00A50BC6" w:rsidRPr="00EF5447" w:rsidRDefault="00A50BC6" w:rsidP="00060691">
            <w:pPr>
              <w:pStyle w:val="TAC"/>
              <w:rPr>
                <w:szCs w:val="18"/>
                <w:lang w:eastAsia="zh-CN"/>
              </w:rPr>
            </w:pPr>
            <w:r>
              <w:rPr>
                <w:lang w:eastAsia="zh-CN"/>
              </w:rPr>
              <w:t>n7</w:t>
            </w:r>
          </w:p>
        </w:tc>
        <w:tc>
          <w:tcPr>
            <w:tcW w:w="2806" w:type="dxa"/>
          </w:tcPr>
          <w:p w14:paraId="702F1517" w14:textId="77777777" w:rsidR="00A50BC6" w:rsidRPr="00EF5447" w:rsidRDefault="00A50BC6" w:rsidP="00060691">
            <w:pPr>
              <w:pStyle w:val="TAC"/>
              <w:rPr>
                <w:szCs w:val="18"/>
              </w:rPr>
            </w:pPr>
            <w:r>
              <w:rPr>
                <w:lang w:eastAsia="zh-CN"/>
              </w:rPr>
              <w:t>0.5</w:t>
            </w:r>
          </w:p>
        </w:tc>
      </w:tr>
      <w:tr w:rsidR="00A50BC6" w:rsidRPr="00EF5447" w:rsidDel="00C538E8" w14:paraId="47203428" w14:textId="77777777" w:rsidTr="00E56565">
        <w:trPr>
          <w:trHeight w:val="187"/>
          <w:jc w:val="center"/>
        </w:trPr>
        <w:tc>
          <w:tcPr>
            <w:tcW w:w="2155" w:type="dxa"/>
            <w:tcBorders>
              <w:top w:val="nil"/>
              <w:bottom w:val="nil"/>
            </w:tcBorders>
            <w:shd w:val="clear" w:color="auto" w:fill="auto"/>
          </w:tcPr>
          <w:p w14:paraId="60FF2376" w14:textId="77777777" w:rsidR="00A50BC6" w:rsidRPr="00EF5447" w:rsidDel="00C538E8" w:rsidRDefault="00A50BC6" w:rsidP="00060691">
            <w:pPr>
              <w:pStyle w:val="TAC"/>
            </w:pPr>
            <w:r w:rsidRPr="00580F91">
              <w:t>DC_2-28-66_n66</w:t>
            </w:r>
          </w:p>
        </w:tc>
        <w:tc>
          <w:tcPr>
            <w:tcW w:w="2977" w:type="dxa"/>
          </w:tcPr>
          <w:p w14:paraId="37003D89" w14:textId="77777777" w:rsidR="00A50BC6" w:rsidRPr="00EF5447" w:rsidRDefault="00A50BC6" w:rsidP="00060691">
            <w:pPr>
              <w:pStyle w:val="TAC"/>
              <w:rPr>
                <w:szCs w:val="18"/>
                <w:lang w:eastAsia="zh-CN"/>
              </w:rPr>
            </w:pPr>
            <w:r w:rsidRPr="00580F91">
              <w:rPr>
                <w:lang w:eastAsia="zh-CN"/>
              </w:rPr>
              <w:t>2</w:t>
            </w:r>
          </w:p>
        </w:tc>
        <w:tc>
          <w:tcPr>
            <w:tcW w:w="2806" w:type="dxa"/>
          </w:tcPr>
          <w:p w14:paraId="1F45782E" w14:textId="77777777" w:rsidR="00A50BC6" w:rsidRPr="00EF5447" w:rsidRDefault="00A50BC6" w:rsidP="00060691">
            <w:pPr>
              <w:pStyle w:val="TAC"/>
              <w:rPr>
                <w:szCs w:val="18"/>
              </w:rPr>
            </w:pPr>
            <w:r w:rsidRPr="00580F91">
              <w:rPr>
                <w:rFonts w:hint="eastAsia"/>
                <w:lang w:eastAsia="zh-CN"/>
              </w:rPr>
              <w:t>0</w:t>
            </w:r>
            <w:r w:rsidRPr="00580F91">
              <w:rPr>
                <w:lang w:eastAsia="zh-CN"/>
              </w:rPr>
              <w:t>.3</w:t>
            </w:r>
          </w:p>
        </w:tc>
      </w:tr>
      <w:tr w:rsidR="00A50BC6" w:rsidRPr="00EF5447" w:rsidDel="00C538E8" w14:paraId="224B8C72" w14:textId="77777777" w:rsidTr="00E56565">
        <w:trPr>
          <w:trHeight w:val="187"/>
          <w:jc w:val="center"/>
        </w:trPr>
        <w:tc>
          <w:tcPr>
            <w:tcW w:w="2155" w:type="dxa"/>
            <w:tcBorders>
              <w:top w:val="nil"/>
              <w:bottom w:val="nil"/>
            </w:tcBorders>
            <w:shd w:val="clear" w:color="auto" w:fill="auto"/>
          </w:tcPr>
          <w:p w14:paraId="397DCC41" w14:textId="77777777" w:rsidR="00A50BC6" w:rsidRPr="00EF5447" w:rsidDel="00C538E8" w:rsidRDefault="00A50BC6" w:rsidP="00060691">
            <w:pPr>
              <w:pStyle w:val="TAC"/>
            </w:pPr>
          </w:p>
        </w:tc>
        <w:tc>
          <w:tcPr>
            <w:tcW w:w="2977" w:type="dxa"/>
          </w:tcPr>
          <w:p w14:paraId="2A11BEC5" w14:textId="77777777" w:rsidR="00A50BC6" w:rsidRPr="00EF5447" w:rsidRDefault="00A50BC6" w:rsidP="00060691">
            <w:pPr>
              <w:pStyle w:val="TAC"/>
              <w:rPr>
                <w:szCs w:val="18"/>
                <w:lang w:eastAsia="zh-CN"/>
              </w:rPr>
            </w:pPr>
            <w:r w:rsidRPr="00580F91">
              <w:rPr>
                <w:lang w:eastAsia="zh-CN"/>
              </w:rPr>
              <w:t>28</w:t>
            </w:r>
          </w:p>
        </w:tc>
        <w:tc>
          <w:tcPr>
            <w:tcW w:w="2806" w:type="dxa"/>
          </w:tcPr>
          <w:p w14:paraId="05D0474A" w14:textId="77777777" w:rsidR="00A50BC6" w:rsidRPr="00EF5447" w:rsidRDefault="00A50BC6" w:rsidP="00060691">
            <w:pPr>
              <w:pStyle w:val="TAC"/>
              <w:rPr>
                <w:szCs w:val="18"/>
              </w:rPr>
            </w:pPr>
            <w:r w:rsidRPr="00580F91">
              <w:rPr>
                <w:rFonts w:hint="eastAsia"/>
                <w:lang w:eastAsia="zh-CN"/>
              </w:rPr>
              <w:t>0</w:t>
            </w:r>
            <w:r w:rsidRPr="00580F91">
              <w:rPr>
                <w:lang w:eastAsia="zh-CN"/>
              </w:rPr>
              <w:t>.2</w:t>
            </w:r>
          </w:p>
        </w:tc>
      </w:tr>
      <w:tr w:rsidR="00A50BC6" w:rsidRPr="00EF5447" w:rsidDel="00C538E8" w14:paraId="6DDD25E5" w14:textId="77777777" w:rsidTr="00E56565">
        <w:trPr>
          <w:trHeight w:val="187"/>
          <w:jc w:val="center"/>
        </w:trPr>
        <w:tc>
          <w:tcPr>
            <w:tcW w:w="2155" w:type="dxa"/>
            <w:tcBorders>
              <w:top w:val="nil"/>
              <w:bottom w:val="nil"/>
            </w:tcBorders>
            <w:shd w:val="clear" w:color="auto" w:fill="auto"/>
          </w:tcPr>
          <w:p w14:paraId="4757AB7C" w14:textId="77777777" w:rsidR="00A50BC6" w:rsidRPr="00EF5447" w:rsidDel="00C538E8" w:rsidRDefault="00A50BC6" w:rsidP="00060691">
            <w:pPr>
              <w:pStyle w:val="TAC"/>
            </w:pPr>
          </w:p>
        </w:tc>
        <w:tc>
          <w:tcPr>
            <w:tcW w:w="2977" w:type="dxa"/>
          </w:tcPr>
          <w:p w14:paraId="095A851F" w14:textId="77777777" w:rsidR="00A50BC6" w:rsidRPr="00EF5447" w:rsidRDefault="00A50BC6" w:rsidP="00060691">
            <w:pPr>
              <w:pStyle w:val="TAC"/>
              <w:rPr>
                <w:szCs w:val="18"/>
                <w:lang w:eastAsia="zh-CN"/>
              </w:rPr>
            </w:pPr>
            <w:r w:rsidRPr="00580F91">
              <w:rPr>
                <w:lang w:eastAsia="zh-CN"/>
              </w:rPr>
              <w:t>66</w:t>
            </w:r>
          </w:p>
        </w:tc>
        <w:tc>
          <w:tcPr>
            <w:tcW w:w="2806" w:type="dxa"/>
          </w:tcPr>
          <w:p w14:paraId="70B1BE44" w14:textId="77777777" w:rsidR="00A50BC6" w:rsidRPr="00EF5447" w:rsidRDefault="00A50BC6" w:rsidP="00060691">
            <w:pPr>
              <w:pStyle w:val="TAC"/>
              <w:rPr>
                <w:szCs w:val="18"/>
              </w:rPr>
            </w:pPr>
            <w:r w:rsidRPr="00580F91">
              <w:rPr>
                <w:rFonts w:hint="eastAsia"/>
                <w:lang w:eastAsia="zh-CN"/>
              </w:rPr>
              <w:t>0</w:t>
            </w:r>
            <w:r w:rsidRPr="00580F91">
              <w:rPr>
                <w:lang w:eastAsia="zh-CN"/>
              </w:rPr>
              <w:t>.3</w:t>
            </w:r>
          </w:p>
        </w:tc>
      </w:tr>
      <w:tr w:rsidR="00A50BC6" w:rsidRPr="00EF5447" w:rsidDel="00C538E8" w14:paraId="71ACEB3B" w14:textId="77777777" w:rsidTr="00E56565">
        <w:trPr>
          <w:trHeight w:val="187"/>
          <w:jc w:val="center"/>
        </w:trPr>
        <w:tc>
          <w:tcPr>
            <w:tcW w:w="2155" w:type="dxa"/>
            <w:tcBorders>
              <w:top w:val="nil"/>
              <w:bottom w:val="single" w:sz="4" w:space="0" w:color="auto"/>
            </w:tcBorders>
            <w:shd w:val="clear" w:color="auto" w:fill="auto"/>
          </w:tcPr>
          <w:p w14:paraId="5803B14F" w14:textId="77777777" w:rsidR="00A50BC6" w:rsidRPr="00EF5447" w:rsidDel="00C538E8" w:rsidRDefault="00A50BC6" w:rsidP="00060691">
            <w:pPr>
              <w:pStyle w:val="TAC"/>
            </w:pPr>
          </w:p>
        </w:tc>
        <w:tc>
          <w:tcPr>
            <w:tcW w:w="2977" w:type="dxa"/>
          </w:tcPr>
          <w:p w14:paraId="20B60BED" w14:textId="77777777" w:rsidR="00A50BC6" w:rsidRPr="00EF5447" w:rsidRDefault="00A50BC6" w:rsidP="00060691">
            <w:pPr>
              <w:pStyle w:val="TAC"/>
              <w:rPr>
                <w:szCs w:val="18"/>
                <w:lang w:eastAsia="zh-CN"/>
              </w:rPr>
            </w:pPr>
            <w:r w:rsidRPr="00580F91">
              <w:rPr>
                <w:rFonts w:hint="eastAsia"/>
                <w:lang w:eastAsia="zh-CN"/>
              </w:rPr>
              <w:t>n</w:t>
            </w:r>
            <w:r w:rsidRPr="00580F91">
              <w:rPr>
                <w:lang w:eastAsia="zh-CN"/>
              </w:rPr>
              <w:t>66</w:t>
            </w:r>
          </w:p>
        </w:tc>
        <w:tc>
          <w:tcPr>
            <w:tcW w:w="2806" w:type="dxa"/>
          </w:tcPr>
          <w:p w14:paraId="02F44FFA" w14:textId="77777777" w:rsidR="00A50BC6" w:rsidRPr="00EF5447" w:rsidRDefault="00A50BC6" w:rsidP="00060691">
            <w:pPr>
              <w:pStyle w:val="TAC"/>
              <w:rPr>
                <w:szCs w:val="18"/>
              </w:rPr>
            </w:pPr>
            <w:r w:rsidRPr="00580F91">
              <w:rPr>
                <w:rFonts w:hint="eastAsia"/>
                <w:lang w:eastAsia="zh-CN"/>
              </w:rPr>
              <w:t>0</w:t>
            </w:r>
            <w:r w:rsidRPr="00580F91">
              <w:rPr>
                <w:lang w:eastAsia="zh-CN"/>
              </w:rPr>
              <w:t>.3</w:t>
            </w:r>
          </w:p>
        </w:tc>
      </w:tr>
      <w:tr w:rsidR="00A50BC6" w:rsidRPr="00EF5447" w:rsidDel="00C538E8" w14:paraId="68926EDA" w14:textId="77777777" w:rsidTr="00E56565">
        <w:trPr>
          <w:trHeight w:val="187"/>
          <w:jc w:val="center"/>
        </w:trPr>
        <w:tc>
          <w:tcPr>
            <w:tcW w:w="2155" w:type="dxa"/>
            <w:tcBorders>
              <w:bottom w:val="nil"/>
            </w:tcBorders>
            <w:shd w:val="clear" w:color="auto" w:fill="auto"/>
          </w:tcPr>
          <w:p w14:paraId="11C9263B" w14:textId="77777777" w:rsidR="00A50BC6" w:rsidRPr="00EF5447" w:rsidDel="00C538E8" w:rsidRDefault="00A50BC6" w:rsidP="00060691">
            <w:pPr>
              <w:pStyle w:val="TAC"/>
            </w:pPr>
            <w:r w:rsidRPr="00EF5447">
              <w:rPr>
                <w:lang w:eastAsia="ja-JP"/>
              </w:rPr>
              <w:t>DC_2-29-30_n2</w:t>
            </w:r>
          </w:p>
        </w:tc>
        <w:tc>
          <w:tcPr>
            <w:tcW w:w="2977" w:type="dxa"/>
          </w:tcPr>
          <w:p w14:paraId="6CCC7049" w14:textId="77777777" w:rsidR="00A50BC6" w:rsidRPr="00EF5447" w:rsidRDefault="00A50BC6" w:rsidP="00060691">
            <w:pPr>
              <w:pStyle w:val="TAC"/>
              <w:rPr>
                <w:rFonts w:cs="Arial"/>
                <w:lang w:eastAsia="zh-CN"/>
              </w:rPr>
            </w:pPr>
            <w:r w:rsidRPr="00EF5447">
              <w:rPr>
                <w:rFonts w:cs="Arial"/>
                <w:lang w:eastAsia="ja-JP"/>
              </w:rPr>
              <w:t>2</w:t>
            </w:r>
          </w:p>
        </w:tc>
        <w:tc>
          <w:tcPr>
            <w:tcW w:w="2806" w:type="dxa"/>
          </w:tcPr>
          <w:p w14:paraId="79FC8BF7" w14:textId="77777777" w:rsidR="00A50BC6" w:rsidRPr="00EF5447" w:rsidDel="00C538E8" w:rsidRDefault="00A50BC6" w:rsidP="00060691">
            <w:pPr>
              <w:pStyle w:val="TAC"/>
              <w:rPr>
                <w:rFonts w:cs="Arial"/>
                <w:lang w:eastAsia="ja-JP"/>
              </w:rPr>
            </w:pPr>
            <w:r w:rsidRPr="00EF5447">
              <w:t>0.4</w:t>
            </w:r>
          </w:p>
        </w:tc>
      </w:tr>
      <w:tr w:rsidR="00A50BC6" w:rsidRPr="00EF5447" w:rsidDel="00C538E8" w14:paraId="42EA3622" w14:textId="77777777" w:rsidTr="00E56565">
        <w:trPr>
          <w:trHeight w:val="187"/>
          <w:jc w:val="center"/>
        </w:trPr>
        <w:tc>
          <w:tcPr>
            <w:tcW w:w="2155" w:type="dxa"/>
            <w:tcBorders>
              <w:top w:val="nil"/>
              <w:bottom w:val="nil"/>
            </w:tcBorders>
            <w:shd w:val="clear" w:color="auto" w:fill="auto"/>
          </w:tcPr>
          <w:p w14:paraId="54B37F3B" w14:textId="77777777" w:rsidR="00A50BC6" w:rsidRPr="00EF5447" w:rsidDel="00C538E8" w:rsidRDefault="00A50BC6" w:rsidP="00060691">
            <w:pPr>
              <w:pStyle w:val="TAC"/>
            </w:pPr>
          </w:p>
        </w:tc>
        <w:tc>
          <w:tcPr>
            <w:tcW w:w="2977" w:type="dxa"/>
          </w:tcPr>
          <w:p w14:paraId="0524D2B4" w14:textId="77777777" w:rsidR="00A50BC6" w:rsidRPr="00EF5447" w:rsidRDefault="00A50BC6" w:rsidP="00060691">
            <w:pPr>
              <w:pStyle w:val="TAC"/>
              <w:rPr>
                <w:rFonts w:cs="Arial"/>
                <w:lang w:eastAsia="zh-CN"/>
              </w:rPr>
            </w:pPr>
            <w:r w:rsidRPr="00EF5447">
              <w:rPr>
                <w:rFonts w:cs="Arial"/>
                <w:lang w:eastAsia="ja-JP"/>
              </w:rPr>
              <w:t>30</w:t>
            </w:r>
          </w:p>
        </w:tc>
        <w:tc>
          <w:tcPr>
            <w:tcW w:w="2806" w:type="dxa"/>
          </w:tcPr>
          <w:p w14:paraId="70B3F5D1" w14:textId="77777777" w:rsidR="00A50BC6" w:rsidRPr="00EF5447" w:rsidDel="00C538E8" w:rsidRDefault="00A50BC6" w:rsidP="00060691">
            <w:pPr>
              <w:pStyle w:val="TAC"/>
              <w:rPr>
                <w:rFonts w:cs="Arial"/>
                <w:lang w:eastAsia="ja-JP"/>
              </w:rPr>
            </w:pPr>
            <w:r w:rsidRPr="00EF5447">
              <w:t>0.5</w:t>
            </w:r>
          </w:p>
        </w:tc>
      </w:tr>
      <w:tr w:rsidR="00A50BC6" w:rsidRPr="00EF5447" w:rsidDel="00C538E8" w14:paraId="108EDFD7" w14:textId="77777777" w:rsidTr="00E56565">
        <w:trPr>
          <w:trHeight w:val="187"/>
          <w:jc w:val="center"/>
        </w:trPr>
        <w:tc>
          <w:tcPr>
            <w:tcW w:w="2155" w:type="dxa"/>
            <w:tcBorders>
              <w:top w:val="nil"/>
              <w:bottom w:val="single" w:sz="4" w:space="0" w:color="auto"/>
            </w:tcBorders>
            <w:shd w:val="clear" w:color="auto" w:fill="auto"/>
          </w:tcPr>
          <w:p w14:paraId="2E2B7CB6" w14:textId="77777777" w:rsidR="00A50BC6" w:rsidRPr="00EF5447" w:rsidDel="00C538E8" w:rsidRDefault="00A50BC6" w:rsidP="00060691">
            <w:pPr>
              <w:pStyle w:val="TAC"/>
            </w:pPr>
          </w:p>
        </w:tc>
        <w:tc>
          <w:tcPr>
            <w:tcW w:w="2977" w:type="dxa"/>
          </w:tcPr>
          <w:p w14:paraId="555C1B19" w14:textId="77777777" w:rsidR="00A50BC6" w:rsidRPr="00EF5447" w:rsidRDefault="00A50BC6" w:rsidP="00060691">
            <w:pPr>
              <w:pStyle w:val="TAC"/>
              <w:rPr>
                <w:rFonts w:cs="Arial"/>
                <w:lang w:eastAsia="zh-CN"/>
              </w:rPr>
            </w:pPr>
            <w:r w:rsidRPr="00EF5447">
              <w:rPr>
                <w:rFonts w:cs="Arial"/>
                <w:lang w:eastAsia="ja-JP"/>
              </w:rPr>
              <w:t>n2</w:t>
            </w:r>
          </w:p>
        </w:tc>
        <w:tc>
          <w:tcPr>
            <w:tcW w:w="2806" w:type="dxa"/>
          </w:tcPr>
          <w:p w14:paraId="498864C6" w14:textId="77777777" w:rsidR="00A50BC6" w:rsidRPr="00EF5447" w:rsidDel="00C538E8" w:rsidRDefault="00A50BC6" w:rsidP="00060691">
            <w:pPr>
              <w:pStyle w:val="TAC"/>
              <w:rPr>
                <w:rFonts w:cs="Arial"/>
                <w:lang w:eastAsia="ja-JP"/>
              </w:rPr>
            </w:pPr>
            <w:r w:rsidRPr="00EF5447">
              <w:t>0.4</w:t>
            </w:r>
          </w:p>
        </w:tc>
      </w:tr>
      <w:tr w:rsidR="00A50BC6" w:rsidRPr="00EF5447" w:rsidDel="00C538E8" w14:paraId="4A96806B" w14:textId="77777777" w:rsidTr="00E56565">
        <w:trPr>
          <w:trHeight w:val="187"/>
          <w:jc w:val="center"/>
        </w:trPr>
        <w:tc>
          <w:tcPr>
            <w:tcW w:w="2155" w:type="dxa"/>
            <w:tcBorders>
              <w:bottom w:val="nil"/>
            </w:tcBorders>
            <w:shd w:val="clear" w:color="auto" w:fill="auto"/>
          </w:tcPr>
          <w:p w14:paraId="542E01C3" w14:textId="77777777" w:rsidR="00A50BC6" w:rsidRPr="00EF5447" w:rsidDel="00C538E8" w:rsidRDefault="00A50BC6" w:rsidP="00060691">
            <w:pPr>
              <w:pStyle w:val="TAC"/>
            </w:pPr>
            <w:r w:rsidRPr="00842006">
              <w:rPr>
                <w:rFonts w:cs="Arial"/>
                <w:szCs w:val="18"/>
                <w:lang w:val="sv-SE" w:eastAsia="ja-JP"/>
              </w:rPr>
              <w:t>DC_2-</w:t>
            </w:r>
            <w:r>
              <w:rPr>
                <w:rFonts w:cs="Arial"/>
                <w:szCs w:val="18"/>
                <w:lang w:val="sv-SE" w:eastAsia="ja-JP"/>
              </w:rPr>
              <w:t>29</w:t>
            </w:r>
            <w:r w:rsidRPr="00842006">
              <w:rPr>
                <w:rFonts w:cs="Arial"/>
                <w:szCs w:val="18"/>
                <w:lang w:val="sv-SE" w:eastAsia="ja-JP"/>
              </w:rPr>
              <w:t>-30_n66</w:t>
            </w:r>
          </w:p>
        </w:tc>
        <w:tc>
          <w:tcPr>
            <w:tcW w:w="2977" w:type="dxa"/>
          </w:tcPr>
          <w:p w14:paraId="04067AB3" w14:textId="77777777" w:rsidR="00A50BC6" w:rsidRPr="00EF5447" w:rsidRDefault="00A50BC6" w:rsidP="00060691">
            <w:pPr>
              <w:pStyle w:val="TAC"/>
              <w:rPr>
                <w:rFonts w:cs="Arial"/>
                <w:lang w:eastAsia="zh-CN"/>
              </w:rPr>
            </w:pPr>
            <w:r>
              <w:rPr>
                <w:rFonts w:cs="Arial"/>
                <w:szCs w:val="18"/>
                <w:lang w:val="sv-SE" w:eastAsia="ja-JP"/>
              </w:rPr>
              <w:t>2</w:t>
            </w:r>
          </w:p>
        </w:tc>
        <w:tc>
          <w:tcPr>
            <w:tcW w:w="2806" w:type="dxa"/>
          </w:tcPr>
          <w:p w14:paraId="079DC4E0" w14:textId="77777777" w:rsidR="00A50BC6" w:rsidRPr="00EF5447" w:rsidDel="00C538E8" w:rsidRDefault="00A50BC6" w:rsidP="00060691">
            <w:pPr>
              <w:pStyle w:val="TAC"/>
              <w:rPr>
                <w:rFonts w:cs="Arial"/>
                <w:lang w:eastAsia="ja-JP"/>
              </w:rPr>
            </w:pPr>
            <w:r>
              <w:t>0.4</w:t>
            </w:r>
          </w:p>
        </w:tc>
      </w:tr>
      <w:tr w:rsidR="00A50BC6" w:rsidRPr="00EF5447" w:rsidDel="00C538E8" w14:paraId="2581A705" w14:textId="77777777" w:rsidTr="00E56565">
        <w:trPr>
          <w:trHeight w:val="187"/>
          <w:jc w:val="center"/>
        </w:trPr>
        <w:tc>
          <w:tcPr>
            <w:tcW w:w="2155" w:type="dxa"/>
            <w:tcBorders>
              <w:top w:val="nil"/>
              <w:bottom w:val="nil"/>
            </w:tcBorders>
            <w:shd w:val="clear" w:color="auto" w:fill="auto"/>
          </w:tcPr>
          <w:p w14:paraId="0AC967CF" w14:textId="77777777" w:rsidR="00A50BC6" w:rsidRPr="00EF5447" w:rsidDel="00C538E8" w:rsidRDefault="00A50BC6" w:rsidP="00060691">
            <w:pPr>
              <w:pStyle w:val="TAC"/>
            </w:pPr>
          </w:p>
        </w:tc>
        <w:tc>
          <w:tcPr>
            <w:tcW w:w="2977" w:type="dxa"/>
          </w:tcPr>
          <w:p w14:paraId="6BA028FE" w14:textId="77777777" w:rsidR="00A50BC6" w:rsidRPr="00EF5447" w:rsidRDefault="00A50BC6" w:rsidP="00060691">
            <w:pPr>
              <w:pStyle w:val="TAC"/>
              <w:rPr>
                <w:rFonts w:cs="Arial"/>
                <w:lang w:eastAsia="zh-CN"/>
              </w:rPr>
            </w:pPr>
            <w:r>
              <w:rPr>
                <w:rFonts w:cs="Arial"/>
                <w:lang w:val="sv-SE" w:eastAsia="ja-JP"/>
              </w:rPr>
              <w:t>30</w:t>
            </w:r>
          </w:p>
        </w:tc>
        <w:tc>
          <w:tcPr>
            <w:tcW w:w="2806" w:type="dxa"/>
          </w:tcPr>
          <w:p w14:paraId="7A518C56" w14:textId="77777777" w:rsidR="00A50BC6" w:rsidRPr="00EF5447" w:rsidDel="00C538E8" w:rsidRDefault="00A50BC6" w:rsidP="00060691">
            <w:pPr>
              <w:pStyle w:val="TAC"/>
              <w:rPr>
                <w:rFonts w:cs="Arial"/>
                <w:lang w:eastAsia="ja-JP"/>
              </w:rPr>
            </w:pPr>
            <w:r>
              <w:t>0.5</w:t>
            </w:r>
          </w:p>
        </w:tc>
      </w:tr>
      <w:tr w:rsidR="00A50BC6" w:rsidRPr="00EF5447" w:rsidDel="00C538E8" w14:paraId="5D0286AD" w14:textId="77777777" w:rsidTr="00E56565">
        <w:trPr>
          <w:trHeight w:val="187"/>
          <w:jc w:val="center"/>
        </w:trPr>
        <w:tc>
          <w:tcPr>
            <w:tcW w:w="2155" w:type="dxa"/>
            <w:tcBorders>
              <w:top w:val="nil"/>
              <w:bottom w:val="single" w:sz="4" w:space="0" w:color="auto"/>
            </w:tcBorders>
            <w:shd w:val="clear" w:color="auto" w:fill="auto"/>
          </w:tcPr>
          <w:p w14:paraId="79F13451" w14:textId="77777777" w:rsidR="00A50BC6" w:rsidRPr="00EF5447" w:rsidDel="00C538E8" w:rsidRDefault="00A50BC6" w:rsidP="00060691">
            <w:pPr>
              <w:pStyle w:val="TAC"/>
            </w:pPr>
          </w:p>
        </w:tc>
        <w:tc>
          <w:tcPr>
            <w:tcW w:w="2977" w:type="dxa"/>
          </w:tcPr>
          <w:p w14:paraId="35710EE6" w14:textId="77777777" w:rsidR="00A50BC6" w:rsidRPr="00EF5447" w:rsidRDefault="00A50BC6" w:rsidP="00060691">
            <w:pPr>
              <w:pStyle w:val="TAC"/>
              <w:rPr>
                <w:rFonts w:cs="Arial"/>
                <w:lang w:eastAsia="zh-CN"/>
              </w:rPr>
            </w:pPr>
            <w:r>
              <w:rPr>
                <w:rFonts w:cs="Arial"/>
                <w:szCs w:val="18"/>
                <w:lang w:val="sv-SE" w:eastAsia="ja-JP"/>
              </w:rPr>
              <w:t>n66</w:t>
            </w:r>
          </w:p>
        </w:tc>
        <w:tc>
          <w:tcPr>
            <w:tcW w:w="2806" w:type="dxa"/>
          </w:tcPr>
          <w:p w14:paraId="4D55509D" w14:textId="77777777" w:rsidR="00A50BC6" w:rsidRPr="00EF5447" w:rsidDel="00C538E8" w:rsidRDefault="00A50BC6" w:rsidP="00060691">
            <w:pPr>
              <w:pStyle w:val="TAC"/>
              <w:rPr>
                <w:rFonts w:cs="Arial"/>
                <w:lang w:eastAsia="ja-JP"/>
              </w:rPr>
            </w:pPr>
            <w:r>
              <w:t>0.4</w:t>
            </w:r>
          </w:p>
        </w:tc>
      </w:tr>
      <w:tr w:rsidR="00A50BC6" w:rsidRPr="00EF5447" w:rsidDel="00C538E8" w14:paraId="28010228" w14:textId="77777777" w:rsidTr="00E56565">
        <w:trPr>
          <w:trHeight w:val="187"/>
          <w:jc w:val="center"/>
        </w:trPr>
        <w:tc>
          <w:tcPr>
            <w:tcW w:w="2155" w:type="dxa"/>
            <w:tcBorders>
              <w:bottom w:val="nil"/>
            </w:tcBorders>
            <w:shd w:val="clear" w:color="auto" w:fill="auto"/>
          </w:tcPr>
          <w:p w14:paraId="44F58D6A" w14:textId="77777777" w:rsidR="00A50BC6" w:rsidRDefault="00A50BC6" w:rsidP="00060691">
            <w:pPr>
              <w:pStyle w:val="TAC"/>
              <w:rPr>
                <w:lang w:eastAsia="sv-SE"/>
              </w:rPr>
            </w:pPr>
            <w:r>
              <w:rPr>
                <w:lang w:eastAsia="sv-SE"/>
              </w:rPr>
              <w:t>DC_2-29-30_n77</w:t>
            </w:r>
          </w:p>
          <w:p w14:paraId="1B3EEAEF" w14:textId="77777777" w:rsidR="00A50BC6" w:rsidRPr="00EF5447" w:rsidRDefault="00A50BC6" w:rsidP="00060691">
            <w:pPr>
              <w:pStyle w:val="TAC"/>
              <w:rPr>
                <w:lang w:eastAsia="ja-JP"/>
              </w:rPr>
            </w:pPr>
            <w:r>
              <w:rPr>
                <w:lang w:eastAsia="sv-SE"/>
              </w:rPr>
              <w:t>DC_2-2-29-30_n77</w:t>
            </w:r>
          </w:p>
        </w:tc>
        <w:tc>
          <w:tcPr>
            <w:tcW w:w="2977" w:type="dxa"/>
          </w:tcPr>
          <w:p w14:paraId="57C79AFB" w14:textId="77777777" w:rsidR="00A50BC6" w:rsidRPr="00EF5447" w:rsidRDefault="00A50BC6" w:rsidP="00060691">
            <w:pPr>
              <w:pStyle w:val="TAC"/>
              <w:rPr>
                <w:rFonts w:cs="Arial"/>
                <w:lang w:eastAsia="ja-JP"/>
              </w:rPr>
            </w:pPr>
            <w:r>
              <w:rPr>
                <w:lang w:val="fi-FI" w:eastAsia="ja-JP"/>
              </w:rPr>
              <w:t>2</w:t>
            </w:r>
          </w:p>
        </w:tc>
        <w:tc>
          <w:tcPr>
            <w:tcW w:w="2806" w:type="dxa"/>
          </w:tcPr>
          <w:p w14:paraId="1F9165F4" w14:textId="77777777" w:rsidR="00A50BC6" w:rsidRPr="00EF5447" w:rsidRDefault="00A50BC6" w:rsidP="00060691">
            <w:pPr>
              <w:pStyle w:val="TAC"/>
            </w:pPr>
            <w:r>
              <w:rPr>
                <w:rFonts w:eastAsia="游明朝"/>
                <w:lang w:eastAsia="ja-JP"/>
              </w:rPr>
              <w:t>0.2</w:t>
            </w:r>
          </w:p>
        </w:tc>
      </w:tr>
      <w:tr w:rsidR="00A50BC6" w:rsidRPr="00EF5447" w:rsidDel="00C538E8" w14:paraId="2FCDE066" w14:textId="77777777" w:rsidTr="00E56565">
        <w:trPr>
          <w:trHeight w:val="187"/>
          <w:jc w:val="center"/>
        </w:trPr>
        <w:tc>
          <w:tcPr>
            <w:tcW w:w="2155" w:type="dxa"/>
            <w:tcBorders>
              <w:top w:val="nil"/>
              <w:bottom w:val="nil"/>
            </w:tcBorders>
            <w:shd w:val="clear" w:color="auto" w:fill="auto"/>
          </w:tcPr>
          <w:p w14:paraId="49BC7B11" w14:textId="77777777" w:rsidR="00A50BC6" w:rsidRPr="00EF5447" w:rsidRDefault="00A50BC6" w:rsidP="00060691">
            <w:pPr>
              <w:pStyle w:val="TAC"/>
              <w:rPr>
                <w:lang w:eastAsia="ja-JP"/>
              </w:rPr>
            </w:pPr>
          </w:p>
        </w:tc>
        <w:tc>
          <w:tcPr>
            <w:tcW w:w="2977" w:type="dxa"/>
          </w:tcPr>
          <w:p w14:paraId="5ECA2067" w14:textId="77777777" w:rsidR="00A50BC6" w:rsidRPr="00EF5447" w:rsidRDefault="00A50BC6" w:rsidP="00060691">
            <w:pPr>
              <w:pStyle w:val="TAC"/>
              <w:rPr>
                <w:rFonts w:cs="Arial"/>
                <w:lang w:eastAsia="ja-JP"/>
              </w:rPr>
            </w:pPr>
            <w:r>
              <w:rPr>
                <w:lang w:val="fi-FI" w:eastAsia="ja-JP"/>
              </w:rPr>
              <w:t>29</w:t>
            </w:r>
          </w:p>
        </w:tc>
        <w:tc>
          <w:tcPr>
            <w:tcW w:w="2806" w:type="dxa"/>
          </w:tcPr>
          <w:p w14:paraId="0B49F879" w14:textId="77777777" w:rsidR="00A50BC6" w:rsidRPr="00EF5447" w:rsidRDefault="00A50BC6" w:rsidP="00060691">
            <w:pPr>
              <w:pStyle w:val="TAC"/>
            </w:pPr>
            <w:r>
              <w:rPr>
                <w:rFonts w:eastAsia="游明朝"/>
                <w:lang w:eastAsia="ja-JP"/>
              </w:rPr>
              <w:t>0.2</w:t>
            </w:r>
          </w:p>
        </w:tc>
      </w:tr>
      <w:tr w:rsidR="00A50BC6" w:rsidRPr="00EF5447" w:rsidDel="00C538E8" w14:paraId="4E086D1D" w14:textId="77777777" w:rsidTr="00E56565">
        <w:trPr>
          <w:trHeight w:val="187"/>
          <w:jc w:val="center"/>
        </w:trPr>
        <w:tc>
          <w:tcPr>
            <w:tcW w:w="2155" w:type="dxa"/>
            <w:tcBorders>
              <w:top w:val="nil"/>
              <w:bottom w:val="single" w:sz="4" w:space="0" w:color="auto"/>
            </w:tcBorders>
            <w:shd w:val="clear" w:color="auto" w:fill="auto"/>
          </w:tcPr>
          <w:p w14:paraId="08266381" w14:textId="77777777" w:rsidR="00A50BC6" w:rsidRPr="00EF5447" w:rsidRDefault="00A50BC6" w:rsidP="00060691">
            <w:pPr>
              <w:pStyle w:val="TAC"/>
              <w:rPr>
                <w:lang w:eastAsia="ja-JP"/>
              </w:rPr>
            </w:pPr>
          </w:p>
        </w:tc>
        <w:tc>
          <w:tcPr>
            <w:tcW w:w="2977" w:type="dxa"/>
          </w:tcPr>
          <w:p w14:paraId="43C3F30D" w14:textId="77777777" w:rsidR="00A50BC6" w:rsidRPr="00EF5447" w:rsidRDefault="00A50BC6" w:rsidP="00060691">
            <w:pPr>
              <w:pStyle w:val="TAC"/>
              <w:rPr>
                <w:rFonts w:cs="Arial"/>
                <w:lang w:eastAsia="ja-JP"/>
              </w:rPr>
            </w:pPr>
            <w:r>
              <w:rPr>
                <w:lang w:val="fi-FI" w:eastAsia="ja-JP"/>
              </w:rPr>
              <w:t>n77</w:t>
            </w:r>
          </w:p>
        </w:tc>
        <w:tc>
          <w:tcPr>
            <w:tcW w:w="2806" w:type="dxa"/>
          </w:tcPr>
          <w:p w14:paraId="4F50137C" w14:textId="77777777" w:rsidR="00A50BC6" w:rsidRPr="00EF5447" w:rsidRDefault="00A50BC6" w:rsidP="00060691">
            <w:pPr>
              <w:pStyle w:val="TAC"/>
            </w:pPr>
            <w:r>
              <w:rPr>
                <w:rFonts w:eastAsia="游明朝"/>
                <w:lang w:eastAsia="ja-JP"/>
              </w:rPr>
              <w:t>0.5</w:t>
            </w:r>
          </w:p>
        </w:tc>
      </w:tr>
      <w:tr w:rsidR="00A50BC6" w:rsidRPr="00EF5447" w:rsidDel="00C538E8" w14:paraId="69453127" w14:textId="77777777" w:rsidTr="00E56565">
        <w:trPr>
          <w:trHeight w:val="187"/>
          <w:jc w:val="center"/>
        </w:trPr>
        <w:tc>
          <w:tcPr>
            <w:tcW w:w="2155" w:type="dxa"/>
            <w:tcBorders>
              <w:bottom w:val="nil"/>
            </w:tcBorders>
            <w:shd w:val="clear" w:color="auto" w:fill="auto"/>
          </w:tcPr>
          <w:p w14:paraId="344ECF0C" w14:textId="77777777" w:rsidR="00A50BC6" w:rsidRDefault="00A50BC6" w:rsidP="00060691">
            <w:pPr>
              <w:pStyle w:val="TAC"/>
              <w:rPr>
                <w:lang w:eastAsia="ja-JP"/>
              </w:rPr>
            </w:pPr>
            <w:r w:rsidRPr="00EF5447">
              <w:rPr>
                <w:lang w:eastAsia="ja-JP"/>
              </w:rPr>
              <w:t>DC_2-29-66_n2</w:t>
            </w:r>
          </w:p>
          <w:p w14:paraId="4E69CD36" w14:textId="77777777" w:rsidR="00A50BC6" w:rsidRPr="00EF5447" w:rsidDel="00C538E8" w:rsidRDefault="00A50BC6" w:rsidP="00060691">
            <w:pPr>
              <w:pStyle w:val="TAC"/>
            </w:pPr>
            <w:r w:rsidRPr="00EF5447">
              <w:rPr>
                <w:lang w:eastAsia="ja-JP"/>
              </w:rPr>
              <w:t>DC_2-29-66-66_n2</w:t>
            </w:r>
          </w:p>
        </w:tc>
        <w:tc>
          <w:tcPr>
            <w:tcW w:w="2977" w:type="dxa"/>
          </w:tcPr>
          <w:p w14:paraId="4BF25FE4" w14:textId="77777777" w:rsidR="00A50BC6" w:rsidRPr="00EF5447" w:rsidRDefault="00A50BC6" w:rsidP="00060691">
            <w:pPr>
              <w:pStyle w:val="TAC"/>
              <w:rPr>
                <w:rFonts w:cs="Arial"/>
                <w:lang w:eastAsia="zh-CN"/>
              </w:rPr>
            </w:pPr>
            <w:r w:rsidRPr="00EF5447">
              <w:rPr>
                <w:rFonts w:cs="Arial"/>
                <w:lang w:eastAsia="ja-JP"/>
              </w:rPr>
              <w:t>2</w:t>
            </w:r>
          </w:p>
        </w:tc>
        <w:tc>
          <w:tcPr>
            <w:tcW w:w="2806" w:type="dxa"/>
          </w:tcPr>
          <w:p w14:paraId="2C558E6A" w14:textId="77777777" w:rsidR="00A50BC6" w:rsidRPr="00EF5447" w:rsidDel="00C538E8" w:rsidRDefault="00A50BC6" w:rsidP="00060691">
            <w:pPr>
              <w:pStyle w:val="TAC"/>
              <w:rPr>
                <w:rFonts w:cs="Arial"/>
                <w:lang w:eastAsia="ja-JP"/>
              </w:rPr>
            </w:pPr>
            <w:r w:rsidRPr="00EF5447">
              <w:t>0.3</w:t>
            </w:r>
          </w:p>
        </w:tc>
      </w:tr>
      <w:tr w:rsidR="00A50BC6" w:rsidRPr="00EF5447" w:rsidDel="00C538E8" w14:paraId="4D59A7E4" w14:textId="77777777" w:rsidTr="00E56565">
        <w:trPr>
          <w:trHeight w:val="187"/>
          <w:jc w:val="center"/>
        </w:trPr>
        <w:tc>
          <w:tcPr>
            <w:tcW w:w="2155" w:type="dxa"/>
            <w:tcBorders>
              <w:top w:val="nil"/>
              <w:bottom w:val="nil"/>
            </w:tcBorders>
            <w:shd w:val="clear" w:color="auto" w:fill="auto"/>
          </w:tcPr>
          <w:p w14:paraId="1E7B8B4C" w14:textId="77777777" w:rsidR="00A50BC6" w:rsidRPr="00EF5447" w:rsidDel="00C538E8" w:rsidRDefault="00A50BC6" w:rsidP="00060691">
            <w:pPr>
              <w:pStyle w:val="TAC"/>
            </w:pPr>
          </w:p>
        </w:tc>
        <w:tc>
          <w:tcPr>
            <w:tcW w:w="2977" w:type="dxa"/>
          </w:tcPr>
          <w:p w14:paraId="049BAC31" w14:textId="77777777" w:rsidR="00A50BC6" w:rsidRPr="00EF5447" w:rsidRDefault="00A50BC6" w:rsidP="00060691">
            <w:pPr>
              <w:pStyle w:val="TAC"/>
              <w:rPr>
                <w:rFonts w:cs="Arial"/>
                <w:lang w:eastAsia="zh-CN"/>
              </w:rPr>
            </w:pPr>
            <w:r w:rsidRPr="00EF5447">
              <w:rPr>
                <w:rFonts w:cs="Arial"/>
                <w:lang w:eastAsia="ja-JP"/>
              </w:rPr>
              <w:t>66</w:t>
            </w:r>
          </w:p>
        </w:tc>
        <w:tc>
          <w:tcPr>
            <w:tcW w:w="2806" w:type="dxa"/>
          </w:tcPr>
          <w:p w14:paraId="63299583" w14:textId="77777777" w:rsidR="00A50BC6" w:rsidRPr="00EF5447" w:rsidDel="00C538E8" w:rsidRDefault="00A50BC6" w:rsidP="00060691">
            <w:pPr>
              <w:pStyle w:val="TAC"/>
              <w:rPr>
                <w:rFonts w:cs="Arial"/>
                <w:lang w:eastAsia="ja-JP"/>
              </w:rPr>
            </w:pPr>
            <w:r w:rsidRPr="00EF5447">
              <w:t>0.3</w:t>
            </w:r>
          </w:p>
        </w:tc>
      </w:tr>
      <w:tr w:rsidR="00A50BC6" w:rsidRPr="00EF5447" w:rsidDel="00C538E8" w14:paraId="5F4DFE08" w14:textId="77777777" w:rsidTr="00E56565">
        <w:trPr>
          <w:trHeight w:val="187"/>
          <w:jc w:val="center"/>
        </w:trPr>
        <w:tc>
          <w:tcPr>
            <w:tcW w:w="2155" w:type="dxa"/>
            <w:tcBorders>
              <w:top w:val="nil"/>
              <w:bottom w:val="single" w:sz="4" w:space="0" w:color="auto"/>
            </w:tcBorders>
            <w:shd w:val="clear" w:color="auto" w:fill="auto"/>
          </w:tcPr>
          <w:p w14:paraId="038AC5DA" w14:textId="77777777" w:rsidR="00A50BC6" w:rsidRPr="00EF5447" w:rsidDel="00C538E8" w:rsidRDefault="00A50BC6" w:rsidP="00060691">
            <w:pPr>
              <w:pStyle w:val="TAC"/>
            </w:pPr>
          </w:p>
        </w:tc>
        <w:tc>
          <w:tcPr>
            <w:tcW w:w="2977" w:type="dxa"/>
          </w:tcPr>
          <w:p w14:paraId="7DD4DE82" w14:textId="77777777" w:rsidR="00A50BC6" w:rsidRPr="00EF5447" w:rsidRDefault="00A50BC6" w:rsidP="00060691">
            <w:pPr>
              <w:pStyle w:val="TAC"/>
              <w:rPr>
                <w:rFonts w:cs="Arial"/>
                <w:lang w:eastAsia="zh-CN"/>
              </w:rPr>
            </w:pPr>
            <w:r w:rsidRPr="00EF5447">
              <w:rPr>
                <w:rFonts w:cs="Arial"/>
                <w:lang w:eastAsia="ja-JP"/>
              </w:rPr>
              <w:t>n2</w:t>
            </w:r>
          </w:p>
        </w:tc>
        <w:tc>
          <w:tcPr>
            <w:tcW w:w="2806" w:type="dxa"/>
          </w:tcPr>
          <w:p w14:paraId="6A6928C5" w14:textId="77777777" w:rsidR="00A50BC6" w:rsidRPr="00EF5447" w:rsidDel="00C538E8" w:rsidRDefault="00A50BC6" w:rsidP="00060691">
            <w:pPr>
              <w:pStyle w:val="TAC"/>
              <w:rPr>
                <w:rFonts w:cs="Arial"/>
                <w:lang w:eastAsia="ja-JP"/>
              </w:rPr>
            </w:pPr>
            <w:r w:rsidRPr="00EF5447">
              <w:t>0.3</w:t>
            </w:r>
          </w:p>
        </w:tc>
      </w:tr>
      <w:tr w:rsidR="00A50BC6" w:rsidRPr="00EF5447" w:rsidDel="00C538E8" w14:paraId="6E82A3FA" w14:textId="77777777" w:rsidTr="00E56565">
        <w:trPr>
          <w:trHeight w:val="187"/>
          <w:jc w:val="center"/>
        </w:trPr>
        <w:tc>
          <w:tcPr>
            <w:tcW w:w="2155" w:type="dxa"/>
            <w:tcBorders>
              <w:bottom w:val="nil"/>
            </w:tcBorders>
            <w:shd w:val="clear" w:color="auto" w:fill="auto"/>
          </w:tcPr>
          <w:p w14:paraId="4E176B65" w14:textId="77777777" w:rsidR="00A50BC6" w:rsidRDefault="00A50BC6" w:rsidP="00060691">
            <w:pPr>
              <w:pStyle w:val="TAC"/>
            </w:pPr>
            <w:r>
              <w:t>DC_2-29-66_n30</w:t>
            </w:r>
          </w:p>
          <w:p w14:paraId="737FF082" w14:textId="77777777" w:rsidR="00A50BC6" w:rsidRDefault="00A50BC6" w:rsidP="00060691">
            <w:pPr>
              <w:pStyle w:val="TAC"/>
            </w:pPr>
            <w:r>
              <w:t>DC_2-2-29-66_n30</w:t>
            </w:r>
          </w:p>
          <w:p w14:paraId="0E3A9DDF" w14:textId="77777777" w:rsidR="00A50BC6" w:rsidRPr="00EF5447" w:rsidDel="00C538E8" w:rsidRDefault="00A50BC6" w:rsidP="00060691">
            <w:pPr>
              <w:pStyle w:val="TAC"/>
            </w:pPr>
            <w:r>
              <w:t>DC_2-29-66-66_n30</w:t>
            </w:r>
          </w:p>
        </w:tc>
        <w:tc>
          <w:tcPr>
            <w:tcW w:w="2977" w:type="dxa"/>
          </w:tcPr>
          <w:p w14:paraId="79C72430" w14:textId="77777777" w:rsidR="00A50BC6" w:rsidRPr="00EF5447" w:rsidRDefault="00A50BC6" w:rsidP="00060691">
            <w:pPr>
              <w:pStyle w:val="TAC"/>
              <w:rPr>
                <w:rFonts w:cs="Arial"/>
                <w:lang w:eastAsia="zh-CN"/>
              </w:rPr>
            </w:pPr>
            <w:r w:rsidRPr="00EF5447">
              <w:rPr>
                <w:rFonts w:cs="Arial"/>
                <w:lang w:eastAsia="ja-JP"/>
              </w:rPr>
              <w:t>2</w:t>
            </w:r>
          </w:p>
        </w:tc>
        <w:tc>
          <w:tcPr>
            <w:tcW w:w="2806" w:type="dxa"/>
          </w:tcPr>
          <w:p w14:paraId="67C43DC5" w14:textId="77777777" w:rsidR="00A50BC6" w:rsidRPr="00EF5447" w:rsidDel="00C538E8" w:rsidRDefault="00A50BC6" w:rsidP="00060691">
            <w:pPr>
              <w:pStyle w:val="TAC"/>
              <w:rPr>
                <w:rFonts w:cs="Arial"/>
                <w:lang w:eastAsia="ja-JP"/>
              </w:rPr>
            </w:pPr>
            <w:r>
              <w:t>0.4</w:t>
            </w:r>
          </w:p>
        </w:tc>
      </w:tr>
      <w:tr w:rsidR="00A50BC6" w:rsidRPr="00EF5447" w:rsidDel="00C538E8" w14:paraId="4289EF2D" w14:textId="77777777" w:rsidTr="00E56565">
        <w:trPr>
          <w:trHeight w:val="187"/>
          <w:jc w:val="center"/>
        </w:trPr>
        <w:tc>
          <w:tcPr>
            <w:tcW w:w="2155" w:type="dxa"/>
            <w:tcBorders>
              <w:top w:val="nil"/>
              <w:bottom w:val="nil"/>
            </w:tcBorders>
            <w:shd w:val="clear" w:color="auto" w:fill="auto"/>
          </w:tcPr>
          <w:p w14:paraId="24D99FDD" w14:textId="77777777" w:rsidR="00A50BC6" w:rsidRPr="00EF5447" w:rsidDel="00C538E8" w:rsidRDefault="00A50BC6" w:rsidP="00060691">
            <w:pPr>
              <w:pStyle w:val="TAC"/>
            </w:pPr>
          </w:p>
        </w:tc>
        <w:tc>
          <w:tcPr>
            <w:tcW w:w="2977" w:type="dxa"/>
          </w:tcPr>
          <w:p w14:paraId="4BD6A672" w14:textId="77777777" w:rsidR="00A50BC6" w:rsidRPr="00EF5447" w:rsidRDefault="00A50BC6" w:rsidP="00060691">
            <w:pPr>
              <w:pStyle w:val="TAC"/>
              <w:rPr>
                <w:rFonts w:cs="Arial"/>
                <w:lang w:eastAsia="zh-CN"/>
              </w:rPr>
            </w:pPr>
            <w:r w:rsidRPr="00EF5447">
              <w:rPr>
                <w:rFonts w:cs="Arial"/>
                <w:lang w:eastAsia="ja-JP"/>
              </w:rPr>
              <w:t>66</w:t>
            </w:r>
          </w:p>
        </w:tc>
        <w:tc>
          <w:tcPr>
            <w:tcW w:w="2806" w:type="dxa"/>
          </w:tcPr>
          <w:p w14:paraId="04BC2FFF" w14:textId="77777777" w:rsidR="00A50BC6" w:rsidRPr="00EF5447" w:rsidDel="00C538E8" w:rsidRDefault="00A50BC6" w:rsidP="00060691">
            <w:pPr>
              <w:pStyle w:val="TAC"/>
              <w:rPr>
                <w:rFonts w:cs="Arial"/>
                <w:lang w:eastAsia="ja-JP"/>
              </w:rPr>
            </w:pPr>
            <w:r>
              <w:t>0.4</w:t>
            </w:r>
          </w:p>
        </w:tc>
      </w:tr>
      <w:tr w:rsidR="00A50BC6" w:rsidRPr="00EF5447" w:rsidDel="00C538E8" w14:paraId="111623BE" w14:textId="77777777" w:rsidTr="00E56565">
        <w:trPr>
          <w:trHeight w:val="187"/>
          <w:jc w:val="center"/>
        </w:trPr>
        <w:tc>
          <w:tcPr>
            <w:tcW w:w="2155" w:type="dxa"/>
            <w:tcBorders>
              <w:top w:val="nil"/>
              <w:bottom w:val="single" w:sz="4" w:space="0" w:color="auto"/>
            </w:tcBorders>
            <w:shd w:val="clear" w:color="auto" w:fill="auto"/>
          </w:tcPr>
          <w:p w14:paraId="40A96B43" w14:textId="77777777" w:rsidR="00A50BC6" w:rsidRPr="00EF5447" w:rsidDel="00C538E8" w:rsidRDefault="00A50BC6" w:rsidP="00060691">
            <w:pPr>
              <w:pStyle w:val="TAC"/>
            </w:pPr>
          </w:p>
        </w:tc>
        <w:tc>
          <w:tcPr>
            <w:tcW w:w="2977" w:type="dxa"/>
          </w:tcPr>
          <w:p w14:paraId="3E84C1FB" w14:textId="77777777" w:rsidR="00A50BC6" w:rsidRPr="00EF5447" w:rsidRDefault="00A50BC6" w:rsidP="00060691">
            <w:pPr>
              <w:pStyle w:val="TAC"/>
              <w:rPr>
                <w:rFonts w:cs="Arial"/>
                <w:lang w:eastAsia="zh-CN"/>
              </w:rPr>
            </w:pPr>
            <w:r w:rsidRPr="00EF5447">
              <w:rPr>
                <w:rFonts w:cs="Arial"/>
                <w:lang w:eastAsia="ja-JP"/>
              </w:rPr>
              <w:t>n</w:t>
            </w:r>
            <w:r>
              <w:rPr>
                <w:rFonts w:cs="Arial"/>
                <w:lang w:eastAsia="ja-JP"/>
              </w:rPr>
              <w:t>30</w:t>
            </w:r>
          </w:p>
        </w:tc>
        <w:tc>
          <w:tcPr>
            <w:tcW w:w="2806" w:type="dxa"/>
          </w:tcPr>
          <w:p w14:paraId="06128F75" w14:textId="77777777" w:rsidR="00A50BC6" w:rsidRPr="00EF5447" w:rsidDel="00C538E8" w:rsidRDefault="00A50BC6" w:rsidP="00060691">
            <w:pPr>
              <w:pStyle w:val="TAC"/>
              <w:rPr>
                <w:rFonts w:cs="Arial"/>
                <w:lang w:eastAsia="ja-JP"/>
              </w:rPr>
            </w:pPr>
            <w:r>
              <w:t>0.5</w:t>
            </w:r>
          </w:p>
        </w:tc>
      </w:tr>
      <w:tr w:rsidR="00A50BC6" w:rsidRPr="00EF5447" w:rsidDel="00C538E8" w14:paraId="02F9756C" w14:textId="77777777" w:rsidTr="00E56565">
        <w:trPr>
          <w:trHeight w:val="187"/>
          <w:jc w:val="center"/>
        </w:trPr>
        <w:tc>
          <w:tcPr>
            <w:tcW w:w="2155" w:type="dxa"/>
            <w:tcBorders>
              <w:bottom w:val="nil"/>
            </w:tcBorders>
            <w:shd w:val="clear" w:color="auto" w:fill="auto"/>
          </w:tcPr>
          <w:p w14:paraId="1965F842" w14:textId="77777777" w:rsidR="00A50BC6" w:rsidRPr="00EF5447" w:rsidDel="00C538E8" w:rsidRDefault="00A50BC6" w:rsidP="00060691">
            <w:pPr>
              <w:pStyle w:val="TAC"/>
            </w:pPr>
            <w:r w:rsidRPr="00EF5447">
              <w:rPr>
                <w:lang w:eastAsia="ja-JP"/>
              </w:rPr>
              <w:t>DC_2-29-66_n66</w:t>
            </w:r>
          </w:p>
        </w:tc>
        <w:tc>
          <w:tcPr>
            <w:tcW w:w="2977" w:type="dxa"/>
          </w:tcPr>
          <w:p w14:paraId="77F1B358" w14:textId="77777777" w:rsidR="00A50BC6" w:rsidRPr="00EF5447" w:rsidRDefault="00A50BC6" w:rsidP="00060691">
            <w:pPr>
              <w:pStyle w:val="TAC"/>
              <w:rPr>
                <w:rFonts w:cs="Arial"/>
                <w:lang w:eastAsia="zh-CN"/>
              </w:rPr>
            </w:pPr>
            <w:r w:rsidRPr="00EF5447">
              <w:rPr>
                <w:rFonts w:cs="Arial"/>
                <w:lang w:eastAsia="ja-JP"/>
              </w:rPr>
              <w:t>2</w:t>
            </w:r>
          </w:p>
        </w:tc>
        <w:tc>
          <w:tcPr>
            <w:tcW w:w="2806" w:type="dxa"/>
          </w:tcPr>
          <w:p w14:paraId="0E7A4017" w14:textId="77777777" w:rsidR="00A50BC6" w:rsidRPr="00EF5447" w:rsidDel="00C538E8" w:rsidRDefault="00A50BC6" w:rsidP="00060691">
            <w:pPr>
              <w:pStyle w:val="TAC"/>
              <w:rPr>
                <w:rFonts w:cs="Arial"/>
                <w:lang w:eastAsia="ja-JP"/>
              </w:rPr>
            </w:pPr>
            <w:r w:rsidRPr="00EF5447">
              <w:rPr>
                <w:rFonts w:cs="Arial"/>
                <w:lang w:eastAsia="zh-CN"/>
              </w:rPr>
              <w:t>0.3</w:t>
            </w:r>
          </w:p>
        </w:tc>
      </w:tr>
      <w:tr w:rsidR="00A50BC6" w:rsidRPr="00EF5447" w:rsidDel="00C538E8" w14:paraId="692A99A3" w14:textId="77777777" w:rsidTr="00E56565">
        <w:trPr>
          <w:trHeight w:val="187"/>
          <w:jc w:val="center"/>
        </w:trPr>
        <w:tc>
          <w:tcPr>
            <w:tcW w:w="2155" w:type="dxa"/>
            <w:tcBorders>
              <w:top w:val="nil"/>
              <w:bottom w:val="nil"/>
            </w:tcBorders>
            <w:shd w:val="clear" w:color="auto" w:fill="auto"/>
          </w:tcPr>
          <w:p w14:paraId="371A5327" w14:textId="77777777" w:rsidR="00A50BC6" w:rsidRPr="00EF5447" w:rsidDel="00C538E8" w:rsidRDefault="00A50BC6" w:rsidP="00060691">
            <w:pPr>
              <w:pStyle w:val="TAC"/>
            </w:pPr>
          </w:p>
        </w:tc>
        <w:tc>
          <w:tcPr>
            <w:tcW w:w="2977" w:type="dxa"/>
          </w:tcPr>
          <w:p w14:paraId="07F4CB60" w14:textId="77777777" w:rsidR="00A50BC6" w:rsidRPr="00EF5447" w:rsidRDefault="00A50BC6" w:rsidP="00060691">
            <w:pPr>
              <w:pStyle w:val="TAC"/>
              <w:rPr>
                <w:rFonts w:cs="Arial"/>
                <w:lang w:eastAsia="zh-CN"/>
              </w:rPr>
            </w:pPr>
            <w:r w:rsidRPr="00EF5447">
              <w:rPr>
                <w:rFonts w:cs="Arial"/>
                <w:lang w:eastAsia="ja-JP"/>
              </w:rPr>
              <w:t>66</w:t>
            </w:r>
          </w:p>
        </w:tc>
        <w:tc>
          <w:tcPr>
            <w:tcW w:w="2806" w:type="dxa"/>
          </w:tcPr>
          <w:p w14:paraId="552AE1F0" w14:textId="77777777" w:rsidR="00A50BC6" w:rsidRPr="00EF5447" w:rsidDel="00C538E8" w:rsidRDefault="00A50BC6" w:rsidP="00060691">
            <w:pPr>
              <w:pStyle w:val="TAC"/>
              <w:rPr>
                <w:rFonts w:cs="Arial"/>
                <w:lang w:eastAsia="ja-JP"/>
              </w:rPr>
            </w:pPr>
            <w:r w:rsidRPr="00EF5447">
              <w:rPr>
                <w:rFonts w:cs="Arial"/>
                <w:lang w:eastAsia="zh-CN"/>
              </w:rPr>
              <w:t>0.3</w:t>
            </w:r>
          </w:p>
        </w:tc>
      </w:tr>
      <w:tr w:rsidR="00A50BC6" w:rsidRPr="00EF5447" w:rsidDel="00C538E8" w14:paraId="0AF9799C" w14:textId="77777777" w:rsidTr="00E56565">
        <w:trPr>
          <w:trHeight w:val="187"/>
          <w:jc w:val="center"/>
        </w:trPr>
        <w:tc>
          <w:tcPr>
            <w:tcW w:w="2155" w:type="dxa"/>
            <w:tcBorders>
              <w:top w:val="nil"/>
              <w:bottom w:val="single" w:sz="4" w:space="0" w:color="auto"/>
            </w:tcBorders>
            <w:shd w:val="clear" w:color="auto" w:fill="auto"/>
          </w:tcPr>
          <w:p w14:paraId="2255002C" w14:textId="77777777" w:rsidR="00A50BC6" w:rsidRPr="00EF5447" w:rsidDel="00C538E8" w:rsidRDefault="00A50BC6" w:rsidP="00060691">
            <w:pPr>
              <w:pStyle w:val="TAC"/>
            </w:pPr>
          </w:p>
        </w:tc>
        <w:tc>
          <w:tcPr>
            <w:tcW w:w="2977" w:type="dxa"/>
          </w:tcPr>
          <w:p w14:paraId="31F4586D" w14:textId="77777777" w:rsidR="00A50BC6" w:rsidRPr="00EF5447" w:rsidRDefault="00A50BC6" w:rsidP="00060691">
            <w:pPr>
              <w:pStyle w:val="TAC"/>
              <w:rPr>
                <w:rFonts w:cs="Arial"/>
                <w:lang w:eastAsia="zh-CN"/>
              </w:rPr>
            </w:pPr>
            <w:r w:rsidRPr="00EF5447">
              <w:rPr>
                <w:rFonts w:cs="Arial"/>
                <w:lang w:eastAsia="ja-JP"/>
              </w:rPr>
              <w:t>n66</w:t>
            </w:r>
          </w:p>
        </w:tc>
        <w:tc>
          <w:tcPr>
            <w:tcW w:w="2806" w:type="dxa"/>
          </w:tcPr>
          <w:p w14:paraId="05F1092B" w14:textId="77777777" w:rsidR="00A50BC6" w:rsidRPr="00EF5447" w:rsidDel="00C538E8" w:rsidRDefault="00A50BC6" w:rsidP="00060691">
            <w:pPr>
              <w:pStyle w:val="TAC"/>
              <w:rPr>
                <w:rFonts w:cs="Arial"/>
                <w:lang w:eastAsia="ja-JP"/>
              </w:rPr>
            </w:pPr>
            <w:r w:rsidRPr="00EF5447">
              <w:rPr>
                <w:rFonts w:cs="Arial"/>
                <w:lang w:eastAsia="zh-CN"/>
              </w:rPr>
              <w:t>0.3</w:t>
            </w:r>
          </w:p>
        </w:tc>
      </w:tr>
      <w:tr w:rsidR="00A50BC6" w:rsidRPr="00EF5447" w:rsidDel="00C538E8" w14:paraId="7352217D" w14:textId="77777777" w:rsidTr="00E56565">
        <w:trPr>
          <w:trHeight w:val="187"/>
          <w:jc w:val="center"/>
        </w:trPr>
        <w:tc>
          <w:tcPr>
            <w:tcW w:w="2155" w:type="dxa"/>
            <w:tcBorders>
              <w:bottom w:val="nil"/>
            </w:tcBorders>
            <w:shd w:val="clear" w:color="auto" w:fill="auto"/>
          </w:tcPr>
          <w:p w14:paraId="1FBB17FC" w14:textId="77777777" w:rsidR="00A50BC6" w:rsidRDefault="00A50BC6" w:rsidP="00060691">
            <w:pPr>
              <w:pStyle w:val="TAC"/>
              <w:rPr>
                <w:rFonts w:cs="Arial"/>
              </w:rPr>
            </w:pPr>
            <w:r w:rsidRPr="005D1F57">
              <w:t>DC_</w:t>
            </w:r>
            <w:r>
              <w:t>2-29</w:t>
            </w:r>
            <w:r w:rsidRPr="005D1F57">
              <w:t>-</w:t>
            </w:r>
            <w:r>
              <w:t>66</w:t>
            </w:r>
            <w:r w:rsidRPr="005D1F57">
              <w:t>_n77</w:t>
            </w:r>
          </w:p>
        </w:tc>
        <w:tc>
          <w:tcPr>
            <w:tcW w:w="2977" w:type="dxa"/>
          </w:tcPr>
          <w:p w14:paraId="6793EEDE" w14:textId="77777777" w:rsidR="00A50BC6" w:rsidRDefault="00A50BC6" w:rsidP="00060691">
            <w:pPr>
              <w:pStyle w:val="TAC"/>
              <w:rPr>
                <w:rFonts w:cs="Arial"/>
                <w:lang w:eastAsia="zh-CN"/>
              </w:rPr>
            </w:pPr>
            <w:r>
              <w:rPr>
                <w:lang w:val="fi-FI" w:eastAsia="ja-JP"/>
              </w:rPr>
              <w:t>2</w:t>
            </w:r>
          </w:p>
        </w:tc>
        <w:tc>
          <w:tcPr>
            <w:tcW w:w="2806" w:type="dxa"/>
          </w:tcPr>
          <w:p w14:paraId="313FB010" w14:textId="77777777" w:rsidR="00A50BC6" w:rsidRDefault="00A50BC6" w:rsidP="00060691">
            <w:pPr>
              <w:pStyle w:val="TAC"/>
              <w:rPr>
                <w:rFonts w:cs="Arial"/>
                <w:lang w:eastAsia="zh-CN"/>
              </w:rPr>
            </w:pPr>
            <w:r>
              <w:rPr>
                <w:rFonts w:eastAsia="游明朝"/>
                <w:lang w:eastAsia="ja-JP"/>
              </w:rPr>
              <w:t>0.2</w:t>
            </w:r>
          </w:p>
        </w:tc>
      </w:tr>
      <w:tr w:rsidR="00A50BC6" w:rsidRPr="00EF5447" w:rsidDel="00C538E8" w14:paraId="5180D030" w14:textId="77777777" w:rsidTr="00E56565">
        <w:trPr>
          <w:trHeight w:val="187"/>
          <w:jc w:val="center"/>
        </w:trPr>
        <w:tc>
          <w:tcPr>
            <w:tcW w:w="2155" w:type="dxa"/>
            <w:tcBorders>
              <w:top w:val="nil"/>
              <w:bottom w:val="nil"/>
            </w:tcBorders>
            <w:shd w:val="clear" w:color="auto" w:fill="auto"/>
          </w:tcPr>
          <w:p w14:paraId="30DBA3C9" w14:textId="77777777" w:rsidR="00A50BC6" w:rsidRDefault="00A50BC6" w:rsidP="00060691">
            <w:pPr>
              <w:pStyle w:val="TAC"/>
              <w:rPr>
                <w:rFonts w:cs="Arial"/>
              </w:rPr>
            </w:pPr>
          </w:p>
        </w:tc>
        <w:tc>
          <w:tcPr>
            <w:tcW w:w="2977" w:type="dxa"/>
          </w:tcPr>
          <w:p w14:paraId="752714BB" w14:textId="77777777" w:rsidR="00A50BC6" w:rsidRDefault="00A50BC6" w:rsidP="00060691">
            <w:pPr>
              <w:pStyle w:val="TAC"/>
              <w:rPr>
                <w:rFonts w:cs="Arial"/>
                <w:lang w:eastAsia="zh-CN"/>
              </w:rPr>
            </w:pPr>
            <w:r>
              <w:rPr>
                <w:lang w:val="fi-FI" w:eastAsia="ja-JP"/>
              </w:rPr>
              <w:t>29</w:t>
            </w:r>
          </w:p>
        </w:tc>
        <w:tc>
          <w:tcPr>
            <w:tcW w:w="2806" w:type="dxa"/>
          </w:tcPr>
          <w:p w14:paraId="77534B68" w14:textId="77777777" w:rsidR="00A50BC6" w:rsidRDefault="00A50BC6" w:rsidP="00060691">
            <w:pPr>
              <w:pStyle w:val="TAC"/>
              <w:rPr>
                <w:rFonts w:cs="Arial"/>
                <w:lang w:eastAsia="zh-CN"/>
              </w:rPr>
            </w:pPr>
            <w:r>
              <w:rPr>
                <w:rFonts w:eastAsia="游明朝"/>
                <w:lang w:eastAsia="ja-JP"/>
              </w:rPr>
              <w:t>0.5</w:t>
            </w:r>
          </w:p>
        </w:tc>
      </w:tr>
      <w:tr w:rsidR="00A50BC6" w:rsidRPr="00EF5447" w:rsidDel="00C538E8" w14:paraId="18CA0D06" w14:textId="77777777" w:rsidTr="00E56565">
        <w:trPr>
          <w:trHeight w:val="187"/>
          <w:jc w:val="center"/>
        </w:trPr>
        <w:tc>
          <w:tcPr>
            <w:tcW w:w="2155" w:type="dxa"/>
            <w:tcBorders>
              <w:top w:val="nil"/>
              <w:bottom w:val="nil"/>
            </w:tcBorders>
            <w:shd w:val="clear" w:color="auto" w:fill="auto"/>
          </w:tcPr>
          <w:p w14:paraId="55BFA192" w14:textId="77777777" w:rsidR="00A50BC6" w:rsidRDefault="00A50BC6" w:rsidP="00060691">
            <w:pPr>
              <w:pStyle w:val="TAC"/>
              <w:rPr>
                <w:rFonts w:cs="Arial"/>
              </w:rPr>
            </w:pPr>
          </w:p>
        </w:tc>
        <w:tc>
          <w:tcPr>
            <w:tcW w:w="2977" w:type="dxa"/>
          </w:tcPr>
          <w:p w14:paraId="33A6399A" w14:textId="77777777" w:rsidR="00A50BC6" w:rsidRDefault="00A50BC6" w:rsidP="00060691">
            <w:pPr>
              <w:pStyle w:val="TAC"/>
              <w:rPr>
                <w:rFonts w:cs="Arial"/>
                <w:lang w:eastAsia="zh-CN"/>
              </w:rPr>
            </w:pPr>
            <w:r>
              <w:rPr>
                <w:lang w:val="fi-FI" w:eastAsia="ja-JP"/>
              </w:rPr>
              <w:t>66</w:t>
            </w:r>
          </w:p>
        </w:tc>
        <w:tc>
          <w:tcPr>
            <w:tcW w:w="2806" w:type="dxa"/>
          </w:tcPr>
          <w:p w14:paraId="0AFCA170" w14:textId="77777777" w:rsidR="00A50BC6" w:rsidRDefault="00A50BC6" w:rsidP="00060691">
            <w:pPr>
              <w:pStyle w:val="TAC"/>
              <w:rPr>
                <w:rFonts w:cs="Arial"/>
                <w:lang w:eastAsia="zh-CN"/>
              </w:rPr>
            </w:pPr>
            <w:r>
              <w:rPr>
                <w:rFonts w:eastAsia="游明朝"/>
                <w:lang w:eastAsia="ja-JP"/>
              </w:rPr>
              <w:t>0.5</w:t>
            </w:r>
          </w:p>
        </w:tc>
      </w:tr>
      <w:tr w:rsidR="00A50BC6" w:rsidRPr="00EF5447" w:rsidDel="00C538E8" w14:paraId="273790C6" w14:textId="77777777" w:rsidTr="00E56565">
        <w:trPr>
          <w:trHeight w:val="187"/>
          <w:jc w:val="center"/>
        </w:trPr>
        <w:tc>
          <w:tcPr>
            <w:tcW w:w="2155" w:type="dxa"/>
            <w:tcBorders>
              <w:top w:val="nil"/>
              <w:bottom w:val="single" w:sz="4" w:space="0" w:color="auto"/>
            </w:tcBorders>
            <w:shd w:val="clear" w:color="auto" w:fill="auto"/>
          </w:tcPr>
          <w:p w14:paraId="1A624FA9" w14:textId="77777777" w:rsidR="00A50BC6" w:rsidRDefault="00A50BC6" w:rsidP="00060691">
            <w:pPr>
              <w:pStyle w:val="TAC"/>
              <w:rPr>
                <w:rFonts w:cs="Arial"/>
              </w:rPr>
            </w:pPr>
          </w:p>
        </w:tc>
        <w:tc>
          <w:tcPr>
            <w:tcW w:w="2977" w:type="dxa"/>
          </w:tcPr>
          <w:p w14:paraId="4896CDE0" w14:textId="77777777" w:rsidR="00A50BC6" w:rsidRDefault="00A50BC6" w:rsidP="00060691">
            <w:pPr>
              <w:pStyle w:val="TAC"/>
              <w:rPr>
                <w:rFonts w:cs="Arial"/>
                <w:lang w:eastAsia="zh-CN"/>
              </w:rPr>
            </w:pPr>
            <w:r>
              <w:rPr>
                <w:lang w:val="fi-FI" w:eastAsia="ja-JP"/>
              </w:rPr>
              <w:t>n77</w:t>
            </w:r>
          </w:p>
        </w:tc>
        <w:tc>
          <w:tcPr>
            <w:tcW w:w="2806" w:type="dxa"/>
          </w:tcPr>
          <w:p w14:paraId="5C64EF27" w14:textId="77777777" w:rsidR="00A50BC6" w:rsidRDefault="00A50BC6" w:rsidP="00060691">
            <w:pPr>
              <w:pStyle w:val="TAC"/>
              <w:rPr>
                <w:rFonts w:cs="Arial"/>
                <w:lang w:eastAsia="zh-CN"/>
              </w:rPr>
            </w:pPr>
            <w:r>
              <w:rPr>
                <w:rFonts w:eastAsia="游明朝"/>
                <w:lang w:eastAsia="ja-JP"/>
              </w:rPr>
              <w:t>0.5</w:t>
            </w:r>
          </w:p>
        </w:tc>
      </w:tr>
      <w:tr w:rsidR="00A50BC6" w:rsidRPr="00EF5447" w:rsidDel="00C538E8" w14:paraId="5D0FC843" w14:textId="77777777" w:rsidTr="00E56565">
        <w:trPr>
          <w:trHeight w:val="187"/>
          <w:jc w:val="center"/>
        </w:trPr>
        <w:tc>
          <w:tcPr>
            <w:tcW w:w="2155" w:type="dxa"/>
            <w:tcBorders>
              <w:bottom w:val="nil"/>
            </w:tcBorders>
            <w:shd w:val="clear" w:color="auto" w:fill="auto"/>
          </w:tcPr>
          <w:p w14:paraId="19B9BB19" w14:textId="77777777" w:rsidR="00A50BC6" w:rsidRPr="00EF5447" w:rsidDel="00C538E8" w:rsidRDefault="00A50BC6" w:rsidP="00060691">
            <w:pPr>
              <w:pStyle w:val="TAC"/>
            </w:pPr>
            <w:r>
              <w:rPr>
                <w:rFonts w:cs="Arial"/>
              </w:rPr>
              <w:t>DC_</w:t>
            </w:r>
            <w:r>
              <w:rPr>
                <w:rFonts w:cs="Arial" w:hint="eastAsia"/>
                <w:lang w:eastAsia="ja-JP"/>
              </w:rPr>
              <w:t>2-29-66</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2977" w:type="dxa"/>
          </w:tcPr>
          <w:p w14:paraId="054B6648" w14:textId="77777777" w:rsidR="00A50BC6" w:rsidRPr="00EF5447" w:rsidRDefault="00A50BC6" w:rsidP="00060691">
            <w:pPr>
              <w:pStyle w:val="TAC"/>
              <w:rPr>
                <w:rFonts w:cs="Arial"/>
                <w:lang w:eastAsia="zh-CN"/>
              </w:rPr>
            </w:pPr>
            <w:r>
              <w:rPr>
                <w:rFonts w:cs="Arial"/>
                <w:lang w:eastAsia="zh-CN"/>
              </w:rPr>
              <w:t>2</w:t>
            </w:r>
          </w:p>
        </w:tc>
        <w:tc>
          <w:tcPr>
            <w:tcW w:w="2806" w:type="dxa"/>
          </w:tcPr>
          <w:p w14:paraId="389F9479" w14:textId="77777777" w:rsidR="00A50BC6" w:rsidRPr="00EF5447" w:rsidDel="00C538E8" w:rsidRDefault="00A50BC6" w:rsidP="00060691">
            <w:pPr>
              <w:pStyle w:val="TAC"/>
              <w:rPr>
                <w:rFonts w:cs="Arial"/>
                <w:lang w:eastAsia="ja-JP"/>
              </w:rPr>
            </w:pPr>
            <w:r>
              <w:rPr>
                <w:rFonts w:cs="Arial" w:hint="eastAsia"/>
                <w:lang w:eastAsia="zh-CN"/>
              </w:rPr>
              <w:t>0</w:t>
            </w:r>
            <w:r>
              <w:rPr>
                <w:rFonts w:cs="Arial"/>
                <w:lang w:eastAsia="zh-CN"/>
              </w:rPr>
              <w:t>.3</w:t>
            </w:r>
          </w:p>
        </w:tc>
      </w:tr>
      <w:tr w:rsidR="00A50BC6" w:rsidRPr="00EF5447" w:rsidDel="00C538E8" w14:paraId="5CDA08F1" w14:textId="77777777" w:rsidTr="00E56565">
        <w:trPr>
          <w:trHeight w:val="187"/>
          <w:jc w:val="center"/>
        </w:trPr>
        <w:tc>
          <w:tcPr>
            <w:tcW w:w="2155" w:type="dxa"/>
            <w:tcBorders>
              <w:top w:val="nil"/>
              <w:bottom w:val="nil"/>
            </w:tcBorders>
            <w:shd w:val="clear" w:color="auto" w:fill="auto"/>
          </w:tcPr>
          <w:p w14:paraId="4182982B" w14:textId="77777777" w:rsidR="00A50BC6" w:rsidRPr="00EF5447" w:rsidDel="00C538E8" w:rsidRDefault="00A50BC6" w:rsidP="00060691">
            <w:pPr>
              <w:pStyle w:val="TAC"/>
            </w:pPr>
          </w:p>
        </w:tc>
        <w:tc>
          <w:tcPr>
            <w:tcW w:w="2977" w:type="dxa"/>
          </w:tcPr>
          <w:p w14:paraId="4A147DB1" w14:textId="77777777" w:rsidR="00A50BC6" w:rsidRPr="00EF5447" w:rsidRDefault="00A50BC6" w:rsidP="00060691">
            <w:pPr>
              <w:pStyle w:val="TAC"/>
              <w:rPr>
                <w:rFonts w:cs="Arial"/>
                <w:lang w:eastAsia="zh-CN"/>
              </w:rPr>
            </w:pPr>
            <w:r>
              <w:rPr>
                <w:rFonts w:cs="Arial"/>
                <w:lang w:eastAsia="zh-CN"/>
              </w:rPr>
              <w:t>66</w:t>
            </w:r>
          </w:p>
        </w:tc>
        <w:tc>
          <w:tcPr>
            <w:tcW w:w="2806" w:type="dxa"/>
          </w:tcPr>
          <w:p w14:paraId="0F26C180" w14:textId="77777777" w:rsidR="00A50BC6" w:rsidRPr="00EF5447" w:rsidDel="00C538E8" w:rsidRDefault="00A50BC6" w:rsidP="00060691">
            <w:pPr>
              <w:pStyle w:val="TAC"/>
              <w:rPr>
                <w:rFonts w:cs="Arial"/>
                <w:lang w:eastAsia="ja-JP"/>
              </w:rPr>
            </w:pPr>
            <w:r>
              <w:rPr>
                <w:rFonts w:cs="Arial" w:hint="eastAsia"/>
                <w:lang w:eastAsia="zh-CN"/>
              </w:rPr>
              <w:t>0.</w:t>
            </w:r>
            <w:r>
              <w:rPr>
                <w:rFonts w:cs="Arial"/>
                <w:lang w:eastAsia="zh-CN"/>
              </w:rPr>
              <w:t>3</w:t>
            </w:r>
          </w:p>
        </w:tc>
      </w:tr>
      <w:tr w:rsidR="00A50BC6" w:rsidRPr="00EF5447" w:rsidDel="00C538E8" w14:paraId="61B3F2E0" w14:textId="77777777" w:rsidTr="00E56565">
        <w:trPr>
          <w:trHeight w:val="187"/>
          <w:jc w:val="center"/>
        </w:trPr>
        <w:tc>
          <w:tcPr>
            <w:tcW w:w="2155" w:type="dxa"/>
            <w:tcBorders>
              <w:top w:val="nil"/>
              <w:bottom w:val="single" w:sz="4" w:space="0" w:color="auto"/>
            </w:tcBorders>
            <w:shd w:val="clear" w:color="auto" w:fill="auto"/>
          </w:tcPr>
          <w:p w14:paraId="3395DD4B" w14:textId="77777777" w:rsidR="00A50BC6" w:rsidRPr="00EF5447" w:rsidDel="00C538E8" w:rsidRDefault="00A50BC6" w:rsidP="00060691">
            <w:pPr>
              <w:pStyle w:val="TAC"/>
            </w:pPr>
          </w:p>
        </w:tc>
        <w:tc>
          <w:tcPr>
            <w:tcW w:w="2977" w:type="dxa"/>
          </w:tcPr>
          <w:p w14:paraId="175754A0" w14:textId="77777777" w:rsidR="00A50BC6" w:rsidRPr="00EF5447" w:rsidRDefault="00A50BC6" w:rsidP="00060691">
            <w:pPr>
              <w:pStyle w:val="TAC"/>
              <w:rPr>
                <w:rFonts w:cs="Arial"/>
                <w:lang w:eastAsia="zh-CN"/>
              </w:rPr>
            </w:pPr>
            <w:r>
              <w:rPr>
                <w:rFonts w:cs="Arial"/>
                <w:lang w:eastAsia="zh-CN"/>
              </w:rPr>
              <w:t>n7</w:t>
            </w:r>
            <w:r>
              <w:rPr>
                <w:rFonts w:cs="Arial" w:hint="eastAsia"/>
                <w:lang w:eastAsia="zh-CN"/>
              </w:rPr>
              <w:t>8</w:t>
            </w:r>
          </w:p>
        </w:tc>
        <w:tc>
          <w:tcPr>
            <w:tcW w:w="2806" w:type="dxa"/>
          </w:tcPr>
          <w:p w14:paraId="0C563174" w14:textId="77777777" w:rsidR="00A50BC6" w:rsidRPr="00EF5447" w:rsidDel="00C538E8" w:rsidRDefault="00A50BC6" w:rsidP="00060691">
            <w:pPr>
              <w:pStyle w:val="TAC"/>
              <w:rPr>
                <w:rFonts w:cs="Arial"/>
                <w:lang w:eastAsia="ja-JP"/>
              </w:rPr>
            </w:pPr>
            <w:r>
              <w:rPr>
                <w:rFonts w:cs="Arial" w:hint="eastAsia"/>
                <w:lang w:eastAsia="zh-CN"/>
              </w:rPr>
              <w:t>0.</w:t>
            </w:r>
            <w:r>
              <w:rPr>
                <w:rFonts w:cs="Arial"/>
                <w:lang w:eastAsia="zh-CN"/>
              </w:rPr>
              <w:t>5</w:t>
            </w:r>
          </w:p>
        </w:tc>
      </w:tr>
      <w:tr w:rsidR="00A50BC6" w:rsidRPr="00EF5447" w:rsidDel="00C538E8" w14:paraId="6F665FD8" w14:textId="77777777" w:rsidTr="00E56565">
        <w:trPr>
          <w:trHeight w:val="187"/>
          <w:jc w:val="center"/>
        </w:trPr>
        <w:tc>
          <w:tcPr>
            <w:tcW w:w="2155" w:type="dxa"/>
            <w:tcBorders>
              <w:bottom w:val="nil"/>
            </w:tcBorders>
            <w:shd w:val="clear" w:color="auto" w:fill="auto"/>
          </w:tcPr>
          <w:p w14:paraId="4F795D02" w14:textId="77777777" w:rsidR="00A50BC6" w:rsidRDefault="00A50BC6" w:rsidP="00060691">
            <w:pPr>
              <w:pStyle w:val="TAC"/>
              <w:rPr>
                <w:lang w:eastAsia="ja-JP"/>
              </w:rPr>
            </w:pPr>
            <w:r w:rsidRPr="00EF5447">
              <w:rPr>
                <w:lang w:eastAsia="ja-JP"/>
              </w:rPr>
              <w:t>DC_2-30-66_n2</w:t>
            </w:r>
          </w:p>
          <w:p w14:paraId="7DF1E333" w14:textId="77777777" w:rsidR="00A50BC6" w:rsidRPr="00EF5447" w:rsidDel="00C538E8" w:rsidRDefault="00A50BC6" w:rsidP="00060691">
            <w:pPr>
              <w:pStyle w:val="TAC"/>
            </w:pPr>
            <w:r w:rsidRPr="00EF5447">
              <w:rPr>
                <w:lang w:eastAsia="ja-JP"/>
              </w:rPr>
              <w:t>DC_2-30-66-66_n2</w:t>
            </w:r>
          </w:p>
        </w:tc>
        <w:tc>
          <w:tcPr>
            <w:tcW w:w="2977" w:type="dxa"/>
          </w:tcPr>
          <w:p w14:paraId="43A614B0" w14:textId="77777777" w:rsidR="00A50BC6" w:rsidRPr="00EF5447" w:rsidRDefault="00A50BC6" w:rsidP="00060691">
            <w:pPr>
              <w:pStyle w:val="TAC"/>
              <w:rPr>
                <w:rFonts w:cs="Arial"/>
                <w:lang w:eastAsia="zh-CN"/>
              </w:rPr>
            </w:pPr>
            <w:r w:rsidRPr="00EF5447">
              <w:rPr>
                <w:rFonts w:cs="Arial"/>
                <w:lang w:eastAsia="ja-JP"/>
              </w:rPr>
              <w:t>2</w:t>
            </w:r>
          </w:p>
        </w:tc>
        <w:tc>
          <w:tcPr>
            <w:tcW w:w="2806" w:type="dxa"/>
          </w:tcPr>
          <w:p w14:paraId="557472D6" w14:textId="77777777" w:rsidR="00A50BC6" w:rsidRPr="00EF5447" w:rsidDel="00C538E8" w:rsidRDefault="00A50BC6" w:rsidP="00060691">
            <w:pPr>
              <w:pStyle w:val="TAC"/>
              <w:rPr>
                <w:rFonts w:cs="Arial"/>
                <w:lang w:eastAsia="ja-JP"/>
              </w:rPr>
            </w:pPr>
            <w:r w:rsidRPr="00EF5447">
              <w:rPr>
                <w:lang w:eastAsia="fi-FI"/>
              </w:rPr>
              <w:t>0.4</w:t>
            </w:r>
          </w:p>
        </w:tc>
      </w:tr>
      <w:tr w:rsidR="00A50BC6" w:rsidRPr="00EF5447" w:rsidDel="00C538E8" w14:paraId="2EC8CBC9" w14:textId="77777777" w:rsidTr="00E56565">
        <w:trPr>
          <w:trHeight w:val="187"/>
          <w:jc w:val="center"/>
        </w:trPr>
        <w:tc>
          <w:tcPr>
            <w:tcW w:w="2155" w:type="dxa"/>
            <w:tcBorders>
              <w:top w:val="nil"/>
              <w:bottom w:val="nil"/>
            </w:tcBorders>
            <w:shd w:val="clear" w:color="auto" w:fill="auto"/>
          </w:tcPr>
          <w:p w14:paraId="4577D515" w14:textId="77777777" w:rsidR="00A50BC6" w:rsidRPr="00EF5447" w:rsidDel="00C538E8" w:rsidRDefault="00A50BC6" w:rsidP="00060691">
            <w:pPr>
              <w:pStyle w:val="TAC"/>
              <w:rPr>
                <w:rFonts w:cs="Arial"/>
              </w:rPr>
            </w:pPr>
          </w:p>
        </w:tc>
        <w:tc>
          <w:tcPr>
            <w:tcW w:w="2977" w:type="dxa"/>
          </w:tcPr>
          <w:p w14:paraId="21366AF6" w14:textId="77777777" w:rsidR="00A50BC6" w:rsidRPr="00EF5447" w:rsidRDefault="00A50BC6" w:rsidP="00060691">
            <w:pPr>
              <w:pStyle w:val="TAC"/>
              <w:rPr>
                <w:rFonts w:cs="Arial"/>
                <w:lang w:eastAsia="zh-CN"/>
              </w:rPr>
            </w:pPr>
            <w:r w:rsidRPr="00EF5447">
              <w:rPr>
                <w:rFonts w:cs="Arial"/>
                <w:lang w:eastAsia="ja-JP"/>
              </w:rPr>
              <w:t>30</w:t>
            </w:r>
          </w:p>
        </w:tc>
        <w:tc>
          <w:tcPr>
            <w:tcW w:w="2806" w:type="dxa"/>
          </w:tcPr>
          <w:p w14:paraId="3FB21B29" w14:textId="77777777" w:rsidR="00A50BC6" w:rsidRPr="00EF5447" w:rsidDel="00C538E8" w:rsidRDefault="00A50BC6" w:rsidP="00060691">
            <w:pPr>
              <w:pStyle w:val="TAC"/>
              <w:rPr>
                <w:rFonts w:cs="Arial"/>
                <w:lang w:eastAsia="ja-JP"/>
              </w:rPr>
            </w:pPr>
            <w:r w:rsidRPr="00EF5447">
              <w:rPr>
                <w:lang w:eastAsia="fi-FI"/>
              </w:rPr>
              <w:t>0.5</w:t>
            </w:r>
          </w:p>
        </w:tc>
      </w:tr>
      <w:tr w:rsidR="00A50BC6" w:rsidRPr="00EF5447" w:rsidDel="00C538E8" w14:paraId="26350997" w14:textId="77777777" w:rsidTr="00E56565">
        <w:trPr>
          <w:trHeight w:val="187"/>
          <w:jc w:val="center"/>
        </w:trPr>
        <w:tc>
          <w:tcPr>
            <w:tcW w:w="2155" w:type="dxa"/>
            <w:tcBorders>
              <w:top w:val="nil"/>
              <w:bottom w:val="nil"/>
            </w:tcBorders>
            <w:shd w:val="clear" w:color="auto" w:fill="auto"/>
          </w:tcPr>
          <w:p w14:paraId="683EBA54" w14:textId="77777777" w:rsidR="00A50BC6" w:rsidRPr="00EF5447" w:rsidDel="00C538E8" w:rsidRDefault="00A50BC6" w:rsidP="00060691">
            <w:pPr>
              <w:pStyle w:val="TAC"/>
              <w:rPr>
                <w:rFonts w:cs="Arial"/>
              </w:rPr>
            </w:pPr>
          </w:p>
        </w:tc>
        <w:tc>
          <w:tcPr>
            <w:tcW w:w="2977" w:type="dxa"/>
          </w:tcPr>
          <w:p w14:paraId="497F2053" w14:textId="77777777" w:rsidR="00A50BC6" w:rsidRPr="00EF5447" w:rsidRDefault="00A50BC6" w:rsidP="00060691">
            <w:pPr>
              <w:pStyle w:val="TAC"/>
              <w:rPr>
                <w:rFonts w:cs="Arial"/>
                <w:lang w:eastAsia="zh-CN"/>
              </w:rPr>
            </w:pPr>
            <w:r w:rsidRPr="00EF5447">
              <w:rPr>
                <w:rFonts w:cs="Arial"/>
                <w:lang w:eastAsia="ja-JP"/>
              </w:rPr>
              <w:t>66</w:t>
            </w:r>
          </w:p>
        </w:tc>
        <w:tc>
          <w:tcPr>
            <w:tcW w:w="2806" w:type="dxa"/>
          </w:tcPr>
          <w:p w14:paraId="2D07FB00" w14:textId="77777777" w:rsidR="00A50BC6" w:rsidRPr="00EF5447" w:rsidDel="00C538E8" w:rsidRDefault="00A50BC6" w:rsidP="00060691">
            <w:pPr>
              <w:pStyle w:val="TAC"/>
              <w:rPr>
                <w:rFonts w:cs="Arial"/>
                <w:lang w:eastAsia="ja-JP"/>
              </w:rPr>
            </w:pPr>
            <w:r w:rsidRPr="00EF5447">
              <w:rPr>
                <w:lang w:eastAsia="fi-FI"/>
              </w:rPr>
              <w:t>0.4</w:t>
            </w:r>
          </w:p>
        </w:tc>
      </w:tr>
      <w:tr w:rsidR="00A50BC6" w:rsidRPr="00EF5447" w:rsidDel="00C538E8" w14:paraId="18D770EB" w14:textId="77777777" w:rsidTr="00E56565">
        <w:trPr>
          <w:trHeight w:val="187"/>
          <w:jc w:val="center"/>
        </w:trPr>
        <w:tc>
          <w:tcPr>
            <w:tcW w:w="2155" w:type="dxa"/>
            <w:tcBorders>
              <w:top w:val="nil"/>
              <w:bottom w:val="single" w:sz="4" w:space="0" w:color="auto"/>
            </w:tcBorders>
            <w:shd w:val="clear" w:color="auto" w:fill="auto"/>
          </w:tcPr>
          <w:p w14:paraId="5BBDB07C" w14:textId="77777777" w:rsidR="00A50BC6" w:rsidRPr="00EF5447" w:rsidDel="00C538E8" w:rsidRDefault="00A50BC6" w:rsidP="00060691">
            <w:pPr>
              <w:pStyle w:val="TAC"/>
              <w:rPr>
                <w:rFonts w:cs="Arial"/>
              </w:rPr>
            </w:pPr>
          </w:p>
        </w:tc>
        <w:tc>
          <w:tcPr>
            <w:tcW w:w="2977" w:type="dxa"/>
          </w:tcPr>
          <w:p w14:paraId="17285B98" w14:textId="77777777" w:rsidR="00A50BC6" w:rsidRPr="00EF5447" w:rsidRDefault="00A50BC6" w:rsidP="00060691">
            <w:pPr>
              <w:pStyle w:val="TAC"/>
              <w:rPr>
                <w:rFonts w:cs="Arial"/>
                <w:lang w:eastAsia="zh-CN"/>
              </w:rPr>
            </w:pPr>
            <w:r w:rsidRPr="00EF5447">
              <w:rPr>
                <w:rFonts w:cs="Arial"/>
                <w:lang w:eastAsia="ja-JP"/>
              </w:rPr>
              <w:t>n2</w:t>
            </w:r>
          </w:p>
        </w:tc>
        <w:tc>
          <w:tcPr>
            <w:tcW w:w="2806" w:type="dxa"/>
          </w:tcPr>
          <w:p w14:paraId="024E81D5" w14:textId="77777777" w:rsidR="00A50BC6" w:rsidRPr="00EF5447" w:rsidDel="00C538E8" w:rsidRDefault="00A50BC6" w:rsidP="00060691">
            <w:pPr>
              <w:pStyle w:val="TAC"/>
              <w:rPr>
                <w:rFonts w:cs="Arial"/>
                <w:lang w:eastAsia="ja-JP"/>
              </w:rPr>
            </w:pPr>
            <w:r w:rsidRPr="00EF5447">
              <w:rPr>
                <w:lang w:eastAsia="fi-FI"/>
              </w:rPr>
              <w:t>0.4</w:t>
            </w:r>
          </w:p>
        </w:tc>
      </w:tr>
      <w:tr w:rsidR="00A50BC6" w:rsidRPr="00EF5447" w:rsidDel="00C538E8" w14:paraId="02ABB20E" w14:textId="77777777" w:rsidTr="00E56565">
        <w:trPr>
          <w:trHeight w:val="187"/>
          <w:jc w:val="center"/>
        </w:trPr>
        <w:tc>
          <w:tcPr>
            <w:tcW w:w="2155" w:type="dxa"/>
            <w:tcBorders>
              <w:bottom w:val="nil"/>
            </w:tcBorders>
            <w:shd w:val="clear" w:color="auto" w:fill="auto"/>
          </w:tcPr>
          <w:p w14:paraId="1C13A51E" w14:textId="77777777" w:rsidR="00A50BC6" w:rsidRPr="00EF5447" w:rsidDel="00C538E8" w:rsidRDefault="00A50BC6" w:rsidP="00060691">
            <w:pPr>
              <w:pStyle w:val="TAC"/>
              <w:rPr>
                <w:rFonts w:cs="Arial"/>
              </w:rPr>
            </w:pPr>
            <w:r w:rsidRPr="00EF5447">
              <w:rPr>
                <w:lang w:eastAsia="fi-FI"/>
              </w:rPr>
              <w:t>DC_2-30-66_n5</w:t>
            </w:r>
          </w:p>
        </w:tc>
        <w:tc>
          <w:tcPr>
            <w:tcW w:w="2977" w:type="dxa"/>
          </w:tcPr>
          <w:p w14:paraId="38B22DCA" w14:textId="77777777" w:rsidR="00A50BC6" w:rsidRPr="00EF5447" w:rsidDel="00C538E8" w:rsidRDefault="00A50BC6" w:rsidP="00060691">
            <w:pPr>
              <w:pStyle w:val="TAC"/>
              <w:rPr>
                <w:rFonts w:cs="Arial"/>
                <w:lang w:eastAsia="ja-JP"/>
              </w:rPr>
            </w:pPr>
            <w:r w:rsidRPr="00EF5447">
              <w:rPr>
                <w:rFonts w:cs="Arial"/>
                <w:lang w:eastAsia="zh-CN"/>
              </w:rPr>
              <w:t>2</w:t>
            </w:r>
          </w:p>
        </w:tc>
        <w:tc>
          <w:tcPr>
            <w:tcW w:w="2806" w:type="dxa"/>
          </w:tcPr>
          <w:p w14:paraId="26937993" w14:textId="77777777" w:rsidR="00A50BC6" w:rsidRPr="00EF5447" w:rsidDel="00C538E8" w:rsidRDefault="00A50BC6" w:rsidP="00060691">
            <w:pPr>
              <w:pStyle w:val="TAC"/>
              <w:rPr>
                <w:rFonts w:cs="Arial"/>
                <w:lang w:eastAsia="ja-JP"/>
              </w:rPr>
            </w:pPr>
            <w:r w:rsidRPr="00EF5447">
              <w:rPr>
                <w:rFonts w:cs="Arial"/>
                <w:lang w:eastAsia="zh-CN"/>
              </w:rPr>
              <w:t>0.4</w:t>
            </w:r>
          </w:p>
        </w:tc>
      </w:tr>
      <w:tr w:rsidR="00A50BC6" w:rsidRPr="00EF5447" w14:paraId="2A8D4A64" w14:textId="77777777" w:rsidTr="00E56565">
        <w:trPr>
          <w:trHeight w:val="187"/>
          <w:jc w:val="center"/>
        </w:trPr>
        <w:tc>
          <w:tcPr>
            <w:tcW w:w="2155" w:type="dxa"/>
            <w:tcBorders>
              <w:top w:val="nil"/>
              <w:bottom w:val="nil"/>
            </w:tcBorders>
            <w:shd w:val="clear" w:color="auto" w:fill="auto"/>
          </w:tcPr>
          <w:p w14:paraId="0FDA78AA" w14:textId="77777777" w:rsidR="00A50BC6" w:rsidRPr="00EF5447" w:rsidRDefault="00A50BC6" w:rsidP="00060691">
            <w:pPr>
              <w:pStyle w:val="TAC"/>
            </w:pPr>
          </w:p>
        </w:tc>
        <w:tc>
          <w:tcPr>
            <w:tcW w:w="2977" w:type="dxa"/>
          </w:tcPr>
          <w:p w14:paraId="4B53C05D" w14:textId="77777777" w:rsidR="00A50BC6" w:rsidRPr="00EF5447" w:rsidRDefault="00A50BC6" w:rsidP="00060691">
            <w:pPr>
              <w:pStyle w:val="TAC"/>
            </w:pPr>
            <w:r w:rsidRPr="00EF5447">
              <w:rPr>
                <w:rFonts w:cs="Arial"/>
                <w:lang w:eastAsia="zh-CN"/>
              </w:rPr>
              <w:t>30</w:t>
            </w:r>
          </w:p>
        </w:tc>
        <w:tc>
          <w:tcPr>
            <w:tcW w:w="2806" w:type="dxa"/>
          </w:tcPr>
          <w:p w14:paraId="67079FE0" w14:textId="77777777" w:rsidR="00A50BC6" w:rsidRPr="00EF5447" w:rsidRDefault="00A50BC6" w:rsidP="00060691">
            <w:pPr>
              <w:pStyle w:val="TAC"/>
            </w:pPr>
            <w:r w:rsidRPr="00EF5447">
              <w:rPr>
                <w:rFonts w:cs="Arial"/>
                <w:lang w:eastAsia="zh-CN"/>
              </w:rPr>
              <w:t>0.5</w:t>
            </w:r>
          </w:p>
        </w:tc>
      </w:tr>
      <w:tr w:rsidR="00A50BC6" w:rsidRPr="00EF5447" w:rsidDel="00C538E8" w14:paraId="71CB7D57" w14:textId="77777777" w:rsidTr="00E56565">
        <w:trPr>
          <w:trHeight w:val="187"/>
          <w:jc w:val="center"/>
        </w:trPr>
        <w:tc>
          <w:tcPr>
            <w:tcW w:w="2155" w:type="dxa"/>
            <w:tcBorders>
              <w:top w:val="nil"/>
              <w:bottom w:val="single" w:sz="4" w:space="0" w:color="auto"/>
            </w:tcBorders>
            <w:shd w:val="clear" w:color="auto" w:fill="auto"/>
          </w:tcPr>
          <w:p w14:paraId="096B9508" w14:textId="77777777" w:rsidR="00A50BC6" w:rsidRPr="00EF5447" w:rsidDel="00C538E8" w:rsidRDefault="00A50BC6" w:rsidP="00060691">
            <w:pPr>
              <w:pStyle w:val="TAC"/>
              <w:rPr>
                <w:rFonts w:cs="Arial"/>
              </w:rPr>
            </w:pPr>
          </w:p>
        </w:tc>
        <w:tc>
          <w:tcPr>
            <w:tcW w:w="2977" w:type="dxa"/>
          </w:tcPr>
          <w:p w14:paraId="7F40F7F1" w14:textId="77777777" w:rsidR="00A50BC6" w:rsidRPr="00EF5447" w:rsidDel="00C538E8" w:rsidRDefault="00A50BC6" w:rsidP="00060691">
            <w:pPr>
              <w:pStyle w:val="TAC"/>
              <w:rPr>
                <w:rFonts w:cs="Arial"/>
                <w:lang w:eastAsia="ja-JP"/>
              </w:rPr>
            </w:pPr>
            <w:r w:rsidRPr="00EF5447">
              <w:rPr>
                <w:rFonts w:cs="Arial"/>
                <w:lang w:eastAsia="zh-CN"/>
              </w:rPr>
              <w:t>66</w:t>
            </w:r>
          </w:p>
        </w:tc>
        <w:tc>
          <w:tcPr>
            <w:tcW w:w="2806" w:type="dxa"/>
          </w:tcPr>
          <w:p w14:paraId="7A74E6E9" w14:textId="77777777" w:rsidR="00A50BC6" w:rsidRPr="00EF5447" w:rsidDel="00C538E8" w:rsidRDefault="00A50BC6" w:rsidP="00060691">
            <w:pPr>
              <w:pStyle w:val="TAC"/>
              <w:rPr>
                <w:rFonts w:cs="Arial"/>
                <w:lang w:eastAsia="ja-JP"/>
              </w:rPr>
            </w:pPr>
            <w:r w:rsidRPr="00EF5447">
              <w:rPr>
                <w:rFonts w:cs="Arial"/>
                <w:lang w:eastAsia="zh-CN"/>
              </w:rPr>
              <w:t>0.4</w:t>
            </w:r>
          </w:p>
        </w:tc>
      </w:tr>
      <w:tr w:rsidR="00A50BC6" w:rsidRPr="00EF5447" w:rsidDel="00C538E8" w14:paraId="43F67B17" w14:textId="77777777" w:rsidTr="00E56565">
        <w:trPr>
          <w:trHeight w:val="187"/>
          <w:jc w:val="center"/>
        </w:trPr>
        <w:tc>
          <w:tcPr>
            <w:tcW w:w="2155" w:type="dxa"/>
            <w:tcBorders>
              <w:bottom w:val="nil"/>
            </w:tcBorders>
            <w:shd w:val="clear" w:color="auto" w:fill="auto"/>
          </w:tcPr>
          <w:p w14:paraId="269466D2" w14:textId="77777777" w:rsidR="00A50BC6" w:rsidRPr="00EF5447" w:rsidDel="00C538E8" w:rsidRDefault="00A50BC6" w:rsidP="00060691">
            <w:pPr>
              <w:pStyle w:val="TAC"/>
              <w:rPr>
                <w:rFonts w:cs="Arial"/>
              </w:rPr>
            </w:pPr>
            <w:r w:rsidRPr="00EF5447">
              <w:rPr>
                <w:rFonts w:cs="Arial"/>
                <w:szCs w:val="18"/>
                <w:lang w:eastAsia="zh-CN"/>
              </w:rPr>
              <w:t>DC_2-30-66_n66</w:t>
            </w:r>
          </w:p>
        </w:tc>
        <w:tc>
          <w:tcPr>
            <w:tcW w:w="2977" w:type="dxa"/>
          </w:tcPr>
          <w:p w14:paraId="263955A4" w14:textId="77777777" w:rsidR="00A50BC6" w:rsidRPr="00EF5447" w:rsidRDefault="00A50BC6" w:rsidP="00060691">
            <w:pPr>
              <w:pStyle w:val="TAC"/>
              <w:rPr>
                <w:rFonts w:cs="Arial"/>
                <w:lang w:eastAsia="zh-CN"/>
              </w:rPr>
            </w:pPr>
            <w:r w:rsidRPr="00EF5447">
              <w:rPr>
                <w:rFonts w:cs="Arial"/>
                <w:szCs w:val="18"/>
                <w:lang w:eastAsia="zh-CN"/>
              </w:rPr>
              <w:t>2</w:t>
            </w:r>
          </w:p>
        </w:tc>
        <w:tc>
          <w:tcPr>
            <w:tcW w:w="2806" w:type="dxa"/>
          </w:tcPr>
          <w:p w14:paraId="009735C5" w14:textId="77777777" w:rsidR="00A50BC6" w:rsidRPr="00EF5447" w:rsidRDefault="00A50BC6" w:rsidP="00060691">
            <w:pPr>
              <w:pStyle w:val="TAC"/>
              <w:rPr>
                <w:rFonts w:cs="Arial"/>
                <w:lang w:eastAsia="zh-CN"/>
              </w:rPr>
            </w:pPr>
            <w:r w:rsidRPr="00EF5447">
              <w:rPr>
                <w:rFonts w:cs="Arial"/>
                <w:szCs w:val="18"/>
                <w:lang w:eastAsia="ja-JP"/>
              </w:rPr>
              <w:t>0.4</w:t>
            </w:r>
          </w:p>
        </w:tc>
      </w:tr>
      <w:tr w:rsidR="00A50BC6" w:rsidRPr="00EF5447" w:rsidDel="00C538E8" w14:paraId="5B696F30" w14:textId="77777777" w:rsidTr="00E56565">
        <w:trPr>
          <w:trHeight w:val="187"/>
          <w:jc w:val="center"/>
        </w:trPr>
        <w:tc>
          <w:tcPr>
            <w:tcW w:w="2155" w:type="dxa"/>
            <w:tcBorders>
              <w:top w:val="nil"/>
              <w:bottom w:val="nil"/>
            </w:tcBorders>
            <w:shd w:val="clear" w:color="auto" w:fill="auto"/>
          </w:tcPr>
          <w:p w14:paraId="61DD07DB" w14:textId="77777777" w:rsidR="00A50BC6" w:rsidRPr="00EF5447" w:rsidDel="00C538E8" w:rsidRDefault="00A50BC6" w:rsidP="00060691">
            <w:pPr>
              <w:pStyle w:val="TAC"/>
              <w:rPr>
                <w:rFonts w:cs="Arial"/>
              </w:rPr>
            </w:pPr>
          </w:p>
        </w:tc>
        <w:tc>
          <w:tcPr>
            <w:tcW w:w="2977" w:type="dxa"/>
          </w:tcPr>
          <w:p w14:paraId="77835471" w14:textId="77777777" w:rsidR="00A50BC6" w:rsidRPr="00EF5447" w:rsidRDefault="00A50BC6" w:rsidP="00060691">
            <w:pPr>
              <w:pStyle w:val="TAC"/>
              <w:rPr>
                <w:rFonts w:cs="Arial"/>
                <w:lang w:eastAsia="zh-CN"/>
              </w:rPr>
            </w:pPr>
            <w:r w:rsidRPr="00EF5447">
              <w:rPr>
                <w:rFonts w:cs="Arial"/>
                <w:szCs w:val="18"/>
                <w:lang w:eastAsia="zh-CN"/>
              </w:rPr>
              <w:t>30</w:t>
            </w:r>
          </w:p>
        </w:tc>
        <w:tc>
          <w:tcPr>
            <w:tcW w:w="2806" w:type="dxa"/>
          </w:tcPr>
          <w:p w14:paraId="044B64DF" w14:textId="77777777" w:rsidR="00A50BC6" w:rsidRPr="00EF5447" w:rsidRDefault="00A50BC6" w:rsidP="00060691">
            <w:pPr>
              <w:pStyle w:val="TAC"/>
              <w:rPr>
                <w:rFonts w:cs="Arial"/>
                <w:lang w:eastAsia="zh-CN"/>
              </w:rPr>
            </w:pPr>
            <w:r w:rsidRPr="00EF5447">
              <w:rPr>
                <w:rFonts w:cs="Arial"/>
                <w:szCs w:val="18"/>
                <w:lang w:eastAsia="ja-JP"/>
              </w:rPr>
              <w:t>0.5</w:t>
            </w:r>
          </w:p>
        </w:tc>
      </w:tr>
      <w:tr w:rsidR="00A50BC6" w:rsidRPr="00EF5447" w:rsidDel="00C538E8" w14:paraId="50F8ED62" w14:textId="77777777" w:rsidTr="00E56565">
        <w:trPr>
          <w:trHeight w:val="187"/>
          <w:jc w:val="center"/>
        </w:trPr>
        <w:tc>
          <w:tcPr>
            <w:tcW w:w="2155" w:type="dxa"/>
            <w:tcBorders>
              <w:top w:val="nil"/>
              <w:bottom w:val="nil"/>
            </w:tcBorders>
            <w:shd w:val="clear" w:color="auto" w:fill="auto"/>
          </w:tcPr>
          <w:p w14:paraId="76DB7CC5" w14:textId="77777777" w:rsidR="00A50BC6" w:rsidRPr="00EF5447" w:rsidDel="00C538E8" w:rsidRDefault="00A50BC6" w:rsidP="00060691">
            <w:pPr>
              <w:pStyle w:val="TAC"/>
              <w:rPr>
                <w:rFonts w:cs="Arial"/>
              </w:rPr>
            </w:pPr>
          </w:p>
        </w:tc>
        <w:tc>
          <w:tcPr>
            <w:tcW w:w="2977" w:type="dxa"/>
          </w:tcPr>
          <w:p w14:paraId="5D4E86D4" w14:textId="77777777" w:rsidR="00A50BC6" w:rsidRPr="00EF5447" w:rsidRDefault="00A50BC6" w:rsidP="00060691">
            <w:pPr>
              <w:pStyle w:val="TAC"/>
              <w:rPr>
                <w:rFonts w:cs="Arial"/>
                <w:lang w:eastAsia="zh-CN"/>
              </w:rPr>
            </w:pPr>
            <w:r w:rsidRPr="00EF5447">
              <w:rPr>
                <w:rFonts w:cs="Arial"/>
                <w:szCs w:val="18"/>
                <w:lang w:eastAsia="zh-CN"/>
              </w:rPr>
              <w:t>66</w:t>
            </w:r>
          </w:p>
        </w:tc>
        <w:tc>
          <w:tcPr>
            <w:tcW w:w="2806" w:type="dxa"/>
          </w:tcPr>
          <w:p w14:paraId="28975732" w14:textId="77777777" w:rsidR="00A50BC6" w:rsidRPr="00EF5447" w:rsidRDefault="00A50BC6" w:rsidP="00060691">
            <w:pPr>
              <w:pStyle w:val="TAC"/>
              <w:rPr>
                <w:rFonts w:cs="Arial"/>
                <w:lang w:eastAsia="zh-CN"/>
              </w:rPr>
            </w:pPr>
            <w:r w:rsidRPr="00EF5447">
              <w:rPr>
                <w:rFonts w:cs="Arial"/>
                <w:szCs w:val="18"/>
                <w:lang w:eastAsia="ja-JP"/>
              </w:rPr>
              <w:t>0.4</w:t>
            </w:r>
          </w:p>
        </w:tc>
      </w:tr>
      <w:tr w:rsidR="00A50BC6" w:rsidRPr="00EF5447" w:rsidDel="00C538E8" w14:paraId="6CDEC094" w14:textId="77777777" w:rsidTr="00E56565">
        <w:trPr>
          <w:trHeight w:val="187"/>
          <w:jc w:val="center"/>
        </w:trPr>
        <w:tc>
          <w:tcPr>
            <w:tcW w:w="2155" w:type="dxa"/>
            <w:tcBorders>
              <w:top w:val="nil"/>
              <w:bottom w:val="single" w:sz="4" w:space="0" w:color="auto"/>
            </w:tcBorders>
            <w:shd w:val="clear" w:color="auto" w:fill="auto"/>
          </w:tcPr>
          <w:p w14:paraId="78B7A8BB" w14:textId="77777777" w:rsidR="00A50BC6" w:rsidRPr="00EF5447" w:rsidDel="00C538E8" w:rsidRDefault="00A50BC6" w:rsidP="00060691">
            <w:pPr>
              <w:pStyle w:val="TAC"/>
              <w:rPr>
                <w:rFonts w:cs="Arial"/>
              </w:rPr>
            </w:pPr>
          </w:p>
        </w:tc>
        <w:tc>
          <w:tcPr>
            <w:tcW w:w="2977" w:type="dxa"/>
          </w:tcPr>
          <w:p w14:paraId="38D10FDC" w14:textId="77777777" w:rsidR="00A50BC6" w:rsidRPr="00EF5447" w:rsidRDefault="00A50BC6" w:rsidP="00060691">
            <w:pPr>
              <w:pStyle w:val="TAC"/>
              <w:rPr>
                <w:rFonts w:cs="Arial"/>
                <w:lang w:eastAsia="zh-CN"/>
              </w:rPr>
            </w:pPr>
            <w:r w:rsidRPr="00EF5447">
              <w:rPr>
                <w:rFonts w:cs="Arial"/>
                <w:szCs w:val="18"/>
                <w:lang w:eastAsia="ja-JP"/>
              </w:rPr>
              <w:t>n66</w:t>
            </w:r>
          </w:p>
        </w:tc>
        <w:tc>
          <w:tcPr>
            <w:tcW w:w="2806" w:type="dxa"/>
          </w:tcPr>
          <w:p w14:paraId="475A4390" w14:textId="77777777" w:rsidR="00A50BC6" w:rsidRPr="00EF5447" w:rsidRDefault="00A50BC6" w:rsidP="00060691">
            <w:pPr>
              <w:pStyle w:val="TAC"/>
              <w:rPr>
                <w:rFonts w:cs="Arial"/>
                <w:lang w:eastAsia="zh-CN"/>
              </w:rPr>
            </w:pPr>
            <w:r w:rsidRPr="00EF5447">
              <w:rPr>
                <w:rFonts w:cs="Arial"/>
                <w:szCs w:val="18"/>
                <w:lang w:eastAsia="ja-JP"/>
              </w:rPr>
              <w:t>0.4</w:t>
            </w:r>
          </w:p>
        </w:tc>
      </w:tr>
      <w:tr w:rsidR="00A50BC6" w:rsidRPr="00EF5447" w14:paraId="01B60701" w14:textId="77777777" w:rsidTr="00E56565">
        <w:trPr>
          <w:trHeight w:val="187"/>
          <w:jc w:val="center"/>
        </w:trPr>
        <w:tc>
          <w:tcPr>
            <w:tcW w:w="2155" w:type="dxa"/>
            <w:tcBorders>
              <w:bottom w:val="nil"/>
            </w:tcBorders>
            <w:shd w:val="clear" w:color="auto" w:fill="auto"/>
          </w:tcPr>
          <w:p w14:paraId="388EE2BB" w14:textId="77777777" w:rsidR="00A50BC6" w:rsidRDefault="00A50BC6" w:rsidP="00060691">
            <w:pPr>
              <w:pStyle w:val="TAC"/>
              <w:rPr>
                <w:lang w:eastAsia="sv-SE"/>
              </w:rPr>
            </w:pPr>
            <w:r>
              <w:rPr>
                <w:lang w:eastAsia="sv-SE"/>
              </w:rPr>
              <w:t>DC_2-30-66_n77</w:t>
            </w:r>
          </w:p>
          <w:p w14:paraId="5C9CE83D" w14:textId="77777777" w:rsidR="00A50BC6" w:rsidRDefault="00A50BC6" w:rsidP="00060691">
            <w:pPr>
              <w:pStyle w:val="TAC"/>
              <w:rPr>
                <w:lang w:eastAsia="sv-SE"/>
              </w:rPr>
            </w:pPr>
            <w:r>
              <w:rPr>
                <w:lang w:eastAsia="sv-SE"/>
              </w:rPr>
              <w:t>DC_2-2-30-66_n77</w:t>
            </w:r>
          </w:p>
          <w:p w14:paraId="0A8650DE" w14:textId="77777777" w:rsidR="00A50BC6" w:rsidRPr="00EF5447" w:rsidDel="00C538E8" w:rsidRDefault="00A50BC6" w:rsidP="00060691">
            <w:pPr>
              <w:pStyle w:val="TAC"/>
              <w:rPr>
                <w:rFonts w:cs="Arial"/>
              </w:rPr>
            </w:pPr>
            <w:r>
              <w:rPr>
                <w:lang w:eastAsia="sv-SE"/>
              </w:rPr>
              <w:t>DC_2-30-66-66_n77</w:t>
            </w:r>
          </w:p>
        </w:tc>
        <w:tc>
          <w:tcPr>
            <w:tcW w:w="2977" w:type="dxa"/>
          </w:tcPr>
          <w:p w14:paraId="5DD90CEB" w14:textId="77777777" w:rsidR="00A50BC6" w:rsidRPr="00EF5447" w:rsidRDefault="00A50BC6" w:rsidP="00060691">
            <w:pPr>
              <w:pStyle w:val="TAC"/>
              <w:rPr>
                <w:rFonts w:cs="Arial"/>
                <w:lang w:eastAsia="zh-CN"/>
              </w:rPr>
            </w:pPr>
            <w:r>
              <w:rPr>
                <w:lang w:val="fi-FI" w:eastAsia="ja-JP"/>
              </w:rPr>
              <w:t>2</w:t>
            </w:r>
          </w:p>
        </w:tc>
        <w:tc>
          <w:tcPr>
            <w:tcW w:w="2806" w:type="dxa"/>
          </w:tcPr>
          <w:p w14:paraId="6AD17D05" w14:textId="77777777" w:rsidR="00A50BC6" w:rsidRPr="00EF5447" w:rsidRDefault="00A50BC6" w:rsidP="00060691">
            <w:pPr>
              <w:pStyle w:val="TAC"/>
              <w:rPr>
                <w:rFonts w:cs="Arial"/>
                <w:lang w:eastAsia="zh-CN"/>
              </w:rPr>
            </w:pPr>
            <w:r>
              <w:rPr>
                <w:rFonts w:eastAsia="游明朝"/>
                <w:lang w:eastAsia="ja-JP"/>
              </w:rPr>
              <w:t>0.2</w:t>
            </w:r>
          </w:p>
        </w:tc>
      </w:tr>
      <w:tr w:rsidR="00A50BC6" w:rsidRPr="00EF5447" w14:paraId="312DA5C2" w14:textId="77777777" w:rsidTr="00E56565">
        <w:trPr>
          <w:trHeight w:val="187"/>
          <w:jc w:val="center"/>
        </w:trPr>
        <w:tc>
          <w:tcPr>
            <w:tcW w:w="2155" w:type="dxa"/>
            <w:tcBorders>
              <w:top w:val="nil"/>
              <w:bottom w:val="nil"/>
            </w:tcBorders>
            <w:shd w:val="clear" w:color="auto" w:fill="auto"/>
          </w:tcPr>
          <w:p w14:paraId="3F377147" w14:textId="77777777" w:rsidR="00A50BC6" w:rsidRPr="00EF5447" w:rsidDel="00C538E8" w:rsidRDefault="00A50BC6" w:rsidP="00060691">
            <w:pPr>
              <w:pStyle w:val="TAC"/>
              <w:rPr>
                <w:rFonts w:cs="Arial"/>
              </w:rPr>
            </w:pPr>
          </w:p>
        </w:tc>
        <w:tc>
          <w:tcPr>
            <w:tcW w:w="2977" w:type="dxa"/>
          </w:tcPr>
          <w:p w14:paraId="4D018850" w14:textId="77777777" w:rsidR="00A50BC6" w:rsidRPr="00EF5447" w:rsidRDefault="00A50BC6" w:rsidP="00060691">
            <w:pPr>
              <w:pStyle w:val="TAC"/>
              <w:rPr>
                <w:rFonts w:cs="Arial"/>
                <w:lang w:eastAsia="zh-CN"/>
              </w:rPr>
            </w:pPr>
            <w:r>
              <w:rPr>
                <w:lang w:val="fi-FI" w:eastAsia="ja-JP"/>
              </w:rPr>
              <w:t>30</w:t>
            </w:r>
          </w:p>
        </w:tc>
        <w:tc>
          <w:tcPr>
            <w:tcW w:w="2806" w:type="dxa"/>
          </w:tcPr>
          <w:p w14:paraId="4ED73589" w14:textId="77777777" w:rsidR="00A50BC6" w:rsidRPr="00EF5447" w:rsidRDefault="00A50BC6" w:rsidP="00060691">
            <w:pPr>
              <w:pStyle w:val="TAC"/>
              <w:rPr>
                <w:rFonts w:cs="Arial"/>
                <w:lang w:eastAsia="zh-CN"/>
              </w:rPr>
            </w:pPr>
            <w:r>
              <w:rPr>
                <w:rFonts w:eastAsia="游明朝"/>
                <w:lang w:eastAsia="ja-JP"/>
              </w:rPr>
              <w:t>0.5</w:t>
            </w:r>
          </w:p>
        </w:tc>
      </w:tr>
      <w:tr w:rsidR="00A50BC6" w:rsidRPr="00EF5447" w14:paraId="7AE6298D" w14:textId="77777777" w:rsidTr="00E56565">
        <w:trPr>
          <w:trHeight w:val="187"/>
          <w:jc w:val="center"/>
        </w:trPr>
        <w:tc>
          <w:tcPr>
            <w:tcW w:w="2155" w:type="dxa"/>
            <w:tcBorders>
              <w:top w:val="nil"/>
              <w:bottom w:val="nil"/>
            </w:tcBorders>
            <w:shd w:val="clear" w:color="auto" w:fill="auto"/>
          </w:tcPr>
          <w:p w14:paraId="3F3CC6EA" w14:textId="77777777" w:rsidR="00A50BC6" w:rsidRPr="00EF5447" w:rsidDel="00C538E8" w:rsidRDefault="00A50BC6" w:rsidP="00060691">
            <w:pPr>
              <w:pStyle w:val="TAC"/>
              <w:rPr>
                <w:rFonts w:cs="Arial"/>
              </w:rPr>
            </w:pPr>
          </w:p>
        </w:tc>
        <w:tc>
          <w:tcPr>
            <w:tcW w:w="2977" w:type="dxa"/>
          </w:tcPr>
          <w:p w14:paraId="19A7C4C5" w14:textId="77777777" w:rsidR="00A50BC6" w:rsidRPr="00EF5447" w:rsidRDefault="00A50BC6" w:rsidP="00060691">
            <w:pPr>
              <w:pStyle w:val="TAC"/>
              <w:rPr>
                <w:rFonts w:cs="Arial"/>
                <w:lang w:eastAsia="zh-CN"/>
              </w:rPr>
            </w:pPr>
            <w:r>
              <w:rPr>
                <w:lang w:val="fi-FI" w:eastAsia="ja-JP"/>
              </w:rPr>
              <w:t>66</w:t>
            </w:r>
          </w:p>
        </w:tc>
        <w:tc>
          <w:tcPr>
            <w:tcW w:w="2806" w:type="dxa"/>
          </w:tcPr>
          <w:p w14:paraId="5434712A" w14:textId="77777777" w:rsidR="00A50BC6" w:rsidRPr="00EF5447" w:rsidRDefault="00A50BC6" w:rsidP="00060691">
            <w:pPr>
              <w:pStyle w:val="TAC"/>
              <w:rPr>
                <w:rFonts w:cs="Arial"/>
                <w:lang w:eastAsia="zh-CN"/>
              </w:rPr>
            </w:pPr>
            <w:r>
              <w:rPr>
                <w:rFonts w:eastAsia="游明朝"/>
                <w:lang w:eastAsia="ja-JP"/>
              </w:rPr>
              <w:t>0.4</w:t>
            </w:r>
          </w:p>
        </w:tc>
      </w:tr>
      <w:tr w:rsidR="00A50BC6" w:rsidRPr="00EF5447" w14:paraId="486E3BEA" w14:textId="77777777" w:rsidTr="00E56565">
        <w:trPr>
          <w:trHeight w:val="187"/>
          <w:jc w:val="center"/>
        </w:trPr>
        <w:tc>
          <w:tcPr>
            <w:tcW w:w="2155" w:type="dxa"/>
            <w:tcBorders>
              <w:top w:val="nil"/>
              <w:bottom w:val="single" w:sz="4" w:space="0" w:color="auto"/>
            </w:tcBorders>
            <w:shd w:val="clear" w:color="auto" w:fill="auto"/>
          </w:tcPr>
          <w:p w14:paraId="6AD5097F" w14:textId="77777777" w:rsidR="00A50BC6" w:rsidRPr="00EF5447" w:rsidDel="00C538E8" w:rsidRDefault="00A50BC6" w:rsidP="00060691">
            <w:pPr>
              <w:pStyle w:val="TAC"/>
              <w:rPr>
                <w:rFonts w:cs="Arial"/>
              </w:rPr>
            </w:pPr>
          </w:p>
        </w:tc>
        <w:tc>
          <w:tcPr>
            <w:tcW w:w="2977" w:type="dxa"/>
          </w:tcPr>
          <w:p w14:paraId="09DA2FF9" w14:textId="77777777" w:rsidR="00A50BC6" w:rsidRPr="00EF5447" w:rsidRDefault="00A50BC6" w:rsidP="00060691">
            <w:pPr>
              <w:pStyle w:val="TAC"/>
              <w:rPr>
                <w:rFonts w:cs="Arial"/>
                <w:lang w:eastAsia="zh-CN"/>
              </w:rPr>
            </w:pPr>
            <w:r>
              <w:rPr>
                <w:lang w:val="fi-FI" w:eastAsia="ja-JP"/>
              </w:rPr>
              <w:t>n77</w:t>
            </w:r>
          </w:p>
        </w:tc>
        <w:tc>
          <w:tcPr>
            <w:tcW w:w="2806" w:type="dxa"/>
          </w:tcPr>
          <w:p w14:paraId="126F070D" w14:textId="77777777" w:rsidR="00A50BC6" w:rsidRPr="00EF5447" w:rsidRDefault="00A50BC6" w:rsidP="00060691">
            <w:pPr>
              <w:pStyle w:val="TAC"/>
              <w:rPr>
                <w:rFonts w:cs="Arial"/>
                <w:lang w:eastAsia="zh-CN"/>
              </w:rPr>
            </w:pPr>
            <w:r>
              <w:rPr>
                <w:rFonts w:eastAsia="游明朝"/>
                <w:lang w:eastAsia="ja-JP"/>
              </w:rPr>
              <w:t>0.5</w:t>
            </w:r>
          </w:p>
        </w:tc>
      </w:tr>
      <w:tr w:rsidR="00A50BC6" w:rsidRPr="00EF5447" w:rsidDel="00C538E8" w14:paraId="53CE4C1A" w14:textId="77777777" w:rsidTr="00E56565">
        <w:trPr>
          <w:trHeight w:val="187"/>
          <w:jc w:val="center"/>
        </w:trPr>
        <w:tc>
          <w:tcPr>
            <w:tcW w:w="2155" w:type="dxa"/>
            <w:tcBorders>
              <w:bottom w:val="nil"/>
            </w:tcBorders>
            <w:shd w:val="clear" w:color="auto" w:fill="auto"/>
          </w:tcPr>
          <w:p w14:paraId="47FD50B5" w14:textId="77777777" w:rsidR="00A50BC6" w:rsidRPr="00EF5447" w:rsidDel="00C538E8" w:rsidRDefault="00A50BC6" w:rsidP="00060691">
            <w:pPr>
              <w:pStyle w:val="TAC"/>
              <w:rPr>
                <w:rFonts w:cs="Arial"/>
              </w:rPr>
            </w:pPr>
            <w:r w:rsidRPr="00EF5447">
              <w:rPr>
                <w:rFonts w:eastAsia="Malgun Gothic" w:cs="Arial"/>
                <w:szCs w:val="18"/>
                <w:lang w:eastAsia="ko-KR"/>
              </w:rPr>
              <w:t>DC_2-46_n41-n66</w:t>
            </w:r>
          </w:p>
        </w:tc>
        <w:tc>
          <w:tcPr>
            <w:tcW w:w="2977" w:type="dxa"/>
          </w:tcPr>
          <w:p w14:paraId="5C0DFB48" w14:textId="77777777" w:rsidR="00A50BC6" w:rsidRPr="00EF5447" w:rsidRDefault="00A50BC6" w:rsidP="00060691">
            <w:pPr>
              <w:pStyle w:val="TAC"/>
              <w:rPr>
                <w:rFonts w:cs="Arial"/>
                <w:szCs w:val="18"/>
                <w:lang w:eastAsia="ja-JP"/>
              </w:rPr>
            </w:pPr>
            <w:r w:rsidRPr="00EF5447">
              <w:rPr>
                <w:rFonts w:eastAsia="Malgun Gothic" w:cs="Arial"/>
                <w:szCs w:val="18"/>
                <w:lang w:eastAsia="ko-KR"/>
              </w:rPr>
              <w:t>2</w:t>
            </w:r>
          </w:p>
        </w:tc>
        <w:tc>
          <w:tcPr>
            <w:tcW w:w="2806" w:type="dxa"/>
          </w:tcPr>
          <w:p w14:paraId="1F6DD698" w14:textId="77777777" w:rsidR="00A50BC6" w:rsidRPr="00EF5447" w:rsidRDefault="00A50BC6" w:rsidP="00060691">
            <w:pPr>
              <w:pStyle w:val="TAC"/>
              <w:rPr>
                <w:rFonts w:cs="Arial"/>
                <w:szCs w:val="18"/>
                <w:lang w:eastAsia="ja-JP"/>
              </w:rPr>
            </w:pPr>
            <w:r w:rsidRPr="00EF5447">
              <w:rPr>
                <w:rFonts w:eastAsia="Malgun Gothic" w:cs="Arial"/>
                <w:szCs w:val="18"/>
                <w:lang w:eastAsia="ko-KR"/>
              </w:rPr>
              <w:t>0.3</w:t>
            </w:r>
          </w:p>
        </w:tc>
      </w:tr>
      <w:tr w:rsidR="00A50BC6" w:rsidRPr="00EF5447" w:rsidDel="00C538E8" w14:paraId="587A1A96" w14:textId="77777777" w:rsidTr="00E56565">
        <w:trPr>
          <w:trHeight w:val="187"/>
          <w:jc w:val="center"/>
        </w:trPr>
        <w:tc>
          <w:tcPr>
            <w:tcW w:w="2155" w:type="dxa"/>
            <w:tcBorders>
              <w:top w:val="nil"/>
              <w:bottom w:val="nil"/>
            </w:tcBorders>
            <w:shd w:val="clear" w:color="auto" w:fill="auto"/>
          </w:tcPr>
          <w:p w14:paraId="2C4A54D8" w14:textId="77777777" w:rsidR="00A50BC6" w:rsidRPr="00EF5447" w:rsidDel="00C538E8" w:rsidRDefault="00A50BC6" w:rsidP="00060691">
            <w:pPr>
              <w:pStyle w:val="TAC"/>
              <w:rPr>
                <w:rFonts w:cs="Arial"/>
              </w:rPr>
            </w:pPr>
          </w:p>
        </w:tc>
        <w:tc>
          <w:tcPr>
            <w:tcW w:w="2977" w:type="dxa"/>
          </w:tcPr>
          <w:p w14:paraId="3AA59C50" w14:textId="77777777" w:rsidR="00A50BC6" w:rsidRPr="00EF5447" w:rsidRDefault="00A50BC6" w:rsidP="00060691">
            <w:pPr>
              <w:pStyle w:val="TAC"/>
              <w:rPr>
                <w:rFonts w:cs="Arial"/>
                <w:szCs w:val="18"/>
                <w:lang w:eastAsia="ja-JP"/>
              </w:rPr>
            </w:pPr>
            <w:r w:rsidRPr="00EF5447">
              <w:rPr>
                <w:rFonts w:eastAsia="Malgun Gothic" w:cs="Arial"/>
                <w:szCs w:val="18"/>
                <w:lang w:eastAsia="ko-KR"/>
              </w:rPr>
              <w:t>n41</w:t>
            </w:r>
          </w:p>
        </w:tc>
        <w:tc>
          <w:tcPr>
            <w:tcW w:w="2806" w:type="dxa"/>
          </w:tcPr>
          <w:p w14:paraId="7E6A8B97" w14:textId="77777777" w:rsidR="00A50BC6" w:rsidRPr="00EF5447" w:rsidRDefault="00A50BC6" w:rsidP="00060691">
            <w:pPr>
              <w:pStyle w:val="TAC"/>
              <w:rPr>
                <w:rFonts w:cs="Arial"/>
                <w:szCs w:val="18"/>
                <w:lang w:eastAsia="ja-JP"/>
              </w:rPr>
            </w:pPr>
            <w:r w:rsidRPr="00EF5447">
              <w:rPr>
                <w:rFonts w:cs="Arial"/>
                <w:szCs w:val="18"/>
                <w:lang w:eastAsia="ja-JP"/>
              </w:rPr>
              <w:t>0.5</w:t>
            </w:r>
          </w:p>
        </w:tc>
      </w:tr>
      <w:tr w:rsidR="00A50BC6" w:rsidRPr="00EF5447" w:rsidDel="00C538E8" w14:paraId="1309BA6A" w14:textId="77777777" w:rsidTr="00E56565">
        <w:trPr>
          <w:trHeight w:val="187"/>
          <w:jc w:val="center"/>
        </w:trPr>
        <w:tc>
          <w:tcPr>
            <w:tcW w:w="2155" w:type="dxa"/>
            <w:tcBorders>
              <w:top w:val="nil"/>
            </w:tcBorders>
            <w:shd w:val="clear" w:color="auto" w:fill="auto"/>
          </w:tcPr>
          <w:p w14:paraId="5F5ADAB6" w14:textId="77777777" w:rsidR="00A50BC6" w:rsidRPr="00EF5447" w:rsidDel="00C538E8" w:rsidRDefault="00A50BC6" w:rsidP="00060691">
            <w:pPr>
              <w:pStyle w:val="TAC"/>
              <w:rPr>
                <w:rFonts w:cs="Arial"/>
              </w:rPr>
            </w:pPr>
          </w:p>
        </w:tc>
        <w:tc>
          <w:tcPr>
            <w:tcW w:w="2977" w:type="dxa"/>
          </w:tcPr>
          <w:p w14:paraId="3B855960" w14:textId="77777777" w:rsidR="00A50BC6" w:rsidRPr="00EF5447" w:rsidRDefault="00A50BC6" w:rsidP="00060691">
            <w:pPr>
              <w:pStyle w:val="TAC"/>
              <w:rPr>
                <w:rFonts w:cs="Arial"/>
                <w:szCs w:val="18"/>
                <w:lang w:eastAsia="ja-JP"/>
              </w:rPr>
            </w:pPr>
            <w:r w:rsidRPr="00EF5447">
              <w:rPr>
                <w:rFonts w:eastAsia="Malgun Gothic" w:cs="Arial"/>
                <w:szCs w:val="18"/>
                <w:lang w:eastAsia="ko-KR"/>
              </w:rPr>
              <w:t>n66</w:t>
            </w:r>
          </w:p>
        </w:tc>
        <w:tc>
          <w:tcPr>
            <w:tcW w:w="2806" w:type="dxa"/>
          </w:tcPr>
          <w:p w14:paraId="05C288E0" w14:textId="77777777" w:rsidR="00A50BC6" w:rsidRPr="00EF5447" w:rsidRDefault="00A50BC6" w:rsidP="00060691">
            <w:pPr>
              <w:pStyle w:val="TAC"/>
              <w:rPr>
                <w:rFonts w:cs="Arial"/>
                <w:szCs w:val="18"/>
                <w:lang w:eastAsia="ja-JP"/>
              </w:rPr>
            </w:pPr>
            <w:r w:rsidRPr="00EF5447">
              <w:rPr>
                <w:rFonts w:cs="Arial"/>
                <w:szCs w:val="18"/>
                <w:lang w:eastAsia="ja-JP"/>
              </w:rPr>
              <w:t>0.5</w:t>
            </w:r>
          </w:p>
        </w:tc>
      </w:tr>
      <w:tr w:rsidR="00A50BC6" w:rsidRPr="00EF5447" w:rsidDel="00C538E8" w14:paraId="37C42834" w14:textId="77777777" w:rsidTr="00E56565">
        <w:trPr>
          <w:trHeight w:val="187"/>
          <w:jc w:val="center"/>
        </w:trPr>
        <w:tc>
          <w:tcPr>
            <w:tcW w:w="2155" w:type="dxa"/>
            <w:tcBorders>
              <w:bottom w:val="single" w:sz="4" w:space="0" w:color="auto"/>
            </w:tcBorders>
          </w:tcPr>
          <w:p w14:paraId="77414175" w14:textId="77777777" w:rsidR="00A50BC6" w:rsidRPr="00EF5447" w:rsidDel="00C538E8" w:rsidRDefault="00A50BC6" w:rsidP="00060691">
            <w:pPr>
              <w:pStyle w:val="TAC"/>
              <w:rPr>
                <w:rFonts w:cs="Arial"/>
              </w:rPr>
            </w:pPr>
            <w:r w:rsidRPr="00EF5447">
              <w:rPr>
                <w:rFonts w:cs="Arial"/>
                <w:szCs w:val="16"/>
                <w:lang w:eastAsia="zh-CN"/>
              </w:rPr>
              <w:t>DC_2-46_n41-n71</w:t>
            </w:r>
          </w:p>
        </w:tc>
        <w:tc>
          <w:tcPr>
            <w:tcW w:w="2977" w:type="dxa"/>
          </w:tcPr>
          <w:p w14:paraId="1D791440" w14:textId="77777777" w:rsidR="00A50BC6" w:rsidRPr="00EF5447" w:rsidRDefault="00A50BC6" w:rsidP="00060691">
            <w:pPr>
              <w:pStyle w:val="TAC"/>
              <w:rPr>
                <w:rFonts w:cs="Arial"/>
                <w:szCs w:val="18"/>
                <w:lang w:eastAsia="ja-JP"/>
              </w:rPr>
            </w:pPr>
            <w:r w:rsidRPr="00EF5447">
              <w:rPr>
                <w:rFonts w:eastAsia="Malgun Gothic" w:cs="Arial"/>
                <w:szCs w:val="18"/>
                <w:lang w:eastAsia="ko-KR"/>
              </w:rPr>
              <w:t>n71</w:t>
            </w:r>
          </w:p>
        </w:tc>
        <w:tc>
          <w:tcPr>
            <w:tcW w:w="2806" w:type="dxa"/>
          </w:tcPr>
          <w:p w14:paraId="490AA0B5" w14:textId="77777777" w:rsidR="00A50BC6" w:rsidRPr="00EF5447" w:rsidRDefault="00A50BC6" w:rsidP="00060691">
            <w:pPr>
              <w:pStyle w:val="TAC"/>
              <w:rPr>
                <w:rFonts w:cs="Arial"/>
                <w:szCs w:val="18"/>
                <w:lang w:eastAsia="ja-JP"/>
              </w:rPr>
            </w:pPr>
            <w:r w:rsidRPr="00EF5447">
              <w:rPr>
                <w:rFonts w:eastAsia="Malgun Gothic" w:cs="Arial"/>
                <w:szCs w:val="18"/>
                <w:lang w:eastAsia="ko-KR"/>
              </w:rPr>
              <w:t>0.2</w:t>
            </w:r>
          </w:p>
        </w:tc>
      </w:tr>
      <w:tr w:rsidR="00A50BC6" w:rsidRPr="00EF5447" w14:paraId="593D68D2" w14:textId="77777777" w:rsidTr="00E56565">
        <w:trPr>
          <w:trHeight w:val="187"/>
          <w:jc w:val="center"/>
        </w:trPr>
        <w:tc>
          <w:tcPr>
            <w:tcW w:w="2155" w:type="dxa"/>
            <w:tcBorders>
              <w:bottom w:val="nil"/>
            </w:tcBorders>
            <w:shd w:val="clear" w:color="auto" w:fill="auto"/>
          </w:tcPr>
          <w:p w14:paraId="7B4734AB" w14:textId="77777777" w:rsidR="00A50BC6" w:rsidRPr="00EF5447" w:rsidRDefault="00A50BC6" w:rsidP="00060691">
            <w:pPr>
              <w:pStyle w:val="TAC"/>
              <w:rPr>
                <w:rFonts w:cs="Arial"/>
                <w:szCs w:val="16"/>
                <w:lang w:eastAsia="zh-CN"/>
              </w:rPr>
            </w:pPr>
            <w:r>
              <w:rPr>
                <w:rFonts w:cs="Arial"/>
                <w:lang w:eastAsia="ja-JP"/>
              </w:rPr>
              <w:t>DC_2-46-48_n2</w:t>
            </w:r>
          </w:p>
        </w:tc>
        <w:tc>
          <w:tcPr>
            <w:tcW w:w="2977" w:type="dxa"/>
          </w:tcPr>
          <w:p w14:paraId="75BC85E5" w14:textId="77777777" w:rsidR="00A50BC6" w:rsidRPr="00EF5447" w:rsidRDefault="00A50BC6" w:rsidP="00060691">
            <w:pPr>
              <w:pStyle w:val="TAC"/>
              <w:rPr>
                <w:rFonts w:eastAsia="Malgun Gothic" w:cs="Arial"/>
                <w:szCs w:val="18"/>
                <w:lang w:eastAsia="ko-KR"/>
              </w:rPr>
            </w:pPr>
            <w:r>
              <w:rPr>
                <w:rFonts w:cs="Arial"/>
                <w:lang w:eastAsia="zh-CN"/>
              </w:rPr>
              <w:t>2</w:t>
            </w:r>
          </w:p>
        </w:tc>
        <w:tc>
          <w:tcPr>
            <w:tcW w:w="2806" w:type="dxa"/>
          </w:tcPr>
          <w:p w14:paraId="5C69931B" w14:textId="77777777" w:rsidR="00A50BC6" w:rsidRPr="00EF5447" w:rsidRDefault="00A50BC6" w:rsidP="00060691">
            <w:pPr>
              <w:pStyle w:val="TAC"/>
              <w:rPr>
                <w:rFonts w:eastAsia="Malgun Gothic" w:cs="Arial"/>
                <w:szCs w:val="18"/>
                <w:lang w:eastAsia="ko-KR"/>
              </w:rPr>
            </w:pPr>
            <w:r>
              <w:rPr>
                <w:rFonts w:cs="Arial" w:hint="eastAsia"/>
                <w:lang w:eastAsia="zh-CN"/>
              </w:rPr>
              <w:t>0</w:t>
            </w:r>
            <w:r>
              <w:rPr>
                <w:rFonts w:cs="Arial"/>
                <w:lang w:eastAsia="zh-CN"/>
              </w:rPr>
              <w:t>.3</w:t>
            </w:r>
          </w:p>
        </w:tc>
      </w:tr>
      <w:tr w:rsidR="00A50BC6" w:rsidRPr="00EF5447" w14:paraId="5932FEF6" w14:textId="77777777" w:rsidTr="00E56565">
        <w:trPr>
          <w:trHeight w:val="187"/>
          <w:jc w:val="center"/>
        </w:trPr>
        <w:tc>
          <w:tcPr>
            <w:tcW w:w="2155" w:type="dxa"/>
            <w:tcBorders>
              <w:top w:val="nil"/>
              <w:bottom w:val="nil"/>
            </w:tcBorders>
            <w:shd w:val="clear" w:color="auto" w:fill="auto"/>
          </w:tcPr>
          <w:p w14:paraId="23EB1D5A" w14:textId="77777777" w:rsidR="00A50BC6" w:rsidRPr="00EF5447" w:rsidRDefault="00A50BC6" w:rsidP="00060691">
            <w:pPr>
              <w:pStyle w:val="TAC"/>
              <w:rPr>
                <w:rFonts w:cs="Arial"/>
                <w:szCs w:val="16"/>
                <w:lang w:eastAsia="zh-CN"/>
              </w:rPr>
            </w:pPr>
          </w:p>
        </w:tc>
        <w:tc>
          <w:tcPr>
            <w:tcW w:w="2977" w:type="dxa"/>
          </w:tcPr>
          <w:p w14:paraId="0DD1D01A" w14:textId="77777777" w:rsidR="00A50BC6" w:rsidRPr="00EF5447" w:rsidRDefault="00A50BC6" w:rsidP="00060691">
            <w:pPr>
              <w:pStyle w:val="TAC"/>
              <w:rPr>
                <w:rFonts w:eastAsia="Malgun Gothic" w:cs="Arial"/>
                <w:szCs w:val="18"/>
                <w:lang w:eastAsia="ko-KR"/>
              </w:rPr>
            </w:pPr>
            <w:r>
              <w:rPr>
                <w:rFonts w:cs="Arial"/>
                <w:lang w:eastAsia="zh-CN"/>
              </w:rPr>
              <w:t>48</w:t>
            </w:r>
          </w:p>
        </w:tc>
        <w:tc>
          <w:tcPr>
            <w:tcW w:w="2806" w:type="dxa"/>
          </w:tcPr>
          <w:p w14:paraId="45293715" w14:textId="77777777" w:rsidR="00A50BC6" w:rsidRPr="00EF5447" w:rsidRDefault="00A50BC6" w:rsidP="00060691">
            <w:pPr>
              <w:pStyle w:val="TAC"/>
              <w:rPr>
                <w:rFonts w:eastAsia="Malgun Gothic" w:cs="Arial"/>
                <w:szCs w:val="18"/>
                <w:lang w:eastAsia="ko-KR"/>
              </w:rPr>
            </w:pPr>
            <w:r>
              <w:rPr>
                <w:rFonts w:cs="Arial" w:hint="eastAsia"/>
                <w:lang w:eastAsia="zh-CN"/>
              </w:rPr>
              <w:t>0</w:t>
            </w:r>
            <w:r>
              <w:rPr>
                <w:rFonts w:cs="Arial"/>
                <w:lang w:eastAsia="zh-CN"/>
              </w:rPr>
              <w:t>.5</w:t>
            </w:r>
          </w:p>
        </w:tc>
      </w:tr>
      <w:tr w:rsidR="00A50BC6" w:rsidRPr="00EF5447" w14:paraId="4E6B8CCE" w14:textId="77777777" w:rsidTr="00E56565">
        <w:trPr>
          <w:trHeight w:val="187"/>
          <w:jc w:val="center"/>
        </w:trPr>
        <w:tc>
          <w:tcPr>
            <w:tcW w:w="2155" w:type="dxa"/>
            <w:tcBorders>
              <w:top w:val="nil"/>
              <w:bottom w:val="single" w:sz="4" w:space="0" w:color="auto"/>
            </w:tcBorders>
            <w:shd w:val="clear" w:color="auto" w:fill="auto"/>
          </w:tcPr>
          <w:p w14:paraId="146C1782" w14:textId="77777777" w:rsidR="00A50BC6" w:rsidRPr="00EF5447" w:rsidRDefault="00A50BC6" w:rsidP="00060691">
            <w:pPr>
              <w:pStyle w:val="TAC"/>
              <w:rPr>
                <w:rFonts w:cs="Arial"/>
                <w:szCs w:val="16"/>
                <w:lang w:eastAsia="zh-CN"/>
              </w:rPr>
            </w:pPr>
          </w:p>
        </w:tc>
        <w:tc>
          <w:tcPr>
            <w:tcW w:w="2977" w:type="dxa"/>
          </w:tcPr>
          <w:p w14:paraId="11CE9E89" w14:textId="77777777" w:rsidR="00A50BC6" w:rsidRPr="00EF5447" w:rsidRDefault="00A50BC6" w:rsidP="00060691">
            <w:pPr>
              <w:pStyle w:val="TAC"/>
              <w:rPr>
                <w:rFonts w:eastAsia="Malgun Gothic" w:cs="Arial"/>
                <w:szCs w:val="18"/>
                <w:lang w:eastAsia="ko-KR"/>
              </w:rPr>
            </w:pPr>
            <w:r>
              <w:rPr>
                <w:rFonts w:cs="Arial"/>
                <w:lang w:eastAsia="zh-CN"/>
              </w:rPr>
              <w:t>n2</w:t>
            </w:r>
          </w:p>
        </w:tc>
        <w:tc>
          <w:tcPr>
            <w:tcW w:w="2806" w:type="dxa"/>
          </w:tcPr>
          <w:p w14:paraId="3EA4AC1C" w14:textId="77777777" w:rsidR="00A50BC6" w:rsidRPr="00EF5447" w:rsidRDefault="00A50BC6" w:rsidP="00060691">
            <w:pPr>
              <w:pStyle w:val="TAC"/>
              <w:rPr>
                <w:rFonts w:eastAsia="Malgun Gothic" w:cs="Arial"/>
                <w:szCs w:val="18"/>
                <w:lang w:eastAsia="ko-KR"/>
              </w:rPr>
            </w:pPr>
            <w:r>
              <w:rPr>
                <w:rFonts w:cs="Arial" w:hint="eastAsia"/>
                <w:lang w:eastAsia="zh-CN"/>
              </w:rPr>
              <w:t>0</w:t>
            </w:r>
            <w:r>
              <w:rPr>
                <w:rFonts w:cs="Arial"/>
                <w:lang w:eastAsia="zh-CN"/>
              </w:rPr>
              <w:t>.3</w:t>
            </w:r>
          </w:p>
        </w:tc>
      </w:tr>
      <w:tr w:rsidR="00A50BC6" w:rsidRPr="00EF5447" w:rsidDel="00C538E8" w14:paraId="5BED65C3" w14:textId="77777777" w:rsidTr="00E56565">
        <w:trPr>
          <w:trHeight w:val="187"/>
          <w:jc w:val="center"/>
        </w:trPr>
        <w:tc>
          <w:tcPr>
            <w:tcW w:w="2155" w:type="dxa"/>
            <w:tcBorders>
              <w:bottom w:val="nil"/>
            </w:tcBorders>
            <w:shd w:val="clear" w:color="auto" w:fill="auto"/>
          </w:tcPr>
          <w:p w14:paraId="0F05A47D" w14:textId="77777777" w:rsidR="00A50BC6" w:rsidRPr="00EF5447" w:rsidRDefault="00A50BC6" w:rsidP="00060691">
            <w:pPr>
              <w:pStyle w:val="TAC"/>
              <w:rPr>
                <w:rFonts w:cs="Arial"/>
                <w:szCs w:val="16"/>
                <w:lang w:eastAsia="zh-CN"/>
              </w:rPr>
            </w:pPr>
            <w:r w:rsidRPr="00EF5447">
              <w:rPr>
                <w:lang w:eastAsia="fi-FI"/>
              </w:rPr>
              <w:t>DC_2-46-48_n5</w:t>
            </w:r>
          </w:p>
        </w:tc>
        <w:tc>
          <w:tcPr>
            <w:tcW w:w="2977" w:type="dxa"/>
          </w:tcPr>
          <w:p w14:paraId="6684073B" w14:textId="77777777" w:rsidR="00A50BC6" w:rsidRPr="00EF5447" w:rsidRDefault="00A50BC6" w:rsidP="00060691">
            <w:pPr>
              <w:pStyle w:val="TAC"/>
              <w:rPr>
                <w:rFonts w:eastAsia="Malgun Gothic" w:cs="Arial"/>
                <w:szCs w:val="18"/>
                <w:lang w:eastAsia="ko-KR"/>
              </w:rPr>
            </w:pPr>
            <w:r w:rsidRPr="00EF5447">
              <w:rPr>
                <w:rFonts w:cs="Arial"/>
                <w:lang w:eastAsia="fi-FI"/>
              </w:rPr>
              <w:t>2</w:t>
            </w:r>
          </w:p>
        </w:tc>
        <w:tc>
          <w:tcPr>
            <w:tcW w:w="2806" w:type="dxa"/>
          </w:tcPr>
          <w:p w14:paraId="721648A2" w14:textId="77777777" w:rsidR="00A50BC6" w:rsidRPr="00EF5447" w:rsidRDefault="00A50BC6" w:rsidP="00060691">
            <w:pPr>
              <w:pStyle w:val="TAC"/>
              <w:rPr>
                <w:rFonts w:eastAsia="Malgun Gothic" w:cs="Arial"/>
                <w:szCs w:val="18"/>
                <w:lang w:eastAsia="ko-KR"/>
              </w:rPr>
            </w:pPr>
            <w:r w:rsidRPr="00EF5447">
              <w:rPr>
                <w:rFonts w:cs="Arial"/>
                <w:lang w:eastAsia="fi-FI"/>
              </w:rPr>
              <w:t>0.2</w:t>
            </w:r>
          </w:p>
        </w:tc>
      </w:tr>
      <w:tr w:rsidR="00A50BC6" w:rsidRPr="00EF5447" w:rsidDel="00C538E8" w14:paraId="3AFE9993" w14:textId="77777777" w:rsidTr="00E56565">
        <w:trPr>
          <w:trHeight w:val="187"/>
          <w:jc w:val="center"/>
        </w:trPr>
        <w:tc>
          <w:tcPr>
            <w:tcW w:w="2155" w:type="dxa"/>
            <w:tcBorders>
              <w:top w:val="nil"/>
              <w:bottom w:val="single" w:sz="4" w:space="0" w:color="auto"/>
            </w:tcBorders>
            <w:shd w:val="clear" w:color="auto" w:fill="auto"/>
          </w:tcPr>
          <w:p w14:paraId="3D65CDDF" w14:textId="77777777" w:rsidR="00A50BC6" w:rsidRPr="00EF5447" w:rsidRDefault="00A50BC6" w:rsidP="00060691">
            <w:pPr>
              <w:pStyle w:val="TAC"/>
              <w:rPr>
                <w:rFonts w:cs="Arial"/>
                <w:szCs w:val="16"/>
                <w:lang w:eastAsia="zh-CN"/>
              </w:rPr>
            </w:pPr>
          </w:p>
        </w:tc>
        <w:tc>
          <w:tcPr>
            <w:tcW w:w="2977" w:type="dxa"/>
          </w:tcPr>
          <w:p w14:paraId="0597AA4C" w14:textId="77777777" w:rsidR="00A50BC6" w:rsidRPr="00EF5447" w:rsidRDefault="00A50BC6" w:rsidP="00060691">
            <w:pPr>
              <w:pStyle w:val="TAC"/>
              <w:rPr>
                <w:rFonts w:eastAsia="Malgun Gothic" w:cs="Arial"/>
                <w:szCs w:val="18"/>
                <w:lang w:eastAsia="ko-KR"/>
              </w:rPr>
            </w:pPr>
            <w:r w:rsidRPr="00EF5447">
              <w:rPr>
                <w:rFonts w:cs="Arial"/>
                <w:lang w:eastAsia="fi-FI"/>
              </w:rPr>
              <w:t>48</w:t>
            </w:r>
          </w:p>
        </w:tc>
        <w:tc>
          <w:tcPr>
            <w:tcW w:w="2806" w:type="dxa"/>
          </w:tcPr>
          <w:p w14:paraId="266CE7A0" w14:textId="77777777" w:rsidR="00A50BC6" w:rsidRPr="00EF5447" w:rsidRDefault="00A50BC6" w:rsidP="00060691">
            <w:pPr>
              <w:pStyle w:val="TAC"/>
              <w:rPr>
                <w:rFonts w:eastAsia="Malgun Gothic" w:cs="Arial"/>
                <w:szCs w:val="18"/>
                <w:lang w:eastAsia="ko-KR"/>
              </w:rPr>
            </w:pPr>
            <w:r w:rsidRPr="00EF5447">
              <w:rPr>
                <w:rFonts w:cs="Arial"/>
                <w:lang w:eastAsia="fi-FI"/>
              </w:rPr>
              <w:t>0.5</w:t>
            </w:r>
          </w:p>
        </w:tc>
      </w:tr>
      <w:tr w:rsidR="00A50BC6" w:rsidRPr="00EF5447" w:rsidDel="00C538E8" w14:paraId="5FFFCA38" w14:textId="77777777" w:rsidTr="00E56565">
        <w:trPr>
          <w:trHeight w:val="187"/>
          <w:jc w:val="center"/>
        </w:trPr>
        <w:tc>
          <w:tcPr>
            <w:tcW w:w="2155" w:type="dxa"/>
            <w:tcBorders>
              <w:bottom w:val="nil"/>
            </w:tcBorders>
            <w:shd w:val="clear" w:color="auto" w:fill="auto"/>
          </w:tcPr>
          <w:p w14:paraId="54567BEF" w14:textId="77777777" w:rsidR="00A50BC6" w:rsidRPr="00EF5447" w:rsidRDefault="00A50BC6" w:rsidP="00060691">
            <w:pPr>
              <w:pStyle w:val="TAC"/>
              <w:rPr>
                <w:rFonts w:cs="Arial"/>
                <w:szCs w:val="16"/>
                <w:lang w:eastAsia="zh-CN"/>
              </w:rPr>
            </w:pPr>
            <w:r w:rsidRPr="00EF5447">
              <w:rPr>
                <w:lang w:eastAsia="fi-FI"/>
              </w:rPr>
              <w:t>DC_2-46-48_n66</w:t>
            </w:r>
          </w:p>
        </w:tc>
        <w:tc>
          <w:tcPr>
            <w:tcW w:w="2977" w:type="dxa"/>
          </w:tcPr>
          <w:p w14:paraId="14DD705F" w14:textId="77777777" w:rsidR="00A50BC6" w:rsidRPr="00EF5447" w:rsidRDefault="00A50BC6" w:rsidP="00060691">
            <w:pPr>
              <w:pStyle w:val="TAC"/>
              <w:rPr>
                <w:rFonts w:eastAsia="Malgun Gothic" w:cs="Arial"/>
                <w:szCs w:val="18"/>
                <w:lang w:eastAsia="ko-KR"/>
              </w:rPr>
            </w:pPr>
            <w:r w:rsidRPr="00EF5447">
              <w:rPr>
                <w:rFonts w:cs="Arial"/>
              </w:rPr>
              <w:t>2</w:t>
            </w:r>
          </w:p>
        </w:tc>
        <w:tc>
          <w:tcPr>
            <w:tcW w:w="2806" w:type="dxa"/>
          </w:tcPr>
          <w:p w14:paraId="0E2C993F" w14:textId="77777777" w:rsidR="00A50BC6" w:rsidRPr="00EF5447" w:rsidRDefault="00A50BC6" w:rsidP="00060691">
            <w:pPr>
              <w:pStyle w:val="TAC"/>
              <w:rPr>
                <w:rFonts w:eastAsia="Malgun Gothic" w:cs="Arial"/>
                <w:szCs w:val="18"/>
                <w:lang w:eastAsia="ko-KR"/>
              </w:rPr>
            </w:pPr>
            <w:r w:rsidRPr="00EF5447">
              <w:rPr>
                <w:rFonts w:cs="Arial"/>
              </w:rPr>
              <w:t>0.3</w:t>
            </w:r>
          </w:p>
        </w:tc>
      </w:tr>
      <w:tr w:rsidR="00A50BC6" w:rsidRPr="00EF5447" w:rsidDel="00C538E8" w14:paraId="49321864" w14:textId="77777777" w:rsidTr="00E56565">
        <w:trPr>
          <w:trHeight w:val="187"/>
          <w:jc w:val="center"/>
        </w:trPr>
        <w:tc>
          <w:tcPr>
            <w:tcW w:w="2155" w:type="dxa"/>
            <w:tcBorders>
              <w:top w:val="nil"/>
              <w:bottom w:val="nil"/>
            </w:tcBorders>
            <w:shd w:val="clear" w:color="auto" w:fill="auto"/>
          </w:tcPr>
          <w:p w14:paraId="72FDB95B" w14:textId="77777777" w:rsidR="00A50BC6" w:rsidRPr="00EF5447" w:rsidRDefault="00A50BC6" w:rsidP="00060691">
            <w:pPr>
              <w:pStyle w:val="TAC"/>
              <w:rPr>
                <w:rFonts w:cs="Arial"/>
                <w:szCs w:val="16"/>
                <w:lang w:eastAsia="zh-CN"/>
              </w:rPr>
            </w:pPr>
          </w:p>
        </w:tc>
        <w:tc>
          <w:tcPr>
            <w:tcW w:w="2977" w:type="dxa"/>
          </w:tcPr>
          <w:p w14:paraId="0ABCD14C" w14:textId="77777777" w:rsidR="00A50BC6" w:rsidRPr="00EF5447" w:rsidRDefault="00A50BC6" w:rsidP="00060691">
            <w:pPr>
              <w:pStyle w:val="TAC"/>
              <w:rPr>
                <w:rFonts w:eastAsia="Malgun Gothic" w:cs="Arial"/>
                <w:szCs w:val="18"/>
                <w:lang w:eastAsia="ko-KR"/>
              </w:rPr>
            </w:pPr>
            <w:r w:rsidRPr="00EF5447">
              <w:rPr>
                <w:rFonts w:cs="Arial"/>
              </w:rPr>
              <w:t>48</w:t>
            </w:r>
          </w:p>
        </w:tc>
        <w:tc>
          <w:tcPr>
            <w:tcW w:w="2806" w:type="dxa"/>
          </w:tcPr>
          <w:p w14:paraId="08B60031" w14:textId="77777777" w:rsidR="00A50BC6" w:rsidRPr="00EF5447" w:rsidRDefault="00A50BC6" w:rsidP="00060691">
            <w:pPr>
              <w:pStyle w:val="TAC"/>
              <w:rPr>
                <w:rFonts w:eastAsia="Malgun Gothic" w:cs="Arial"/>
                <w:szCs w:val="18"/>
                <w:lang w:eastAsia="ko-KR"/>
              </w:rPr>
            </w:pPr>
            <w:r w:rsidRPr="00EF5447">
              <w:rPr>
                <w:rFonts w:cs="Arial"/>
              </w:rPr>
              <w:t>0.5</w:t>
            </w:r>
          </w:p>
        </w:tc>
      </w:tr>
      <w:tr w:rsidR="00A50BC6" w:rsidRPr="00EF5447" w:rsidDel="00C538E8" w14:paraId="410C4E50" w14:textId="77777777" w:rsidTr="00E56565">
        <w:trPr>
          <w:trHeight w:val="187"/>
          <w:jc w:val="center"/>
        </w:trPr>
        <w:tc>
          <w:tcPr>
            <w:tcW w:w="2155" w:type="dxa"/>
            <w:tcBorders>
              <w:top w:val="nil"/>
              <w:bottom w:val="single" w:sz="4" w:space="0" w:color="auto"/>
            </w:tcBorders>
            <w:shd w:val="clear" w:color="auto" w:fill="auto"/>
          </w:tcPr>
          <w:p w14:paraId="21DE7DD6" w14:textId="77777777" w:rsidR="00A50BC6" w:rsidRPr="00EF5447" w:rsidRDefault="00A50BC6" w:rsidP="00060691">
            <w:pPr>
              <w:pStyle w:val="TAC"/>
              <w:rPr>
                <w:rFonts w:cs="Arial"/>
                <w:szCs w:val="16"/>
                <w:lang w:eastAsia="zh-CN"/>
              </w:rPr>
            </w:pPr>
          </w:p>
        </w:tc>
        <w:tc>
          <w:tcPr>
            <w:tcW w:w="2977" w:type="dxa"/>
          </w:tcPr>
          <w:p w14:paraId="6F8E357C" w14:textId="77777777" w:rsidR="00A50BC6" w:rsidRPr="00EF5447" w:rsidRDefault="00A50BC6" w:rsidP="00060691">
            <w:pPr>
              <w:pStyle w:val="TAC"/>
              <w:rPr>
                <w:rFonts w:eastAsia="Malgun Gothic" w:cs="Arial"/>
                <w:szCs w:val="18"/>
                <w:lang w:eastAsia="ko-KR"/>
              </w:rPr>
            </w:pPr>
            <w:r w:rsidRPr="00EF5447">
              <w:rPr>
                <w:rFonts w:cs="Arial"/>
              </w:rPr>
              <w:t>n66</w:t>
            </w:r>
          </w:p>
        </w:tc>
        <w:tc>
          <w:tcPr>
            <w:tcW w:w="2806" w:type="dxa"/>
          </w:tcPr>
          <w:p w14:paraId="3DA6BF79" w14:textId="77777777" w:rsidR="00A50BC6" w:rsidRPr="00EF5447" w:rsidRDefault="00A50BC6" w:rsidP="00060691">
            <w:pPr>
              <w:pStyle w:val="TAC"/>
              <w:rPr>
                <w:rFonts w:eastAsia="Malgun Gothic" w:cs="Arial"/>
                <w:szCs w:val="18"/>
                <w:lang w:eastAsia="ko-KR"/>
              </w:rPr>
            </w:pPr>
            <w:r w:rsidRPr="00EF5447">
              <w:rPr>
                <w:rFonts w:cs="Arial"/>
              </w:rPr>
              <w:t>0.3</w:t>
            </w:r>
          </w:p>
        </w:tc>
      </w:tr>
      <w:tr w:rsidR="00A50BC6" w:rsidRPr="00EF5447" w14:paraId="62D8B210" w14:textId="77777777" w:rsidTr="00E56565">
        <w:trPr>
          <w:trHeight w:val="187"/>
          <w:jc w:val="center"/>
        </w:trPr>
        <w:tc>
          <w:tcPr>
            <w:tcW w:w="2155" w:type="dxa"/>
            <w:tcBorders>
              <w:bottom w:val="nil"/>
            </w:tcBorders>
            <w:shd w:val="clear" w:color="auto" w:fill="auto"/>
          </w:tcPr>
          <w:p w14:paraId="1025263C" w14:textId="77777777" w:rsidR="00A50BC6" w:rsidRPr="00EF5447" w:rsidRDefault="00A50BC6" w:rsidP="00060691">
            <w:pPr>
              <w:pStyle w:val="TAC"/>
              <w:rPr>
                <w:rFonts w:cs="Arial"/>
                <w:szCs w:val="16"/>
                <w:lang w:eastAsia="zh-CN"/>
              </w:rPr>
            </w:pPr>
            <w:r w:rsidRPr="00CE608F">
              <w:rPr>
                <w:rFonts w:cs="Arial"/>
                <w:szCs w:val="18"/>
                <w:lang w:val="sv-SE" w:eastAsia="ja-JP"/>
              </w:rPr>
              <w:t>DC_2-</w:t>
            </w:r>
            <w:r>
              <w:rPr>
                <w:rFonts w:cs="Arial"/>
                <w:szCs w:val="18"/>
                <w:lang w:val="sv-SE" w:eastAsia="ja-JP"/>
              </w:rPr>
              <w:t>46</w:t>
            </w:r>
            <w:r w:rsidRPr="00CE608F">
              <w:rPr>
                <w:rFonts w:cs="Arial"/>
                <w:szCs w:val="18"/>
                <w:lang w:val="sv-SE" w:eastAsia="ja-JP"/>
              </w:rPr>
              <w:t>-66_n5</w:t>
            </w:r>
          </w:p>
        </w:tc>
        <w:tc>
          <w:tcPr>
            <w:tcW w:w="2977" w:type="dxa"/>
          </w:tcPr>
          <w:p w14:paraId="7C389719" w14:textId="77777777" w:rsidR="00A50BC6" w:rsidRPr="00EF5447" w:rsidRDefault="00A50BC6" w:rsidP="00060691">
            <w:pPr>
              <w:pStyle w:val="TAC"/>
              <w:rPr>
                <w:rFonts w:eastAsia="Malgun Gothic" w:cs="Arial"/>
                <w:szCs w:val="18"/>
                <w:lang w:eastAsia="ko-KR"/>
              </w:rPr>
            </w:pPr>
            <w:r>
              <w:rPr>
                <w:rFonts w:cs="Arial"/>
                <w:szCs w:val="18"/>
                <w:lang w:val="sv-SE" w:eastAsia="ja-JP"/>
              </w:rPr>
              <w:t>2</w:t>
            </w:r>
          </w:p>
        </w:tc>
        <w:tc>
          <w:tcPr>
            <w:tcW w:w="2806" w:type="dxa"/>
          </w:tcPr>
          <w:p w14:paraId="220988FA" w14:textId="77777777" w:rsidR="00A50BC6" w:rsidRPr="00EF5447" w:rsidRDefault="00A50BC6" w:rsidP="00060691">
            <w:pPr>
              <w:pStyle w:val="TAC"/>
              <w:rPr>
                <w:rFonts w:eastAsia="Malgun Gothic" w:cs="Arial"/>
                <w:szCs w:val="18"/>
                <w:lang w:eastAsia="ko-KR"/>
              </w:rPr>
            </w:pPr>
            <w:r>
              <w:t>0.3</w:t>
            </w:r>
          </w:p>
        </w:tc>
      </w:tr>
      <w:tr w:rsidR="00A50BC6" w:rsidRPr="00EF5447" w14:paraId="7FE50732" w14:textId="77777777" w:rsidTr="00E56565">
        <w:trPr>
          <w:trHeight w:val="187"/>
          <w:jc w:val="center"/>
        </w:trPr>
        <w:tc>
          <w:tcPr>
            <w:tcW w:w="2155" w:type="dxa"/>
            <w:tcBorders>
              <w:top w:val="nil"/>
              <w:bottom w:val="single" w:sz="4" w:space="0" w:color="auto"/>
            </w:tcBorders>
            <w:shd w:val="clear" w:color="auto" w:fill="auto"/>
          </w:tcPr>
          <w:p w14:paraId="2E340873" w14:textId="77777777" w:rsidR="00A50BC6" w:rsidRPr="00EF5447" w:rsidRDefault="00A50BC6" w:rsidP="00060691">
            <w:pPr>
              <w:pStyle w:val="TAC"/>
              <w:rPr>
                <w:rFonts w:cs="Arial"/>
                <w:szCs w:val="16"/>
                <w:lang w:eastAsia="zh-CN"/>
              </w:rPr>
            </w:pPr>
          </w:p>
        </w:tc>
        <w:tc>
          <w:tcPr>
            <w:tcW w:w="2977" w:type="dxa"/>
          </w:tcPr>
          <w:p w14:paraId="1D34E830" w14:textId="77777777" w:rsidR="00A50BC6" w:rsidRPr="00EF5447" w:rsidRDefault="00A50BC6" w:rsidP="00060691">
            <w:pPr>
              <w:pStyle w:val="TAC"/>
              <w:rPr>
                <w:rFonts w:eastAsia="Malgun Gothic" w:cs="Arial"/>
                <w:szCs w:val="18"/>
                <w:lang w:eastAsia="ko-KR"/>
              </w:rPr>
            </w:pPr>
            <w:r>
              <w:rPr>
                <w:rFonts w:cs="Arial"/>
                <w:lang w:val="sv-SE" w:eastAsia="ja-JP"/>
              </w:rPr>
              <w:t>66</w:t>
            </w:r>
          </w:p>
        </w:tc>
        <w:tc>
          <w:tcPr>
            <w:tcW w:w="2806" w:type="dxa"/>
          </w:tcPr>
          <w:p w14:paraId="11BC4D10" w14:textId="77777777" w:rsidR="00A50BC6" w:rsidRPr="00EF5447" w:rsidRDefault="00A50BC6" w:rsidP="00060691">
            <w:pPr>
              <w:pStyle w:val="TAC"/>
              <w:rPr>
                <w:rFonts w:eastAsia="Malgun Gothic" w:cs="Arial"/>
                <w:szCs w:val="18"/>
                <w:lang w:eastAsia="ko-KR"/>
              </w:rPr>
            </w:pPr>
            <w:r>
              <w:t>0.3</w:t>
            </w:r>
          </w:p>
        </w:tc>
      </w:tr>
      <w:tr w:rsidR="00A50BC6" w:rsidRPr="00EF5447" w:rsidDel="00C538E8" w14:paraId="1A845449" w14:textId="77777777" w:rsidTr="00E56565">
        <w:trPr>
          <w:trHeight w:val="187"/>
          <w:jc w:val="center"/>
        </w:trPr>
        <w:tc>
          <w:tcPr>
            <w:tcW w:w="2155" w:type="dxa"/>
            <w:tcBorders>
              <w:bottom w:val="nil"/>
            </w:tcBorders>
            <w:shd w:val="clear" w:color="auto" w:fill="auto"/>
          </w:tcPr>
          <w:p w14:paraId="105205B3" w14:textId="77777777" w:rsidR="00A50BC6" w:rsidRPr="00EF5447" w:rsidDel="00C538E8" w:rsidRDefault="00A50BC6" w:rsidP="00060691">
            <w:pPr>
              <w:pStyle w:val="TAC"/>
              <w:rPr>
                <w:rFonts w:cs="Arial"/>
              </w:rPr>
            </w:pPr>
            <w:r w:rsidRPr="00EF5447">
              <w:t>DC_2-46-66_n41</w:t>
            </w:r>
          </w:p>
        </w:tc>
        <w:tc>
          <w:tcPr>
            <w:tcW w:w="2977" w:type="dxa"/>
          </w:tcPr>
          <w:p w14:paraId="35B1534F" w14:textId="77777777" w:rsidR="00A50BC6" w:rsidRPr="00EF5447" w:rsidRDefault="00A50BC6" w:rsidP="00060691">
            <w:pPr>
              <w:pStyle w:val="TAC"/>
              <w:rPr>
                <w:rFonts w:cs="Arial"/>
                <w:lang w:eastAsia="zh-CN"/>
              </w:rPr>
            </w:pPr>
            <w:r w:rsidRPr="00EF5447">
              <w:rPr>
                <w:rFonts w:cs="Arial"/>
                <w:lang w:eastAsia="zh-CN"/>
              </w:rPr>
              <w:t>2</w:t>
            </w:r>
          </w:p>
        </w:tc>
        <w:tc>
          <w:tcPr>
            <w:tcW w:w="2806" w:type="dxa"/>
          </w:tcPr>
          <w:p w14:paraId="6ED5C8C6" w14:textId="77777777" w:rsidR="00A50BC6" w:rsidRPr="00EF5447" w:rsidRDefault="00A50BC6" w:rsidP="00060691">
            <w:pPr>
              <w:pStyle w:val="TAC"/>
              <w:rPr>
                <w:rFonts w:cs="Arial"/>
                <w:lang w:eastAsia="zh-CN"/>
              </w:rPr>
            </w:pPr>
            <w:r w:rsidRPr="00EF5447">
              <w:rPr>
                <w:rFonts w:cs="Arial"/>
                <w:lang w:eastAsia="zh-CN"/>
              </w:rPr>
              <w:t>0.3</w:t>
            </w:r>
          </w:p>
        </w:tc>
      </w:tr>
      <w:tr w:rsidR="00A50BC6" w:rsidRPr="00EF5447" w:rsidDel="00C538E8" w14:paraId="5A04AB65" w14:textId="77777777" w:rsidTr="00E56565">
        <w:trPr>
          <w:trHeight w:val="187"/>
          <w:jc w:val="center"/>
        </w:trPr>
        <w:tc>
          <w:tcPr>
            <w:tcW w:w="2155" w:type="dxa"/>
            <w:tcBorders>
              <w:top w:val="nil"/>
              <w:bottom w:val="nil"/>
            </w:tcBorders>
            <w:shd w:val="clear" w:color="auto" w:fill="auto"/>
          </w:tcPr>
          <w:p w14:paraId="61A22DD7" w14:textId="77777777" w:rsidR="00A50BC6" w:rsidRPr="00EF5447" w:rsidDel="00C538E8" w:rsidRDefault="00A50BC6" w:rsidP="00060691">
            <w:pPr>
              <w:pStyle w:val="TAC"/>
              <w:rPr>
                <w:rFonts w:cs="Arial"/>
              </w:rPr>
            </w:pPr>
          </w:p>
        </w:tc>
        <w:tc>
          <w:tcPr>
            <w:tcW w:w="2977" w:type="dxa"/>
            <w:tcBorders>
              <w:bottom w:val="single" w:sz="4" w:space="0" w:color="auto"/>
            </w:tcBorders>
          </w:tcPr>
          <w:p w14:paraId="25C56939" w14:textId="77777777" w:rsidR="00A50BC6" w:rsidRPr="00EF5447" w:rsidRDefault="00A50BC6" w:rsidP="00060691">
            <w:pPr>
              <w:pStyle w:val="TAC"/>
              <w:rPr>
                <w:rFonts w:cs="Arial"/>
                <w:lang w:eastAsia="zh-CN"/>
              </w:rPr>
            </w:pPr>
            <w:r w:rsidRPr="00EF5447">
              <w:rPr>
                <w:rFonts w:cs="Arial"/>
                <w:lang w:eastAsia="zh-CN"/>
              </w:rPr>
              <w:t>66</w:t>
            </w:r>
          </w:p>
        </w:tc>
        <w:tc>
          <w:tcPr>
            <w:tcW w:w="2806" w:type="dxa"/>
          </w:tcPr>
          <w:p w14:paraId="21627A90" w14:textId="77777777" w:rsidR="00A50BC6" w:rsidRPr="00EF5447" w:rsidRDefault="00A50BC6" w:rsidP="00060691">
            <w:pPr>
              <w:pStyle w:val="TAC"/>
              <w:rPr>
                <w:rFonts w:cs="Arial"/>
                <w:lang w:eastAsia="zh-CN"/>
              </w:rPr>
            </w:pPr>
            <w:r w:rsidRPr="00EF5447">
              <w:rPr>
                <w:rFonts w:cs="Arial"/>
                <w:lang w:eastAsia="ja-JP"/>
              </w:rPr>
              <w:t>0.5</w:t>
            </w:r>
          </w:p>
        </w:tc>
      </w:tr>
      <w:tr w:rsidR="00A50BC6" w:rsidRPr="00EF5447" w:rsidDel="00C538E8" w14:paraId="1BDBE4B7" w14:textId="77777777" w:rsidTr="00E56565">
        <w:trPr>
          <w:trHeight w:val="187"/>
          <w:jc w:val="center"/>
        </w:trPr>
        <w:tc>
          <w:tcPr>
            <w:tcW w:w="2155" w:type="dxa"/>
            <w:tcBorders>
              <w:top w:val="nil"/>
              <w:bottom w:val="nil"/>
            </w:tcBorders>
            <w:shd w:val="clear" w:color="auto" w:fill="auto"/>
          </w:tcPr>
          <w:p w14:paraId="00302DAB" w14:textId="77777777" w:rsidR="00A50BC6" w:rsidRPr="00EF5447" w:rsidDel="00C538E8" w:rsidRDefault="00A50BC6" w:rsidP="00060691">
            <w:pPr>
              <w:pStyle w:val="TAC"/>
              <w:rPr>
                <w:rFonts w:cs="Arial"/>
              </w:rPr>
            </w:pPr>
          </w:p>
        </w:tc>
        <w:tc>
          <w:tcPr>
            <w:tcW w:w="2977" w:type="dxa"/>
            <w:tcBorders>
              <w:bottom w:val="nil"/>
            </w:tcBorders>
            <w:shd w:val="clear" w:color="auto" w:fill="auto"/>
          </w:tcPr>
          <w:p w14:paraId="5354A2C8" w14:textId="77777777" w:rsidR="00A50BC6" w:rsidRPr="00EF5447" w:rsidRDefault="00A50BC6" w:rsidP="00060691">
            <w:pPr>
              <w:pStyle w:val="TAC"/>
              <w:rPr>
                <w:rFonts w:cs="Arial"/>
                <w:lang w:eastAsia="zh-CN"/>
              </w:rPr>
            </w:pPr>
            <w:r w:rsidRPr="00EF5447">
              <w:rPr>
                <w:rFonts w:cs="Arial"/>
              </w:rPr>
              <w:t>n41</w:t>
            </w:r>
          </w:p>
        </w:tc>
        <w:tc>
          <w:tcPr>
            <w:tcW w:w="2806" w:type="dxa"/>
          </w:tcPr>
          <w:p w14:paraId="70F5AC32" w14:textId="77777777" w:rsidR="00A50BC6" w:rsidRPr="00EF5447" w:rsidRDefault="00A50BC6" w:rsidP="00060691">
            <w:pPr>
              <w:pStyle w:val="TAC"/>
              <w:rPr>
                <w:rFonts w:cs="Arial"/>
                <w:lang w:eastAsia="zh-CN"/>
              </w:rPr>
            </w:pPr>
            <w:r w:rsidRPr="00EF5447">
              <w:rPr>
                <w:rFonts w:cs="Arial"/>
                <w:lang w:eastAsia="ja-JP"/>
              </w:rPr>
              <w:t>0.5</w:t>
            </w:r>
            <w:r w:rsidRPr="00EF5447">
              <w:rPr>
                <w:rFonts w:cs="Arial"/>
                <w:vertAlign w:val="superscript"/>
                <w:lang w:eastAsia="ja-JP"/>
              </w:rPr>
              <w:t>1</w:t>
            </w:r>
          </w:p>
        </w:tc>
      </w:tr>
      <w:tr w:rsidR="00A50BC6" w:rsidRPr="00EF5447" w:rsidDel="00C538E8" w14:paraId="366D0635" w14:textId="77777777" w:rsidTr="00E56565">
        <w:trPr>
          <w:trHeight w:val="187"/>
          <w:jc w:val="center"/>
        </w:trPr>
        <w:tc>
          <w:tcPr>
            <w:tcW w:w="2155" w:type="dxa"/>
            <w:tcBorders>
              <w:top w:val="nil"/>
              <w:bottom w:val="single" w:sz="4" w:space="0" w:color="auto"/>
            </w:tcBorders>
            <w:shd w:val="clear" w:color="auto" w:fill="auto"/>
          </w:tcPr>
          <w:p w14:paraId="5DE1FF58" w14:textId="77777777" w:rsidR="00A50BC6" w:rsidRPr="00EF5447" w:rsidDel="00C538E8" w:rsidRDefault="00A50BC6" w:rsidP="00060691">
            <w:pPr>
              <w:pStyle w:val="TAC"/>
              <w:rPr>
                <w:rFonts w:cs="Arial"/>
              </w:rPr>
            </w:pPr>
          </w:p>
        </w:tc>
        <w:tc>
          <w:tcPr>
            <w:tcW w:w="2977" w:type="dxa"/>
            <w:tcBorders>
              <w:top w:val="nil"/>
            </w:tcBorders>
            <w:shd w:val="clear" w:color="auto" w:fill="auto"/>
          </w:tcPr>
          <w:p w14:paraId="420DBC05" w14:textId="77777777" w:rsidR="00A50BC6" w:rsidRPr="00EF5447" w:rsidRDefault="00A50BC6" w:rsidP="00060691">
            <w:pPr>
              <w:pStyle w:val="TAC"/>
              <w:rPr>
                <w:rFonts w:cs="Arial"/>
                <w:lang w:eastAsia="zh-CN"/>
              </w:rPr>
            </w:pPr>
          </w:p>
        </w:tc>
        <w:tc>
          <w:tcPr>
            <w:tcW w:w="2806" w:type="dxa"/>
          </w:tcPr>
          <w:p w14:paraId="23F2D89F" w14:textId="77777777" w:rsidR="00A50BC6" w:rsidRPr="00EF5447" w:rsidRDefault="00A50BC6" w:rsidP="00060691">
            <w:pPr>
              <w:pStyle w:val="TAC"/>
              <w:rPr>
                <w:rFonts w:cs="Arial"/>
                <w:lang w:eastAsia="zh-CN"/>
              </w:rPr>
            </w:pPr>
            <w:r w:rsidRPr="00EF5447">
              <w:rPr>
                <w:rFonts w:cs="Arial"/>
                <w:lang w:eastAsia="ja-JP"/>
              </w:rPr>
              <w:t>1</w:t>
            </w:r>
            <w:r w:rsidRPr="00EF5447">
              <w:rPr>
                <w:rFonts w:cs="Arial"/>
                <w:vertAlign w:val="superscript"/>
                <w:lang w:eastAsia="ja-JP"/>
              </w:rPr>
              <w:t>2</w:t>
            </w:r>
          </w:p>
        </w:tc>
      </w:tr>
      <w:tr w:rsidR="00A50BC6" w:rsidRPr="00EF5447" w:rsidDel="00C538E8" w14:paraId="109077D2" w14:textId="77777777" w:rsidTr="00E56565">
        <w:trPr>
          <w:trHeight w:val="187"/>
          <w:jc w:val="center"/>
        </w:trPr>
        <w:tc>
          <w:tcPr>
            <w:tcW w:w="2155" w:type="dxa"/>
            <w:tcBorders>
              <w:bottom w:val="nil"/>
            </w:tcBorders>
            <w:shd w:val="clear" w:color="auto" w:fill="auto"/>
          </w:tcPr>
          <w:p w14:paraId="0F93ECCF" w14:textId="77777777" w:rsidR="00A50BC6" w:rsidRPr="00EF5447" w:rsidDel="00C538E8" w:rsidRDefault="00A50BC6" w:rsidP="00060691">
            <w:pPr>
              <w:pStyle w:val="TAC"/>
              <w:rPr>
                <w:rFonts w:cs="Arial"/>
              </w:rPr>
            </w:pPr>
            <w:r w:rsidRPr="00EF5447">
              <w:rPr>
                <w:rFonts w:cs="Arial"/>
              </w:rPr>
              <w:t>DC_2-48_(n)5</w:t>
            </w:r>
          </w:p>
        </w:tc>
        <w:tc>
          <w:tcPr>
            <w:tcW w:w="2977" w:type="dxa"/>
          </w:tcPr>
          <w:p w14:paraId="38F0749A" w14:textId="77777777" w:rsidR="00A50BC6" w:rsidRPr="00EF5447" w:rsidRDefault="00A50BC6" w:rsidP="00060691">
            <w:pPr>
              <w:pStyle w:val="TAC"/>
              <w:rPr>
                <w:lang w:eastAsia="zh-CN"/>
              </w:rPr>
            </w:pPr>
            <w:r w:rsidRPr="00EF5447">
              <w:rPr>
                <w:lang w:eastAsia="zh-CN"/>
              </w:rPr>
              <w:t>2</w:t>
            </w:r>
          </w:p>
        </w:tc>
        <w:tc>
          <w:tcPr>
            <w:tcW w:w="2806" w:type="dxa"/>
          </w:tcPr>
          <w:p w14:paraId="7BB602A5" w14:textId="77777777" w:rsidR="00A50BC6" w:rsidRPr="00EF5447" w:rsidRDefault="00A50BC6" w:rsidP="00060691">
            <w:pPr>
              <w:pStyle w:val="TAC"/>
              <w:rPr>
                <w:rFonts w:cs="Arial"/>
                <w:lang w:eastAsia="ja-JP"/>
              </w:rPr>
            </w:pPr>
            <w:r w:rsidRPr="00EF5447">
              <w:rPr>
                <w:rFonts w:cs="Arial"/>
                <w:lang w:eastAsia="fi-FI"/>
              </w:rPr>
              <w:t>0.2</w:t>
            </w:r>
          </w:p>
        </w:tc>
      </w:tr>
      <w:tr w:rsidR="00A50BC6" w:rsidRPr="00EF5447" w:rsidDel="00C538E8" w14:paraId="18E73D10" w14:textId="77777777" w:rsidTr="00E56565">
        <w:trPr>
          <w:trHeight w:val="187"/>
          <w:jc w:val="center"/>
        </w:trPr>
        <w:tc>
          <w:tcPr>
            <w:tcW w:w="2155" w:type="dxa"/>
            <w:tcBorders>
              <w:top w:val="nil"/>
              <w:bottom w:val="single" w:sz="4" w:space="0" w:color="auto"/>
            </w:tcBorders>
            <w:shd w:val="clear" w:color="auto" w:fill="auto"/>
          </w:tcPr>
          <w:p w14:paraId="11515AC8" w14:textId="77777777" w:rsidR="00A50BC6" w:rsidRPr="00EF5447" w:rsidDel="00C538E8" w:rsidRDefault="00A50BC6" w:rsidP="00060691">
            <w:pPr>
              <w:pStyle w:val="TAC"/>
              <w:rPr>
                <w:rFonts w:cs="Arial"/>
              </w:rPr>
            </w:pPr>
          </w:p>
        </w:tc>
        <w:tc>
          <w:tcPr>
            <w:tcW w:w="2977" w:type="dxa"/>
          </w:tcPr>
          <w:p w14:paraId="79145390" w14:textId="77777777" w:rsidR="00A50BC6" w:rsidRPr="00EF5447" w:rsidRDefault="00A50BC6" w:rsidP="00060691">
            <w:pPr>
              <w:pStyle w:val="TAC"/>
              <w:rPr>
                <w:lang w:eastAsia="zh-CN"/>
              </w:rPr>
            </w:pPr>
            <w:r w:rsidRPr="00EF5447">
              <w:rPr>
                <w:lang w:eastAsia="zh-CN"/>
              </w:rPr>
              <w:t>48</w:t>
            </w:r>
          </w:p>
        </w:tc>
        <w:tc>
          <w:tcPr>
            <w:tcW w:w="2806" w:type="dxa"/>
          </w:tcPr>
          <w:p w14:paraId="1BD6C243" w14:textId="77777777" w:rsidR="00A50BC6" w:rsidRPr="00EF5447" w:rsidRDefault="00A50BC6" w:rsidP="00060691">
            <w:pPr>
              <w:pStyle w:val="TAC"/>
              <w:rPr>
                <w:rFonts w:cs="Arial"/>
                <w:lang w:eastAsia="ja-JP"/>
              </w:rPr>
            </w:pPr>
            <w:r w:rsidRPr="00EF5447">
              <w:rPr>
                <w:rFonts w:cs="Arial"/>
                <w:lang w:eastAsia="fi-FI"/>
              </w:rPr>
              <w:t>0.5</w:t>
            </w:r>
          </w:p>
        </w:tc>
      </w:tr>
      <w:tr w:rsidR="00A50BC6" w:rsidRPr="00EF5447" w:rsidDel="00C538E8" w14:paraId="472BBB1A" w14:textId="77777777" w:rsidTr="00E56565">
        <w:trPr>
          <w:trHeight w:val="187"/>
          <w:jc w:val="center"/>
        </w:trPr>
        <w:tc>
          <w:tcPr>
            <w:tcW w:w="2155" w:type="dxa"/>
            <w:tcBorders>
              <w:top w:val="nil"/>
              <w:bottom w:val="nil"/>
            </w:tcBorders>
            <w:shd w:val="clear" w:color="auto" w:fill="auto"/>
          </w:tcPr>
          <w:p w14:paraId="7A1E558B" w14:textId="77777777" w:rsidR="00A50BC6" w:rsidRPr="00EF5447" w:rsidDel="00C538E8" w:rsidRDefault="00A50BC6" w:rsidP="00060691">
            <w:pPr>
              <w:pStyle w:val="TAC"/>
            </w:pPr>
            <w:r w:rsidRPr="00EF5447">
              <w:rPr>
                <w:lang w:eastAsia="ko-KR"/>
              </w:rPr>
              <w:t>DC_2-48_n48-n66</w:t>
            </w:r>
          </w:p>
        </w:tc>
        <w:tc>
          <w:tcPr>
            <w:tcW w:w="2977" w:type="dxa"/>
          </w:tcPr>
          <w:p w14:paraId="78C4A151" w14:textId="77777777" w:rsidR="00A50BC6" w:rsidRPr="00EF5447" w:rsidRDefault="00A50BC6" w:rsidP="00060691">
            <w:pPr>
              <w:pStyle w:val="TAC"/>
              <w:rPr>
                <w:lang w:eastAsia="zh-CN"/>
              </w:rPr>
            </w:pPr>
            <w:r w:rsidRPr="00EF5447">
              <w:rPr>
                <w:lang w:eastAsia="ko-KR"/>
              </w:rPr>
              <w:t>2</w:t>
            </w:r>
          </w:p>
        </w:tc>
        <w:tc>
          <w:tcPr>
            <w:tcW w:w="2806" w:type="dxa"/>
          </w:tcPr>
          <w:p w14:paraId="2A6D88F4" w14:textId="77777777" w:rsidR="00A50BC6" w:rsidRPr="00EF5447" w:rsidRDefault="00A50BC6" w:rsidP="00060691">
            <w:pPr>
              <w:pStyle w:val="TAC"/>
              <w:rPr>
                <w:lang w:eastAsia="fi-FI"/>
              </w:rPr>
            </w:pPr>
            <w:r w:rsidRPr="00EF5447">
              <w:rPr>
                <w:lang w:eastAsia="ja-JP"/>
              </w:rPr>
              <w:t>0.3</w:t>
            </w:r>
          </w:p>
        </w:tc>
      </w:tr>
      <w:tr w:rsidR="00A50BC6" w:rsidRPr="00EF5447" w:rsidDel="00C538E8" w14:paraId="5DA706DC" w14:textId="77777777" w:rsidTr="00E56565">
        <w:trPr>
          <w:trHeight w:val="187"/>
          <w:jc w:val="center"/>
        </w:trPr>
        <w:tc>
          <w:tcPr>
            <w:tcW w:w="2155" w:type="dxa"/>
            <w:tcBorders>
              <w:top w:val="nil"/>
              <w:bottom w:val="nil"/>
            </w:tcBorders>
            <w:shd w:val="clear" w:color="auto" w:fill="auto"/>
          </w:tcPr>
          <w:p w14:paraId="73B5B2B4" w14:textId="77777777" w:rsidR="00A50BC6" w:rsidRPr="00EF5447" w:rsidDel="00C538E8" w:rsidRDefault="00A50BC6" w:rsidP="00060691">
            <w:pPr>
              <w:pStyle w:val="TAC"/>
            </w:pPr>
          </w:p>
        </w:tc>
        <w:tc>
          <w:tcPr>
            <w:tcW w:w="2977" w:type="dxa"/>
          </w:tcPr>
          <w:p w14:paraId="1C959090" w14:textId="77777777" w:rsidR="00A50BC6" w:rsidRPr="00EF5447" w:rsidRDefault="00A50BC6" w:rsidP="00060691">
            <w:pPr>
              <w:pStyle w:val="TAC"/>
              <w:rPr>
                <w:lang w:eastAsia="zh-CN"/>
              </w:rPr>
            </w:pPr>
            <w:r w:rsidRPr="00EF5447">
              <w:rPr>
                <w:lang w:eastAsia="ko-KR"/>
              </w:rPr>
              <w:t>48</w:t>
            </w:r>
          </w:p>
        </w:tc>
        <w:tc>
          <w:tcPr>
            <w:tcW w:w="2806" w:type="dxa"/>
          </w:tcPr>
          <w:p w14:paraId="30D7B0D1" w14:textId="77777777" w:rsidR="00A50BC6" w:rsidRPr="00EF5447" w:rsidRDefault="00A50BC6" w:rsidP="00060691">
            <w:pPr>
              <w:pStyle w:val="TAC"/>
              <w:rPr>
                <w:lang w:eastAsia="fi-FI"/>
              </w:rPr>
            </w:pPr>
            <w:r w:rsidRPr="00EF5447">
              <w:rPr>
                <w:lang w:eastAsia="ja-JP"/>
              </w:rPr>
              <w:t>0.4</w:t>
            </w:r>
          </w:p>
        </w:tc>
      </w:tr>
      <w:tr w:rsidR="00A50BC6" w:rsidRPr="00EF5447" w:rsidDel="00C538E8" w14:paraId="5328DD81" w14:textId="77777777" w:rsidTr="00E56565">
        <w:trPr>
          <w:trHeight w:val="187"/>
          <w:jc w:val="center"/>
        </w:trPr>
        <w:tc>
          <w:tcPr>
            <w:tcW w:w="2155" w:type="dxa"/>
            <w:tcBorders>
              <w:top w:val="nil"/>
              <w:bottom w:val="nil"/>
            </w:tcBorders>
            <w:shd w:val="clear" w:color="auto" w:fill="auto"/>
          </w:tcPr>
          <w:p w14:paraId="6BBF03F4" w14:textId="77777777" w:rsidR="00A50BC6" w:rsidRPr="00EF5447" w:rsidDel="00C538E8" w:rsidRDefault="00A50BC6" w:rsidP="00060691">
            <w:pPr>
              <w:pStyle w:val="TAC"/>
            </w:pPr>
          </w:p>
        </w:tc>
        <w:tc>
          <w:tcPr>
            <w:tcW w:w="2977" w:type="dxa"/>
          </w:tcPr>
          <w:p w14:paraId="1A07A646" w14:textId="77777777" w:rsidR="00A50BC6" w:rsidRPr="00EF5447" w:rsidRDefault="00A50BC6" w:rsidP="00060691">
            <w:pPr>
              <w:pStyle w:val="TAC"/>
              <w:rPr>
                <w:lang w:eastAsia="zh-CN"/>
              </w:rPr>
            </w:pPr>
            <w:r w:rsidRPr="00EF5447">
              <w:rPr>
                <w:lang w:eastAsia="ko-KR"/>
              </w:rPr>
              <w:t>n48</w:t>
            </w:r>
          </w:p>
        </w:tc>
        <w:tc>
          <w:tcPr>
            <w:tcW w:w="2806" w:type="dxa"/>
          </w:tcPr>
          <w:p w14:paraId="32827E02" w14:textId="77777777" w:rsidR="00A50BC6" w:rsidRPr="00EF5447" w:rsidRDefault="00A50BC6" w:rsidP="00060691">
            <w:pPr>
              <w:pStyle w:val="TAC"/>
              <w:rPr>
                <w:lang w:eastAsia="fi-FI"/>
              </w:rPr>
            </w:pPr>
            <w:r w:rsidRPr="00EF5447">
              <w:rPr>
                <w:lang w:eastAsia="ko-KR"/>
              </w:rPr>
              <w:t>0.4</w:t>
            </w:r>
          </w:p>
        </w:tc>
      </w:tr>
      <w:tr w:rsidR="00A50BC6" w:rsidRPr="00EF5447" w:rsidDel="00C538E8" w14:paraId="3A42AEE9" w14:textId="77777777" w:rsidTr="00E56565">
        <w:trPr>
          <w:trHeight w:val="187"/>
          <w:jc w:val="center"/>
        </w:trPr>
        <w:tc>
          <w:tcPr>
            <w:tcW w:w="2155" w:type="dxa"/>
            <w:tcBorders>
              <w:top w:val="nil"/>
              <w:bottom w:val="single" w:sz="4" w:space="0" w:color="auto"/>
            </w:tcBorders>
            <w:shd w:val="clear" w:color="auto" w:fill="auto"/>
          </w:tcPr>
          <w:p w14:paraId="61C68257" w14:textId="77777777" w:rsidR="00A50BC6" w:rsidRPr="00EF5447" w:rsidDel="00C538E8" w:rsidRDefault="00A50BC6" w:rsidP="00060691">
            <w:pPr>
              <w:pStyle w:val="TAC"/>
            </w:pPr>
          </w:p>
        </w:tc>
        <w:tc>
          <w:tcPr>
            <w:tcW w:w="2977" w:type="dxa"/>
          </w:tcPr>
          <w:p w14:paraId="178333B3" w14:textId="77777777" w:rsidR="00A50BC6" w:rsidRPr="00EF5447" w:rsidRDefault="00A50BC6" w:rsidP="00060691">
            <w:pPr>
              <w:pStyle w:val="TAC"/>
              <w:rPr>
                <w:lang w:eastAsia="zh-CN"/>
              </w:rPr>
            </w:pPr>
            <w:r w:rsidRPr="00EF5447">
              <w:rPr>
                <w:lang w:eastAsia="ja-JP"/>
              </w:rPr>
              <w:t>n66</w:t>
            </w:r>
          </w:p>
        </w:tc>
        <w:tc>
          <w:tcPr>
            <w:tcW w:w="2806" w:type="dxa"/>
          </w:tcPr>
          <w:p w14:paraId="1F6329AE" w14:textId="77777777" w:rsidR="00A50BC6" w:rsidRPr="00EF5447" w:rsidRDefault="00A50BC6" w:rsidP="00060691">
            <w:pPr>
              <w:pStyle w:val="TAC"/>
              <w:rPr>
                <w:lang w:eastAsia="fi-FI"/>
              </w:rPr>
            </w:pPr>
            <w:r w:rsidRPr="00EF5447">
              <w:rPr>
                <w:lang w:eastAsia="ja-JP"/>
              </w:rPr>
              <w:t>0.3</w:t>
            </w:r>
          </w:p>
        </w:tc>
      </w:tr>
      <w:tr w:rsidR="00A50BC6" w:rsidRPr="00EF5447" w14:paraId="6EDA7640" w14:textId="77777777" w:rsidTr="00E56565">
        <w:trPr>
          <w:trHeight w:val="187"/>
          <w:jc w:val="center"/>
        </w:trPr>
        <w:tc>
          <w:tcPr>
            <w:tcW w:w="2155" w:type="dxa"/>
            <w:tcBorders>
              <w:top w:val="nil"/>
              <w:bottom w:val="nil"/>
            </w:tcBorders>
            <w:shd w:val="clear" w:color="auto" w:fill="auto"/>
          </w:tcPr>
          <w:p w14:paraId="2B3CEB0D" w14:textId="77777777" w:rsidR="00A50BC6" w:rsidRPr="00EF5447" w:rsidDel="00C538E8" w:rsidRDefault="00A50BC6" w:rsidP="00060691">
            <w:pPr>
              <w:pStyle w:val="TAC"/>
            </w:pPr>
            <w:r>
              <w:rPr>
                <w:rFonts w:cs="Arial"/>
                <w:lang w:eastAsia="ja-JP"/>
              </w:rPr>
              <w:t>DC_2-48-66_n2</w:t>
            </w:r>
          </w:p>
        </w:tc>
        <w:tc>
          <w:tcPr>
            <w:tcW w:w="2977" w:type="dxa"/>
          </w:tcPr>
          <w:p w14:paraId="5B12135C" w14:textId="77777777" w:rsidR="00A50BC6" w:rsidRPr="00EF5447" w:rsidRDefault="00A50BC6" w:rsidP="00060691">
            <w:pPr>
              <w:pStyle w:val="TAC"/>
              <w:rPr>
                <w:lang w:eastAsia="zh-CN"/>
              </w:rPr>
            </w:pPr>
            <w:r>
              <w:rPr>
                <w:rFonts w:cs="Arial"/>
                <w:lang w:eastAsia="zh-CN"/>
              </w:rPr>
              <w:t>2</w:t>
            </w:r>
          </w:p>
        </w:tc>
        <w:tc>
          <w:tcPr>
            <w:tcW w:w="2806" w:type="dxa"/>
          </w:tcPr>
          <w:p w14:paraId="5F7D8EC1" w14:textId="77777777" w:rsidR="00A50BC6" w:rsidRPr="00EF5447" w:rsidRDefault="00A50BC6" w:rsidP="00060691">
            <w:pPr>
              <w:pStyle w:val="TAC"/>
              <w:rPr>
                <w:lang w:eastAsia="fi-FI"/>
              </w:rPr>
            </w:pPr>
            <w:r>
              <w:rPr>
                <w:rFonts w:cs="Arial" w:hint="eastAsia"/>
                <w:lang w:eastAsia="zh-CN"/>
              </w:rPr>
              <w:t>0</w:t>
            </w:r>
            <w:r>
              <w:rPr>
                <w:rFonts w:cs="Arial"/>
                <w:lang w:eastAsia="zh-CN"/>
              </w:rPr>
              <w:t>.3</w:t>
            </w:r>
          </w:p>
        </w:tc>
      </w:tr>
      <w:tr w:rsidR="00A50BC6" w:rsidRPr="00EF5447" w14:paraId="58E6414F" w14:textId="77777777" w:rsidTr="00E56565">
        <w:trPr>
          <w:trHeight w:val="187"/>
          <w:jc w:val="center"/>
        </w:trPr>
        <w:tc>
          <w:tcPr>
            <w:tcW w:w="2155" w:type="dxa"/>
            <w:tcBorders>
              <w:top w:val="nil"/>
              <w:bottom w:val="nil"/>
            </w:tcBorders>
            <w:shd w:val="clear" w:color="auto" w:fill="auto"/>
          </w:tcPr>
          <w:p w14:paraId="4DF763EB" w14:textId="77777777" w:rsidR="00A50BC6" w:rsidRPr="00EF5447" w:rsidDel="00C538E8" w:rsidRDefault="00A50BC6" w:rsidP="00060691">
            <w:pPr>
              <w:pStyle w:val="TAC"/>
            </w:pPr>
          </w:p>
        </w:tc>
        <w:tc>
          <w:tcPr>
            <w:tcW w:w="2977" w:type="dxa"/>
          </w:tcPr>
          <w:p w14:paraId="26C11327" w14:textId="77777777" w:rsidR="00A50BC6" w:rsidRPr="00EF5447" w:rsidRDefault="00A50BC6" w:rsidP="00060691">
            <w:pPr>
              <w:pStyle w:val="TAC"/>
              <w:rPr>
                <w:lang w:eastAsia="zh-CN"/>
              </w:rPr>
            </w:pPr>
            <w:r>
              <w:rPr>
                <w:rFonts w:cs="Arial"/>
                <w:lang w:eastAsia="zh-CN"/>
              </w:rPr>
              <w:t>48</w:t>
            </w:r>
          </w:p>
        </w:tc>
        <w:tc>
          <w:tcPr>
            <w:tcW w:w="2806" w:type="dxa"/>
          </w:tcPr>
          <w:p w14:paraId="58087E68" w14:textId="77777777" w:rsidR="00A50BC6" w:rsidRPr="00EF5447" w:rsidRDefault="00A50BC6" w:rsidP="00060691">
            <w:pPr>
              <w:pStyle w:val="TAC"/>
              <w:rPr>
                <w:lang w:eastAsia="fi-FI"/>
              </w:rPr>
            </w:pPr>
            <w:r>
              <w:rPr>
                <w:rFonts w:cs="Arial" w:hint="eastAsia"/>
                <w:lang w:eastAsia="zh-CN"/>
              </w:rPr>
              <w:t>0</w:t>
            </w:r>
            <w:r>
              <w:rPr>
                <w:rFonts w:cs="Arial"/>
                <w:lang w:eastAsia="zh-CN"/>
              </w:rPr>
              <w:t>.5</w:t>
            </w:r>
          </w:p>
        </w:tc>
      </w:tr>
      <w:tr w:rsidR="00A50BC6" w:rsidRPr="00EF5447" w14:paraId="493C4C12" w14:textId="77777777" w:rsidTr="00E56565">
        <w:trPr>
          <w:trHeight w:val="187"/>
          <w:jc w:val="center"/>
        </w:trPr>
        <w:tc>
          <w:tcPr>
            <w:tcW w:w="2155" w:type="dxa"/>
            <w:tcBorders>
              <w:top w:val="nil"/>
              <w:bottom w:val="nil"/>
            </w:tcBorders>
            <w:shd w:val="clear" w:color="auto" w:fill="auto"/>
          </w:tcPr>
          <w:p w14:paraId="14645243" w14:textId="77777777" w:rsidR="00A50BC6" w:rsidRPr="00EF5447" w:rsidDel="00C538E8" w:rsidRDefault="00A50BC6" w:rsidP="00060691">
            <w:pPr>
              <w:pStyle w:val="TAC"/>
            </w:pPr>
          </w:p>
        </w:tc>
        <w:tc>
          <w:tcPr>
            <w:tcW w:w="2977" w:type="dxa"/>
          </w:tcPr>
          <w:p w14:paraId="67B490A8" w14:textId="77777777" w:rsidR="00A50BC6" w:rsidRPr="00EF5447" w:rsidRDefault="00A50BC6" w:rsidP="00060691">
            <w:pPr>
              <w:pStyle w:val="TAC"/>
              <w:rPr>
                <w:lang w:eastAsia="zh-CN"/>
              </w:rPr>
            </w:pPr>
            <w:r>
              <w:rPr>
                <w:rFonts w:cs="Arial"/>
                <w:lang w:eastAsia="zh-CN"/>
              </w:rPr>
              <w:t>66</w:t>
            </w:r>
          </w:p>
        </w:tc>
        <w:tc>
          <w:tcPr>
            <w:tcW w:w="2806" w:type="dxa"/>
          </w:tcPr>
          <w:p w14:paraId="151E5F57" w14:textId="77777777" w:rsidR="00A50BC6" w:rsidRPr="00EF5447" w:rsidRDefault="00A50BC6" w:rsidP="00060691">
            <w:pPr>
              <w:pStyle w:val="TAC"/>
              <w:rPr>
                <w:lang w:eastAsia="fi-FI"/>
              </w:rPr>
            </w:pPr>
            <w:r>
              <w:rPr>
                <w:rFonts w:cs="Arial" w:hint="eastAsia"/>
                <w:lang w:eastAsia="zh-CN"/>
              </w:rPr>
              <w:t>0</w:t>
            </w:r>
            <w:r>
              <w:rPr>
                <w:rFonts w:cs="Arial"/>
                <w:lang w:eastAsia="zh-CN"/>
              </w:rPr>
              <w:t>.3</w:t>
            </w:r>
          </w:p>
        </w:tc>
      </w:tr>
      <w:tr w:rsidR="00A50BC6" w:rsidRPr="00EF5447" w14:paraId="51F3ADE2" w14:textId="77777777" w:rsidTr="00E56565">
        <w:trPr>
          <w:trHeight w:val="187"/>
          <w:jc w:val="center"/>
        </w:trPr>
        <w:tc>
          <w:tcPr>
            <w:tcW w:w="2155" w:type="dxa"/>
            <w:tcBorders>
              <w:top w:val="nil"/>
              <w:bottom w:val="single" w:sz="4" w:space="0" w:color="auto"/>
            </w:tcBorders>
            <w:shd w:val="clear" w:color="auto" w:fill="auto"/>
          </w:tcPr>
          <w:p w14:paraId="293F229C" w14:textId="77777777" w:rsidR="00A50BC6" w:rsidRPr="00EF5447" w:rsidDel="00C538E8" w:rsidRDefault="00A50BC6" w:rsidP="00060691">
            <w:pPr>
              <w:pStyle w:val="TAC"/>
            </w:pPr>
          </w:p>
        </w:tc>
        <w:tc>
          <w:tcPr>
            <w:tcW w:w="2977" w:type="dxa"/>
          </w:tcPr>
          <w:p w14:paraId="761F8CDE" w14:textId="77777777" w:rsidR="00A50BC6" w:rsidRPr="00EF5447" w:rsidRDefault="00A50BC6" w:rsidP="00060691">
            <w:pPr>
              <w:pStyle w:val="TAC"/>
              <w:rPr>
                <w:lang w:eastAsia="zh-CN"/>
              </w:rPr>
            </w:pPr>
            <w:r>
              <w:rPr>
                <w:rFonts w:cs="Arial"/>
                <w:lang w:eastAsia="zh-CN"/>
              </w:rPr>
              <w:t>n2</w:t>
            </w:r>
          </w:p>
        </w:tc>
        <w:tc>
          <w:tcPr>
            <w:tcW w:w="2806" w:type="dxa"/>
          </w:tcPr>
          <w:p w14:paraId="336C0474" w14:textId="77777777" w:rsidR="00A50BC6" w:rsidRPr="00EF5447" w:rsidRDefault="00A50BC6" w:rsidP="00060691">
            <w:pPr>
              <w:pStyle w:val="TAC"/>
              <w:rPr>
                <w:lang w:eastAsia="fi-FI"/>
              </w:rPr>
            </w:pPr>
            <w:r>
              <w:rPr>
                <w:rFonts w:cs="Arial" w:hint="eastAsia"/>
                <w:lang w:eastAsia="zh-CN"/>
              </w:rPr>
              <w:t>0</w:t>
            </w:r>
            <w:r>
              <w:rPr>
                <w:rFonts w:cs="Arial"/>
                <w:lang w:eastAsia="zh-CN"/>
              </w:rPr>
              <w:t>.3</w:t>
            </w:r>
          </w:p>
        </w:tc>
      </w:tr>
      <w:tr w:rsidR="00A50BC6" w:rsidRPr="00EF5447" w:rsidDel="00C538E8" w14:paraId="5F5D6948" w14:textId="77777777" w:rsidTr="00E56565">
        <w:trPr>
          <w:trHeight w:val="187"/>
          <w:jc w:val="center"/>
        </w:trPr>
        <w:tc>
          <w:tcPr>
            <w:tcW w:w="2155" w:type="dxa"/>
            <w:tcBorders>
              <w:bottom w:val="nil"/>
            </w:tcBorders>
            <w:shd w:val="clear" w:color="auto" w:fill="auto"/>
          </w:tcPr>
          <w:p w14:paraId="0C62857B" w14:textId="77777777" w:rsidR="00A50BC6" w:rsidRPr="00EF5447" w:rsidDel="00C538E8" w:rsidRDefault="00A50BC6" w:rsidP="00060691">
            <w:pPr>
              <w:pStyle w:val="TAC"/>
              <w:rPr>
                <w:rFonts w:cs="Arial"/>
              </w:rPr>
            </w:pPr>
            <w:r w:rsidRPr="00EF5447">
              <w:rPr>
                <w:rFonts w:cs="Arial"/>
              </w:rPr>
              <w:t>DC_2-48-66_n5</w:t>
            </w:r>
          </w:p>
        </w:tc>
        <w:tc>
          <w:tcPr>
            <w:tcW w:w="2977" w:type="dxa"/>
          </w:tcPr>
          <w:p w14:paraId="3AA77303" w14:textId="77777777" w:rsidR="00A50BC6" w:rsidRPr="00EF5447" w:rsidRDefault="00A50BC6" w:rsidP="00060691">
            <w:pPr>
              <w:pStyle w:val="TAC"/>
              <w:rPr>
                <w:rFonts w:cs="Arial"/>
                <w:lang w:eastAsia="zh-CN"/>
              </w:rPr>
            </w:pPr>
            <w:r w:rsidRPr="00EF5447">
              <w:rPr>
                <w:rFonts w:cs="Arial"/>
                <w:lang w:eastAsia="zh-CN"/>
              </w:rPr>
              <w:t>2</w:t>
            </w:r>
          </w:p>
        </w:tc>
        <w:tc>
          <w:tcPr>
            <w:tcW w:w="2806" w:type="dxa"/>
          </w:tcPr>
          <w:p w14:paraId="44F3FDD3" w14:textId="77777777" w:rsidR="00A50BC6" w:rsidRPr="00EF5447" w:rsidRDefault="00A50BC6" w:rsidP="00060691">
            <w:pPr>
              <w:pStyle w:val="TAC"/>
              <w:rPr>
                <w:rFonts w:cs="Arial"/>
                <w:lang w:eastAsia="ja-JP"/>
              </w:rPr>
            </w:pPr>
            <w:r w:rsidRPr="00EF5447">
              <w:rPr>
                <w:rFonts w:cs="Arial"/>
                <w:lang w:eastAsia="zh-CN"/>
              </w:rPr>
              <w:t>0.3</w:t>
            </w:r>
          </w:p>
        </w:tc>
      </w:tr>
      <w:tr w:rsidR="00A50BC6" w:rsidRPr="00EF5447" w:rsidDel="00C538E8" w14:paraId="7DE216F0" w14:textId="77777777" w:rsidTr="00E56565">
        <w:trPr>
          <w:trHeight w:val="187"/>
          <w:jc w:val="center"/>
        </w:trPr>
        <w:tc>
          <w:tcPr>
            <w:tcW w:w="2155" w:type="dxa"/>
            <w:tcBorders>
              <w:top w:val="nil"/>
              <w:bottom w:val="nil"/>
            </w:tcBorders>
            <w:shd w:val="clear" w:color="auto" w:fill="auto"/>
          </w:tcPr>
          <w:p w14:paraId="1D9CE2FF" w14:textId="77777777" w:rsidR="00A50BC6" w:rsidRPr="00EF5447" w:rsidDel="00C538E8" w:rsidRDefault="00A50BC6" w:rsidP="00060691">
            <w:pPr>
              <w:pStyle w:val="TAC"/>
              <w:rPr>
                <w:rFonts w:cs="Arial"/>
              </w:rPr>
            </w:pPr>
          </w:p>
        </w:tc>
        <w:tc>
          <w:tcPr>
            <w:tcW w:w="2977" w:type="dxa"/>
          </w:tcPr>
          <w:p w14:paraId="26BD236F" w14:textId="77777777" w:rsidR="00A50BC6" w:rsidRPr="00EF5447" w:rsidRDefault="00A50BC6" w:rsidP="00060691">
            <w:pPr>
              <w:pStyle w:val="TAC"/>
              <w:rPr>
                <w:rFonts w:cs="Arial"/>
                <w:lang w:eastAsia="zh-CN"/>
              </w:rPr>
            </w:pPr>
            <w:r w:rsidRPr="00EF5447">
              <w:rPr>
                <w:rFonts w:cs="Arial"/>
                <w:lang w:eastAsia="zh-CN"/>
              </w:rPr>
              <w:t>48</w:t>
            </w:r>
          </w:p>
        </w:tc>
        <w:tc>
          <w:tcPr>
            <w:tcW w:w="2806" w:type="dxa"/>
          </w:tcPr>
          <w:p w14:paraId="41052826" w14:textId="77777777" w:rsidR="00A50BC6" w:rsidRPr="00EF5447" w:rsidRDefault="00A50BC6" w:rsidP="00060691">
            <w:pPr>
              <w:pStyle w:val="TAC"/>
              <w:rPr>
                <w:rFonts w:cs="Arial"/>
                <w:lang w:eastAsia="ja-JP"/>
              </w:rPr>
            </w:pPr>
            <w:r w:rsidRPr="00EF5447">
              <w:rPr>
                <w:rFonts w:cs="Arial"/>
                <w:lang w:eastAsia="zh-CN"/>
              </w:rPr>
              <w:t>0.5</w:t>
            </w:r>
          </w:p>
        </w:tc>
      </w:tr>
      <w:tr w:rsidR="00A50BC6" w:rsidRPr="00EF5447" w:rsidDel="00C538E8" w14:paraId="1B1F936D" w14:textId="77777777" w:rsidTr="00E56565">
        <w:trPr>
          <w:trHeight w:val="187"/>
          <w:jc w:val="center"/>
        </w:trPr>
        <w:tc>
          <w:tcPr>
            <w:tcW w:w="2155" w:type="dxa"/>
            <w:tcBorders>
              <w:top w:val="nil"/>
              <w:bottom w:val="single" w:sz="4" w:space="0" w:color="auto"/>
            </w:tcBorders>
            <w:shd w:val="clear" w:color="auto" w:fill="auto"/>
          </w:tcPr>
          <w:p w14:paraId="6596ECEC" w14:textId="77777777" w:rsidR="00A50BC6" w:rsidRPr="00EF5447" w:rsidDel="00C538E8" w:rsidRDefault="00A50BC6" w:rsidP="00060691">
            <w:pPr>
              <w:pStyle w:val="TAC"/>
              <w:rPr>
                <w:rFonts w:cs="Arial"/>
              </w:rPr>
            </w:pPr>
          </w:p>
        </w:tc>
        <w:tc>
          <w:tcPr>
            <w:tcW w:w="2977" w:type="dxa"/>
          </w:tcPr>
          <w:p w14:paraId="6A0BFDC3" w14:textId="77777777" w:rsidR="00A50BC6" w:rsidRPr="00EF5447" w:rsidRDefault="00A50BC6" w:rsidP="00060691">
            <w:pPr>
              <w:pStyle w:val="TAC"/>
              <w:rPr>
                <w:rFonts w:cs="Arial"/>
                <w:lang w:eastAsia="zh-CN"/>
              </w:rPr>
            </w:pPr>
            <w:r w:rsidRPr="00EF5447">
              <w:rPr>
                <w:rFonts w:cs="Arial"/>
                <w:lang w:eastAsia="zh-CN"/>
              </w:rPr>
              <w:t>66</w:t>
            </w:r>
          </w:p>
        </w:tc>
        <w:tc>
          <w:tcPr>
            <w:tcW w:w="2806" w:type="dxa"/>
          </w:tcPr>
          <w:p w14:paraId="69130E7C" w14:textId="77777777" w:rsidR="00A50BC6" w:rsidRPr="00EF5447" w:rsidRDefault="00A50BC6" w:rsidP="00060691">
            <w:pPr>
              <w:pStyle w:val="TAC"/>
              <w:rPr>
                <w:rFonts w:cs="Arial"/>
                <w:lang w:eastAsia="ja-JP"/>
              </w:rPr>
            </w:pPr>
            <w:r w:rsidRPr="00EF5447">
              <w:rPr>
                <w:rFonts w:cs="Arial"/>
                <w:lang w:eastAsia="zh-CN"/>
              </w:rPr>
              <w:t>0.3</w:t>
            </w:r>
          </w:p>
        </w:tc>
      </w:tr>
      <w:tr w:rsidR="00A50BC6" w:rsidRPr="00EF5447" w:rsidDel="00C538E8" w14:paraId="4F4A569B" w14:textId="77777777" w:rsidTr="00E56565">
        <w:trPr>
          <w:trHeight w:val="187"/>
          <w:jc w:val="center"/>
        </w:trPr>
        <w:tc>
          <w:tcPr>
            <w:tcW w:w="2155" w:type="dxa"/>
            <w:tcBorders>
              <w:bottom w:val="nil"/>
            </w:tcBorders>
            <w:shd w:val="clear" w:color="auto" w:fill="auto"/>
          </w:tcPr>
          <w:p w14:paraId="2567710D" w14:textId="77777777" w:rsidR="00A50BC6" w:rsidRPr="00EF5447" w:rsidDel="00C538E8" w:rsidRDefault="00A50BC6" w:rsidP="00060691">
            <w:pPr>
              <w:pStyle w:val="TAC"/>
              <w:rPr>
                <w:rFonts w:cs="Arial"/>
              </w:rPr>
            </w:pPr>
            <w:r w:rsidRPr="00EF5447">
              <w:rPr>
                <w:rFonts w:cs="Arial"/>
                <w:szCs w:val="18"/>
                <w:lang w:eastAsia="zh-CN"/>
              </w:rPr>
              <w:t>DC_2-48-66_n12</w:t>
            </w:r>
          </w:p>
        </w:tc>
        <w:tc>
          <w:tcPr>
            <w:tcW w:w="2977" w:type="dxa"/>
          </w:tcPr>
          <w:p w14:paraId="0C68B8E5" w14:textId="77777777" w:rsidR="00A50BC6" w:rsidRPr="00EF5447" w:rsidRDefault="00A50BC6" w:rsidP="00060691">
            <w:pPr>
              <w:pStyle w:val="TAC"/>
              <w:rPr>
                <w:rFonts w:cs="Arial"/>
                <w:lang w:eastAsia="zh-CN"/>
              </w:rPr>
            </w:pPr>
            <w:r w:rsidRPr="00EF5447">
              <w:rPr>
                <w:rFonts w:cs="Arial"/>
                <w:szCs w:val="18"/>
                <w:lang w:eastAsia="zh-CN"/>
              </w:rPr>
              <w:t>2</w:t>
            </w:r>
          </w:p>
        </w:tc>
        <w:tc>
          <w:tcPr>
            <w:tcW w:w="2806" w:type="dxa"/>
          </w:tcPr>
          <w:p w14:paraId="2889F35F" w14:textId="77777777" w:rsidR="00A50BC6" w:rsidRPr="00EF5447" w:rsidRDefault="00A50BC6" w:rsidP="00060691">
            <w:pPr>
              <w:pStyle w:val="TAC"/>
              <w:rPr>
                <w:rFonts w:cs="Arial"/>
                <w:lang w:eastAsia="ja-JP"/>
              </w:rPr>
            </w:pPr>
            <w:r w:rsidRPr="00EF5447">
              <w:rPr>
                <w:rFonts w:cs="Arial"/>
                <w:szCs w:val="18"/>
              </w:rPr>
              <w:t>0.3</w:t>
            </w:r>
          </w:p>
        </w:tc>
      </w:tr>
      <w:tr w:rsidR="00A50BC6" w:rsidRPr="00EF5447" w:rsidDel="00C538E8" w14:paraId="3B50E3D6" w14:textId="77777777" w:rsidTr="00E56565">
        <w:trPr>
          <w:trHeight w:val="187"/>
          <w:jc w:val="center"/>
        </w:trPr>
        <w:tc>
          <w:tcPr>
            <w:tcW w:w="2155" w:type="dxa"/>
            <w:tcBorders>
              <w:top w:val="nil"/>
              <w:bottom w:val="nil"/>
            </w:tcBorders>
            <w:shd w:val="clear" w:color="auto" w:fill="auto"/>
          </w:tcPr>
          <w:p w14:paraId="71E96301" w14:textId="77777777" w:rsidR="00A50BC6" w:rsidRPr="00EF5447" w:rsidDel="00C538E8" w:rsidRDefault="00A50BC6" w:rsidP="00060691">
            <w:pPr>
              <w:pStyle w:val="TAC"/>
              <w:rPr>
                <w:rFonts w:cs="Arial"/>
              </w:rPr>
            </w:pPr>
          </w:p>
        </w:tc>
        <w:tc>
          <w:tcPr>
            <w:tcW w:w="2977" w:type="dxa"/>
          </w:tcPr>
          <w:p w14:paraId="21881061" w14:textId="77777777" w:rsidR="00A50BC6" w:rsidRPr="00EF5447" w:rsidRDefault="00A50BC6" w:rsidP="00060691">
            <w:pPr>
              <w:pStyle w:val="TAC"/>
              <w:rPr>
                <w:rFonts w:cs="Arial"/>
                <w:lang w:eastAsia="zh-CN"/>
              </w:rPr>
            </w:pPr>
            <w:r w:rsidRPr="00EF5447">
              <w:rPr>
                <w:rFonts w:cs="Arial"/>
                <w:szCs w:val="18"/>
                <w:lang w:eastAsia="zh-CN"/>
              </w:rPr>
              <w:t>48</w:t>
            </w:r>
          </w:p>
        </w:tc>
        <w:tc>
          <w:tcPr>
            <w:tcW w:w="2806" w:type="dxa"/>
          </w:tcPr>
          <w:p w14:paraId="7BE92C2E" w14:textId="77777777" w:rsidR="00A50BC6" w:rsidRPr="00EF5447" w:rsidRDefault="00A50BC6" w:rsidP="00060691">
            <w:pPr>
              <w:pStyle w:val="TAC"/>
              <w:rPr>
                <w:rFonts w:cs="Arial"/>
                <w:lang w:eastAsia="ja-JP"/>
              </w:rPr>
            </w:pPr>
            <w:r w:rsidRPr="00EF5447">
              <w:rPr>
                <w:rFonts w:cs="Arial"/>
                <w:szCs w:val="18"/>
                <w:lang w:eastAsia="ja-JP"/>
              </w:rPr>
              <w:t>0.5</w:t>
            </w:r>
          </w:p>
        </w:tc>
      </w:tr>
      <w:tr w:rsidR="00A50BC6" w:rsidRPr="00EF5447" w:rsidDel="00C538E8" w14:paraId="23338389" w14:textId="77777777" w:rsidTr="00E56565">
        <w:trPr>
          <w:trHeight w:val="187"/>
          <w:jc w:val="center"/>
        </w:trPr>
        <w:tc>
          <w:tcPr>
            <w:tcW w:w="2155" w:type="dxa"/>
            <w:tcBorders>
              <w:top w:val="nil"/>
              <w:bottom w:val="single" w:sz="4" w:space="0" w:color="auto"/>
            </w:tcBorders>
            <w:shd w:val="clear" w:color="auto" w:fill="auto"/>
          </w:tcPr>
          <w:p w14:paraId="29415DCA" w14:textId="77777777" w:rsidR="00A50BC6" w:rsidRPr="00EF5447" w:rsidDel="00C538E8" w:rsidRDefault="00A50BC6" w:rsidP="00060691">
            <w:pPr>
              <w:pStyle w:val="TAC"/>
              <w:rPr>
                <w:rFonts w:cs="Arial"/>
              </w:rPr>
            </w:pPr>
          </w:p>
        </w:tc>
        <w:tc>
          <w:tcPr>
            <w:tcW w:w="2977" w:type="dxa"/>
          </w:tcPr>
          <w:p w14:paraId="4BB7C814" w14:textId="77777777" w:rsidR="00A50BC6" w:rsidRPr="00EF5447" w:rsidRDefault="00A50BC6" w:rsidP="00060691">
            <w:pPr>
              <w:pStyle w:val="TAC"/>
              <w:rPr>
                <w:rFonts w:cs="Arial"/>
                <w:lang w:eastAsia="zh-CN"/>
              </w:rPr>
            </w:pPr>
            <w:r w:rsidRPr="00EF5447">
              <w:rPr>
                <w:rFonts w:cs="Arial"/>
                <w:szCs w:val="18"/>
                <w:lang w:eastAsia="zh-CN"/>
              </w:rPr>
              <w:t>66</w:t>
            </w:r>
          </w:p>
        </w:tc>
        <w:tc>
          <w:tcPr>
            <w:tcW w:w="2806" w:type="dxa"/>
          </w:tcPr>
          <w:p w14:paraId="64837BDC" w14:textId="77777777" w:rsidR="00A50BC6" w:rsidRPr="00EF5447" w:rsidRDefault="00A50BC6" w:rsidP="00060691">
            <w:pPr>
              <w:pStyle w:val="TAC"/>
              <w:rPr>
                <w:rFonts w:cs="Arial"/>
                <w:lang w:eastAsia="ja-JP"/>
              </w:rPr>
            </w:pPr>
            <w:r w:rsidRPr="00EF5447">
              <w:rPr>
                <w:rFonts w:cs="Arial"/>
                <w:szCs w:val="18"/>
              </w:rPr>
              <w:t>0.3</w:t>
            </w:r>
          </w:p>
        </w:tc>
      </w:tr>
      <w:tr w:rsidR="00A50BC6" w:rsidRPr="00EF5447" w14:paraId="4D4E038D" w14:textId="77777777" w:rsidTr="00E56565">
        <w:trPr>
          <w:trHeight w:val="187"/>
          <w:jc w:val="center"/>
        </w:trPr>
        <w:tc>
          <w:tcPr>
            <w:tcW w:w="2155" w:type="dxa"/>
            <w:tcBorders>
              <w:top w:val="nil"/>
              <w:bottom w:val="nil"/>
            </w:tcBorders>
            <w:shd w:val="clear" w:color="auto" w:fill="auto"/>
          </w:tcPr>
          <w:p w14:paraId="0A49E5BB" w14:textId="77777777" w:rsidR="00A50BC6" w:rsidRPr="00EF5447" w:rsidDel="00C538E8" w:rsidRDefault="00A50BC6" w:rsidP="00060691">
            <w:pPr>
              <w:pStyle w:val="TAC"/>
            </w:pPr>
            <w:r>
              <w:rPr>
                <w:rFonts w:cs="Arial"/>
                <w:lang w:eastAsia="ja-JP"/>
              </w:rPr>
              <w:t>DC_2-48-66_n66</w:t>
            </w:r>
          </w:p>
        </w:tc>
        <w:tc>
          <w:tcPr>
            <w:tcW w:w="2977" w:type="dxa"/>
          </w:tcPr>
          <w:p w14:paraId="4FFEEAEF" w14:textId="77777777" w:rsidR="00A50BC6" w:rsidRPr="00EF5447" w:rsidRDefault="00A50BC6" w:rsidP="00060691">
            <w:pPr>
              <w:pStyle w:val="TAC"/>
              <w:rPr>
                <w:lang w:eastAsia="zh-CN"/>
              </w:rPr>
            </w:pPr>
            <w:r>
              <w:rPr>
                <w:rFonts w:cs="Arial"/>
                <w:lang w:eastAsia="zh-CN"/>
              </w:rPr>
              <w:t>2</w:t>
            </w:r>
          </w:p>
        </w:tc>
        <w:tc>
          <w:tcPr>
            <w:tcW w:w="2806" w:type="dxa"/>
          </w:tcPr>
          <w:p w14:paraId="0187AEEA" w14:textId="77777777" w:rsidR="00A50BC6" w:rsidRPr="00EF5447" w:rsidRDefault="00A50BC6" w:rsidP="00060691">
            <w:pPr>
              <w:pStyle w:val="TAC"/>
              <w:rPr>
                <w:lang w:eastAsia="fi-FI"/>
              </w:rPr>
            </w:pPr>
            <w:r>
              <w:rPr>
                <w:rFonts w:cs="Arial" w:hint="eastAsia"/>
                <w:lang w:eastAsia="zh-CN"/>
              </w:rPr>
              <w:t>0</w:t>
            </w:r>
            <w:r>
              <w:rPr>
                <w:rFonts w:cs="Arial"/>
                <w:lang w:eastAsia="zh-CN"/>
              </w:rPr>
              <w:t>.3</w:t>
            </w:r>
          </w:p>
        </w:tc>
      </w:tr>
      <w:tr w:rsidR="00A50BC6" w:rsidRPr="00EF5447" w14:paraId="5460C6DA" w14:textId="77777777" w:rsidTr="00E56565">
        <w:trPr>
          <w:trHeight w:val="187"/>
          <w:jc w:val="center"/>
        </w:trPr>
        <w:tc>
          <w:tcPr>
            <w:tcW w:w="2155" w:type="dxa"/>
            <w:tcBorders>
              <w:top w:val="nil"/>
              <w:bottom w:val="nil"/>
            </w:tcBorders>
            <w:shd w:val="clear" w:color="auto" w:fill="auto"/>
          </w:tcPr>
          <w:p w14:paraId="44EB0912" w14:textId="77777777" w:rsidR="00A50BC6" w:rsidRPr="00EF5447" w:rsidDel="00C538E8" w:rsidRDefault="00A50BC6" w:rsidP="00060691">
            <w:pPr>
              <w:pStyle w:val="TAC"/>
            </w:pPr>
          </w:p>
        </w:tc>
        <w:tc>
          <w:tcPr>
            <w:tcW w:w="2977" w:type="dxa"/>
          </w:tcPr>
          <w:p w14:paraId="07C7DC79" w14:textId="77777777" w:rsidR="00A50BC6" w:rsidRPr="00EF5447" w:rsidRDefault="00A50BC6" w:rsidP="00060691">
            <w:pPr>
              <w:pStyle w:val="TAC"/>
              <w:rPr>
                <w:lang w:eastAsia="zh-CN"/>
              </w:rPr>
            </w:pPr>
            <w:r>
              <w:rPr>
                <w:rFonts w:cs="Arial"/>
                <w:lang w:eastAsia="zh-CN"/>
              </w:rPr>
              <w:t>48</w:t>
            </w:r>
          </w:p>
        </w:tc>
        <w:tc>
          <w:tcPr>
            <w:tcW w:w="2806" w:type="dxa"/>
          </w:tcPr>
          <w:p w14:paraId="1961B4C6" w14:textId="77777777" w:rsidR="00A50BC6" w:rsidRPr="00EF5447" w:rsidRDefault="00A50BC6" w:rsidP="00060691">
            <w:pPr>
              <w:pStyle w:val="TAC"/>
              <w:rPr>
                <w:lang w:eastAsia="fi-FI"/>
              </w:rPr>
            </w:pPr>
            <w:r>
              <w:rPr>
                <w:rFonts w:cs="Arial" w:hint="eastAsia"/>
                <w:lang w:eastAsia="zh-CN"/>
              </w:rPr>
              <w:t>0</w:t>
            </w:r>
            <w:r>
              <w:rPr>
                <w:rFonts w:cs="Arial"/>
                <w:lang w:eastAsia="zh-CN"/>
              </w:rPr>
              <w:t>.5</w:t>
            </w:r>
          </w:p>
        </w:tc>
      </w:tr>
      <w:tr w:rsidR="00A50BC6" w:rsidRPr="00EF5447" w14:paraId="03D96195" w14:textId="77777777" w:rsidTr="00E56565">
        <w:trPr>
          <w:trHeight w:val="187"/>
          <w:jc w:val="center"/>
        </w:trPr>
        <w:tc>
          <w:tcPr>
            <w:tcW w:w="2155" w:type="dxa"/>
            <w:tcBorders>
              <w:top w:val="nil"/>
              <w:bottom w:val="nil"/>
            </w:tcBorders>
            <w:shd w:val="clear" w:color="auto" w:fill="auto"/>
          </w:tcPr>
          <w:p w14:paraId="1FB97882" w14:textId="77777777" w:rsidR="00A50BC6" w:rsidRPr="00EF5447" w:rsidDel="00C538E8" w:rsidRDefault="00A50BC6" w:rsidP="00060691">
            <w:pPr>
              <w:pStyle w:val="TAC"/>
            </w:pPr>
          </w:p>
        </w:tc>
        <w:tc>
          <w:tcPr>
            <w:tcW w:w="2977" w:type="dxa"/>
          </w:tcPr>
          <w:p w14:paraId="2950C881" w14:textId="77777777" w:rsidR="00A50BC6" w:rsidRPr="00EF5447" w:rsidRDefault="00A50BC6" w:rsidP="00060691">
            <w:pPr>
              <w:pStyle w:val="TAC"/>
              <w:rPr>
                <w:lang w:eastAsia="zh-CN"/>
              </w:rPr>
            </w:pPr>
            <w:r>
              <w:rPr>
                <w:rFonts w:cs="Arial"/>
                <w:lang w:eastAsia="zh-CN"/>
              </w:rPr>
              <w:t>66</w:t>
            </w:r>
          </w:p>
        </w:tc>
        <w:tc>
          <w:tcPr>
            <w:tcW w:w="2806" w:type="dxa"/>
          </w:tcPr>
          <w:p w14:paraId="1B28B5F6" w14:textId="77777777" w:rsidR="00A50BC6" w:rsidRPr="00EF5447" w:rsidRDefault="00A50BC6" w:rsidP="00060691">
            <w:pPr>
              <w:pStyle w:val="TAC"/>
              <w:rPr>
                <w:lang w:eastAsia="fi-FI"/>
              </w:rPr>
            </w:pPr>
            <w:r>
              <w:rPr>
                <w:rFonts w:cs="Arial" w:hint="eastAsia"/>
                <w:lang w:eastAsia="zh-CN"/>
              </w:rPr>
              <w:t>0</w:t>
            </w:r>
            <w:r>
              <w:rPr>
                <w:rFonts w:cs="Arial"/>
                <w:lang w:eastAsia="zh-CN"/>
              </w:rPr>
              <w:t>.3</w:t>
            </w:r>
          </w:p>
        </w:tc>
      </w:tr>
      <w:tr w:rsidR="00A50BC6" w:rsidRPr="00EF5447" w14:paraId="0B9EB389" w14:textId="77777777" w:rsidTr="00E56565">
        <w:trPr>
          <w:trHeight w:val="187"/>
          <w:jc w:val="center"/>
        </w:trPr>
        <w:tc>
          <w:tcPr>
            <w:tcW w:w="2155" w:type="dxa"/>
            <w:tcBorders>
              <w:top w:val="nil"/>
              <w:bottom w:val="single" w:sz="4" w:space="0" w:color="auto"/>
            </w:tcBorders>
            <w:shd w:val="clear" w:color="auto" w:fill="auto"/>
          </w:tcPr>
          <w:p w14:paraId="458141FB" w14:textId="77777777" w:rsidR="00A50BC6" w:rsidRPr="00EF5447" w:rsidDel="00C538E8" w:rsidRDefault="00A50BC6" w:rsidP="00060691">
            <w:pPr>
              <w:pStyle w:val="TAC"/>
            </w:pPr>
          </w:p>
        </w:tc>
        <w:tc>
          <w:tcPr>
            <w:tcW w:w="2977" w:type="dxa"/>
          </w:tcPr>
          <w:p w14:paraId="0ACD2483" w14:textId="77777777" w:rsidR="00A50BC6" w:rsidRPr="00EF5447" w:rsidRDefault="00A50BC6" w:rsidP="00060691">
            <w:pPr>
              <w:pStyle w:val="TAC"/>
              <w:rPr>
                <w:lang w:eastAsia="zh-CN"/>
              </w:rPr>
            </w:pPr>
            <w:r>
              <w:rPr>
                <w:rFonts w:cs="Arial"/>
                <w:lang w:eastAsia="zh-CN"/>
              </w:rPr>
              <w:t>n66</w:t>
            </w:r>
          </w:p>
        </w:tc>
        <w:tc>
          <w:tcPr>
            <w:tcW w:w="2806" w:type="dxa"/>
          </w:tcPr>
          <w:p w14:paraId="7AFE5F66" w14:textId="77777777" w:rsidR="00A50BC6" w:rsidRPr="00EF5447" w:rsidRDefault="00A50BC6" w:rsidP="00060691">
            <w:pPr>
              <w:pStyle w:val="TAC"/>
              <w:rPr>
                <w:lang w:eastAsia="fi-FI"/>
              </w:rPr>
            </w:pPr>
            <w:r>
              <w:rPr>
                <w:rFonts w:cs="Arial" w:hint="eastAsia"/>
                <w:lang w:eastAsia="zh-CN"/>
              </w:rPr>
              <w:t>0</w:t>
            </w:r>
            <w:r>
              <w:rPr>
                <w:rFonts w:cs="Arial"/>
                <w:lang w:eastAsia="zh-CN"/>
              </w:rPr>
              <w:t>.3</w:t>
            </w:r>
          </w:p>
        </w:tc>
      </w:tr>
      <w:tr w:rsidR="00A50BC6" w:rsidRPr="00EF5447" w:rsidDel="00C538E8" w14:paraId="525E4F04" w14:textId="77777777" w:rsidTr="00E56565">
        <w:trPr>
          <w:trHeight w:val="187"/>
          <w:jc w:val="center"/>
        </w:trPr>
        <w:tc>
          <w:tcPr>
            <w:tcW w:w="2155" w:type="dxa"/>
            <w:tcBorders>
              <w:bottom w:val="nil"/>
            </w:tcBorders>
            <w:shd w:val="clear" w:color="auto" w:fill="auto"/>
          </w:tcPr>
          <w:p w14:paraId="625A3C66" w14:textId="77777777" w:rsidR="00A50BC6" w:rsidRPr="00EF5447" w:rsidDel="00C538E8" w:rsidRDefault="00A50BC6" w:rsidP="00060691">
            <w:pPr>
              <w:pStyle w:val="TAC"/>
              <w:rPr>
                <w:rFonts w:cs="Arial"/>
              </w:rPr>
            </w:pPr>
            <w:r w:rsidRPr="00EF5447">
              <w:rPr>
                <w:rFonts w:cs="Arial"/>
                <w:szCs w:val="18"/>
                <w:lang w:eastAsia="zh-CN"/>
              </w:rPr>
              <w:t>DC_2-48-66_n71</w:t>
            </w:r>
          </w:p>
        </w:tc>
        <w:tc>
          <w:tcPr>
            <w:tcW w:w="2977" w:type="dxa"/>
          </w:tcPr>
          <w:p w14:paraId="3ACC06A6" w14:textId="77777777" w:rsidR="00A50BC6" w:rsidRPr="00EF5447" w:rsidRDefault="00A50BC6" w:rsidP="00060691">
            <w:pPr>
              <w:pStyle w:val="TAC"/>
              <w:rPr>
                <w:rFonts w:cs="Arial"/>
                <w:lang w:eastAsia="zh-CN"/>
              </w:rPr>
            </w:pPr>
            <w:r w:rsidRPr="00EF5447">
              <w:rPr>
                <w:rFonts w:cs="Arial"/>
                <w:szCs w:val="18"/>
                <w:lang w:eastAsia="zh-CN"/>
              </w:rPr>
              <w:t>2</w:t>
            </w:r>
          </w:p>
        </w:tc>
        <w:tc>
          <w:tcPr>
            <w:tcW w:w="2806" w:type="dxa"/>
          </w:tcPr>
          <w:p w14:paraId="4027CFDE" w14:textId="77777777" w:rsidR="00A50BC6" w:rsidRPr="00EF5447" w:rsidRDefault="00A50BC6" w:rsidP="00060691">
            <w:pPr>
              <w:pStyle w:val="TAC"/>
              <w:rPr>
                <w:rFonts w:cs="Arial"/>
                <w:lang w:eastAsia="ja-JP"/>
              </w:rPr>
            </w:pPr>
            <w:r w:rsidRPr="00EF5447">
              <w:rPr>
                <w:rFonts w:cs="Arial"/>
                <w:szCs w:val="18"/>
              </w:rPr>
              <w:t>0.3</w:t>
            </w:r>
          </w:p>
        </w:tc>
      </w:tr>
      <w:tr w:rsidR="00A50BC6" w:rsidRPr="00EF5447" w:rsidDel="00C538E8" w14:paraId="1D825D93" w14:textId="77777777" w:rsidTr="00E56565">
        <w:trPr>
          <w:trHeight w:val="187"/>
          <w:jc w:val="center"/>
        </w:trPr>
        <w:tc>
          <w:tcPr>
            <w:tcW w:w="2155" w:type="dxa"/>
            <w:tcBorders>
              <w:top w:val="nil"/>
              <w:bottom w:val="nil"/>
            </w:tcBorders>
            <w:shd w:val="clear" w:color="auto" w:fill="auto"/>
          </w:tcPr>
          <w:p w14:paraId="070A1E5B" w14:textId="77777777" w:rsidR="00A50BC6" w:rsidRPr="00EF5447" w:rsidDel="00C538E8" w:rsidRDefault="00A50BC6" w:rsidP="00060691">
            <w:pPr>
              <w:pStyle w:val="TAC"/>
              <w:rPr>
                <w:rFonts w:cs="Arial"/>
              </w:rPr>
            </w:pPr>
          </w:p>
        </w:tc>
        <w:tc>
          <w:tcPr>
            <w:tcW w:w="2977" w:type="dxa"/>
          </w:tcPr>
          <w:p w14:paraId="2A3B2AA1" w14:textId="77777777" w:rsidR="00A50BC6" w:rsidRPr="00EF5447" w:rsidRDefault="00A50BC6" w:rsidP="00060691">
            <w:pPr>
              <w:pStyle w:val="TAC"/>
              <w:rPr>
                <w:rFonts w:cs="Arial"/>
                <w:lang w:eastAsia="zh-CN"/>
              </w:rPr>
            </w:pPr>
            <w:r w:rsidRPr="00EF5447">
              <w:rPr>
                <w:rFonts w:cs="Arial"/>
                <w:szCs w:val="18"/>
                <w:lang w:eastAsia="zh-CN"/>
              </w:rPr>
              <w:t>48</w:t>
            </w:r>
          </w:p>
        </w:tc>
        <w:tc>
          <w:tcPr>
            <w:tcW w:w="2806" w:type="dxa"/>
          </w:tcPr>
          <w:p w14:paraId="3ADF245A" w14:textId="77777777" w:rsidR="00A50BC6" w:rsidRPr="00EF5447" w:rsidRDefault="00A50BC6" w:rsidP="00060691">
            <w:pPr>
              <w:pStyle w:val="TAC"/>
              <w:rPr>
                <w:rFonts w:cs="Arial"/>
                <w:lang w:eastAsia="ja-JP"/>
              </w:rPr>
            </w:pPr>
            <w:r w:rsidRPr="00EF5447">
              <w:rPr>
                <w:rFonts w:cs="Arial"/>
                <w:szCs w:val="18"/>
                <w:lang w:eastAsia="ja-JP"/>
              </w:rPr>
              <w:t>0.5</w:t>
            </w:r>
          </w:p>
        </w:tc>
      </w:tr>
      <w:tr w:rsidR="00A50BC6" w:rsidRPr="00EF5447" w:rsidDel="00C538E8" w14:paraId="2398DCC9" w14:textId="77777777" w:rsidTr="00E56565">
        <w:trPr>
          <w:trHeight w:val="187"/>
          <w:jc w:val="center"/>
        </w:trPr>
        <w:tc>
          <w:tcPr>
            <w:tcW w:w="2155" w:type="dxa"/>
            <w:tcBorders>
              <w:top w:val="nil"/>
              <w:bottom w:val="single" w:sz="4" w:space="0" w:color="auto"/>
            </w:tcBorders>
            <w:shd w:val="clear" w:color="auto" w:fill="auto"/>
          </w:tcPr>
          <w:p w14:paraId="2D4C91D1" w14:textId="77777777" w:rsidR="00A50BC6" w:rsidRPr="00EF5447" w:rsidDel="00C538E8" w:rsidRDefault="00A50BC6" w:rsidP="00060691">
            <w:pPr>
              <w:pStyle w:val="TAC"/>
              <w:rPr>
                <w:rFonts w:cs="Arial"/>
              </w:rPr>
            </w:pPr>
          </w:p>
        </w:tc>
        <w:tc>
          <w:tcPr>
            <w:tcW w:w="2977" w:type="dxa"/>
          </w:tcPr>
          <w:p w14:paraId="6D82C85A" w14:textId="77777777" w:rsidR="00A50BC6" w:rsidRPr="00EF5447" w:rsidRDefault="00A50BC6" w:rsidP="00060691">
            <w:pPr>
              <w:pStyle w:val="TAC"/>
              <w:rPr>
                <w:rFonts w:cs="Arial"/>
                <w:lang w:eastAsia="zh-CN"/>
              </w:rPr>
            </w:pPr>
            <w:r w:rsidRPr="00EF5447">
              <w:rPr>
                <w:rFonts w:cs="Arial"/>
                <w:szCs w:val="18"/>
                <w:lang w:eastAsia="zh-CN"/>
              </w:rPr>
              <w:t>66</w:t>
            </w:r>
          </w:p>
        </w:tc>
        <w:tc>
          <w:tcPr>
            <w:tcW w:w="2806" w:type="dxa"/>
          </w:tcPr>
          <w:p w14:paraId="4D4D2532" w14:textId="77777777" w:rsidR="00A50BC6" w:rsidRPr="00EF5447" w:rsidRDefault="00A50BC6" w:rsidP="00060691">
            <w:pPr>
              <w:pStyle w:val="TAC"/>
              <w:rPr>
                <w:rFonts w:cs="Arial"/>
                <w:lang w:eastAsia="ja-JP"/>
              </w:rPr>
            </w:pPr>
            <w:r w:rsidRPr="00EF5447">
              <w:rPr>
                <w:rFonts w:cs="Arial"/>
                <w:szCs w:val="18"/>
              </w:rPr>
              <w:t>0.3</w:t>
            </w:r>
          </w:p>
        </w:tc>
      </w:tr>
      <w:tr w:rsidR="00A50BC6" w:rsidRPr="00EF5447" w:rsidDel="00C538E8" w14:paraId="376DE8EE" w14:textId="77777777" w:rsidTr="00E56565">
        <w:trPr>
          <w:trHeight w:val="187"/>
          <w:jc w:val="center"/>
        </w:trPr>
        <w:tc>
          <w:tcPr>
            <w:tcW w:w="2155" w:type="dxa"/>
            <w:tcBorders>
              <w:top w:val="nil"/>
              <w:bottom w:val="nil"/>
            </w:tcBorders>
            <w:shd w:val="clear" w:color="auto" w:fill="auto"/>
          </w:tcPr>
          <w:p w14:paraId="3A5ADAE5" w14:textId="77777777" w:rsidR="00A50BC6" w:rsidRPr="00EF5447" w:rsidDel="00C538E8" w:rsidRDefault="00A50BC6" w:rsidP="00060691">
            <w:pPr>
              <w:pStyle w:val="TAC"/>
              <w:rPr>
                <w:rFonts w:cs="Arial"/>
              </w:rPr>
            </w:pPr>
            <w:r>
              <w:t>DC_2-48-66_n77</w:t>
            </w:r>
          </w:p>
        </w:tc>
        <w:tc>
          <w:tcPr>
            <w:tcW w:w="2977" w:type="dxa"/>
          </w:tcPr>
          <w:p w14:paraId="4A8C4ECB" w14:textId="77777777" w:rsidR="00A50BC6" w:rsidRPr="00EF5447" w:rsidRDefault="00A50BC6" w:rsidP="00060691">
            <w:pPr>
              <w:pStyle w:val="TAC"/>
              <w:rPr>
                <w:rFonts w:cs="Arial"/>
                <w:szCs w:val="18"/>
                <w:lang w:eastAsia="zh-CN"/>
              </w:rPr>
            </w:pPr>
            <w:r>
              <w:t>2</w:t>
            </w:r>
          </w:p>
        </w:tc>
        <w:tc>
          <w:tcPr>
            <w:tcW w:w="2806" w:type="dxa"/>
          </w:tcPr>
          <w:p w14:paraId="03B7A627" w14:textId="77777777" w:rsidR="00A50BC6" w:rsidRPr="00EF5447" w:rsidRDefault="00A50BC6" w:rsidP="00060691">
            <w:pPr>
              <w:pStyle w:val="TAC"/>
              <w:rPr>
                <w:rFonts w:cs="Arial"/>
                <w:szCs w:val="18"/>
              </w:rPr>
            </w:pPr>
            <w:r>
              <w:rPr>
                <w:rFonts w:cs="Arial"/>
                <w:lang w:eastAsia="zh-CN"/>
              </w:rPr>
              <w:t>0.3</w:t>
            </w:r>
          </w:p>
        </w:tc>
      </w:tr>
      <w:tr w:rsidR="00A50BC6" w:rsidRPr="00EF5447" w:rsidDel="00C538E8" w14:paraId="5AE000AE" w14:textId="77777777" w:rsidTr="00E56565">
        <w:trPr>
          <w:trHeight w:val="187"/>
          <w:jc w:val="center"/>
        </w:trPr>
        <w:tc>
          <w:tcPr>
            <w:tcW w:w="2155" w:type="dxa"/>
            <w:tcBorders>
              <w:top w:val="nil"/>
              <w:bottom w:val="nil"/>
            </w:tcBorders>
            <w:shd w:val="clear" w:color="auto" w:fill="auto"/>
          </w:tcPr>
          <w:p w14:paraId="0E8DC63C" w14:textId="77777777" w:rsidR="00A50BC6" w:rsidRPr="00EF5447" w:rsidDel="00C538E8" w:rsidRDefault="00A50BC6" w:rsidP="00060691">
            <w:pPr>
              <w:pStyle w:val="TAC"/>
              <w:rPr>
                <w:rFonts w:cs="Arial"/>
              </w:rPr>
            </w:pPr>
          </w:p>
        </w:tc>
        <w:tc>
          <w:tcPr>
            <w:tcW w:w="2977" w:type="dxa"/>
          </w:tcPr>
          <w:p w14:paraId="6FFAA21E" w14:textId="77777777" w:rsidR="00A50BC6" w:rsidRPr="00EF5447" w:rsidRDefault="00A50BC6" w:rsidP="00060691">
            <w:pPr>
              <w:pStyle w:val="TAC"/>
              <w:rPr>
                <w:rFonts w:cs="Arial"/>
                <w:szCs w:val="18"/>
                <w:lang w:eastAsia="zh-CN"/>
              </w:rPr>
            </w:pPr>
            <w:r>
              <w:t>48</w:t>
            </w:r>
          </w:p>
        </w:tc>
        <w:tc>
          <w:tcPr>
            <w:tcW w:w="2806" w:type="dxa"/>
          </w:tcPr>
          <w:p w14:paraId="7D2A4D2F" w14:textId="77777777" w:rsidR="00A50BC6" w:rsidRPr="00EF5447" w:rsidRDefault="00A50BC6" w:rsidP="00060691">
            <w:pPr>
              <w:pStyle w:val="TAC"/>
              <w:rPr>
                <w:rFonts w:cs="Arial"/>
                <w:szCs w:val="18"/>
              </w:rPr>
            </w:pPr>
            <w:r>
              <w:rPr>
                <w:rFonts w:cs="Arial"/>
              </w:rPr>
              <w:t>0.5</w:t>
            </w:r>
          </w:p>
        </w:tc>
      </w:tr>
      <w:tr w:rsidR="00A50BC6" w:rsidRPr="00EF5447" w:rsidDel="00C538E8" w14:paraId="0C744C3B" w14:textId="77777777" w:rsidTr="00E56565">
        <w:trPr>
          <w:trHeight w:val="187"/>
          <w:jc w:val="center"/>
        </w:trPr>
        <w:tc>
          <w:tcPr>
            <w:tcW w:w="2155" w:type="dxa"/>
            <w:tcBorders>
              <w:top w:val="nil"/>
              <w:bottom w:val="nil"/>
            </w:tcBorders>
            <w:shd w:val="clear" w:color="auto" w:fill="auto"/>
          </w:tcPr>
          <w:p w14:paraId="5E86EFBF" w14:textId="77777777" w:rsidR="00A50BC6" w:rsidRPr="00EF5447" w:rsidDel="00C538E8" w:rsidRDefault="00A50BC6" w:rsidP="00060691">
            <w:pPr>
              <w:pStyle w:val="TAC"/>
              <w:rPr>
                <w:rFonts w:cs="Arial"/>
              </w:rPr>
            </w:pPr>
          </w:p>
        </w:tc>
        <w:tc>
          <w:tcPr>
            <w:tcW w:w="2977" w:type="dxa"/>
          </w:tcPr>
          <w:p w14:paraId="79A858BC" w14:textId="77777777" w:rsidR="00A50BC6" w:rsidRPr="00EF5447" w:rsidRDefault="00A50BC6" w:rsidP="00060691">
            <w:pPr>
              <w:pStyle w:val="TAC"/>
              <w:rPr>
                <w:rFonts w:cs="Arial"/>
                <w:szCs w:val="18"/>
                <w:lang w:eastAsia="zh-CN"/>
              </w:rPr>
            </w:pPr>
            <w:r>
              <w:t>66</w:t>
            </w:r>
          </w:p>
        </w:tc>
        <w:tc>
          <w:tcPr>
            <w:tcW w:w="2806" w:type="dxa"/>
          </w:tcPr>
          <w:p w14:paraId="4A612925" w14:textId="77777777" w:rsidR="00A50BC6" w:rsidRPr="00EF5447" w:rsidRDefault="00A50BC6" w:rsidP="00060691">
            <w:pPr>
              <w:pStyle w:val="TAC"/>
              <w:rPr>
                <w:rFonts w:cs="Arial"/>
                <w:szCs w:val="18"/>
              </w:rPr>
            </w:pPr>
            <w:r>
              <w:rPr>
                <w:rFonts w:cs="Arial"/>
              </w:rPr>
              <w:t>0.3</w:t>
            </w:r>
          </w:p>
        </w:tc>
      </w:tr>
      <w:tr w:rsidR="00A50BC6" w:rsidRPr="00EF5447" w:rsidDel="00C538E8" w14:paraId="6E7DCB38" w14:textId="77777777" w:rsidTr="00E56565">
        <w:trPr>
          <w:trHeight w:val="187"/>
          <w:jc w:val="center"/>
        </w:trPr>
        <w:tc>
          <w:tcPr>
            <w:tcW w:w="2155" w:type="dxa"/>
            <w:tcBorders>
              <w:top w:val="nil"/>
              <w:bottom w:val="single" w:sz="4" w:space="0" w:color="auto"/>
            </w:tcBorders>
            <w:shd w:val="clear" w:color="auto" w:fill="auto"/>
          </w:tcPr>
          <w:p w14:paraId="649D3A77" w14:textId="77777777" w:rsidR="00A50BC6" w:rsidRPr="00EF5447" w:rsidDel="00C538E8" w:rsidRDefault="00A50BC6" w:rsidP="00060691">
            <w:pPr>
              <w:pStyle w:val="TAC"/>
              <w:rPr>
                <w:rFonts w:cs="Arial"/>
              </w:rPr>
            </w:pPr>
          </w:p>
        </w:tc>
        <w:tc>
          <w:tcPr>
            <w:tcW w:w="2977" w:type="dxa"/>
          </w:tcPr>
          <w:p w14:paraId="7ED8C88F" w14:textId="77777777" w:rsidR="00A50BC6" w:rsidRPr="00EF5447" w:rsidRDefault="00A50BC6" w:rsidP="00060691">
            <w:pPr>
              <w:pStyle w:val="TAC"/>
              <w:rPr>
                <w:rFonts w:cs="Arial"/>
                <w:szCs w:val="18"/>
                <w:lang w:eastAsia="zh-CN"/>
              </w:rPr>
            </w:pPr>
            <w:r>
              <w:t>n77</w:t>
            </w:r>
          </w:p>
        </w:tc>
        <w:tc>
          <w:tcPr>
            <w:tcW w:w="2806" w:type="dxa"/>
          </w:tcPr>
          <w:p w14:paraId="5D931447" w14:textId="77777777" w:rsidR="00A50BC6" w:rsidRPr="00EF5447" w:rsidRDefault="00A50BC6" w:rsidP="00060691">
            <w:pPr>
              <w:pStyle w:val="TAC"/>
              <w:rPr>
                <w:rFonts w:cs="Arial"/>
                <w:szCs w:val="18"/>
              </w:rPr>
            </w:pPr>
            <w:r>
              <w:t>0.5</w:t>
            </w:r>
          </w:p>
        </w:tc>
      </w:tr>
      <w:tr w:rsidR="00A50BC6" w14:paraId="6817AE4D" w14:textId="77777777" w:rsidTr="00E56565">
        <w:trPr>
          <w:trHeight w:val="187"/>
          <w:jc w:val="center"/>
        </w:trPr>
        <w:tc>
          <w:tcPr>
            <w:tcW w:w="2155" w:type="dxa"/>
            <w:tcBorders>
              <w:top w:val="nil"/>
              <w:bottom w:val="nil"/>
            </w:tcBorders>
            <w:shd w:val="clear" w:color="auto" w:fill="auto"/>
            <w:vAlign w:val="center"/>
          </w:tcPr>
          <w:p w14:paraId="6AEA24F8" w14:textId="77777777" w:rsidR="00A50BC6" w:rsidRDefault="00A50BC6" w:rsidP="00060691">
            <w:pPr>
              <w:pStyle w:val="TAC"/>
              <w:rPr>
                <w:rFonts w:cs="Arial"/>
                <w:szCs w:val="18"/>
              </w:rPr>
            </w:pPr>
            <w:r w:rsidRPr="008F5774">
              <w:rPr>
                <w:rFonts w:cs="Arial"/>
                <w:szCs w:val="18"/>
              </w:rPr>
              <w:t>DC_2-</w:t>
            </w:r>
            <w:r>
              <w:rPr>
                <w:rFonts w:cs="Arial"/>
                <w:szCs w:val="18"/>
              </w:rPr>
              <w:t>66</w:t>
            </w:r>
            <w:r w:rsidRPr="008F5774">
              <w:rPr>
                <w:rFonts w:cs="Arial"/>
                <w:szCs w:val="18"/>
              </w:rPr>
              <w:t>_n2-n77</w:t>
            </w:r>
          </w:p>
          <w:p w14:paraId="3399213A" w14:textId="77777777" w:rsidR="00A50BC6" w:rsidRPr="00EF5447" w:rsidDel="00C538E8" w:rsidRDefault="00A50BC6" w:rsidP="00060691">
            <w:pPr>
              <w:pStyle w:val="TAC"/>
              <w:rPr>
                <w:rFonts w:cs="Arial"/>
              </w:rPr>
            </w:pPr>
            <w:r w:rsidRPr="00431C8F">
              <w:rPr>
                <w:rFonts w:eastAsia="Malgun Gothic" w:cs="Arial"/>
                <w:szCs w:val="18"/>
              </w:rPr>
              <w:t>DC_2-66-66_n2-n77</w:t>
            </w:r>
          </w:p>
        </w:tc>
        <w:tc>
          <w:tcPr>
            <w:tcW w:w="2977" w:type="dxa"/>
            <w:vAlign w:val="center"/>
          </w:tcPr>
          <w:p w14:paraId="149C6D8A" w14:textId="77777777" w:rsidR="00A50BC6" w:rsidRDefault="00A50BC6" w:rsidP="00060691">
            <w:pPr>
              <w:pStyle w:val="TAC"/>
            </w:pPr>
            <w:r>
              <w:rPr>
                <w:lang w:val="sv-SE"/>
              </w:rPr>
              <w:t>2</w:t>
            </w:r>
          </w:p>
        </w:tc>
        <w:tc>
          <w:tcPr>
            <w:tcW w:w="2806" w:type="dxa"/>
          </w:tcPr>
          <w:p w14:paraId="5022F4D7" w14:textId="77777777" w:rsidR="00A50BC6" w:rsidRDefault="00A50BC6" w:rsidP="00060691">
            <w:pPr>
              <w:pStyle w:val="TAC"/>
            </w:pPr>
            <w:r>
              <w:rPr>
                <w:lang w:eastAsia="zh-CN"/>
              </w:rPr>
              <w:t>0.2</w:t>
            </w:r>
          </w:p>
        </w:tc>
      </w:tr>
      <w:tr w:rsidR="00A50BC6" w14:paraId="69114780" w14:textId="77777777" w:rsidTr="00E56565">
        <w:trPr>
          <w:trHeight w:val="187"/>
          <w:jc w:val="center"/>
        </w:trPr>
        <w:tc>
          <w:tcPr>
            <w:tcW w:w="2155" w:type="dxa"/>
            <w:tcBorders>
              <w:top w:val="nil"/>
              <w:bottom w:val="nil"/>
            </w:tcBorders>
            <w:shd w:val="clear" w:color="auto" w:fill="auto"/>
            <w:vAlign w:val="center"/>
          </w:tcPr>
          <w:p w14:paraId="6F86A3C6" w14:textId="77777777" w:rsidR="00A50BC6" w:rsidRPr="00EF5447" w:rsidDel="00C538E8" w:rsidRDefault="00A50BC6" w:rsidP="00060691">
            <w:pPr>
              <w:pStyle w:val="TAC"/>
              <w:rPr>
                <w:rFonts w:cs="Arial"/>
              </w:rPr>
            </w:pPr>
          </w:p>
        </w:tc>
        <w:tc>
          <w:tcPr>
            <w:tcW w:w="2977" w:type="dxa"/>
            <w:vAlign w:val="center"/>
          </w:tcPr>
          <w:p w14:paraId="1B45E109" w14:textId="77777777" w:rsidR="00A50BC6" w:rsidRDefault="00A50BC6" w:rsidP="00060691">
            <w:pPr>
              <w:pStyle w:val="TAC"/>
            </w:pPr>
            <w:r>
              <w:rPr>
                <w:lang w:val="sv-SE"/>
              </w:rPr>
              <w:t>66</w:t>
            </w:r>
          </w:p>
        </w:tc>
        <w:tc>
          <w:tcPr>
            <w:tcW w:w="2806" w:type="dxa"/>
          </w:tcPr>
          <w:p w14:paraId="62D6E4B8" w14:textId="77777777" w:rsidR="00A50BC6" w:rsidRDefault="00A50BC6" w:rsidP="00060691">
            <w:pPr>
              <w:pStyle w:val="TAC"/>
            </w:pPr>
            <w:r>
              <w:rPr>
                <w:lang w:eastAsia="zh-CN"/>
              </w:rPr>
              <w:t>0.3</w:t>
            </w:r>
          </w:p>
        </w:tc>
      </w:tr>
      <w:tr w:rsidR="00A50BC6" w14:paraId="08FD153A" w14:textId="77777777" w:rsidTr="00E56565">
        <w:trPr>
          <w:trHeight w:val="187"/>
          <w:jc w:val="center"/>
        </w:trPr>
        <w:tc>
          <w:tcPr>
            <w:tcW w:w="2155" w:type="dxa"/>
            <w:tcBorders>
              <w:top w:val="nil"/>
              <w:bottom w:val="nil"/>
            </w:tcBorders>
            <w:shd w:val="clear" w:color="auto" w:fill="auto"/>
            <w:vAlign w:val="center"/>
          </w:tcPr>
          <w:p w14:paraId="56F0DF7A" w14:textId="77777777" w:rsidR="00A50BC6" w:rsidRPr="00EF5447" w:rsidDel="00C538E8" w:rsidRDefault="00A50BC6" w:rsidP="00060691">
            <w:pPr>
              <w:pStyle w:val="TAC"/>
              <w:rPr>
                <w:rFonts w:cs="Arial"/>
              </w:rPr>
            </w:pPr>
          </w:p>
        </w:tc>
        <w:tc>
          <w:tcPr>
            <w:tcW w:w="2977" w:type="dxa"/>
            <w:vAlign w:val="center"/>
          </w:tcPr>
          <w:p w14:paraId="71BA2D53" w14:textId="77777777" w:rsidR="00A50BC6" w:rsidRDefault="00A50BC6" w:rsidP="00060691">
            <w:pPr>
              <w:pStyle w:val="TAC"/>
            </w:pPr>
            <w:r>
              <w:t>n2</w:t>
            </w:r>
          </w:p>
        </w:tc>
        <w:tc>
          <w:tcPr>
            <w:tcW w:w="2806" w:type="dxa"/>
          </w:tcPr>
          <w:p w14:paraId="0E69B979" w14:textId="77777777" w:rsidR="00A50BC6" w:rsidRDefault="00A50BC6" w:rsidP="00060691">
            <w:pPr>
              <w:pStyle w:val="TAC"/>
            </w:pPr>
            <w:r>
              <w:rPr>
                <w:lang w:eastAsia="zh-CN"/>
              </w:rPr>
              <w:t>0.3</w:t>
            </w:r>
          </w:p>
        </w:tc>
      </w:tr>
      <w:tr w:rsidR="00A50BC6" w14:paraId="6DF88153" w14:textId="77777777" w:rsidTr="00E56565">
        <w:trPr>
          <w:trHeight w:val="187"/>
          <w:jc w:val="center"/>
        </w:trPr>
        <w:tc>
          <w:tcPr>
            <w:tcW w:w="2155" w:type="dxa"/>
            <w:tcBorders>
              <w:top w:val="nil"/>
              <w:bottom w:val="single" w:sz="4" w:space="0" w:color="auto"/>
            </w:tcBorders>
            <w:shd w:val="clear" w:color="auto" w:fill="auto"/>
            <w:vAlign w:val="center"/>
          </w:tcPr>
          <w:p w14:paraId="7024035F" w14:textId="77777777" w:rsidR="00A50BC6" w:rsidRPr="00EF5447" w:rsidDel="00C538E8" w:rsidRDefault="00A50BC6" w:rsidP="00060691">
            <w:pPr>
              <w:pStyle w:val="TAC"/>
              <w:rPr>
                <w:rFonts w:cs="Arial"/>
              </w:rPr>
            </w:pPr>
          </w:p>
        </w:tc>
        <w:tc>
          <w:tcPr>
            <w:tcW w:w="2977" w:type="dxa"/>
            <w:vAlign w:val="center"/>
          </w:tcPr>
          <w:p w14:paraId="30A24148" w14:textId="77777777" w:rsidR="00A50BC6" w:rsidRDefault="00A50BC6" w:rsidP="00060691">
            <w:pPr>
              <w:pStyle w:val="TAC"/>
            </w:pPr>
            <w:r>
              <w:t>n</w:t>
            </w:r>
            <w:r>
              <w:rPr>
                <w:lang w:val="sv-SE"/>
              </w:rPr>
              <w:t>77</w:t>
            </w:r>
          </w:p>
        </w:tc>
        <w:tc>
          <w:tcPr>
            <w:tcW w:w="2806" w:type="dxa"/>
          </w:tcPr>
          <w:p w14:paraId="5BAF450A" w14:textId="77777777" w:rsidR="00A50BC6" w:rsidRDefault="00A50BC6" w:rsidP="00060691">
            <w:pPr>
              <w:pStyle w:val="TAC"/>
            </w:pPr>
            <w:r>
              <w:rPr>
                <w:lang w:eastAsia="zh-CN"/>
              </w:rPr>
              <w:t>0.5</w:t>
            </w:r>
          </w:p>
        </w:tc>
      </w:tr>
      <w:tr w:rsidR="00A50BC6" w14:paraId="1283CBCB" w14:textId="77777777" w:rsidTr="00E56565">
        <w:trPr>
          <w:trHeight w:val="187"/>
          <w:jc w:val="center"/>
        </w:trPr>
        <w:tc>
          <w:tcPr>
            <w:tcW w:w="2155" w:type="dxa"/>
            <w:vMerge w:val="restart"/>
            <w:shd w:val="clear" w:color="auto" w:fill="auto"/>
          </w:tcPr>
          <w:p w14:paraId="71862E2F" w14:textId="77777777" w:rsidR="00A50BC6" w:rsidRPr="00EF5447" w:rsidDel="00C538E8" w:rsidRDefault="00A50BC6" w:rsidP="00060691">
            <w:pPr>
              <w:pStyle w:val="TAC"/>
              <w:rPr>
                <w:rFonts w:cs="Arial"/>
              </w:rPr>
            </w:pPr>
            <w:r>
              <w:rPr>
                <w:rFonts w:cs="Arial"/>
                <w:lang w:val="x-none" w:eastAsia="ja-JP"/>
              </w:rPr>
              <w:t>DC_</w:t>
            </w:r>
            <w:r>
              <w:rPr>
                <w:rFonts w:cs="Arial"/>
                <w:lang w:val="sv-SE" w:eastAsia="ja-JP"/>
              </w:rPr>
              <w:t>2</w:t>
            </w:r>
            <w:r>
              <w:rPr>
                <w:rFonts w:cs="Arial"/>
                <w:lang w:val="x-none" w:eastAsia="ja-JP"/>
              </w:rPr>
              <w:t>-</w:t>
            </w:r>
            <w:r>
              <w:rPr>
                <w:rFonts w:cs="Arial"/>
                <w:lang w:val="sv-SE" w:eastAsia="ja-JP"/>
              </w:rPr>
              <w:t>66</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vAlign w:val="center"/>
          </w:tcPr>
          <w:p w14:paraId="43A6A39B" w14:textId="77777777" w:rsidR="00A50BC6" w:rsidRDefault="00A50BC6" w:rsidP="00060691">
            <w:pPr>
              <w:pStyle w:val="TAC"/>
            </w:pPr>
            <w:r>
              <w:rPr>
                <w:lang w:val="sv-SE"/>
              </w:rPr>
              <w:t>2</w:t>
            </w:r>
          </w:p>
        </w:tc>
        <w:tc>
          <w:tcPr>
            <w:tcW w:w="2806" w:type="dxa"/>
          </w:tcPr>
          <w:p w14:paraId="6ADF45C0" w14:textId="77777777" w:rsidR="00A50BC6" w:rsidRDefault="00A50BC6" w:rsidP="00060691">
            <w:pPr>
              <w:pStyle w:val="TAC"/>
              <w:rPr>
                <w:lang w:eastAsia="zh-CN"/>
              </w:rPr>
            </w:pPr>
            <w:r>
              <w:rPr>
                <w:rFonts w:cs="Arial"/>
                <w:lang w:val="x-none" w:eastAsia="ja-JP"/>
              </w:rPr>
              <w:t>0.</w:t>
            </w:r>
            <w:r>
              <w:rPr>
                <w:rFonts w:cs="Arial"/>
                <w:lang w:val="sv-SE" w:eastAsia="zh-CN"/>
              </w:rPr>
              <w:t>3</w:t>
            </w:r>
          </w:p>
        </w:tc>
      </w:tr>
      <w:tr w:rsidR="00A50BC6" w14:paraId="2CEE3E54" w14:textId="77777777" w:rsidTr="00E56565">
        <w:trPr>
          <w:trHeight w:val="187"/>
          <w:jc w:val="center"/>
        </w:trPr>
        <w:tc>
          <w:tcPr>
            <w:tcW w:w="2155" w:type="dxa"/>
            <w:vMerge/>
            <w:shd w:val="clear" w:color="auto" w:fill="auto"/>
            <w:vAlign w:val="center"/>
          </w:tcPr>
          <w:p w14:paraId="652DD3BB" w14:textId="77777777" w:rsidR="00A50BC6" w:rsidRPr="00EF5447" w:rsidDel="00C538E8" w:rsidRDefault="00A50BC6" w:rsidP="00060691">
            <w:pPr>
              <w:pStyle w:val="TAC"/>
              <w:rPr>
                <w:rFonts w:cs="Arial"/>
              </w:rPr>
            </w:pPr>
          </w:p>
        </w:tc>
        <w:tc>
          <w:tcPr>
            <w:tcW w:w="2977" w:type="dxa"/>
            <w:vAlign w:val="center"/>
          </w:tcPr>
          <w:p w14:paraId="2A20947C" w14:textId="77777777" w:rsidR="00A50BC6" w:rsidRDefault="00A50BC6" w:rsidP="00060691">
            <w:pPr>
              <w:pStyle w:val="TAC"/>
            </w:pPr>
            <w:r>
              <w:rPr>
                <w:lang w:val="sv-SE"/>
              </w:rPr>
              <w:t>66</w:t>
            </w:r>
          </w:p>
        </w:tc>
        <w:tc>
          <w:tcPr>
            <w:tcW w:w="2806" w:type="dxa"/>
          </w:tcPr>
          <w:p w14:paraId="3EED33EF" w14:textId="77777777" w:rsidR="00A50BC6" w:rsidRDefault="00A50BC6" w:rsidP="00060691">
            <w:pPr>
              <w:pStyle w:val="TAC"/>
              <w:rPr>
                <w:lang w:eastAsia="zh-CN"/>
              </w:rPr>
            </w:pPr>
            <w:r>
              <w:rPr>
                <w:rFonts w:cs="Arial"/>
                <w:lang w:val="x-none" w:eastAsia="ja-JP"/>
              </w:rPr>
              <w:t>0.</w:t>
            </w:r>
            <w:r>
              <w:rPr>
                <w:rFonts w:cs="Arial"/>
                <w:lang w:val="sv-SE" w:eastAsia="zh-CN"/>
              </w:rPr>
              <w:t>3</w:t>
            </w:r>
          </w:p>
        </w:tc>
      </w:tr>
      <w:tr w:rsidR="00A50BC6" w14:paraId="7F346DD8" w14:textId="77777777" w:rsidTr="00E56565">
        <w:trPr>
          <w:trHeight w:val="187"/>
          <w:jc w:val="center"/>
        </w:trPr>
        <w:tc>
          <w:tcPr>
            <w:tcW w:w="2155" w:type="dxa"/>
            <w:vMerge/>
            <w:shd w:val="clear" w:color="auto" w:fill="auto"/>
            <w:vAlign w:val="center"/>
          </w:tcPr>
          <w:p w14:paraId="4AD9E293" w14:textId="77777777" w:rsidR="00A50BC6" w:rsidRPr="00EF5447" w:rsidDel="00C538E8" w:rsidRDefault="00A50BC6" w:rsidP="00060691">
            <w:pPr>
              <w:pStyle w:val="TAC"/>
              <w:rPr>
                <w:rFonts w:cs="Arial"/>
              </w:rPr>
            </w:pPr>
          </w:p>
        </w:tc>
        <w:tc>
          <w:tcPr>
            <w:tcW w:w="2977" w:type="dxa"/>
            <w:vAlign w:val="center"/>
          </w:tcPr>
          <w:p w14:paraId="23D5F4E0" w14:textId="77777777" w:rsidR="00A50BC6" w:rsidRDefault="00A50BC6" w:rsidP="00060691">
            <w:pPr>
              <w:pStyle w:val="TAC"/>
            </w:pPr>
            <w:r>
              <w:rPr>
                <w:lang w:val="sv-SE"/>
              </w:rPr>
              <w:t>n2</w:t>
            </w:r>
          </w:p>
        </w:tc>
        <w:tc>
          <w:tcPr>
            <w:tcW w:w="2806" w:type="dxa"/>
          </w:tcPr>
          <w:p w14:paraId="621FF630" w14:textId="77777777" w:rsidR="00A50BC6" w:rsidRDefault="00A50BC6" w:rsidP="00060691">
            <w:pPr>
              <w:pStyle w:val="TAC"/>
              <w:rPr>
                <w:lang w:eastAsia="zh-CN"/>
              </w:rPr>
            </w:pPr>
            <w:r>
              <w:rPr>
                <w:rFonts w:cs="Arial"/>
              </w:rPr>
              <w:t>0.</w:t>
            </w:r>
            <w:r>
              <w:rPr>
                <w:rFonts w:cs="Arial"/>
                <w:lang w:val="sv-SE" w:eastAsia="zh-CN"/>
              </w:rPr>
              <w:t>3</w:t>
            </w:r>
          </w:p>
        </w:tc>
      </w:tr>
      <w:tr w:rsidR="00A50BC6" w14:paraId="07738E11" w14:textId="77777777" w:rsidTr="00E56565">
        <w:trPr>
          <w:trHeight w:val="187"/>
          <w:jc w:val="center"/>
        </w:trPr>
        <w:tc>
          <w:tcPr>
            <w:tcW w:w="2155" w:type="dxa"/>
            <w:vMerge/>
            <w:tcBorders>
              <w:bottom w:val="single" w:sz="4" w:space="0" w:color="auto"/>
            </w:tcBorders>
            <w:shd w:val="clear" w:color="auto" w:fill="auto"/>
            <w:vAlign w:val="center"/>
          </w:tcPr>
          <w:p w14:paraId="1966F294" w14:textId="77777777" w:rsidR="00A50BC6" w:rsidRPr="00EF5447" w:rsidDel="00C538E8" w:rsidRDefault="00A50BC6" w:rsidP="00060691">
            <w:pPr>
              <w:pStyle w:val="TAC"/>
              <w:rPr>
                <w:rFonts w:cs="Arial"/>
              </w:rPr>
            </w:pPr>
          </w:p>
        </w:tc>
        <w:tc>
          <w:tcPr>
            <w:tcW w:w="2977" w:type="dxa"/>
            <w:vAlign w:val="center"/>
          </w:tcPr>
          <w:p w14:paraId="1D74DC07" w14:textId="77777777" w:rsidR="00A50BC6" w:rsidRDefault="00A50BC6" w:rsidP="00060691">
            <w:pPr>
              <w:pStyle w:val="TAC"/>
            </w:pPr>
            <w:r>
              <w:t>n</w:t>
            </w:r>
            <w:r>
              <w:rPr>
                <w:lang w:val="sv-SE"/>
              </w:rPr>
              <w:t>78</w:t>
            </w:r>
          </w:p>
        </w:tc>
        <w:tc>
          <w:tcPr>
            <w:tcW w:w="2806" w:type="dxa"/>
          </w:tcPr>
          <w:p w14:paraId="2729BE3A" w14:textId="77777777" w:rsidR="00A50BC6" w:rsidRDefault="00A50BC6" w:rsidP="00060691">
            <w:pPr>
              <w:pStyle w:val="TAC"/>
              <w:rPr>
                <w:lang w:eastAsia="zh-CN"/>
              </w:rPr>
            </w:pPr>
            <w:r>
              <w:t>0.</w:t>
            </w:r>
            <w:r>
              <w:rPr>
                <w:lang w:val="sv-SE"/>
              </w:rPr>
              <w:t>5</w:t>
            </w:r>
          </w:p>
        </w:tc>
      </w:tr>
      <w:tr w:rsidR="00A50BC6" w:rsidRPr="00EF5447" w:rsidDel="00C538E8" w14:paraId="22BE43C5" w14:textId="77777777" w:rsidTr="00E56565">
        <w:trPr>
          <w:trHeight w:val="187"/>
          <w:jc w:val="center"/>
        </w:trPr>
        <w:tc>
          <w:tcPr>
            <w:tcW w:w="2155" w:type="dxa"/>
            <w:tcBorders>
              <w:bottom w:val="nil"/>
            </w:tcBorders>
            <w:shd w:val="clear" w:color="auto" w:fill="auto"/>
          </w:tcPr>
          <w:p w14:paraId="771DD13A" w14:textId="77777777" w:rsidR="00A50BC6" w:rsidRPr="00EF5447" w:rsidDel="00C538E8" w:rsidRDefault="00A50BC6" w:rsidP="00060691">
            <w:pPr>
              <w:pStyle w:val="TAC"/>
              <w:rPr>
                <w:rFonts w:cs="Arial"/>
              </w:rPr>
            </w:pPr>
            <w:r w:rsidRPr="00EF5447">
              <w:rPr>
                <w:rFonts w:cs="Arial"/>
              </w:rPr>
              <w:t>DC_2-66_(n)5</w:t>
            </w:r>
          </w:p>
        </w:tc>
        <w:tc>
          <w:tcPr>
            <w:tcW w:w="2977" w:type="dxa"/>
          </w:tcPr>
          <w:p w14:paraId="4DF0A0F8" w14:textId="77777777" w:rsidR="00A50BC6" w:rsidRPr="00EF5447" w:rsidRDefault="00A50BC6" w:rsidP="00060691">
            <w:pPr>
              <w:pStyle w:val="TAC"/>
              <w:rPr>
                <w:lang w:eastAsia="zh-CN"/>
              </w:rPr>
            </w:pPr>
            <w:r w:rsidRPr="00EF5447">
              <w:rPr>
                <w:lang w:eastAsia="zh-CN"/>
              </w:rPr>
              <w:t>2</w:t>
            </w:r>
          </w:p>
        </w:tc>
        <w:tc>
          <w:tcPr>
            <w:tcW w:w="2806" w:type="dxa"/>
          </w:tcPr>
          <w:p w14:paraId="235C3086" w14:textId="77777777" w:rsidR="00A50BC6" w:rsidRPr="00EF5447" w:rsidRDefault="00A50BC6" w:rsidP="00060691">
            <w:pPr>
              <w:pStyle w:val="TAC"/>
              <w:rPr>
                <w:rFonts w:cs="Arial"/>
                <w:szCs w:val="18"/>
              </w:rPr>
            </w:pPr>
            <w:r w:rsidRPr="00EF5447">
              <w:rPr>
                <w:rFonts w:cs="Arial"/>
                <w:lang w:eastAsia="fi-FI"/>
              </w:rPr>
              <w:t>0.3</w:t>
            </w:r>
          </w:p>
        </w:tc>
      </w:tr>
      <w:tr w:rsidR="00A50BC6" w:rsidRPr="00EF5447" w:rsidDel="00C538E8" w14:paraId="629AA59F" w14:textId="77777777" w:rsidTr="00E56565">
        <w:trPr>
          <w:trHeight w:val="187"/>
          <w:jc w:val="center"/>
        </w:trPr>
        <w:tc>
          <w:tcPr>
            <w:tcW w:w="2155" w:type="dxa"/>
            <w:tcBorders>
              <w:top w:val="nil"/>
              <w:bottom w:val="single" w:sz="4" w:space="0" w:color="auto"/>
            </w:tcBorders>
            <w:shd w:val="clear" w:color="auto" w:fill="auto"/>
          </w:tcPr>
          <w:p w14:paraId="783AB428" w14:textId="77777777" w:rsidR="00A50BC6" w:rsidRPr="00EF5447" w:rsidDel="00C538E8" w:rsidRDefault="00A50BC6" w:rsidP="00060691">
            <w:pPr>
              <w:pStyle w:val="TAC"/>
              <w:rPr>
                <w:rFonts w:cs="Arial"/>
              </w:rPr>
            </w:pPr>
          </w:p>
        </w:tc>
        <w:tc>
          <w:tcPr>
            <w:tcW w:w="2977" w:type="dxa"/>
          </w:tcPr>
          <w:p w14:paraId="7F1E4954" w14:textId="77777777" w:rsidR="00A50BC6" w:rsidRPr="00EF5447" w:rsidRDefault="00A50BC6" w:rsidP="00060691">
            <w:pPr>
              <w:pStyle w:val="TAC"/>
              <w:rPr>
                <w:lang w:eastAsia="zh-CN"/>
              </w:rPr>
            </w:pPr>
            <w:r w:rsidRPr="00EF5447">
              <w:rPr>
                <w:lang w:eastAsia="zh-CN"/>
              </w:rPr>
              <w:t>66</w:t>
            </w:r>
          </w:p>
        </w:tc>
        <w:tc>
          <w:tcPr>
            <w:tcW w:w="2806" w:type="dxa"/>
          </w:tcPr>
          <w:p w14:paraId="47F023CF" w14:textId="77777777" w:rsidR="00A50BC6" w:rsidRPr="00EF5447" w:rsidRDefault="00A50BC6" w:rsidP="00060691">
            <w:pPr>
              <w:pStyle w:val="TAC"/>
              <w:rPr>
                <w:rFonts w:cs="Arial"/>
                <w:szCs w:val="18"/>
              </w:rPr>
            </w:pPr>
            <w:r w:rsidRPr="00EF5447">
              <w:rPr>
                <w:rFonts w:cs="Arial"/>
                <w:lang w:eastAsia="fi-FI"/>
              </w:rPr>
              <w:t>0.3</w:t>
            </w:r>
          </w:p>
        </w:tc>
      </w:tr>
      <w:tr w:rsidR="00A50BC6" w:rsidRPr="00EF5447" w:rsidDel="00C538E8" w14:paraId="6BD5CF9C" w14:textId="77777777" w:rsidTr="00E56565">
        <w:trPr>
          <w:trHeight w:val="187"/>
          <w:jc w:val="center"/>
        </w:trPr>
        <w:tc>
          <w:tcPr>
            <w:tcW w:w="2155" w:type="dxa"/>
            <w:tcBorders>
              <w:top w:val="nil"/>
              <w:bottom w:val="nil"/>
            </w:tcBorders>
            <w:shd w:val="clear" w:color="auto" w:fill="auto"/>
          </w:tcPr>
          <w:p w14:paraId="61D0B467" w14:textId="77777777" w:rsidR="00A50BC6" w:rsidRPr="00EF5447" w:rsidDel="00C538E8" w:rsidRDefault="00A50BC6" w:rsidP="00060691">
            <w:pPr>
              <w:pStyle w:val="TAC"/>
            </w:pPr>
            <w:r w:rsidRPr="00EF5447">
              <w:t>DC_2-66_n5-n77</w:t>
            </w:r>
          </w:p>
        </w:tc>
        <w:tc>
          <w:tcPr>
            <w:tcW w:w="2977" w:type="dxa"/>
          </w:tcPr>
          <w:p w14:paraId="1EA5C5FC" w14:textId="77777777" w:rsidR="00A50BC6" w:rsidRPr="00EF5447" w:rsidRDefault="00A50BC6" w:rsidP="00060691">
            <w:pPr>
              <w:pStyle w:val="TAC"/>
              <w:rPr>
                <w:lang w:eastAsia="zh-CN"/>
              </w:rPr>
            </w:pPr>
            <w:r w:rsidRPr="00EF5447">
              <w:t>2</w:t>
            </w:r>
          </w:p>
        </w:tc>
        <w:tc>
          <w:tcPr>
            <w:tcW w:w="2806" w:type="dxa"/>
          </w:tcPr>
          <w:p w14:paraId="58A923F8" w14:textId="77777777" w:rsidR="00A50BC6" w:rsidRPr="00EF5447" w:rsidRDefault="00A50BC6" w:rsidP="00060691">
            <w:pPr>
              <w:pStyle w:val="TAC"/>
              <w:rPr>
                <w:lang w:eastAsia="fi-FI"/>
              </w:rPr>
            </w:pPr>
            <w:r w:rsidRPr="00EF5447">
              <w:rPr>
                <w:lang w:eastAsia="zh-CN"/>
              </w:rPr>
              <w:t>0.3</w:t>
            </w:r>
          </w:p>
        </w:tc>
      </w:tr>
      <w:tr w:rsidR="00A50BC6" w:rsidRPr="00EF5447" w:rsidDel="00C538E8" w14:paraId="675D1A71" w14:textId="77777777" w:rsidTr="00E56565">
        <w:trPr>
          <w:trHeight w:val="187"/>
          <w:jc w:val="center"/>
        </w:trPr>
        <w:tc>
          <w:tcPr>
            <w:tcW w:w="2155" w:type="dxa"/>
            <w:tcBorders>
              <w:top w:val="nil"/>
              <w:bottom w:val="nil"/>
            </w:tcBorders>
            <w:shd w:val="clear" w:color="auto" w:fill="auto"/>
          </w:tcPr>
          <w:p w14:paraId="048A90CE" w14:textId="77777777" w:rsidR="00A50BC6" w:rsidRPr="00EF5447" w:rsidDel="00C538E8" w:rsidRDefault="00A50BC6" w:rsidP="00060691">
            <w:pPr>
              <w:pStyle w:val="TAC"/>
            </w:pPr>
          </w:p>
        </w:tc>
        <w:tc>
          <w:tcPr>
            <w:tcW w:w="2977" w:type="dxa"/>
          </w:tcPr>
          <w:p w14:paraId="52E1EF80" w14:textId="77777777" w:rsidR="00A50BC6" w:rsidRPr="00EF5447" w:rsidRDefault="00A50BC6" w:rsidP="00060691">
            <w:pPr>
              <w:pStyle w:val="TAC"/>
              <w:rPr>
                <w:lang w:eastAsia="zh-CN"/>
              </w:rPr>
            </w:pPr>
            <w:r w:rsidRPr="00EF5447">
              <w:t>66</w:t>
            </w:r>
          </w:p>
        </w:tc>
        <w:tc>
          <w:tcPr>
            <w:tcW w:w="2806" w:type="dxa"/>
          </w:tcPr>
          <w:p w14:paraId="40ADD1F9" w14:textId="77777777" w:rsidR="00A50BC6" w:rsidRPr="00EF5447" w:rsidRDefault="00A50BC6" w:rsidP="00060691">
            <w:pPr>
              <w:pStyle w:val="TAC"/>
              <w:rPr>
                <w:lang w:eastAsia="fi-FI"/>
              </w:rPr>
            </w:pPr>
            <w:r w:rsidRPr="00EF5447">
              <w:rPr>
                <w:lang w:eastAsia="zh-CN"/>
              </w:rPr>
              <w:t>0.3</w:t>
            </w:r>
          </w:p>
        </w:tc>
      </w:tr>
      <w:tr w:rsidR="00A50BC6" w:rsidRPr="00EF5447" w:rsidDel="00C538E8" w14:paraId="3D9A1D1D" w14:textId="77777777" w:rsidTr="00E56565">
        <w:trPr>
          <w:trHeight w:val="187"/>
          <w:jc w:val="center"/>
        </w:trPr>
        <w:tc>
          <w:tcPr>
            <w:tcW w:w="2155" w:type="dxa"/>
            <w:tcBorders>
              <w:top w:val="nil"/>
              <w:bottom w:val="single" w:sz="4" w:space="0" w:color="auto"/>
            </w:tcBorders>
            <w:shd w:val="clear" w:color="auto" w:fill="auto"/>
          </w:tcPr>
          <w:p w14:paraId="79CC4AD9" w14:textId="77777777" w:rsidR="00A50BC6" w:rsidRPr="00EF5447" w:rsidDel="00C538E8" w:rsidRDefault="00A50BC6" w:rsidP="00060691">
            <w:pPr>
              <w:pStyle w:val="TAC"/>
            </w:pPr>
          </w:p>
        </w:tc>
        <w:tc>
          <w:tcPr>
            <w:tcW w:w="2977" w:type="dxa"/>
          </w:tcPr>
          <w:p w14:paraId="2D6052F4" w14:textId="77777777" w:rsidR="00A50BC6" w:rsidRPr="00EF5447" w:rsidRDefault="00A50BC6" w:rsidP="00060691">
            <w:pPr>
              <w:pStyle w:val="TAC"/>
              <w:rPr>
                <w:lang w:eastAsia="zh-CN"/>
              </w:rPr>
            </w:pPr>
            <w:r w:rsidRPr="00EF5447">
              <w:t>n77</w:t>
            </w:r>
          </w:p>
        </w:tc>
        <w:tc>
          <w:tcPr>
            <w:tcW w:w="2806" w:type="dxa"/>
          </w:tcPr>
          <w:p w14:paraId="635B38AC" w14:textId="77777777" w:rsidR="00A50BC6" w:rsidRPr="00EF5447" w:rsidRDefault="00A50BC6" w:rsidP="00060691">
            <w:pPr>
              <w:pStyle w:val="TAC"/>
              <w:rPr>
                <w:lang w:eastAsia="fi-FI"/>
              </w:rPr>
            </w:pPr>
            <w:r w:rsidRPr="00EF5447">
              <w:rPr>
                <w:lang w:eastAsia="zh-CN"/>
              </w:rPr>
              <w:t>0.5</w:t>
            </w:r>
          </w:p>
        </w:tc>
      </w:tr>
      <w:tr w:rsidR="00A50BC6" w:rsidRPr="00EF5447" w14:paraId="104E81A4" w14:textId="77777777" w:rsidTr="00E56565">
        <w:trPr>
          <w:trHeight w:val="187"/>
          <w:jc w:val="center"/>
        </w:trPr>
        <w:tc>
          <w:tcPr>
            <w:tcW w:w="2155" w:type="dxa"/>
            <w:tcBorders>
              <w:bottom w:val="nil"/>
            </w:tcBorders>
            <w:shd w:val="clear" w:color="auto" w:fill="auto"/>
          </w:tcPr>
          <w:p w14:paraId="5C5BBA53" w14:textId="77777777" w:rsidR="00A50BC6" w:rsidRPr="00EF5447" w:rsidRDefault="00A50BC6" w:rsidP="00060691">
            <w:pPr>
              <w:pStyle w:val="TAC"/>
              <w:rPr>
                <w:rFonts w:cs="Arial"/>
                <w:bCs/>
                <w:szCs w:val="18"/>
              </w:rPr>
            </w:pPr>
            <w:r>
              <w:rPr>
                <w:rFonts w:cs="Arial"/>
                <w:lang w:eastAsia="ja-JP"/>
              </w:rPr>
              <w:t>DC_2-66_n25-n66</w:t>
            </w:r>
          </w:p>
        </w:tc>
        <w:tc>
          <w:tcPr>
            <w:tcW w:w="2977" w:type="dxa"/>
            <w:vAlign w:val="center"/>
          </w:tcPr>
          <w:p w14:paraId="4607E55B" w14:textId="77777777" w:rsidR="00A50BC6" w:rsidRPr="00EF5447" w:rsidRDefault="00A50BC6" w:rsidP="00060691">
            <w:pPr>
              <w:pStyle w:val="TAC"/>
              <w:rPr>
                <w:rFonts w:cs="Arial"/>
                <w:bCs/>
                <w:szCs w:val="18"/>
              </w:rPr>
            </w:pPr>
            <w:r>
              <w:rPr>
                <w:lang w:val="sv-SE"/>
              </w:rPr>
              <w:t>2</w:t>
            </w:r>
          </w:p>
        </w:tc>
        <w:tc>
          <w:tcPr>
            <w:tcW w:w="2806" w:type="dxa"/>
            <w:vAlign w:val="center"/>
          </w:tcPr>
          <w:p w14:paraId="37F6C0C8" w14:textId="77777777" w:rsidR="00A50BC6" w:rsidRPr="00EF5447" w:rsidRDefault="00A50BC6" w:rsidP="00060691">
            <w:pPr>
              <w:pStyle w:val="TAC"/>
              <w:rPr>
                <w:rFonts w:cs="Arial"/>
                <w:bCs/>
                <w:szCs w:val="18"/>
              </w:rPr>
            </w:pPr>
            <w:r w:rsidRPr="00EF5447">
              <w:rPr>
                <w:rFonts w:eastAsia="Malgun Gothic" w:cs="Arial"/>
                <w:szCs w:val="18"/>
                <w:lang w:eastAsia="ko-KR"/>
              </w:rPr>
              <w:t>0.</w:t>
            </w:r>
            <w:r>
              <w:rPr>
                <w:rFonts w:eastAsia="Malgun Gothic" w:cs="Arial"/>
                <w:szCs w:val="18"/>
                <w:lang w:val="sv-SE" w:eastAsia="ko-KR"/>
              </w:rPr>
              <w:t>3</w:t>
            </w:r>
          </w:p>
        </w:tc>
      </w:tr>
      <w:tr w:rsidR="00A50BC6" w:rsidRPr="00EF5447" w14:paraId="316DB75C" w14:textId="77777777" w:rsidTr="00E56565">
        <w:trPr>
          <w:trHeight w:val="187"/>
          <w:jc w:val="center"/>
        </w:trPr>
        <w:tc>
          <w:tcPr>
            <w:tcW w:w="2155" w:type="dxa"/>
            <w:tcBorders>
              <w:top w:val="nil"/>
              <w:bottom w:val="nil"/>
            </w:tcBorders>
            <w:shd w:val="clear" w:color="auto" w:fill="auto"/>
          </w:tcPr>
          <w:p w14:paraId="2ED020E9" w14:textId="77777777" w:rsidR="00A50BC6" w:rsidRPr="00EF5447" w:rsidRDefault="00A50BC6" w:rsidP="00060691">
            <w:pPr>
              <w:pStyle w:val="TAC"/>
              <w:rPr>
                <w:rFonts w:cs="Arial"/>
                <w:bCs/>
                <w:szCs w:val="18"/>
              </w:rPr>
            </w:pPr>
          </w:p>
        </w:tc>
        <w:tc>
          <w:tcPr>
            <w:tcW w:w="2977" w:type="dxa"/>
            <w:vAlign w:val="center"/>
          </w:tcPr>
          <w:p w14:paraId="018B4432" w14:textId="77777777" w:rsidR="00A50BC6" w:rsidRPr="00EF5447" w:rsidRDefault="00A50BC6" w:rsidP="00060691">
            <w:pPr>
              <w:pStyle w:val="TAC"/>
              <w:rPr>
                <w:rFonts w:cs="Arial"/>
                <w:bCs/>
                <w:szCs w:val="18"/>
              </w:rPr>
            </w:pPr>
            <w:r>
              <w:rPr>
                <w:lang w:val="sv-SE"/>
              </w:rPr>
              <w:t>66</w:t>
            </w:r>
          </w:p>
        </w:tc>
        <w:tc>
          <w:tcPr>
            <w:tcW w:w="2806" w:type="dxa"/>
            <w:vAlign w:val="center"/>
          </w:tcPr>
          <w:p w14:paraId="56C3D275" w14:textId="77777777" w:rsidR="00A50BC6" w:rsidRPr="00EF5447" w:rsidRDefault="00A50BC6" w:rsidP="00060691">
            <w:pPr>
              <w:pStyle w:val="TAC"/>
              <w:rPr>
                <w:rFonts w:cs="Arial"/>
                <w:bCs/>
                <w:szCs w:val="18"/>
              </w:rPr>
            </w:pPr>
            <w:r w:rsidRPr="00EF5447">
              <w:rPr>
                <w:rFonts w:eastAsia="Malgun Gothic" w:cs="Arial"/>
                <w:szCs w:val="18"/>
                <w:lang w:eastAsia="ko-KR"/>
              </w:rPr>
              <w:t>0</w:t>
            </w:r>
            <w:r>
              <w:rPr>
                <w:rFonts w:eastAsia="Malgun Gothic" w:cs="Arial"/>
                <w:szCs w:val="18"/>
                <w:lang w:val="sv-SE" w:eastAsia="ko-KR"/>
              </w:rPr>
              <w:t>.3</w:t>
            </w:r>
          </w:p>
        </w:tc>
      </w:tr>
      <w:tr w:rsidR="00A50BC6" w:rsidRPr="00EF5447" w14:paraId="592D04CE" w14:textId="77777777" w:rsidTr="00E56565">
        <w:trPr>
          <w:trHeight w:val="187"/>
          <w:jc w:val="center"/>
        </w:trPr>
        <w:tc>
          <w:tcPr>
            <w:tcW w:w="2155" w:type="dxa"/>
            <w:tcBorders>
              <w:top w:val="nil"/>
              <w:bottom w:val="nil"/>
            </w:tcBorders>
            <w:shd w:val="clear" w:color="auto" w:fill="auto"/>
          </w:tcPr>
          <w:p w14:paraId="59201618" w14:textId="77777777" w:rsidR="00A50BC6" w:rsidRPr="00EF5447" w:rsidRDefault="00A50BC6" w:rsidP="00060691">
            <w:pPr>
              <w:pStyle w:val="TAC"/>
              <w:rPr>
                <w:rFonts w:cs="Arial"/>
                <w:bCs/>
                <w:szCs w:val="18"/>
              </w:rPr>
            </w:pPr>
          </w:p>
        </w:tc>
        <w:tc>
          <w:tcPr>
            <w:tcW w:w="2977" w:type="dxa"/>
            <w:vAlign w:val="center"/>
          </w:tcPr>
          <w:p w14:paraId="3EFC701C" w14:textId="77777777" w:rsidR="00A50BC6" w:rsidRPr="00EF5447" w:rsidRDefault="00A50BC6" w:rsidP="00060691">
            <w:pPr>
              <w:pStyle w:val="TAC"/>
              <w:rPr>
                <w:rFonts w:cs="Arial"/>
                <w:bCs/>
                <w:szCs w:val="18"/>
              </w:rPr>
            </w:pPr>
            <w:r>
              <w:rPr>
                <w:lang w:val="sv-SE"/>
              </w:rPr>
              <w:t>n25</w:t>
            </w:r>
          </w:p>
        </w:tc>
        <w:tc>
          <w:tcPr>
            <w:tcW w:w="2806" w:type="dxa"/>
          </w:tcPr>
          <w:p w14:paraId="7565B065" w14:textId="77777777" w:rsidR="00A50BC6" w:rsidRPr="00EF5447" w:rsidRDefault="00A50BC6" w:rsidP="00060691">
            <w:pPr>
              <w:pStyle w:val="TAC"/>
              <w:rPr>
                <w:rFonts w:cs="Arial"/>
                <w:bCs/>
                <w:szCs w:val="18"/>
              </w:rPr>
            </w:pPr>
            <w:r w:rsidRPr="00EF5447">
              <w:rPr>
                <w:rFonts w:eastAsia="Malgun Gothic" w:cs="Arial"/>
                <w:szCs w:val="18"/>
                <w:lang w:eastAsia="ko-KR"/>
              </w:rPr>
              <w:t>0.</w:t>
            </w:r>
            <w:r>
              <w:rPr>
                <w:rFonts w:eastAsia="Malgun Gothic" w:cs="Arial"/>
                <w:szCs w:val="18"/>
                <w:lang w:val="sv-SE" w:eastAsia="ko-KR"/>
              </w:rPr>
              <w:t>3</w:t>
            </w:r>
          </w:p>
        </w:tc>
      </w:tr>
      <w:tr w:rsidR="00A50BC6" w:rsidRPr="00EF5447" w14:paraId="7D09057C" w14:textId="77777777" w:rsidTr="00E56565">
        <w:trPr>
          <w:trHeight w:val="187"/>
          <w:jc w:val="center"/>
        </w:trPr>
        <w:tc>
          <w:tcPr>
            <w:tcW w:w="2155" w:type="dxa"/>
            <w:tcBorders>
              <w:top w:val="nil"/>
              <w:bottom w:val="single" w:sz="4" w:space="0" w:color="auto"/>
            </w:tcBorders>
            <w:shd w:val="clear" w:color="auto" w:fill="auto"/>
          </w:tcPr>
          <w:p w14:paraId="2F1E4541" w14:textId="77777777" w:rsidR="00A50BC6" w:rsidRPr="00EF5447" w:rsidRDefault="00A50BC6" w:rsidP="00060691">
            <w:pPr>
              <w:pStyle w:val="TAC"/>
              <w:rPr>
                <w:rFonts w:cs="Arial"/>
                <w:bCs/>
                <w:szCs w:val="18"/>
              </w:rPr>
            </w:pPr>
          </w:p>
        </w:tc>
        <w:tc>
          <w:tcPr>
            <w:tcW w:w="2977" w:type="dxa"/>
            <w:vAlign w:val="center"/>
          </w:tcPr>
          <w:p w14:paraId="3753901A" w14:textId="77777777" w:rsidR="00A50BC6" w:rsidRPr="00EF5447" w:rsidRDefault="00A50BC6" w:rsidP="00060691">
            <w:pPr>
              <w:pStyle w:val="TAC"/>
              <w:rPr>
                <w:rFonts w:cs="Arial"/>
                <w:bCs/>
                <w:szCs w:val="18"/>
              </w:rPr>
            </w:pPr>
            <w:r>
              <w:t>n</w:t>
            </w:r>
            <w:r>
              <w:rPr>
                <w:lang w:val="sv-SE"/>
              </w:rPr>
              <w:t>66</w:t>
            </w:r>
          </w:p>
        </w:tc>
        <w:tc>
          <w:tcPr>
            <w:tcW w:w="2806" w:type="dxa"/>
          </w:tcPr>
          <w:p w14:paraId="1BCC05D9" w14:textId="77777777" w:rsidR="00A50BC6" w:rsidRPr="00EF5447" w:rsidRDefault="00A50BC6" w:rsidP="00060691">
            <w:pPr>
              <w:pStyle w:val="TAC"/>
              <w:rPr>
                <w:rFonts w:cs="Arial"/>
                <w:bCs/>
                <w:szCs w:val="18"/>
              </w:rPr>
            </w:pPr>
            <w:r w:rsidRPr="00EF5447">
              <w:rPr>
                <w:rFonts w:eastAsia="Malgun Gothic" w:cs="Arial"/>
                <w:szCs w:val="18"/>
                <w:lang w:eastAsia="ko-KR"/>
              </w:rPr>
              <w:t>0.</w:t>
            </w:r>
            <w:r>
              <w:rPr>
                <w:rFonts w:eastAsia="Malgun Gothic" w:cs="Arial"/>
                <w:szCs w:val="18"/>
                <w:lang w:val="sv-SE" w:eastAsia="ko-KR"/>
              </w:rPr>
              <w:t>3</w:t>
            </w:r>
          </w:p>
        </w:tc>
      </w:tr>
      <w:tr w:rsidR="00A50BC6" w:rsidRPr="00EF5447" w:rsidDel="00C538E8" w14:paraId="2D0F3344" w14:textId="77777777" w:rsidTr="00E56565">
        <w:trPr>
          <w:trHeight w:val="187"/>
          <w:jc w:val="center"/>
        </w:trPr>
        <w:tc>
          <w:tcPr>
            <w:tcW w:w="2155" w:type="dxa"/>
            <w:tcBorders>
              <w:bottom w:val="nil"/>
            </w:tcBorders>
            <w:shd w:val="clear" w:color="auto" w:fill="auto"/>
          </w:tcPr>
          <w:p w14:paraId="5E2453F7" w14:textId="77777777" w:rsidR="00A50BC6" w:rsidRPr="00EF5447" w:rsidDel="00C538E8" w:rsidRDefault="00A50BC6" w:rsidP="00060691">
            <w:pPr>
              <w:pStyle w:val="TAC"/>
              <w:rPr>
                <w:rFonts w:cs="Arial"/>
              </w:rPr>
            </w:pPr>
            <w:r w:rsidRPr="00EF5447">
              <w:rPr>
                <w:rFonts w:cs="Arial"/>
                <w:bCs/>
                <w:szCs w:val="18"/>
              </w:rPr>
              <w:t>DC_2-66_n38-n78</w:t>
            </w:r>
          </w:p>
        </w:tc>
        <w:tc>
          <w:tcPr>
            <w:tcW w:w="2977" w:type="dxa"/>
          </w:tcPr>
          <w:p w14:paraId="32B6168E" w14:textId="77777777" w:rsidR="00A50BC6" w:rsidRPr="00EF5447" w:rsidRDefault="00A50BC6" w:rsidP="00060691">
            <w:pPr>
              <w:pStyle w:val="TAC"/>
              <w:rPr>
                <w:rFonts w:cs="Arial"/>
                <w:szCs w:val="18"/>
                <w:lang w:eastAsia="zh-CN"/>
              </w:rPr>
            </w:pPr>
            <w:r w:rsidRPr="00EF5447">
              <w:rPr>
                <w:rFonts w:cs="Arial"/>
                <w:bCs/>
                <w:szCs w:val="18"/>
              </w:rPr>
              <w:t>2</w:t>
            </w:r>
          </w:p>
        </w:tc>
        <w:tc>
          <w:tcPr>
            <w:tcW w:w="2806" w:type="dxa"/>
          </w:tcPr>
          <w:p w14:paraId="0E8C07AD" w14:textId="77777777" w:rsidR="00A50BC6" w:rsidRPr="00EF5447" w:rsidRDefault="00A50BC6" w:rsidP="00060691">
            <w:pPr>
              <w:pStyle w:val="TAC"/>
              <w:rPr>
                <w:rFonts w:cs="Arial"/>
                <w:szCs w:val="18"/>
              </w:rPr>
            </w:pPr>
            <w:r w:rsidRPr="00EF5447">
              <w:rPr>
                <w:rFonts w:cs="Arial"/>
                <w:bCs/>
                <w:szCs w:val="18"/>
              </w:rPr>
              <w:t>0.5</w:t>
            </w:r>
          </w:p>
        </w:tc>
      </w:tr>
      <w:tr w:rsidR="00A50BC6" w:rsidRPr="00EF5447" w:rsidDel="00C538E8" w14:paraId="1E9E3F93" w14:textId="77777777" w:rsidTr="00E56565">
        <w:trPr>
          <w:trHeight w:val="187"/>
          <w:jc w:val="center"/>
        </w:trPr>
        <w:tc>
          <w:tcPr>
            <w:tcW w:w="2155" w:type="dxa"/>
            <w:tcBorders>
              <w:top w:val="nil"/>
              <w:bottom w:val="nil"/>
            </w:tcBorders>
            <w:shd w:val="clear" w:color="auto" w:fill="auto"/>
          </w:tcPr>
          <w:p w14:paraId="3B2E931E" w14:textId="77777777" w:rsidR="00A50BC6" w:rsidRPr="00EF5447" w:rsidDel="00C538E8" w:rsidRDefault="00A50BC6" w:rsidP="00060691">
            <w:pPr>
              <w:pStyle w:val="TAC"/>
              <w:rPr>
                <w:rFonts w:cs="Arial"/>
              </w:rPr>
            </w:pPr>
          </w:p>
        </w:tc>
        <w:tc>
          <w:tcPr>
            <w:tcW w:w="2977" w:type="dxa"/>
          </w:tcPr>
          <w:p w14:paraId="04CEB075" w14:textId="77777777" w:rsidR="00A50BC6" w:rsidRPr="00EF5447" w:rsidRDefault="00A50BC6" w:rsidP="00060691">
            <w:pPr>
              <w:pStyle w:val="TAC"/>
              <w:rPr>
                <w:rFonts w:cs="Arial"/>
                <w:szCs w:val="18"/>
                <w:lang w:eastAsia="zh-CN"/>
              </w:rPr>
            </w:pPr>
            <w:r w:rsidRPr="00EF5447">
              <w:rPr>
                <w:rFonts w:cs="Arial"/>
                <w:bCs/>
                <w:szCs w:val="18"/>
                <w:lang w:eastAsia="zh-CN"/>
              </w:rPr>
              <w:t>66</w:t>
            </w:r>
          </w:p>
        </w:tc>
        <w:tc>
          <w:tcPr>
            <w:tcW w:w="2806" w:type="dxa"/>
          </w:tcPr>
          <w:p w14:paraId="085421B8" w14:textId="77777777" w:rsidR="00A50BC6" w:rsidRPr="00EF5447" w:rsidRDefault="00A50BC6" w:rsidP="00060691">
            <w:pPr>
              <w:pStyle w:val="TAC"/>
              <w:rPr>
                <w:rFonts w:cs="Arial"/>
                <w:szCs w:val="18"/>
              </w:rPr>
            </w:pPr>
            <w:r w:rsidRPr="00EF5447">
              <w:rPr>
                <w:rFonts w:cs="Arial"/>
                <w:bCs/>
                <w:szCs w:val="18"/>
                <w:lang w:eastAsia="zh-CN"/>
              </w:rPr>
              <w:t>0.5</w:t>
            </w:r>
          </w:p>
        </w:tc>
      </w:tr>
      <w:tr w:rsidR="00A50BC6" w:rsidRPr="00EF5447" w:rsidDel="00C538E8" w14:paraId="44753232" w14:textId="77777777" w:rsidTr="00E56565">
        <w:trPr>
          <w:trHeight w:val="187"/>
          <w:jc w:val="center"/>
        </w:trPr>
        <w:tc>
          <w:tcPr>
            <w:tcW w:w="2155" w:type="dxa"/>
            <w:tcBorders>
              <w:top w:val="nil"/>
              <w:bottom w:val="nil"/>
            </w:tcBorders>
            <w:shd w:val="clear" w:color="auto" w:fill="auto"/>
          </w:tcPr>
          <w:p w14:paraId="37F9B8EE" w14:textId="77777777" w:rsidR="00A50BC6" w:rsidRPr="00EF5447" w:rsidDel="00C538E8" w:rsidRDefault="00A50BC6" w:rsidP="00060691">
            <w:pPr>
              <w:pStyle w:val="TAC"/>
              <w:rPr>
                <w:rFonts w:cs="Arial"/>
              </w:rPr>
            </w:pPr>
          </w:p>
        </w:tc>
        <w:tc>
          <w:tcPr>
            <w:tcW w:w="2977" w:type="dxa"/>
          </w:tcPr>
          <w:p w14:paraId="023843BA" w14:textId="77777777" w:rsidR="00A50BC6" w:rsidRPr="00EF5447" w:rsidRDefault="00A50BC6" w:rsidP="00060691">
            <w:pPr>
              <w:pStyle w:val="TAC"/>
              <w:rPr>
                <w:rFonts w:cs="Arial"/>
                <w:szCs w:val="18"/>
                <w:lang w:eastAsia="zh-CN"/>
              </w:rPr>
            </w:pPr>
            <w:r w:rsidRPr="00EF5447">
              <w:rPr>
                <w:rFonts w:cs="Arial"/>
                <w:bCs/>
                <w:szCs w:val="18"/>
              </w:rPr>
              <w:t>n38</w:t>
            </w:r>
          </w:p>
        </w:tc>
        <w:tc>
          <w:tcPr>
            <w:tcW w:w="2806" w:type="dxa"/>
          </w:tcPr>
          <w:p w14:paraId="438AF210" w14:textId="77777777" w:rsidR="00A50BC6" w:rsidRPr="00EF5447" w:rsidRDefault="00A50BC6" w:rsidP="00060691">
            <w:pPr>
              <w:pStyle w:val="TAC"/>
              <w:rPr>
                <w:rFonts w:cs="Arial"/>
                <w:szCs w:val="18"/>
              </w:rPr>
            </w:pPr>
            <w:r w:rsidRPr="00EF5447">
              <w:rPr>
                <w:rFonts w:cs="Arial"/>
                <w:bCs/>
                <w:szCs w:val="18"/>
              </w:rPr>
              <w:t>0.5</w:t>
            </w:r>
          </w:p>
        </w:tc>
      </w:tr>
      <w:tr w:rsidR="00A50BC6" w:rsidRPr="00EF5447" w:rsidDel="00C538E8" w14:paraId="4041975A" w14:textId="77777777" w:rsidTr="00E56565">
        <w:trPr>
          <w:trHeight w:val="187"/>
          <w:jc w:val="center"/>
        </w:trPr>
        <w:tc>
          <w:tcPr>
            <w:tcW w:w="2155" w:type="dxa"/>
            <w:tcBorders>
              <w:top w:val="nil"/>
              <w:bottom w:val="single" w:sz="4" w:space="0" w:color="auto"/>
            </w:tcBorders>
            <w:shd w:val="clear" w:color="auto" w:fill="auto"/>
          </w:tcPr>
          <w:p w14:paraId="5F138599" w14:textId="77777777" w:rsidR="00A50BC6" w:rsidRPr="00EF5447" w:rsidDel="00C538E8" w:rsidRDefault="00A50BC6" w:rsidP="00060691">
            <w:pPr>
              <w:pStyle w:val="TAC"/>
              <w:rPr>
                <w:rFonts w:cs="Arial"/>
              </w:rPr>
            </w:pPr>
          </w:p>
        </w:tc>
        <w:tc>
          <w:tcPr>
            <w:tcW w:w="2977" w:type="dxa"/>
          </w:tcPr>
          <w:p w14:paraId="0AF92BD5" w14:textId="77777777" w:rsidR="00A50BC6" w:rsidRPr="00EF5447" w:rsidRDefault="00A50BC6" w:rsidP="00060691">
            <w:pPr>
              <w:pStyle w:val="TAC"/>
              <w:rPr>
                <w:rFonts w:cs="Arial"/>
                <w:szCs w:val="18"/>
                <w:lang w:eastAsia="zh-CN"/>
              </w:rPr>
            </w:pPr>
            <w:r w:rsidRPr="00EF5447">
              <w:rPr>
                <w:rFonts w:cs="Arial"/>
                <w:bCs/>
                <w:szCs w:val="18"/>
              </w:rPr>
              <w:t>n78</w:t>
            </w:r>
          </w:p>
        </w:tc>
        <w:tc>
          <w:tcPr>
            <w:tcW w:w="2806" w:type="dxa"/>
          </w:tcPr>
          <w:p w14:paraId="1413376A" w14:textId="77777777" w:rsidR="00A50BC6" w:rsidRPr="00EF5447" w:rsidRDefault="00A50BC6" w:rsidP="00060691">
            <w:pPr>
              <w:pStyle w:val="TAC"/>
              <w:rPr>
                <w:rFonts w:cs="Arial"/>
                <w:szCs w:val="18"/>
              </w:rPr>
            </w:pPr>
            <w:r w:rsidRPr="00EF5447">
              <w:rPr>
                <w:rFonts w:cs="Arial"/>
                <w:bCs/>
                <w:szCs w:val="18"/>
              </w:rPr>
              <w:t>0.5</w:t>
            </w:r>
          </w:p>
        </w:tc>
      </w:tr>
      <w:tr w:rsidR="00A50BC6" w:rsidRPr="00EF5447" w14:paraId="681892CB" w14:textId="77777777" w:rsidTr="00E56565">
        <w:trPr>
          <w:trHeight w:val="187"/>
          <w:jc w:val="center"/>
        </w:trPr>
        <w:tc>
          <w:tcPr>
            <w:tcW w:w="2155" w:type="dxa"/>
            <w:tcBorders>
              <w:bottom w:val="nil"/>
            </w:tcBorders>
            <w:shd w:val="clear" w:color="auto" w:fill="auto"/>
          </w:tcPr>
          <w:p w14:paraId="2F583A3A" w14:textId="77777777" w:rsidR="00A50BC6" w:rsidRPr="00EF5447" w:rsidRDefault="00A50BC6" w:rsidP="00060691">
            <w:pPr>
              <w:pStyle w:val="TAC"/>
              <w:rPr>
                <w:rFonts w:cs="Arial"/>
                <w:noProof/>
                <w:szCs w:val="18"/>
                <w:lang w:eastAsia="zh-CN"/>
              </w:rPr>
            </w:pPr>
            <w:r w:rsidRPr="00EF5447">
              <w:rPr>
                <w:rFonts w:eastAsia="Malgun Gothic" w:cs="Arial"/>
                <w:szCs w:val="18"/>
                <w:lang w:eastAsia="ko-KR"/>
              </w:rPr>
              <w:t>DC_2-66_n41-n71</w:t>
            </w:r>
          </w:p>
        </w:tc>
        <w:tc>
          <w:tcPr>
            <w:tcW w:w="2977" w:type="dxa"/>
          </w:tcPr>
          <w:p w14:paraId="66BE9770" w14:textId="77777777" w:rsidR="00A50BC6" w:rsidRPr="00EF5447" w:rsidRDefault="00A50BC6" w:rsidP="00060691">
            <w:pPr>
              <w:pStyle w:val="TAC"/>
              <w:rPr>
                <w:rFonts w:cs="Arial"/>
                <w:szCs w:val="18"/>
                <w:lang w:eastAsia="zh-CN"/>
              </w:rPr>
            </w:pPr>
            <w:r w:rsidRPr="00EF5447">
              <w:rPr>
                <w:rFonts w:eastAsia="Malgun Gothic" w:cs="Arial"/>
                <w:szCs w:val="18"/>
                <w:lang w:eastAsia="ko-KR"/>
              </w:rPr>
              <w:t>2</w:t>
            </w:r>
          </w:p>
        </w:tc>
        <w:tc>
          <w:tcPr>
            <w:tcW w:w="2806" w:type="dxa"/>
          </w:tcPr>
          <w:p w14:paraId="38C491C2" w14:textId="77777777" w:rsidR="00A50BC6" w:rsidRPr="00EF5447" w:rsidRDefault="00A50BC6" w:rsidP="00060691">
            <w:pPr>
              <w:pStyle w:val="TAC"/>
              <w:rPr>
                <w:rFonts w:cs="Arial"/>
                <w:szCs w:val="18"/>
              </w:rPr>
            </w:pPr>
            <w:r w:rsidRPr="00EF5447">
              <w:rPr>
                <w:rFonts w:cs="Arial"/>
                <w:szCs w:val="18"/>
                <w:lang w:eastAsia="zh-CN"/>
              </w:rPr>
              <w:t>0.3</w:t>
            </w:r>
          </w:p>
        </w:tc>
      </w:tr>
      <w:tr w:rsidR="00A50BC6" w:rsidRPr="00EF5447" w14:paraId="2C0FDFBA" w14:textId="77777777" w:rsidTr="00E56565">
        <w:trPr>
          <w:trHeight w:val="187"/>
          <w:jc w:val="center"/>
        </w:trPr>
        <w:tc>
          <w:tcPr>
            <w:tcW w:w="2155" w:type="dxa"/>
            <w:tcBorders>
              <w:top w:val="nil"/>
              <w:bottom w:val="nil"/>
            </w:tcBorders>
            <w:shd w:val="clear" w:color="auto" w:fill="auto"/>
          </w:tcPr>
          <w:p w14:paraId="11C4755A" w14:textId="77777777" w:rsidR="00A50BC6" w:rsidRPr="00EF5447" w:rsidRDefault="00A50BC6" w:rsidP="00060691">
            <w:pPr>
              <w:pStyle w:val="TAC"/>
              <w:rPr>
                <w:rFonts w:cs="Arial"/>
                <w:noProof/>
                <w:szCs w:val="18"/>
                <w:lang w:eastAsia="zh-CN"/>
              </w:rPr>
            </w:pPr>
          </w:p>
        </w:tc>
        <w:tc>
          <w:tcPr>
            <w:tcW w:w="2977" w:type="dxa"/>
            <w:tcBorders>
              <w:bottom w:val="single" w:sz="4" w:space="0" w:color="auto"/>
            </w:tcBorders>
          </w:tcPr>
          <w:p w14:paraId="38D6BDFC" w14:textId="77777777" w:rsidR="00A50BC6" w:rsidRPr="00EF5447" w:rsidRDefault="00A50BC6" w:rsidP="00060691">
            <w:pPr>
              <w:pStyle w:val="TAC"/>
              <w:rPr>
                <w:rFonts w:cs="Arial"/>
                <w:szCs w:val="18"/>
                <w:lang w:eastAsia="zh-CN"/>
              </w:rPr>
            </w:pPr>
            <w:r w:rsidRPr="00EF5447">
              <w:rPr>
                <w:rFonts w:eastAsia="Malgun Gothic" w:cs="Arial"/>
                <w:szCs w:val="18"/>
                <w:lang w:eastAsia="ko-KR"/>
              </w:rPr>
              <w:t>66</w:t>
            </w:r>
          </w:p>
        </w:tc>
        <w:tc>
          <w:tcPr>
            <w:tcW w:w="2806" w:type="dxa"/>
          </w:tcPr>
          <w:p w14:paraId="2143408B" w14:textId="77777777" w:rsidR="00A50BC6" w:rsidRPr="00EF5447" w:rsidRDefault="00A50BC6" w:rsidP="00060691">
            <w:pPr>
              <w:pStyle w:val="TAC"/>
              <w:rPr>
                <w:rFonts w:cs="Arial"/>
                <w:szCs w:val="18"/>
              </w:rPr>
            </w:pPr>
            <w:r w:rsidRPr="00EF5447">
              <w:rPr>
                <w:rFonts w:cs="Arial"/>
                <w:szCs w:val="18"/>
                <w:lang w:eastAsia="zh-CN"/>
              </w:rPr>
              <w:t>0.3</w:t>
            </w:r>
          </w:p>
        </w:tc>
      </w:tr>
      <w:tr w:rsidR="00A50BC6" w:rsidRPr="00EF5447" w14:paraId="7B7C2FB1" w14:textId="77777777" w:rsidTr="00E56565">
        <w:trPr>
          <w:trHeight w:val="187"/>
          <w:jc w:val="center"/>
        </w:trPr>
        <w:tc>
          <w:tcPr>
            <w:tcW w:w="2155" w:type="dxa"/>
            <w:tcBorders>
              <w:top w:val="nil"/>
              <w:bottom w:val="nil"/>
            </w:tcBorders>
            <w:shd w:val="clear" w:color="auto" w:fill="auto"/>
          </w:tcPr>
          <w:p w14:paraId="7806A421" w14:textId="77777777" w:rsidR="00A50BC6" w:rsidRPr="00EF5447" w:rsidRDefault="00A50BC6" w:rsidP="00060691">
            <w:pPr>
              <w:pStyle w:val="TAC"/>
              <w:rPr>
                <w:rFonts w:cs="Arial"/>
                <w:noProof/>
                <w:szCs w:val="18"/>
                <w:lang w:eastAsia="zh-CN"/>
              </w:rPr>
            </w:pPr>
          </w:p>
        </w:tc>
        <w:tc>
          <w:tcPr>
            <w:tcW w:w="2977" w:type="dxa"/>
            <w:tcBorders>
              <w:bottom w:val="nil"/>
            </w:tcBorders>
          </w:tcPr>
          <w:p w14:paraId="31D383B8" w14:textId="77777777" w:rsidR="00A50BC6" w:rsidRPr="00EF5447" w:rsidRDefault="00A50BC6" w:rsidP="00060691">
            <w:pPr>
              <w:pStyle w:val="TAC"/>
              <w:rPr>
                <w:rFonts w:cs="Arial"/>
                <w:szCs w:val="18"/>
                <w:lang w:eastAsia="zh-CN"/>
              </w:rPr>
            </w:pPr>
            <w:r w:rsidRPr="00EF5447">
              <w:rPr>
                <w:rFonts w:eastAsia="Malgun Gothic" w:cs="Arial"/>
                <w:szCs w:val="18"/>
                <w:lang w:eastAsia="ko-KR"/>
              </w:rPr>
              <w:t>n41</w:t>
            </w:r>
          </w:p>
        </w:tc>
        <w:tc>
          <w:tcPr>
            <w:tcW w:w="2806" w:type="dxa"/>
          </w:tcPr>
          <w:p w14:paraId="1A70FBE5" w14:textId="77777777" w:rsidR="00A50BC6" w:rsidRPr="00EF5447" w:rsidRDefault="00A50BC6" w:rsidP="00060691">
            <w:pPr>
              <w:pStyle w:val="TAC"/>
              <w:rPr>
                <w:rFonts w:cs="Arial"/>
                <w:szCs w:val="18"/>
              </w:rPr>
            </w:pPr>
            <w:r w:rsidRPr="00EF5447">
              <w:rPr>
                <w:rFonts w:cs="Arial"/>
                <w:szCs w:val="18"/>
                <w:lang w:eastAsia="zh-CN"/>
              </w:rPr>
              <w:t>0.5</w:t>
            </w:r>
            <w:r w:rsidRPr="00EF5447">
              <w:rPr>
                <w:rFonts w:cs="Arial"/>
                <w:szCs w:val="18"/>
                <w:vertAlign w:val="superscript"/>
                <w:lang w:eastAsia="zh-CN"/>
              </w:rPr>
              <w:t>1</w:t>
            </w:r>
          </w:p>
        </w:tc>
      </w:tr>
      <w:tr w:rsidR="00A50BC6" w:rsidRPr="00EF5447" w14:paraId="4B5E1DA3" w14:textId="77777777" w:rsidTr="00E56565">
        <w:trPr>
          <w:trHeight w:val="187"/>
          <w:jc w:val="center"/>
        </w:trPr>
        <w:tc>
          <w:tcPr>
            <w:tcW w:w="2155" w:type="dxa"/>
            <w:tcBorders>
              <w:top w:val="nil"/>
              <w:bottom w:val="nil"/>
            </w:tcBorders>
            <w:shd w:val="clear" w:color="auto" w:fill="auto"/>
          </w:tcPr>
          <w:p w14:paraId="663E9FA5" w14:textId="77777777" w:rsidR="00A50BC6" w:rsidRPr="00EF5447" w:rsidRDefault="00A50BC6" w:rsidP="00060691">
            <w:pPr>
              <w:pStyle w:val="TAC"/>
              <w:rPr>
                <w:rFonts w:cs="Arial"/>
                <w:noProof/>
                <w:szCs w:val="18"/>
                <w:lang w:eastAsia="zh-CN"/>
              </w:rPr>
            </w:pPr>
          </w:p>
        </w:tc>
        <w:tc>
          <w:tcPr>
            <w:tcW w:w="2977" w:type="dxa"/>
            <w:tcBorders>
              <w:top w:val="nil"/>
            </w:tcBorders>
          </w:tcPr>
          <w:p w14:paraId="0B7F7102" w14:textId="77777777" w:rsidR="00A50BC6" w:rsidRPr="00EF5447" w:rsidRDefault="00A50BC6" w:rsidP="00060691">
            <w:pPr>
              <w:pStyle w:val="TAC"/>
              <w:rPr>
                <w:rFonts w:cs="Arial"/>
                <w:szCs w:val="18"/>
                <w:lang w:eastAsia="zh-CN"/>
              </w:rPr>
            </w:pPr>
          </w:p>
        </w:tc>
        <w:tc>
          <w:tcPr>
            <w:tcW w:w="2806" w:type="dxa"/>
          </w:tcPr>
          <w:p w14:paraId="331F1B11" w14:textId="77777777" w:rsidR="00A50BC6" w:rsidRPr="00EF5447" w:rsidRDefault="00A50BC6" w:rsidP="00060691">
            <w:pPr>
              <w:pStyle w:val="TAC"/>
              <w:rPr>
                <w:rFonts w:cs="Arial"/>
                <w:szCs w:val="18"/>
              </w:rPr>
            </w:pPr>
            <w:r w:rsidRPr="00EF5447">
              <w:rPr>
                <w:rFonts w:cs="Arial"/>
                <w:szCs w:val="18"/>
                <w:lang w:eastAsia="zh-CN"/>
              </w:rPr>
              <w:t>1</w:t>
            </w:r>
            <w:r w:rsidRPr="00EF5447">
              <w:rPr>
                <w:rFonts w:cs="Arial"/>
                <w:szCs w:val="18"/>
                <w:vertAlign w:val="superscript"/>
                <w:lang w:eastAsia="zh-CN"/>
              </w:rPr>
              <w:t>2</w:t>
            </w:r>
          </w:p>
        </w:tc>
      </w:tr>
      <w:tr w:rsidR="00A50BC6" w:rsidRPr="00EF5447" w14:paraId="7E0E97B4" w14:textId="77777777" w:rsidTr="00E56565">
        <w:trPr>
          <w:trHeight w:val="187"/>
          <w:jc w:val="center"/>
        </w:trPr>
        <w:tc>
          <w:tcPr>
            <w:tcW w:w="2155" w:type="dxa"/>
            <w:tcBorders>
              <w:top w:val="nil"/>
              <w:bottom w:val="single" w:sz="4" w:space="0" w:color="auto"/>
            </w:tcBorders>
            <w:shd w:val="clear" w:color="auto" w:fill="auto"/>
          </w:tcPr>
          <w:p w14:paraId="74A3D479" w14:textId="77777777" w:rsidR="00A50BC6" w:rsidRPr="00EF5447" w:rsidRDefault="00A50BC6" w:rsidP="00060691">
            <w:pPr>
              <w:pStyle w:val="TAC"/>
              <w:rPr>
                <w:rFonts w:cs="Arial"/>
                <w:noProof/>
                <w:szCs w:val="18"/>
                <w:lang w:eastAsia="zh-CN"/>
              </w:rPr>
            </w:pPr>
          </w:p>
        </w:tc>
        <w:tc>
          <w:tcPr>
            <w:tcW w:w="2977" w:type="dxa"/>
          </w:tcPr>
          <w:p w14:paraId="4C1B1321" w14:textId="77777777" w:rsidR="00A50BC6" w:rsidRPr="00EF5447" w:rsidRDefault="00A50BC6" w:rsidP="00060691">
            <w:pPr>
              <w:pStyle w:val="TAC"/>
              <w:rPr>
                <w:rFonts w:cs="Arial"/>
                <w:szCs w:val="18"/>
                <w:lang w:eastAsia="zh-CN"/>
              </w:rPr>
            </w:pPr>
            <w:r w:rsidRPr="00EF5447">
              <w:rPr>
                <w:rFonts w:cs="Arial"/>
                <w:szCs w:val="18"/>
                <w:lang w:eastAsia="ja-JP"/>
              </w:rPr>
              <w:t>n</w:t>
            </w:r>
            <w:r w:rsidRPr="00EF5447">
              <w:rPr>
                <w:rFonts w:eastAsia="Malgun Gothic" w:cs="Arial"/>
                <w:szCs w:val="18"/>
                <w:lang w:eastAsia="ko-KR"/>
              </w:rPr>
              <w:t>71</w:t>
            </w:r>
          </w:p>
        </w:tc>
        <w:tc>
          <w:tcPr>
            <w:tcW w:w="2806" w:type="dxa"/>
          </w:tcPr>
          <w:p w14:paraId="45B9A57D" w14:textId="77777777" w:rsidR="00A50BC6" w:rsidRPr="00EF5447" w:rsidRDefault="00A50BC6" w:rsidP="00060691">
            <w:pPr>
              <w:pStyle w:val="TAC"/>
              <w:rPr>
                <w:rFonts w:cs="Arial"/>
                <w:szCs w:val="18"/>
              </w:rPr>
            </w:pPr>
            <w:r w:rsidRPr="00EF5447">
              <w:rPr>
                <w:rFonts w:cs="Arial"/>
                <w:szCs w:val="18"/>
                <w:lang w:eastAsia="zh-CN"/>
              </w:rPr>
              <w:t>0.5</w:t>
            </w:r>
          </w:p>
        </w:tc>
      </w:tr>
      <w:tr w:rsidR="00A50BC6" w:rsidRPr="00EF5447" w:rsidDel="00C538E8" w14:paraId="234473A9" w14:textId="77777777" w:rsidTr="00E56565">
        <w:trPr>
          <w:trHeight w:val="187"/>
          <w:jc w:val="center"/>
        </w:trPr>
        <w:tc>
          <w:tcPr>
            <w:tcW w:w="2155" w:type="dxa"/>
            <w:tcBorders>
              <w:bottom w:val="nil"/>
            </w:tcBorders>
            <w:shd w:val="clear" w:color="auto" w:fill="auto"/>
          </w:tcPr>
          <w:p w14:paraId="10DED8CB" w14:textId="77777777" w:rsidR="00A50BC6" w:rsidRPr="00EF5447" w:rsidRDefault="00A50BC6" w:rsidP="00060691">
            <w:pPr>
              <w:pStyle w:val="TAC"/>
              <w:rPr>
                <w:rFonts w:eastAsia="ＭＳ 明朝" w:cs="Arial"/>
                <w:szCs w:val="18"/>
                <w:lang w:eastAsia="ja-JP"/>
              </w:rPr>
            </w:pPr>
            <w:r w:rsidRPr="00EF5447">
              <w:rPr>
                <w:rFonts w:cs="Arial"/>
                <w:noProof/>
                <w:szCs w:val="18"/>
                <w:lang w:eastAsia="zh-CN"/>
              </w:rPr>
              <w:t>DC_</w:t>
            </w:r>
            <w:r w:rsidRPr="00EF5447">
              <w:rPr>
                <w:rFonts w:eastAsia="ＭＳ 明朝" w:cs="Arial"/>
                <w:szCs w:val="18"/>
                <w:lang w:eastAsia="ja-JP"/>
              </w:rPr>
              <w:t>2-66-71_n38</w:t>
            </w:r>
          </w:p>
          <w:p w14:paraId="502F95B9" w14:textId="77777777" w:rsidR="00A50BC6" w:rsidRPr="00EF5447" w:rsidDel="00C538E8" w:rsidRDefault="00A50BC6" w:rsidP="00060691">
            <w:pPr>
              <w:pStyle w:val="TAC"/>
              <w:rPr>
                <w:rFonts w:cs="Arial"/>
              </w:rPr>
            </w:pPr>
            <w:r w:rsidRPr="00EF5447">
              <w:rPr>
                <w:rFonts w:cs="Arial"/>
                <w:noProof/>
                <w:szCs w:val="18"/>
                <w:lang w:eastAsia="zh-CN"/>
              </w:rPr>
              <w:t>DC_2-</w:t>
            </w:r>
            <w:r w:rsidRPr="00EF5447">
              <w:rPr>
                <w:rFonts w:eastAsia="ＭＳ 明朝" w:cs="Arial"/>
                <w:szCs w:val="18"/>
                <w:lang w:eastAsia="ja-JP"/>
              </w:rPr>
              <w:t>2-66-71_n38</w:t>
            </w:r>
          </w:p>
        </w:tc>
        <w:tc>
          <w:tcPr>
            <w:tcW w:w="2977" w:type="dxa"/>
          </w:tcPr>
          <w:p w14:paraId="4C8FB9F7" w14:textId="77777777" w:rsidR="00A50BC6" w:rsidRPr="00EF5447" w:rsidRDefault="00A50BC6" w:rsidP="00060691">
            <w:pPr>
              <w:pStyle w:val="TAC"/>
              <w:rPr>
                <w:rFonts w:cs="Arial"/>
                <w:lang w:eastAsia="zh-CN"/>
              </w:rPr>
            </w:pPr>
            <w:r w:rsidRPr="00EF5447">
              <w:rPr>
                <w:rFonts w:cs="Arial"/>
                <w:szCs w:val="18"/>
                <w:lang w:eastAsia="zh-CN"/>
              </w:rPr>
              <w:t>2</w:t>
            </w:r>
          </w:p>
        </w:tc>
        <w:tc>
          <w:tcPr>
            <w:tcW w:w="2806" w:type="dxa"/>
          </w:tcPr>
          <w:p w14:paraId="40DE17D1" w14:textId="77777777" w:rsidR="00A50BC6" w:rsidRPr="00EF5447" w:rsidRDefault="00A50BC6" w:rsidP="00060691">
            <w:pPr>
              <w:pStyle w:val="TAC"/>
              <w:rPr>
                <w:rFonts w:cs="Arial"/>
                <w:lang w:eastAsia="ja-JP"/>
              </w:rPr>
            </w:pPr>
            <w:r w:rsidRPr="00EF5447">
              <w:rPr>
                <w:rFonts w:cs="Arial"/>
                <w:szCs w:val="18"/>
              </w:rPr>
              <w:t>0.3</w:t>
            </w:r>
          </w:p>
        </w:tc>
      </w:tr>
      <w:tr w:rsidR="00A50BC6" w:rsidRPr="00EF5447" w:rsidDel="00C538E8" w14:paraId="7DC8A99E" w14:textId="77777777" w:rsidTr="00E56565">
        <w:trPr>
          <w:trHeight w:val="187"/>
          <w:jc w:val="center"/>
        </w:trPr>
        <w:tc>
          <w:tcPr>
            <w:tcW w:w="2155" w:type="dxa"/>
            <w:tcBorders>
              <w:top w:val="nil"/>
              <w:bottom w:val="nil"/>
            </w:tcBorders>
            <w:shd w:val="clear" w:color="auto" w:fill="auto"/>
          </w:tcPr>
          <w:p w14:paraId="1415DFDB" w14:textId="77777777" w:rsidR="00A50BC6" w:rsidRPr="00EF5447" w:rsidDel="00C538E8" w:rsidRDefault="00A50BC6" w:rsidP="00060691">
            <w:pPr>
              <w:pStyle w:val="TAC"/>
              <w:rPr>
                <w:rFonts w:cs="Arial"/>
              </w:rPr>
            </w:pPr>
          </w:p>
        </w:tc>
        <w:tc>
          <w:tcPr>
            <w:tcW w:w="2977" w:type="dxa"/>
          </w:tcPr>
          <w:p w14:paraId="263996A6" w14:textId="77777777" w:rsidR="00A50BC6" w:rsidRPr="00EF5447" w:rsidRDefault="00A50BC6" w:rsidP="00060691">
            <w:pPr>
              <w:pStyle w:val="TAC"/>
              <w:rPr>
                <w:rFonts w:cs="Arial"/>
                <w:lang w:eastAsia="zh-CN"/>
              </w:rPr>
            </w:pPr>
            <w:r w:rsidRPr="00EF5447">
              <w:rPr>
                <w:rFonts w:cs="Arial"/>
                <w:szCs w:val="18"/>
                <w:lang w:eastAsia="zh-CN"/>
              </w:rPr>
              <w:t>66</w:t>
            </w:r>
          </w:p>
        </w:tc>
        <w:tc>
          <w:tcPr>
            <w:tcW w:w="2806" w:type="dxa"/>
          </w:tcPr>
          <w:p w14:paraId="0A5519BA" w14:textId="77777777" w:rsidR="00A50BC6" w:rsidRPr="00EF5447" w:rsidRDefault="00A50BC6" w:rsidP="00060691">
            <w:pPr>
              <w:pStyle w:val="TAC"/>
              <w:rPr>
                <w:rFonts w:cs="Arial"/>
                <w:lang w:eastAsia="ja-JP"/>
              </w:rPr>
            </w:pPr>
            <w:r w:rsidRPr="00EF5447">
              <w:rPr>
                <w:rFonts w:cs="Arial"/>
                <w:szCs w:val="18"/>
              </w:rPr>
              <w:t>0.5</w:t>
            </w:r>
          </w:p>
        </w:tc>
      </w:tr>
      <w:tr w:rsidR="00A50BC6" w:rsidRPr="00EF5447" w:rsidDel="00C538E8" w14:paraId="2DBA6923" w14:textId="77777777" w:rsidTr="00E56565">
        <w:trPr>
          <w:trHeight w:val="187"/>
          <w:jc w:val="center"/>
        </w:trPr>
        <w:tc>
          <w:tcPr>
            <w:tcW w:w="2155" w:type="dxa"/>
            <w:tcBorders>
              <w:top w:val="nil"/>
              <w:bottom w:val="single" w:sz="4" w:space="0" w:color="auto"/>
            </w:tcBorders>
            <w:shd w:val="clear" w:color="auto" w:fill="auto"/>
          </w:tcPr>
          <w:p w14:paraId="16200351" w14:textId="77777777" w:rsidR="00A50BC6" w:rsidRPr="00EF5447" w:rsidDel="00C538E8" w:rsidRDefault="00A50BC6" w:rsidP="00060691">
            <w:pPr>
              <w:pStyle w:val="TAC"/>
              <w:rPr>
                <w:rFonts w:cs="Arial"/>
              </w:rPr>
            </w:pPr>
          </w:p>
        </w:tc>
        <w:tc>
          <w:tcPr>
            <w:tcW w:w="2977" w:type="dxa"/>
          </w:tcPr>
          <w:p w14:paraId="652C0A13" w14:textId="77777777" w:rsidR="00A50BC6" w:rsidRPr="00EF5447" w:rsidRDefault="00A50BC6" w:rsidP="00060691">
            <w:pPr>
              <w:pStyle w:val="TAC"/>
              <w:rPr>
                <w:rFonts w:cs="Arial"/>
                <w:lang w:eastAsia="zh-CN"/>
              </w:rPr>
            </w:pPr>
            <w:r w:rsidRPr="00EF5447">
              <w:rPr>
                <w:rFonts w:cs="Arial"/>
                <w:szCs w:val="18"/>
                <w:lang w:eastAsia="zh-CN"/>
              </w:rPr>
              <w:t>n38</w:t>
            </w:r>
          </w:p>
        </w:tc>
        <w:tc>
          <w:tcPr>
            <w:tcW w:w="2806" w:type="dxa"/>
          </w:tcPr>
          <w:p w14:paraId="658B57F6" w14:textId="77777777" w:rsidR="00A50BC6" w:rsidRPr="00EF5447" w:rsidRDefault="00A50BC6" w:rsidP="00060691">
            <w:pPr>
              <w:pStyle w:val="TAC"/>
              <w:rPr>
                <w:rFonts w:cs="Arial"/>
                <w:lang w:eastAsia="ja-JP"/>
              </w:rPr>
            </w:pPr>
            <w:r w:rsidRPr="00EF5447">
              <w:rPr>
                <w:rFonts w:cs="Arial"/>
                <w:szCs w:val="18"/>
                <w:lang w:eastAsia="ja-JP"/>
              </w:rPr>
              <w:t>0.5</w:t>
            </w:r>
          </w:p>
        </w:tc>
      </w:tr>
      <w:tr w:rsidR="00A50BC6" w:rsidRPr="00EF5447" w14:paraId="31E62E08" w14:textId="77777777" w:rsidTr="00E56565">
        <w:trPr>
          <w:trHeight w:val="187"/>
          <w:jc w:val="center"/>
        </w:trPr>
        <w:tc>
          <w:tcPr>
            <w:tcW w:w="2155" w:type="dxa"/>
            <w:tcBorders>
              <w:bottom w:val="nil"/>
            </w:tcBorders>
            <w:shd w:val="clear" w:color="auto" w:fill="auto"/>
          </w:tcPr>
          <w:p w14:paraId="6360255A" w14:textId="77777777" w:rsidR="00A50BC6" w:rsidRPr="00EF5447" w:rsidDel="00C538E8" w:rsidRDefault="00A50BC6" w:rsidP="00060691">
            <w:pPr>
              <w:pStyle w:val="TAC"/>
              <w:rPr>
                <w:rFonts w:cs="Arial"/>
              </w:rPr>
            </w:pPr>
            <w:r w:rsidRPr="00351127">
              <w:rPr>
                <w:rFonts w:cs="Arial"/>
                <w:szCs w:val="18"/>
                <w:lang w:val="sv-SE" w:eastAsia="ja-JP"/>
              </w:rPr>
              <w:t>DC_</w:t>
            </w:r>
            <w:r>
              <w:rPr>
                <w:rFonts w:cs="Arial"/>
                <w:szCs w:val="18"/>
                <w:lang w:val="sv-SE" w:eastAsia="ja-JP"/>
              </w:rPr>
              <w:t>2-66-71_n41</w:t>
            </w:r>
            <w:r>
              <w:rPr>
                <w:rFonts w:cs="Arial"/>
                <w:szCs w:val="18"/>
                <w:lang w:val="sv-SE" w:eastAsia="ja-JP"/>
              </w:rPr>
              <w:br/>
            </w:r>
            <w:r>
              <w:rPr>
                <w:color w:val="000000"/>
              </w:rPr>
              <w:t>DC_2-</w:t>
            </w:r>
            <w:r w:rsidRPr="008B5137">
              <w:rPr>
                <w:color w:val="000000"/>
              </w:rPr>
              <w:t>2-66-71_n41</w:t>
            </w:r>
          </w:p>
        </w:tc>
        <w:tc>
          <w:tcPr>
            <w:tcW w:w="2977" w:type="dxa"/>
          </w:tcPr>
          <w:p w14:paraId="7A85CC07" w14:textId="77777777" w:rsidR="00A50BC6" w:rsidRPr="00EF5447" w:rsidRDefault="00A50BC6" w:rsidP="00060691">
            <w:pPr>
              <w:pStyle w:val="TAC"/>
              <w:rPr>
                <w:rFonts w:cs="Arial"/>
                <w:lang w:eastAsia="zh-CN"/>
              </w:rPr>
            </w:pPr>
            <w:r>
              <w:rPr>
                <w:rFonts w:cs="Arial"/>
                <w:szCs w:val="18"/>
                <w:lang w:val="sv-SE" w:eastAsia="ja-JP"/>
              </w:rPr>
              <w:t>2</w:t>
            </w:r>
          </w:p>
        </w:tc>
        <w:tc>
          <w:tcPr>
            <w:tcW w:w="2806" w:type="dxa"/>
          </w:tcPr>
          <w:p w14:paraId="79F11CAE" w14:textId="77777777" w:rsidR="00A50BC6" w:rsidRPr="00EF5447" w:rsidRDefault="00A50BC6" w:rsidP="00060691">
            <w:pPr>
              <w:pStyle w:val="TAC"/>
              <w:rPr>
                <w:rFonts w:cs="Arial"/>
                <w:lang w:eastAsia="ja-JP"/>
              </w:rPr>
            </w:pPr>
            <w:r w:rsidRPr="00E062F1">
              <w:rPr>
                <w:rFonts w:cs="Arial"/>
                <w:szCs w:val="18"/>
                <w:lang w:eastAsia="zh-CN"/>
              </w:rPr>
              <w:t>0.3</w:t>
            </w:r>
          </w:p>
        </w:tc>
      </w:tr>
      <w:tr w:rsidR="00A50BC6" w:rsidRPr="00EF5447" w14:paraId="149ADCE9" w14:textId="77777777" w:rsidTr="00E56565">
        <w:trPr>
          <w:trHeight w:val="187"/>
          <w:jc w:val="center"/>
        </w:trPr>
        <w:tc>
          <w:tcPr>
            <w:tcW w:w="2155" w:type="dxa"/>
            <w:tcBorders>
              <w:top w:val="nil"/>
              <w:bottom w:val="nil"/>
            </w:tcBorders>
            <w:shd w:val="clear" w:color="auto" w:fill="auto"/>
          </w:tcPr>
          <w:p w14:paraId="6680B542" w14:textId="77777777" w:rsidR="00A50BC6" w:rsidRPr="00EF5447" w:rsidDel="00C538E8" w:rsidRDefault="00A50BC6" w:rsidP="00060691">
            <w:pPr>
              <w:pStyle w:val="TAC"/>
              <w:rPr>
                <w:rFonts w:cs="Arial"/>
              </w:rPr>
            </w:pPr>
          </w:p>
        </w:tc>
        <w:tc>
          <w:tcPr>
            <w:tcW w:w="2977" w:type="dxa"/>
          </w:tcPr>
          <w:p w14:paraId="72B68256" w14:textId="77777777" w:rsidR="00A50BC6" w:rsidRPr="00EF5447" w:rsidRDefault="00A50BC6" w:rsidP="00060691">
            <w:pPr>
              <w:pStyle w:val="TAC"/>
              <w:rPr>
                <w:rFonts w:cs="Arial"/>
                <w:lang w:eastAsia="zh-CN"/>
              </w:rPr>
            </w:pPr>
            <w:r>
              <w:rPr>
                <w:rFonts w:cs="Arial"/>
                <w:szCs w:val="18"/>
                <w:lang w:val="sv-SE" w:eastAsia="ja-JP"/>
              </w:rPr>
              <w:t>66</w:t>
            </w:r>
          </w:p>
        </w:tc>
        <w:tc>
          <w:tcPr>
            <w:tcW w:w="2806" w:type="dxa"/>
          </w:tcPr>
          <w:p w14:paraId="5EB30385" w14:textId="77777777" w:rsidR="00A50BC6" w:rsidRPr="00EF5447" w:rsidRDefault="00A50BC6" w:rsidP="00060691">
            <w:pPr>
              <w:pStyle w:val="TAC"/>
              <w:rPr>
                <w:rFonts w:cs="Arial"/>
                <w:lang w:eastAsia="ja-JP"/>
              </w:rPr>
            </w:pPr>
            <w:r w:rsidRPr="00E062F1">
              <w:rPr>
                <w:rFonts w:cs="Arial"/>
                <w:szCs w:val="18"/>
                <w:lang w:eastAsia="zh-CN"/>
              </w:rPr>
              <w:t>0.3</w:t>
            </w:r>
          </w:p>
        </w:tc>
      </w:tr>
      <w:tr w:rsidR="00A50BC6" w:rsidRPr="00EF5447" w14:paraId="34B45949" w14:textId="77777777" w:rsidTr="00E56565">
        <w:trPr>
          <w:trHeight w:val="187"/>
          <w:jc w:val="center"/>
        </w:trPr>
        <w:tc>
          <w:tcPr>
            <w:tcW w:w="2155" w:type="dxa"/>
            <w:vMerge w:val="restart"/>
            <w:tcBorders>
              <w:top w:val="nil"/>
            </w:tcBorders>
            <w:shd w:val="clear" w:color="auto" w:fill="auto"/>
          </w:tcPr>
          <w:p w14:paraId="14199716" w14:textId="77777777" w:rsidR="00A50BC6" w:rsidRPr="00EF5447" w:rsidDel="00C538E8" w:rsidRDefault="00A50BC6" w:rsidP="00060691">
            <w:pPr>
              <w:pStyle w:val="TAC"/>
              <w:rPr>
                <w:rFonts w:cs="Arial"/>
              </w:rPr>
            </w:pPr>
          </w:p>
        </w:tc>
        <w:tc>
          <w:tcPr>
            <w:tcW w:w="2977" w:type="dxa"/>
          </w:tcPr>
          <w:p w14:paraId="34C5E290" w14:textId="77777777" w:rsidR="00A50BC6" w:rsidRPr="00EF5447" w:rsidRDefault="00A50BC6" w:rsidP="00060691">
            <w:pPr>
              <w:pStyle w:val="TAC"/>
              <w:rPr>
                <w:rFonts w:cs="Arial"/>
                <w:szCs w:val="18"/>
                <w:lang w:eastAsia="zh-CN"/>
              </w:rPr>
            </w:pPr>
            <w:r>
              <w:rPr>
                <w:rFonts w:cs="Arial"/>
                <w:szCs w:val="18"/>
                <w:lang w:val="sv-SE" w:eastAsia="ja-JP"/>
              </w:rPr>
              <w:t>71</w:t>
            </w:r>
          </w:p>
        </w:tc>
        <w:tc>
          <w:tcPr>
            <w:tcW w:w="2806" w:type="dxa"/>
          </w:tcPr>
          <w:p w14:paraId="2691714D" w14:textId="77777777" w:rsidR="00A50BC6" w:rsidRPr="00EF5447" w:rsidRDefault="00A50BC6" w:rsidP="00060691">
            <w:pPr>
              <w:pStyle w:val="TAC"/>
              <w:rPr>
                <w:rFonts w:cs="Arial"/>
                <w:szCs w:val="18"/>
              </w:rPr>
            </w:pPr>
            <w:r w:rsidRPr="00E062F1">
              <w:rPr>
                <w:rFonts w:cs="Arial"/>
                <w:szCs w:val="18"/>
                <w:lang w:eastAsia="zh-CN"/>
              </w:rPr>
              <w:t>0.5</w:t>
            </w:r>
          </w:p>
        </w:tc>
      </w:tr>
      <w:tr w:rsidR="00A50BC6" w:rsidRPr="00EF5447" w14:paraId="21BFEEA6" w14:textId="77777777" w:rsidTr="00E56565">
        <w:trPr>
          <w:trHeight w:val="187"/>
          <w:jc w:val="center"/>
        </w:trPr>
        <w:tc>
          <w:tcPr>
            <w:tcW w:w="2155" w:type="dxa"/>
            <w:vMerge/>
            <w:shd w:val="clear" w:color="auto" w:fill="auto"/>
          </w:tcPr>
          <w:p w14:paraId="05D215D9" w14:textId="77777777" w:rsidR="00A50BC6" w:rsidRPr="00EF5447" w:rsidDel="00C538E8" w:rsidRDefault="00A50BC6" w:rsidP="00060691">
            <w:pPr>
              <w:pStyle w:val="TAC"/>
              <w:rPr>
                <w:rFonts w:cs="Arial"/>
              </w:rPr>
            </w:pPr>
          </w:p>
        </w:tc>
        <w:tc>
          <w:tcPr>
            <w:tcW w:w="2977" w:type="dxa"/>
            <w:vMerge w:val="restart"/>
            <w:vAlign w:val="center"/>
          </w:tcPr>
          <w:p w14:paraId="679CCE84" w14:textId="77777777" w:rsidR="00A50BC6" w:rsidRPr="00EF5447" w:rsidRDefault="00A50BC6" w:rsidP="00060691">
            <w:pPr>
              <w:pStyle w:val="TAC"/>
              <w:rPr>
                <w:rFonts w:cs="Arial"/>
                <w:szCs w:val="18"/>
                <w:lang w:eastAsia="zh-CN"/>
              </w:rPr>
            </w:pPr>
            <w:r>
              <w:rPr>
                <w:rFonts w:cs="Arial"/>
                <w:szCs w:val="18"/>
                <w:lang w:val="sv-SE" w:eastAsia="ja-JP"/>
              </w:rPr>
              <w:t>n41</w:t>
            </w:r>
          </w:p>
        </w:tc>
        <w:tc>
          <w:tcPr>
            <w:tcW w:w="2806" w:type="dxa"/>
          </w:tcPr>
          <w:p w14:paraId="05AB8FFF" w14:textId="77777777" w:rsidR="00A50BC6" w:rsidRPr="00EF5447" w:rsidRDefault="00A50BC6" w:rsidP="00060691">
            <w:pPr>
              <w:pStyle w:val="TAC"/>
              <w:rPr>
                <w:rFonts w:cs="Arial"/>
                <w:szCs w:val="18"/>
              </w:rPr>
            </w:pPr>
            <w:r w:rsidRPr="00E062F1">
              <w:rPr>
                <w:rFonts w:cs="Arial"/>
                <w:szCs w:val="18"/>
                <w:lang w:eastAsia="zh-CN"/>
              </w:rPr>
              <w:t>0.5</w:t>
            </w:r>
            <w:r w:rsidRPr="00E062F1">
              <w:rPr>
                <w:rFonts w:cs="Arial"/>
                <w:szCs w:val="18"/>
                <w:vertAlign w:val="superscript"/>
                <w:lang w:eastAsia="zh-CN"/>
              </w:rPr>
              <w:t>1</w:t>
            </w:r>
          </w:p>
        </w:tc>
      </w:tr>
      <w:tr w:rsidR="00A50BC6" w:rsidRPr="00EF5447" w14:paraId="59135AB8" w14:textId="77777777" w:rsidTr="00E56565">
        <w:trPr>
          <w:trHeight w:val="187"/>
          <w:jc w:val="center"/>
        </w:trPr>
        <w:tc>
          <w:tcPr>
            <w:tcW w:w="2155" w:type="dxa"/>
            <w:vMerge/>
            <w:tcBorders>
              <w:bottom w:val="single" w:sz="4" w:space="0" w:color="auto"/>
            </w:tcBorders>
            <w:shd w:val="clear" w:color="auto" w:fill="auto"/>
          </w:tcPr>
          <w:p w14:paraId="5B3314F2" w14:textId="77777777" w:rsidR="00A50BC6" w:rsidRPr="00EF5447" w:rsidDel="00C538E8" w:rsidRDefault="00A50BC6" w:rsidP="00060691">
            <w:pPr>
              <w:pStyle w:val="TAC"/>
              <w:rPr>
                <w:rFonts w:cs="Arial"/>
              </w:rPr>
            </w:pPr>
          </w:p>
        </w:tc>
        <w:tc>
          <w:tcPr>
            <w:tcW w:w="2977" w:type="dxa"/>
            <w:vMerge/>
            <w:vAlign w:val="center"/>
          </w:tcPr>
          <w:p w14:paraId="51B75C0F" w14:textId="77777777" w:rsidR="00A50BC6" w:rsidRPr="00EF5447" w:rsidRDefault="00A50BC6" w:rsidP="00060691">
            <w:pPr>
              <w:pStyle w:val="TAC"/>
              <w:rPr>
                <w:rFonts w:cs="Arial"/>
                <w:lang w:eastAsia="zh-CN"/>
              </w:rPr>
            </w:pPr>
          </w:p>
        </w:tc>
        <w:tc>
          <w:tcPr>
            <w:tcW w:w="2806" w:type="dxa"/>
          </w:tcPr>
          <w:p w14:paraId="0253849E" w14:textId="77777777" w:rsidR="00A50BC6" w:rsidRPr="00EF5447" w:rsidRDefault="00A50BC6" w:rsidP="00060691">
            <w:pPr>
              <w:pStyle w:val="TAC"/>
              <w:rPr>
                <w:rFonts w:cs="Arial"/>
                <w:lang w:eastAsia="ja-JP"/>
              </w:rPr>
            </w:pPr>
            <w:r w:rsidRPr="00E062F1">
              <w:rPr>
                <w:rFonts w:cs="Arial"/>
                <w:szCs w:val="18"/>
                <w:lang w:eastAsia="zh-CN"/>
              </w:rPr>
              <w:t>1</w:t>
            </w:r>
            <w:r w:rsidRPr="00E062F1">
              <w:rPr>
                <w:rFonts w:cs="Arial"/>
                <w:szCs w:val="18"/>
                <w:vertAlign w:val="superscript"/>
                <w:lang w:eastAsia="zh-CN"/>
              </w:rPr>
              <w:t>2</w:t>
            </w:r>
          </w:p>
        </w:tc>
      </w:tr>
      <w:tr w:rsidR="00A50BC6" w:rsidRPr="00EF5447" w:rsidDel="00C538E8" w14:paraId="6FB554C9" w14:textId="77777777" w:rsidTr="00E56565">
        <w:trPr>
          <w:trHeight w:val="187"/>
          <w:jc w:val="center"/>
        </w:trPr>
        <w:tc>
          <w:tcPr>
            <w:tcW w:w="2155" w:type="dxa"/>
            <w:tcBorders>
              <w:bottom w:val="nil"/>
            </w:tcBorders>
            <w:shd w:val="clear" w:color="auto" w:fill="auto"/>
          </w:tcPr>
          <w:p w14:paraId="568C1CF6" w14:textId="77777777" w:rsidR="00A50BC6" w:rsidRPr="00EF5447" w:rsidDel="00C538E8" w:rsidRDefault="00A50BC6" w:rsidP="00060691">
            <w:pPr>
              <w:pStyle w:val="TAC"/>
              <w:rPr>
                <w:rFonts w:cs="Arial"/>
              </w:rPr>
            </w:pPr>
            <w:r w:rsidRPr="00EF5447">
              <w:rPr>
                <w:rFonts w:cs="Arial"/>
                <w:noProof/>
                <w:szCs w:val="18"/>
                <w:lang w:eastAsia="zh-CN"/>
              </w:rPr>
              <w:t>DC_</w:t>
            </w:r>
            <w:r w:rsidRPr="00EF5447">
              <w:rPr>
                <w:rFonts w:eastAsia="ＭＳ 明朝" w:cs="Arial"/>
                <w:szCs w:val="18"/>
                <w:lang w:eastAsia="ja-JP"/>
              </w:rPr>
              <w:t>2-66-71_n66</w:t>
            </w:r>
          </w:p>
        </w:tc>
        <w:tc>
          <w:tcPr>
            <w:tcW w:w="2977" w:type="dxa"/>
          </w:tcPr>
          <w:p w14:paraId="583FEB39" w14:textId="77777777" w:rsidR="00A50BC6" w:rsidRPr="00EF5447" w:rsidRDefault="00A50BC6" w:rsidP="00060691">
            <w:pPr>
              <w:pStyle w:val="TAC"/>
              <w:rPr>
                <w:rFonts w:cs="Arial"/>
                <w:lang w:eastAsia="zh-CN"/>
              </w:rPr>
            </w:pPr>
            <w:r w:rsidRPr="00EF5447">
              <w:rPr>
                <w:rFonts w:cs="Arial"/>
                <w:szCs w:val="18"/>
                <w:lang w:eastAsia="zh-CN"/>
              </w:rPr>
              <w:t>2</w:t>
            </w:r>
          </w:p>
        </w:tc>
        <w:tc>
          <w:tcPr>
            <w:tcW w:w="2806" w:type="dxa"/>
          </w:tcPr>
          <w:p w14:paraId="272FCC17" w14:textId="77777777" w:rsidR="00A50BC6" w:rsidRPr="00EF5447" w:rsidRDefault="00A50BC6" w:rsidP="00060691">
            <w:pPr>
              <w:pStyle w:val="TAC"/>
              <w:rPr>
                <w:rFonts w:cs="Arial"/>
                <w:lang w:eastAsia="ja-JP"/>
              </w:rPr>
            </w:pPr>
            <w:r w:rsidRPr="00EF5447">
              <w:rPr>
                <w:rFonts w:cs="Arial"/>
                <w:szCs w:val="18"/>
              </w:rPr>
              <w:t>0.3</w:t>
            </w:r>
          </w:p>
        </w:tc>
      </w:tr>
      <w:tr w:rsidR="00A50BC6" w:rsidRPr="00EF5447" w:rsidDel="00C538E8" w14:paraId="592702D6" w14:textId="77777777" w:rsidTr="00E56565">
        <w:trPr>
          <w:trHeight w:val="187"/>
          <w:jc w:val="center"/>
        </w:trPr>
        <w:tc>
          <w:tcPr>
            <w:tcW w:w="2155" w:type="dxa"/>
            <w:tcBorders>
              <w:top w:val="nil"/>
              <w:bottom w:val="nil"/>
            </w:tcBorders>
            <w:shd w:val="clear" w:color="auto" w:fill="auto"/>
          </w:tcPr>
          <w:p w14:paraId="1A829955" w14:textId="77777777" w:rsidR="00A50BC6" w:rsidRPr="00EF5447" w:rsidDel="00C538E8" w:rsidRDefault="00A50BC6" w:rsidP="00060691">
            <w:pPr>
              <w:pStyle w:val="TAC"/>
              <w:rPr>
                <w:rFonts w:cs="Arial"/>
              </w:rPr>
            </w:pPr>
          </w:p>
        </w:tc>
        <w:tc>
          <w:tcPr>
            <w:tcW w:w="2977" w:type="dxa"/>
          </w:tcPr>
          <w:p w14:paraId="1F412487" w14:textId="77777777" w:rsidR="00A50BC6" w:rsidRPr="00EF5447" w:rsidRDefault="00A50BC6" w:rsidP="00060691">
            <w:pPr>
              <w:pStyle w:val="TAC"/>
              <w:rPr>
                <w:rFonts w:cs="Arial"/>
                <w:lang w:eastAsia="zh-CN"/>
              </w:rPr>
            </w:pPr>
            <w:r w:rsidRPr="00EF5447">
              <w:rPr>
                <w:rFonts w:cs="Arial"/>
                <w:szCs w:val="18"/>
                <w:lang w:eastAsia="zh-CN"/>
              </w:rPr>
              <w:t>66</w:t>
            </w:r>
          </w:p>
        </w:tc>
        <w:tc>
          <w:tcPr>
            <w:tcW w:w="2806" w:type="dxa"/>
          </w:tcPr>
          <w:p w14:paraId="21230FEF" w14:textId="77777777" w:rsidR="00A50BC6" w:rsidRPr="00EF5447" w:rsidRDefault="00A50BC6" w:rsidP="00060691">
            <w:pPr>
              <w:pStyle w:val="TAC"/>
              <w:rPr>
                <w:rFonts w:cs="Arial"/>
                <w:lang w:eastAsia="ja-JP"/>
              </w:rPr>
            </w:pPr>
            <w:r w:rsidRPr="00EF5447">
              <w:rPr>
                <w:rFonts w:cs="Arial"/>
                <w:szCs w:val="18"/>
                <w:lang w:eastAsia="ja-JP"/>
              </w:rPr>
              <w:t>0.3</w:t>
            </w:r>
          </w:p>
        </w:tc>
      </w:tr>
      <w:tr w:rsidR="00A50BC6" w:rsidRPr="00EF5447" w:rsidDel="00C538E8" w14:paraId="5B85BE89" w14:textId="77777777" w:rsidTr="00E56565">
        <w:trPr>
          <w:trHeight w:val="187"/>
          <w:jc w:val="center"/>
        </w:trPr>
        <w:tc>
          <w:tcPr>
            <w:tcW w:w="2155" w:type="dxa"/>
            <w:tcBorders>
              <w:top w:val="nil"/>
              <w:bottom w:val="single" w:sz="4" w:space="0" w:color="auto"/>
            </w:tcBorders>
            <w:shd w:val="clear" w:color="auto" w:fill="auto"/>
          </w:tcPr>
          <w:p w14:paraId="48A4C2BA" w14:textId="77777777" w:rsidR="00A50BC6" w:rsidRPr="00EF5447" w:rsidDel="00C538E8" w:rsidRDefault="00A50BC6" w:rsidP="00060691">
            <w:pPr>
              <w:pStyle w:val="TAC"/>
              <w:rPr>
                <w:rFonts w:cs="Arial"/>
              </w:rPr>
            </w:pPr>
          </w:p>
        </w:tc>
        <w:tc>
          <w:tcPr>
            <w:tcW w:w="2977" w:type="dxa"/>
          </w:tcPr>
          <w:p w14:paraId="73CF447D" w14:textId="77777777" w:rsidR="00A50BC6" w:rsidRPr="00EF5447" w:rsidRDefault="00A50BC6" w:rsidP="00060691">
            <w:pPr>
              <w:pStyle w:val="TAC"/>
              <w:rPr>
                <w:rFonts w:cs="Arial"/>
                <w:lang w:eastAsia="zh-CN"/>
              </w:rPr>
            </w:pPr>
            <w:r w:rsidRPr="00EF5447">
              <w:rPr>
                <w:rFonts w:cs="Arial"/>
                <w:szCs w:val="18"/>
                <w:lang w:eastAsia="zh-CN"/>
              </w:rPr>
              <w:t>n66</w:t>
            </w:r>
          </w:p>
        </w:tc>
        <w:tc>
          <w:tcPr>
            <w:tcW w:w="2806" w:type="dxa"/>
          </w:tcPr>
          <w:p w14:paraId="71837754" w14:textId="77777777" w:rsidR="00A50BC6" w:rsidRPr="00EF5447" w:rsidRDefault="00A50BC6" w:rsidP="00060691">
            <w:pPr>
              <w:pStyle w:val="TAC"/>
              <w:rPr>
                <w:rFonts w:cs="Arial"/>
                <w:lang w:eastAsia="ja-JP"/>
              </w:rPr>
            </w:pPr>
            <w:r w:rsidRPr="00EF5447">
              <w:rPr>
                <w:rFonts w:cs="Arial"/>
                <w:szCs w:val="18"/>
              </w:rPr>
              <w:t>0.3</w:t>
            </w:r>
          </w:p>
        </w:tc>
      </w:tr>
      <w:tr w:rsidR="00A50BC6" w14:paraId="656A7FA8" w14:textId="77777777" w:rsidTr="00E56565">
        <w:trPr>
          <w:trHeight w:val="187"/>
          <w:jc w:val="center"/>
        </w:trPr>
        <w:tc>
          <w:tcPr>
            <w:tcW w:w="2155" w:type="dxa"/>
            <w:tcBorders>
              <w:top w:val="single" w:sz="4" w:space="0" w:color="auto"/>
              <w:bottom w:val="nil"/>
            </w:tcBorders>
            <w:shd w:val="clear" w:color="auto" w:fill="auto"/>
          </w:tcPr>
          <w:p w14:paraId="34EB72B3" w14:textId="77777777" w:rsidR="00A50BC6" w:rsidRDefault="00A50BC6" w:rsidP="00060691">
            <w:pPr>
              <w:pStyle w:val="TAC"/>
            </w:pPr>
            <w:r w:rsidRPr="00EF5447">
              <w:t>DC_2-66-(n)71</w:t>
            </w:r>
          </w:p>
        </w:tc>
        <w:tc>
          <w:tcPr>
            <w:tcW w:w="2977" w:type="dxa"/>
          </w:tcPr>
          <w:p w14:paraId="479C0A34" w14:textId="77777777" w:rsidR="00A50BC6" w:rsidRDefault="00A50BC6" w:rsidP="00060691">
            <w:pPr>
              <w:pStyle w:val="TAC"/>
            </w:pPr>
            <w:r w:rsidRPr="00EF5447">
              <w:t>2</w:t>
            </w:r>
          </w:p>
        </w:tc>
        <w:tc>
          <w:tcPr>
            <w:tcW w:w="2806" w:type="dxa"/>
          </w:tcPr>
          <w:p w14:paraId="48404A2D" w14:textId="77777777" w:rsidR="00A50BC6" w:rsidRDefault="00A50BC6" w:rsidP="00060691">
            <w:pPr>
              <w:pStyle w:val="TAC"/>
              <w:rPr>
                <w:rFonts w:cs="Arial"/>
                <w:szCs w:val="18"/>
              </w:rPr>
            </w:pPr>
            <w:r w:rsidRPr="00EF5447">
              <w:t>0.3</w:t>
            </w:r>
          </w:p>
        </w:tc>
      </w:tr>
      <w:tr w:rsidR="00A50BC6" w14:paraId="0548C9D3" w14:textId="77777777" w:rsidTr="00E56565">
        <w:trPr>
          <w:trHeight w:val="187"/>
          <w:jc w:val="center"/>
        </w:trPr>
        <w:tc>
          <w:tcPr>
            <w:tcW w:w="2155" w:type="dxa"/>
            <w:tcBorders>
              <w:top w:val="nil"/>
              <w:bottom w:val="single" w:sz="4" w:space="0" w:color="auto"/>
            </w:tcBorders>
            <w:shd w:val="clear" w:color="auto" w:fill="auto"/>
          </w:tcPr>
          <w:p w14:paraId="41B02BAB" w14:textId="77777777" w:rsidR="00A50BC6" w:rsidRDefault="00A50BC6" w:rsidP="00060691">
            <w:pPr>
              <w:pStyle w:val="TAC"/>
            </w:pPr>
          </w:p>
        </w:tc>
        <w:tc>
          <w:tcPr>
            <w:tcW w:w="2977" w:type="dxa"/>
          </w:tcPr>
          <w:p w14:paraId="1E881E95" w14:textId="77777777" w:rsidR="00A50BC6" w:rsidRDefault="00A50BC6" w:rsidP="00060691">
            <w:pPr>
              <w:pStyle w:val="TAC"/>
            </w:pPr>
            <w:r w:rsidRPr="00EF5447">
              <w:t>66</w:t>
            </w:r>
          </w:p>
        </w:tc>
        <w:tc>
          <w:tcPr>
            <w:tcW w:w="2806" w:type="dxa"/>
          </w:tcPr>
          <w:p w14:paraId="6709FD56" w14:textId="77777777" w:rsidR="00A50BC6" w:rsidRDefault="00A50BC6" w:rsidP="00060691">
            <w:pPr>
              <w:pStyle w:val="TAC"/>
              <w:rPr>
                <w:rFonts w:cs="Arial"/>
                <w:szCs w:val="18"/>
              </w:rPr>
            </w:pPr>
            <w:r w:rsidRPr="00EF5447">
              <w:t>0.3</w:t>
            </w:r>
          </w:p>
        </w:tc>
      </w:tr>
      <w:tr w:rsidR="00A50BC6" w:rsidRPr="00EF5447" w:rsidDel="00C538E8" w14:paraId="4A47A3DA" w14:textId="77777777" w:rsidTr="00E56565">
        <w:trPr>
          <w:trHeight w:val="187"/>
          <w:jc w:val="center"/>
        </w:trPr>
        <w:tc>
          <w:tcPr>
            <w:tcW w:w="2155" w:type="dxa"/>
            <w:tcBorders>
              <w:top w:val="nil"/>
              <w:bottom w:val="nil"/>
            </w:tcBorders>
            <w:shd w:val="clear" w:color="auto" w:fill="auto"/>
          </w:tcPr>
          <w:p w14:paraId="5473679D" w14:textId="77777777" w:rsidR="00A50BC6" w:rsidRPr="00EF5447" w:rsidDel="00C538E8" w:rsidRDefault="00A50BC6" w:rsidP="00060691">
            <w:pPr>
              <w:pStyle w:val="TAC"/>
              <w:rPr>
                <w:rFonts w:cs="Arial"/>
              </w:rPr>
            </w:pPr>
            <w:r>
              <w:t>DC_2-66-71_n71</w:t>
            </w:r>
          </w:p>
        </w:tc>
        <w:tc>
          <w:tcPr>
            <w:tcW w:w="2977" w:type="dxa"/>
          </w:tcPr>
          <w:p w14:paraId="6A5AC235" w14:textId="77777777" w:rsidR="00A50BC6" w:rsidRPr="00EF5447" w:rsidRDefault="00A50BC6" w:rsidP="00060691">
            <w:pPr>
              <w:pStyle w:val="TAC"/>
              <w:rPr>
                <w:rFonts w:cs="Arial"/>
                <w:szCs w:val="18"/>
                <w:lang w:eastAsia="zh-CN"/>
              </w:rPr>
            </w:pPr>
            <w:r>
              <w:t>2</w:t>
            </w:r>
          </w:p>
        </w:tc>
        <w:tc>
          <w:tcPr>
            <w:tcW w:w="2806" w:type="dxa"/>
          </w:tcPr>
          <w:p w14:paraId="36D952BB" w14:textId="77777777" w:rsidR="00A50BC6" w:rsidRPr="00EF5447" w:rsidRDefault="00A50BC6" w:rsidP="00060691">
            <w:pPr>
              <w:pStyle w:val="TAC"/>
              <w:rPr>
                <w:rFonts w:cs="Arial"/>
                <w:szCs w:val="18"/>
              </w:rPr>
            </w:pPr>
            <w:r>
              <w:rPr>
                <w:rFonts w:cs="Arial"/>
                <w:szCs w:val="18"/>
              </w:rPr>
              <w:t>0.3</w:t>
            </w:r>
          </w:p>
        </w:tc>
      </w:tr>
      <w:tr w:rsidR="00A50BC6" w:rsidRPr="00EF5447" w:rsidDel="00C538E8" w14:paraId="3A421D32" w14:textId="77777777" w:rsidTr="00E56565">
        <w:trPr>
          <w:trHeight w:val="187"/>
          <w:jc w:val="center"/>
        </w:trPr>
        <w:tc>
          <w:tcPr>
            <w:tcW w:w="2155" w:type="dxa"/>
            <w:tcBorders>
              <w:top w:val="nil"/>
              <w:bottom w:val="single" w:sz="4" w:space="0" w:color="auto"/>
            </w:tcBorders>
            <w:shd w:val="clear" w:color="auto" w:fill="auto"/>
          </w:tcPr>
          <w:p w14:paraId="3965CCD2" w14:textId="77777777" w:rsidR="00A50BC6" w:rsidRPr="00EF5447" w:rsidDel="00C538E8" w:rsidRDefault="00A50BC6" w:rsidP="00060691">
            <w:pPr>
              <w:pStyle w:val="TAC"/>
              <w:rPr>
                <w:rFonts w:cs="Arial"/>
              </w:rPr>
            </w:pPr>
          </w:p>
        </w:tc>
        <w:tc>
          <w:tcPr>
            <w:tcW w:w="2977" w:type="dxa"/>
          </w:tcPr>
          <w:p w14:paraId="116F59FA" w14:textId="77777777" w:rsidR="00A50BC6" w:rsidRPr="00EF5447" w:rsidRDefault="00A50BC6" w:rsidP="00060691">
            <w:pPr>
              <w:pStyle w:val="TAC"/>
              <w:rPr>
                <w:rFonts w:cs="Arial"/>
                <w:szCs w:val="18"/>
                <w:lang w:eastAsia="zh-CN"/>
              </w:rPr>
            </w:pPr>
            <w:r>
              <w:t>66</w:t>
            </w:r>
          </w:p>
        </w:tc>
        <w:tc>
          <w:tcPr>
            <w:tcW w:w="2806" w:type="dxa"/>
          </w:tcPr>
          <w:p w14:paraId="77DB7C72" w14:textId="77777777" w:rsidR="00A50BC6" w:rsidRPr="00EF5447" w:rsidRDefault="00A50BC6" w:rsidP="00060691">
            <w:pPr>
              <w:pStyle w:val="TAC"/>
              <w:rPr>
                <w:rFonts w:cs="Arial"/>
                <w:szCs w:val="18"/>
              </w:rPr>
            </w:pPr>
            <w:r>
              <w:rPr>
                <w:rFonts w:cs="Arial"/>
                <w:szCs w:val="18"/>
              </w:rPr>
              <w:t>0.3</w:t>
            </w:r>
          </w:p>
        </w:tc>
      </w:tr>
      <w:tr w:rsidR="00A50BC6" w:rsidRPr="00EF5447" w:rsidDel="00C538E8" w14:paraId="2517B0CD" w14:textId="77777777" w:rsidTr="00E56565">
        <w:trPr>
          <w:trHeight w:val="187"/>
          <w:jc w:val="center"/>
        </w:trPr>
        <w:tc>
          <w:tcPr>
            <w:tcW w:w="2155" w:type="dxa"/>
            <w:tcBorders>
              <w:bottom w:val="nil"/>
            </w:tcBorders>
            <w:shd w:val="clear" w:color="auto" w:fill="auto"/>
          </w:tcPr>
          <w:p w14:paraId="1566E3B4" w14:textId="77777777" w:rsidR="00A50BC6" w:rsidRPr="00EF5447" w:rsidRDefault="00A50BC6" w:rsidP="00060691">
            <w:pPr>
              <w:pStyle w:val="TAC"/>
              <w:rPr>
                <w:rFonts w:eastAsia="ＭＳ 明朝" w:cs="Arial"/>
                <w:szCs w:val="18"/>
                <w:lang w:eastAsia="ja-JP"/>
              </w:rPr>
            </w:pPr>
            <w:r w:rsidRPr="00EF5447">
              <w:rPr>
                <w:rFonts w:cs="Arial"/>
                <w:noProof/>
                <w:szCs w:val="18"/>
                <w:lang w:eastAsia="zh-CN"/>
              </w:rPr>
              <w:t>DC_</w:t>
            </w:r>
            <w:r w:rsidRPr="00EF5447">
              <w:rPr>
                <w:rFonts w:eastAsia="ＭＳ 明朝" w:cs="Arial"/>
                <w:szCs w:val="18"/>
                <w:lang w:eastAsia="ja-JP"/>
              </w:rPr>
              <w:t>2-66-71_n78</w:t>
            </w:r>
          </w:p>
          <w:p w14:paraId="273A3062" w14:textId="77777777" w:rsidR="00A50BC6" w:rsidRPr="00EF5447" w:rsidDel="00C538E8" w:rsidRDefault="00A50BC6" w:rsidP="00060691">
            <w:pPr>
              <w:pStyle w:val="TAC"/>
              <w:rPr>
                <w:rFonts w:cs="Arial"/>
              </w:rPr>
            </w:pPr>
            <w:r w:rsidRPr="00EF5447">
              <w:rPr>
                <w:rFonts w:cs="Arial"/>
                <w:noProof/>
                <w:szCs w:val="18"/>
                <w:lang w:eastAsia="zh-CN"/>
              </w:rPr>
              <w:t>DC_2-</w:t>
            </w:r>
            <w:r w:rsidRPr="00EF5447">
              <w:rPr>
                <w:rFonts w:eastAsia="ＭＳ 明朝" w:cs="Arial"/>
                <w:szCs w:val="18"/>
                <w:lang w:eastAsia="ja-JP"/>
              </w:rPr>
              <w:t>2-66-71_n78</w:t>
            </w:r>
          </w:p>
        </w:tc>
        <w:tc>
          <w:tcPr>
            <w:tcW w:w="2977" w:type="dxa"/>
          </w:tcPr>
          <w:p w14:paraId="7E5ED7B8" w14:textId="77777777" w:rsidR="00A50BC6" w:rsidRPr="00EF5447" w:rsidRDefault="00A50BC6" w:rsidP="00060691">
            <w:pPr>
              <w:pStyle w:val="TAC"/>
              <w:rPr>
                <w:rFonts w:cs="Arial"/>
                <w:lang w:eastAsia="zh-CN"/>
              </w:rPr>
            </w:pPr>
            <w:r w:rsidRPr="00EF5447">
              <w:rPr>
                <w:rFonts w:cs="Arial"/>
                <w:szCs w:val="18"/>
                <w:lang w:eastAsia="zh-CN"/>
              </w:rPr>
              <w:t>2</w:t>
            </w:r>
          </w:p>
        </w:tc>
        <w:tc>
          <w:tcPr>
            <w:tcW w:w="2806" w:type="dxa"/>
          </w:tcPr>
          <w:p w14:paraId="1786AFEC" w14:textId="77777777" w:rsidR="00A50BC6" w:rsidRPr="00EF5447" w:rsidRDefault="00A50BC6" w:rsidP="00060691">
            <w:pPr>
              <w:pStyle w:val="TAC"/>
              <w:rPr>
                <w:rFonts w:cs="Arial"/>
                <w:lang w:eastAsia="ja-JP"/>
              </w:rPr>
            </w:pPr>
            <w:r w:rsidRPr="00EF5447">
              <w:rPr>
                <w:rFonts w:cs="Arial"/>
                <w:szCs w:val="18"/>
              </w:rPr>
              <w:t>0.3</w:t>
            </w:r>
          </w:p>
        </w:tc>
      </w:tr>
      <w:tr w:rsidR="00A50BC6" w:rsidRPr="00EF5447" w:rsidDel="00C538E8" w14:paraId="77006EC6" w14:textId="77777777" w:rsidTr="00E56565">
        <w:trPr>
          <w:trHeight w:val="187"/>
          <w:jc w:val="center"/>
        </w:trPr>
        <w:tc>
          <w:tcPr>
            <w:tcW w:w="2155" w:type="dxa"/>
            <w:tcBorders>
              <w:top w:val="nil"/>
              <w:bottom w:val="nil"/>
            </w:tcBorders>
            <w:shd w:val="clear" w:color="auto" w:fill="auto"/>
          </w:tcPr>
          <w:p w14:paraId="18E66791" w14:textId="77777777" w:rsidR="00A50BC6" w:rsidRPr="00EF5447" w:rsidDel="00C538E8" w:rsidRDefault="00A50BC6" w:rsidP="00060691">
            <w:pPr>
              <w:pStyle w:val="TAC"/>
              <w:rPr>
                <w:rFonts w:cs="Arial"/>
              </w:rPr>
            </w:pPr>
          </w:p>
        </w:tc>
        <w:tc>
          <w:tcPr>
            <w:tcW w:w="2977" w:type="dxa"/>
          </w:tcPr>
          <w:p w14:paraId="5A1FD6E7" w14:textId="77777777" w:rsidR="00A50BC6" w:rsidRPr="00EF5447" w:rsidRDefault="00A50BC6" w:rsidP="00060691">
            <w:pPr>
              <w:pStyle w:val="TAC"/>
              <w:rPr>
                <w:rFonts w:cs="Arial"/>
                <w:lang w:eastAsia="zh-CN"/>
              </w:rPr>
            </w:pPr>
            <w:r w:rsidRPr="00EF5447">
              <w:rPr>
                <w:rFonts w:cs="Arial"/>
                <w:szCs w:val="18"/>
                <w:lang w:eastAsia="zh-CN"/>
              </w:rPr>
              <w:t>66</w:t>
            </w:r>
          </w:p>
        </w:tc>
        <w:tc>
          <w:tcPr>
            <w:tcW w:w="2806" w:type="dxa"/>
          </w:tcPr>
          <w:p w14:paraId="128442B9" w14:textId="77777777" w:rsidR="00A50BC6" w:rsidRPr="00EF5447" w:rsidRDefault="00A50BC6" w:rsidP="00060691">
            <w:pPr>
              <w:pStyle w:val="TAC"/>
              <w:rPr>
                <w:rFonts w:cs="Arial"/>
                <w:lang w:eastAsia="ja-JP"/>
              </w:rPr>
            </w:pPr>
            <w:r w:rsidRPr="00EF5447">
              <w:rPr>
                <w:rFonts w:cs="Arial"/>
                <w:szCs w:val="18"/>
                <w:lang w:eastAsia="ja-JP"/>
              </w:rPr>
              <w:t>0.5</w:t>
            </w:r>
          </w:p>
        </w:tc>
      </w:tr>
      <w:tr w:rsidR="00A50BC6" w:rsidRPr="00EF5447" w:rsidDel="00C538E8" w14:paraId="2EC03C34" w14:textId="77777777" w:rsidTr="00E56565">
        <w:trPr>
          <w:trHeight w:val="187"/>
          <w:jc w:val="center"/>
        </w:trPr>
        <w:tc>
          <w:tcPr>
            <w:tcW w:w="2155" w:type="dxa"/>
            <w:tcBorders>
              <w:top w:val="nil"/>
              <w:bottom w:val="single" w:sz="4" w:space="0" w:color="auto"/>
            </w:tcBorders>
            <w:shd w:val="clear" w:color="auto" w:fill="auto"/>
          </w:tcPr>
          <w:p w14:paraId="66A68B47" w14:textId="77777777" w:rsidR="00A50BC6" w:rsidRPr="00EF5447" w:rsidDel="00C538E8" w:rsidRDefault="00A50BC6" w:rsidP="00060691">
            <w:pPr>
              <w:pStyle w:val="TAC"/>
              <w:rPr>
                <w:rFonts w:cs="Arial"/>
              </w:rPr>
            </w:pPr>
          </w:p>
        </w:tc>
        <w:tc>
          <w:tcPr>
            <w:tcW w:w="2977" w:type="dxa"/>
          </w:tcPr>
          <w:p w14:paraId="1E3A0B9F" w14:textId="77777777" w:rsidR="00A50BC6" w:rsidRPr="00EF5447" w:rsidRDefault="00A50BC6" w:rsidP="00060691">
            <w:pPr>
              <w:pStyle w:val="TAC"/>
              <w:rPr>
                <w:rFonts w:cs="Arial"/>
                <w:lang w:eastAsia="zh-CN"/>
              </w:rPr>
            </w:pPr>
            <w:r w:rsidRPr="00EF5447">
              <w:rPr>
                <w:rFonts w:cs="Arial"/>
                <w:szCs w:val="18"/>
                <w:lang w:eastAsia="zh-CN"/>
              </w:rPr>
              <w:t>n78</w:t>
            </w:r>
          </w:p>
        </w:tc>
        <w:tc>
          <w:tcPr>
            <w:tcW w:w="2806" w:type="dxa"/>
          </w:tcPr>
          <w:p w14:paraId="33DC8AA9" w14:textId="77777777" w:rsidR="00A50BC6" w:rsidRPr="00EF5447" w:rsidRDefault="00A50BC6" w:rsidP="00060691">
            <w:pPr>
              <w:pStyle w:val="TAC"/>
              <w:rPr>
                <w:rFonts w:cs="Arial"/>
                <w:lang w:eastAsia="ja-JP"/>
              </w:rPr>
            </w:pPr>
            <w:r w:rsidRPr="00EF5447">
              <w:rPr>
                <w:rFonts w:cs="Arial"/>
                <w:szCs w:val="18"/>
              </w:rPr>
              <w:t>0.5</w:t>
            </w:r>
          </w:p>
        </w:tc>
      </w:tr>
      <w:tr w:rsidR="00A50BC6" w:rsidRPr="00EF5447" w14:paraId="3D2072F5" w14:textId="77777777" w:rsidTr="00E56565">
        <w:trPr>
          <w:trHeight w:val="187"/>
          <w:jc w:val="center"/>
        </w:trPr>
        <w:tc>
          <w:tcPr>
            <w:tcW w:w="2155" w:type="dxa"/>
            <w:tcBorders>
              <w:top w:val="nil"/>
              <w:bottom w:val="nil"/>
            </w:tcBorders>
            <w:shd w:val="clear" w:color="auto" w:fill="auto"/>
          </w:tcPr>
          <w:p w14:paraId="1FD26352" w14:textId="77777777" w:rsidR="00A50BC6" w:rsidRPr="00EF5447" w:rsidDel="00C538E8" w:rsidRDefault="00A50BC6" w:rsidP="00060691">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2977" w:type="dxa"/>
            <w:vAlign w:val="center"/>
          </w:tcPr>
          <w:p w14:paraId="6538FEC1" w14:textId="77777777" w:rsidR="00A50BC6" w:rsidRPr="00EF5447" w:rsidRDefault="00A50BC6" w:rsidP="00060691">
            <w:pPr>
              <w:pStyle w:val="TAC"/>
              <w:rPr>
                <w:rFonts w:cs="Arial"/>
                <w:szCs w:val="18"/>
                <w:lang w:eastAsia="zh-CN"/>
              </w:rPr>
            </w:pPr>
            <w:r>
              <w:rPr>
                <w:lang w:val="sv-SE"/>
              </w:rPr>
              <w:t>2</w:t>
            </w:r>
          </w:p>
        </w:tc>
        <w:tc>
          <w:tcPr>
            <w:tcW w:w="2806" w:type="dxa"/>
          </w:tcPr>
          <w:p w14:paraId="56921445" w14:textId="77777777" w:rsidR="00A50BC6" w:rsidRPr="00EF5447" w:rsidRDefault="00A50BC6" w:rsidP="00060691">
            <w:pPr>
              <w:pStyle w:val="TAC"/>
              <w:rPr>
                <w:rFonts w:cs="Arial"/>
                <w:szCs w:val="18"/>
              </w:rPr>
            </w:pPr>
            <w:r>
              <w:rPr>
                <w:rFonts w:cs="Arial"/>
              </w:rPr>
              <w:t>0.</w:t>
            </w:r>
            <w:r>
              <w:rPr>
                <w:rFonts w:cs="Arial"/>
                <w:lang w:val="sv-SE"/>
              </w:rPr>
              <w:t>3</w:t>
            </w:r>
          </w:p>
        </w:tc>
      </w:tr>
      <w:tr w:rsidR="00A50BC6" w:rsidRPr="00EF5447" w14:paraId="3B873883" w14:textId="77777777" w:rsidTr="00E56565">
        <w:trPr>
          <w:trHeight w:val="187"/>
          <w:jc w:val="center"/>
        </w:trPr>
        <w:tc>
          <w:tcPr>
            <w:tcW w:w="2155" w:type="dxa"/>
            <w:tcBorders>
              <w:top w:val="nil"/>
              <w:bottom w:val="nil"/>
            </w:tcBorders>
            <w:shd w:val="clear" w:color="auto" w:fill="auto"/>
          </w:tcPr>
          <w:p w14:paraId="20E6FD51" w14:textId="77777777" w:rsidR="00A50BC6" w:rsidRPr="00EF5447" w:rsidDel="00C538E8" w:rsidRDefault="00A50BC6" w:rsidP="00060691">
            <w:pPr>
              <w:pStyle w:val="TAC"/>
              <w:rPr>
                <w:rFonts w:cs="Arial"/>
              </w:rPr>
            </w:pPr>
          </w:p>
        </w:tc>
        <w:tc>
          <w:tcPr>
            <w:tcW w:w="2977" w:type="dxa"/>
            <w:vAlign w:val="center"/>
          </w:tcPr>
          <w:p w14:paraId="5890DDDF" w14:textId="77777777" w:rsidR="00A50BC6" w:rsidRPr="00EF5447" w:rsidRDefault="00A50BC6" w:rsidP="00060691">
            <w:pPr>
              <w:pStyle w:val="TAC"/>
              <w:rPr>
                <w:rFonts w:cs="Arial"/>
                <w:szCs w:val="18"/>
                <w:lang w:eastAsia="zh-CN"/>
              </w:rPr>
            </w:pPr>
            <w:r>
              <w:rPr>
                <w:lang w:val="sv-SE"/>
              </w:rPr>
              <w:t>66</w:t>
            </w:r>
          </w:p>
        </w:tc>
        <w:tc>
          <w:tcPr>
            <w:tcW w:w="2806" w:type="dxa"/>
          </w:tcPr>
          <w:p w14:paraId="489C9EDC" w14:textId="77777777" w:rsidR="00A50BC6" w:rsidRPr="00EF5447" w:rsidRDefault="00A50BC6" w:rsidP="00060691">
            <w:pPr>
              <w:pStyle w:val="TAC"/>
              <w:rPr>
                <w:rFonts w:cs="Arial"/>
                <w:szCs w:val="18"/>
              </w:rPr>
            </w:pPr>
            <w:r w:rsidRPr="00C47B3E">
              <w:rPr>
                <w:lang w:eastAsia="zh-CN"/>
              </w:rPr>
              <w:t>0</w:t>
            </w:r>
            <w:r>
              <w:rPr>
                <w:lang w:eastAsia="zh-CN"/>
              </w:rPr>
              <w:t>.5</w:t>
            </w:r>
          </w:p>
        </w:tc>
      </w:tr>
      <w:tr w:rsidR="00A50BC6" w:rsidRPr="00EF5447" w14:paraId="0550B397" w14:textId="77777777" w:rsidTr="00E56565">
        <w:trPr>
          <w:trHeight w:val="187"/>
          <w:jc w:val="center"/>
        </w:trPr>
        <w:tc>
          <w:tcPr>
            <w:tcW w:w="2155" w:type="dxa"/>
            <w:tcBorders>
              <w:top w:val="nil"/>
              <w:bottom w:val="single" w:sz="4" w:space="0" w:color="auto"/>
            </w:tcBorders>
            <w:shd w:val="clear" w:color="auto" w:fill="auto"/>
          </w:tcPr>
          <w:p w14:paraId="4D8FC438" w14:textId="77777777" w:rsidR="00A50BC6" w:rsidRPr="00EF5447" w:rsidDel="00C538E8" w:rsidRDefault="00A50BC6" w:rsidP="00060691">
            <w:pPr>
              <w:pStyle w:val="TAC"/>
              <w:rPr>
                <w:rFonts w:cs="Arial"/>
              </w:rPr>
            </w:pPr>
          </w:p>
        </w:tc>
        <w:tc>
          <w:tcPr>
            <w:tcW w:w="2977" w:type="dxa"/>
            <w:vAlign w:val="center"/>
          </w:tcPr>
          <w:p w14:paraId="1F676EE3" w14:textId="77777777" w:rsidR="00A50BC6" w:rsidRPr="00EF5447" w:rsidRDefault="00A50BC6" w:rsidP="00060691">
            <w:pPr>
              <w:pStyle w:val="TAC"/>
              <w:rPr>
                <w:rFonts w:cs="Arial"/>
                <w:szCs w:val="18"/>
                <w:lang w:eastAsia="zh-CN"/>
              </w:rPr>
            </w:pPr>
            <w:r>
              <w:t>n</w:t>
            </w:r>
            <w:r>
              <w:rPr>
                <w:lang w:val="sv-SE"/>
              </w:rPr>
              <w:t>78</w:t>
            </w:r>
          </w:p>
        </w:tc>
        <w:tc>
          <w:tcPr>
            <w:tcW w:w="2806" w:type="dxa"/>
          </w:tcPr>
          <w:p w14:paraId="5E15CC6F" w14:textId="77777777" w:rsidR="00A50BC6" w:rsidRPr="00EF5447" w:rsidRDefault="00A50BC6" w:rsidP="00060691">
            <w:pPr>
              <w:pStyle w:val="TAC"/>
              <w:rPr>
                <w:rFonts w:cs="Arial"/>
                <w:szCs w:val="18"/>
              </w:rPr>
            </w:pPr>
            <w:r>
              <w:t>0.5</w:t>
            </w:r>
          </w:p>
        </w:tc>
      </w:tr>
      <w:tr w:rsidR="00A50BC6" w:rsidRPr="00EF5447" w:rsidDel="00C538E8" w14:paraId="688D580A" w14:textId="77777777" w:rsidTr="00E56565">
        <w:trPr>
          <w:trHeight w:val="187"/>
          <w:jc w:val="center"/>
        </w:trPr>
        <w:tc>
          <w:tcPr>
            <w:tcW w:w="2155" w:type="dxa"/>
            <w:tcBorders>
              <w:top w:val="nil"/>
              <w:bottom w:val="nil"/>
            </w:tcBorders>
            <w:shd w:val="clear" w:color="auto" w:fill="auto"/>
          </w:tcPr>
          <w:p w14:paraId="0406659A" w14:textId="77777777" w:rsidR="00A50BC6" w:rsidRPr="00EF5447" w:rsidDel="00C538E8" w:rsidRDefault="00A50BC6" w:rsidP="00060691">
            <w:pPr>
              <w:pStyle w:val="TAC"/>
            </w:pPr>
            <w:r w:rsidRPr="00EF5447">
              <w:t>DC_</w:t>
            </w:r>
            <w:r w:rsidRPr="00EF5447">
              <w:rPr>
                <w:lang w:eastAsia="zh-CN"/>
              </w:rPr>
              <w:t>2-66</w:t>
            </w:r>
            <w:r w:rsidRPr="00EF5447">
              <w:t>_n</w:t>
            </w:r>
            <w:r w:rsidRPr="00EF5447">
              <w:rPr>
                <w:lang w:eastAsia="zh-CN"/>
              </w:rPr>
              <w:t>66</w:t>
            </w:r>
            <w:r w:rsidRPr="00EF5447">
              <w:t>-n77</w:t>
            </w:r>
          </w:p>
        </w:tc>
        <w:tc>
          <w:tcPr>
            <w:tcW w:w="2977" w:type="dxa"/>
          </w:tcPr>
          <w:p w14:paraId="04746BD6" w14:textId="77777777" w:rsidR="00A50BC6" w:rsidRPr="00EF5447" w:rsidRDefault="00A50BC6" w:rsidP="00060691">
            <w:pPr>
              <w:pStyle w:val="TAC"/>
              <w:rPr>
                <w:lang w:eastAsia="ja-JP"/>
              </w:rPr>
            </w:pPr>
            <w:r w:rsidRPr="00EF5447">
              <w:rPr>
                <w:lang w:eastAsia="zh-CN"/>
              </w:rPr>
              <w:t>2</w:t>
            </w:r>
          </w:p>
        </w:tc>
        <w:tc>
          <w:tcPr>
            <w:tcW w:w="2806" w:type="dxa"/>
          </w:tcPr>
          <w:p w14:paraId="0159AEA3" w14:textId="77777777" w:rsidR="00A50BC6" w:rsidRPr="00EF5447" w:rsidRDefault="00A50BC6" w:rsidP="00060691">
            <w:pPr>
              <w:pStyle w:val="TAC"/>
              <w:rPr>
                <w:lang w:eastAsia="zh-CN"/>
              </w:rPr>
            </w:pPr>
            <w:r w:rsidRPr="00EF5447">
              <w:rPr>
                <w:lang w:eastAsia="zh-CN"/>
              </w:rPr>
              <w:t>0.3</w:t>
            </w:r>
          </w:p>
        </w:tc>
      </w:tr>
      <w:tr w:rsidR="00A50BC6" w:rsidRPr="00EF5447" w:rsidDel="00C538E8" w14:paraId="7F9DBA1D" w14:textId="77777777" w:rsidTr="00E56565">
        <w:trPr>
          <w:trHeight w:val="187"/>
          <w:jc w:val="center"/>
        </w:trPr>
        <w:tc>
          <w:tcPr>
            <w:tcW w:w="2155" w:type="dxa"/>
            <w:tcBorders>
              <w:top w:val="nil"/>
              <w:bottom w:val="nil"/>
            </w:tcBorders>
            <w:shd w:val="clear" w:color="auto" w:fill="auto"/>
          </w:tcPr>
          <w:p w14:paraId="117753A6" w14:textId="77777777" w:rsidR="00A50BC6" w:rsidRPr="00EF5447" w:rsidDel="00C538E8" w:rsidRDefault="00A50BC6" w:rsidP="00060691">
            <w:pPr>
              <w:pStyle w:val="TAC"/>
            </w:pPr>
          </w:p>
        </w:tc>
        <w:tc>
          <w:tcPr>
            <w:tcW w:w="2977" w:type="dxa"/>
          </w:tcPr>
          <w:p w14:paraId="29D0C858" w14:textId="77777777" w:rsidR="00A50BC6" w:rsidRPr="00EF5447" w:rsidRDefault="00A50BC6" w:rsidP="00060691">
            <w:pPr>
              <w:pStyle w:val="TAC"/>
              <w:rPr>
                <w:lang w:eastAsia="ja-JP"/>
              </w:rPr>
            </w:pPr>
            <w:r w:rsidRPr="00EF5447">
              <w:rPr>
                <w:lang w:eastAsia="zh-CN"/>
              </w:rPr>
              <w:t>66</w:t>
            </w:r>
          </w:p>
        </w:tc>
        <w:tc>
          <w:tcPr>
            <w:tcW w:w="2806" w:type="dxa"/>
          </w:tcPr>
          <w:p w14:paraId="49A2A4EB" w14:textId="77777777" w:rsidR="00A50BC6" w:rsidRPr="00EF5447" w:rsidRDefault="00A50BC6" w:rsidP="00060691">
            <w:pPr>
              <w:pStyle w:val="TAC"/>
              <w:rPr>
                <w:lang w:eastAsia="zh-CN"/>
              </w:rPr>
            </w:pPr>
            <w:r w:rsidRPr="00EF5447">
              <w:rPr>
                <w:lang w:eastAsia="zh-CN"/>
              </w:rPr>
              <w:t>0.3</w:t>
            </w:r>
          </w:p>
        </w:tc>
      </w:tr>
      <w:tr w:rsidR="00A50BC6" w:rsidRPr="00EF5447" w:rsidDel="00C538E8" w14:paraId="36D20BA0" w14:textId="77777777" w:rsidTr="00E56565">
        <w:trPr>
          <w:trHeight w:val="187"/>
          <w:jc w:val="center"/>
        </w:trPr>
        <w:tc>
          <w:tcPr>
            <w:tcW w:w="2155" w:type="dxa"/>
            <w:tcBorders>
              <w:top w:val="nil"/>
              <w:bottom w:val="nil"/>
            </w:tcBorders>
            <w:shd w:val="clear" w:color="auto" w:fill="auto"/>
          </w:tcPr>
          <w:p w14:paraId="60F9D635" w14:textId="77777777" w:rsidR="00A50BC6" w:rsidRPr="00EF5447" w:rsidDel="00C538E8" w:rsidRDefault="00A50BC6" w:rsidP="00060691">
            <w:pPr>
              <w:pStyle w:val="TAC"/>
            </w:pPr>
          </w:p>
        </w:tc>
        <w:tc>
          <w:tcPr>
            <w:tcW w:w="2977" w:type="dxa"/>
          </w:tcPr>
          <w:p w14:paraId="6B9B89D7" w14:textId="77777777" w:rsidR="00A50BC6" w:rsidRPr="00EF5447" w:rsidRDefault="00A50BC6" w:rsidP="00060691">
            <w:pPr>
              <w:pStyle w:val="TAC"/>
              <w:rPr>
                <w:lang w:eastAsia="ja-JP"/>
              </w:rPr>
            </w:pPr>
            <w:r w:rsidRPr="00EF5447">
              <w:rPr>
                <w:lang w:eastAsia="zh-CN"/>
              </w:rPr>
              <w:t>n66</w:t>
            </w:r>
          </w:p>
        </w:tc>
        <w:tc>
          <w:tcPr>
            <w:tcW w:w="2806" w:type="dxa"/>
          </w:tcPr>
          <w:p w14:paraId="4903EE19" w14:textId="77777777" w:rsidR="00A50BC6" w:rsidRPr="00EF5447" w:rsidRDefault="00A50BC6" w:rsidP="00060691">
            <w:pPr>
              <w:pStyle w:val="TAC"/>
              <w:rPr>
                <w:lang w:eastAsia="zh-CN"/>
              </w:rPr>
            </w:pPr>
            <w:r w:rsidRPr="00EF5447">
              <w:rPr>
                <w:lang w:eastAsia="zh-CN"/>
              </w:rPr>
              <w:t>0.3</w:t>
            </w:r>
          </w:p>
        </w:tc>
      </w:tr>
      <w:tr w:rsidR="00A50BC6" w:rsidRPr="00EF5447" w:rsidDel="00C538E8" w14:paraId="35AE6D23" w14:textId="77777777" w:rsidTr="00E56565">
        <w:trPr>
          <w:trHeight w:val="187"/>
          <w:jc w:val="center"/>
        </w:trPr>
        <w:tc>
          <w:tcPr>
            <w:tcW w:w="2155" w:type="dxa"/>
            <w:tcBorders>
              <w:top w:val="nil"/>
              <w:bottom w:val="single" w:sz="4" w:space="0" w:color="auto"/>
            </w:tcBorders>
            <w:shd w:val="clear" w:color="auto" w:fill="auto"/>
          </w:tcPr>
          <w:p w14:paraId="3314CB19" w14:textId="77777777" w:rsidR="00A50BC6" w:rsidRPr="00EF5447" w:rsidDel="00C538E8" w:rsidRDefault="00A50BC6" w:rsidP="00060691">
            <w:pPr>
              <w:pStyle w:val="TAC"/>
            </w:pPr>
          </w:p>
        </w:tc>
        <w:tc>
          <w:tcPr>
            <w:tcW w:w="2977" w:type="dxa"/>
          </w:tcPr>
          <w:p w14:paraId="3FC04CFB" w14:textId="77777777" w:rsidR="00A50BC6" w:rsidRPr="00EF5447" w:rsidRDefault="00A50BC6" w:rsidP="00060691">
            <w:pPr>
              <w:pStyle w:val="TAC"/>
              <w:rPr>
                <w:lang w:eastAsia="ja-JP"/>
              </w:rPr>
            </w:pPr>
            <w:r w:rsidRPr="00EF5447">
              <w:rPr>
                <w:lang w:eastAsia="ja-JP"/>
              </w:rPr>
              <w:t>n77</w:t>
            </w:r>
          </w:p>
        </w:tc>
        <w:tc>
          <w:tcPr>
            <w:tcW w:w="2806" w:type="dxa"/>
          </w:tcPr>
          <w:p w14:paraId="4F561D4A" w14:textId="77777777" w:rsidR="00A50BC6" w:rsidRPr="00EF5447" w:rsidRDefault="00A50BC6" w:rsidP="00060691">
            <w:pPr>
              <w:pStyle w:val="TAC"/>
              <w:rPr>
                <w:lang w:eastAsia="zh-CN"/>
              </w:rPr>
            </w:pPr>
            <w:r w:rsidRPr="00EF5447">
              <w:rPr>
                <w:lang w:eastAsia="zh-CN"/>
              </w:rPr>
              <w:t>0.5</w:t>
            </w:r>
          </w:p>
        </w:tc>
      </w:tr>
      <w:tr w:rsidR="00A50BC6" w:rsidRPr="00EF5447" w:rsidDel="00C538E8" w14:paraId="38D4A79D" w14:textId="77777777" w:rsidTr="00E56565">
        <w:trPr>
          <w:trHeight w:val="187"/>
          <w:jc w:val="center"/>
        </w:trPr>
        <w:tc>
          <w:tcPr>
            <w:tcW w:w="2155" w:type="dxa"/>
            <w:tcBorders>
              <w:bottom w:val="nil"/>
            </w:tcBorders>
            <w:shd w:val="clear" w:color="auto" w:fill="auto"/>
          </w:tcPr>
          <w:p w14:paraId="7F9D959A" w14:textId="77777777" w:rsidR="00A50BC6" w:rsidRPr="00EF5447" w:rsidDel="00C538E8" w:rsidRDefault="00A50BC6" w:rsidP="00060691">
            <w:pPr>
              <w:pStyle w:val="TAC"/>
              <w:rPr>
                <w:rFonts w:cs="Arial"/>
              </w:rPr>
            </w:pPr>
            <w:r w:rsidRPr="00EF5447">
              <w:rPr>
                <w:rFonts w:eastAsia="ＭＳ 明朝" w:cs="Arial"/>
                <w:bCs/>
                <w:szCs w:val="18"/>
              </w:rPr>
              <w:t>DC_</w:t>
            </w:r>
            <w:r w:rsidRPr="00EF5447">
              <w:rPr>
                <w:rFonts w:cs="Arial"/>
                <w:bCs/>
                <w:szCs w:val="18"/>
                <w:lang w:eastAsia="zh-CN"/>
              </w:rPr>
              <w:t>2-66</w:t>
            </w:r>
            <w:r w:rsidRPr="00EF5447">
              <w:rPr>
                <w:rFonts w:eastAsia="ＭＳ 明朝" w:cs="Arial"/>
                <w:bCs/>
                <w:szCs w:val="18"/>
              </w:rPr>
              <w:t>_n</w:t>
            </w:r>
            <w:r w:rsidRPr="00EF5447">
              <w:rPr>
                <w:rFonts w:cs="Arial"/>
                <w:bCs/>
                <w:szCs w:val="18"/>
                <w:lang w:eastAsia="zh-CN"/>
              </w:rPr>
              <w:t>66</w:t>
            </w:r>
            <w:r w:rsidRPr="00EF5447">
              <w:rPr>
                <w:rFonts w:eastAsia="ＭＳ 明朝" w:cs="Arial"/>
                <w:bCs/>
                <w:szCs w:val="18"/>
              </w:rPr>
              <w:t>-n78</w:t>
            </w:r>
          </w:p>
        </w:tc>
        <w:tc>
          <w:tcPr>
            <w:tcW w:w="2977" w:type="dxa"/>
          </w:tcPr>
          <w:p w14:paraId="5B81367F" w14:textId="77777777" w:rsidR="00A50BC6" w:rsidRPr="00EF5447" w:rsidRDefault="00A50BC6" w:rsidP="00060691">
            <w:pPr>
              <w:pStyle w:val="TAC"/>
              <w:rPr>
                <w:rFonts w:cs="Arial"/>
                <w:szCs w:val="18"/>
                <w:lang w:eastAsia="ja-JP"/>
              </w:rPr>
            </w:pPr>
            <w:r w:rsidRPr="00EF5447">
              <w:rPr>
                <w:rFonts w:cs="Arial"/>
                <w:szCs w:val="18"/>
                <w:lang w:eastAsia="zh-CN"/>
              </w:rPr>
              <w:t>2</w:t>
            </w:r>
          </w:p>
        </w:tc>
        <w:tc>
          <w:tcPr>
            <w:tcW w:w="2806" w:type="dxa"/>
          </w:tcPr>
          <w:p w14:paraId="0714823A" w14:textId="77777777" w:rsidR="00A50BC6" w:rsidRPr="00EF5447" w:rsidRDefault="00A50BC6" w:rsidP="00060691">
            <w:pPr>
              <w:pStyle w:val="TAC"/>
              <w:rPr>
                <w:rFonts w:cs="Arial"/>
                <w:szCs w:val="18"/>
                <w:lang w:eastAsia="zh-CN"/>
              </w:rPr>
            </w:pPr>
            <w:r w:rsidRPr="00EF5447">
              <w:rPr>
                <w:rFonts w:cs="Arial"/>
                <w:lang w:eastAsia="zh-CN"/>
              </w:rPr>
              <w:t>0.3</w:t>
            </w:r>
          </w:p>
        </w:tc>
      </w:tr>
      <w:tr w:rsidR="00A50BC6" w:rsidRPr="00EF5447" w:rsidDel="00C538E8" w14:paraId="6B39DEA4" w14:textId="77777777" w:rsidTr="00E56565">
        <w:trPr>
          <w:trHeight w:val="187"/>
          <w:jc w:val="center"/>
        </w:trPr>
        <w:tc>
          <w:tcPr>
            <w:tcW w:w="2155" w:type="dxa"/>
            <w:tcBorders>
              <w:top w:val="nil"/>
              <w:bottom w:val="nil"/>
            </w:tcBorders>
            <w:shd w:val="clear" w:color="auto" w:fill="auto"/>
          </w:tcPr>
          <w:p w14:paraId="512F02E2" w14:textId="77777777" w:rsidR="00A50BC6" w:rsidRPr="00EF5447" w:rsidDel="00C538E8" w:rsidRDefault="00A50BC6" w:rsidP="00060691">
            <w:pPr>
              <w:pStyle w:val="TAC"/>
              <w:rPr>
                <w:rFonts w:cs="Arial"/>
              </w:rPr>
            </w:pPr>
          </w:p>
        </w:tc>
        <w:tc>
          <w:tcPr>
            <w:tcW w:w="2977" w:type="dxa"/>
          </w:tcPr>
          <w:p w14:paraId="138E7192" w14:textId="77777777" w:rsidR="00A50BC6" w:rsidRPr="00EF5447" w:rsidRDefault="00A50BC6" w:rsidP="00060691">
            <w:pPr>
              <w:pStyle w:val="TAC"/>
              <w:rPr>
                <w:rFonts w:cs="Arial"/>
                <w:szCs w:val="18"/>
                <w:lang w:eastAsia="ja-JP"/>
              </w:rPr>
            </w:pPr>
            <w:r w:rsidRPr="00EF5447">
              <w:rPr>
                <w:rFonts w:cs="Arial"/>
                <w:szCs w:val="18"/>
                <w:lang w:eastAsia="zh-CN"/>
              </w:rPr>
              <w:t>66</w:t>
            </w:r>
          </w:p>
        </w:tc>
        <w:tc>
          <w:tcPr>
            <w:tcW w:w="2806" w:type="dxa"/>
          </w:tcPr>
          <w:p w14:paraId="5AA79CDE" w14:textId="77777777" w:rsidR="00A50BC6" w:rsidRPr="00EF5447" w:rsidRDefault="00A50BC6" w:rsidP="00060691">
            <w:pPr>
              <w:pStyle w:val="TAC"/>
              <w:rPr>
                <w:rFonts w:cs="Arial"/>
                <w:szCs w:val="18"/>
                <w:lang w:eastAsia="zh-CN"/>
              </w:rPr>
            </w:pPr>
            <w:r w:rsidRPr="00EF5447">
              <w:rPr>
                <w:rFonts w:cs="Arial"/>
                <w:lang w:eastAsia="zh-CN"/>
              </w:rPr>
              <w:t>0.3</w:t>
            </w:r>
          </w:p>
        </w:tc>
      </w:tr>
      <w:tr w:rsidR="00A50BC6" w:rsidRPr="00EF5447" w:rsidDel="00C538E8" w14:paraId="1663A1E7" w14:textId="77777777" w:rsidTr="00E56565">
        <w:trPr>
          <w:trHeight w:val="187"/>
          <w:jc w:val="center"/>
        </w:trPr>
        <w:tc>
          <w:tcPr>
            <w:tcW w:w="2155" w:type="dxa"/>
            <w:tcBorders>
              <w:top w:val="nil"/>
              <w:bottom w:val="nil"/>
            </w:tcBorders>
            <w:shd w:val="clear" w:color="auto" w:fill="auto"/>
          </w:tcPr>
          <w:p w14:paraId="261F2C4C" w14:textId="77777777" w:rsidR="00A50BC6" w:rsidRPr="00EF5447" w:rsidDel="00C538E8" w:rsidRDefault="00A50BC6" w:rsidP="00060691">
            <w:pPr>
              <w:pStyle w:val="TAC"/>
              <w:rPr>
                <w:rFonts w:cs="Arial"/>
              </w:rPr>
            </w:pPr>
          </w:p>
        </w:tc>
        <w:tc>
          <w:tcPr>
            <w:tcW w:w="2977" w:type="dxa"/>
          </w:tcPr>
          <w:p w14:paraId="14F316AF" w14:textId="77777777" w:rsidR="00A50BC6" w:rsidRPr="00EF5447" w:rsidRDefault="00A50BC6" w:rsidP="00060691">
            <w:pPr>
              <w:pStyle w:val="TAC"/>
              <w:rPr>
                <w:rFonts w:cs="Arial"/>
                <w:szCs w:val="18"/>
                <w:lang w:eastAsia="ja-JP"/>
              </w:rPr>
            </w:pPr>
            <w:r w:rsidRPr="00EF5447">
              <w:rPr>
                <w:rFonts w:cs="Arial"/>
                <w:szCs w:val="18"/>
                <w:lang w:eastAsia="zh-CN"/>
              </w:rPr>
              <w:t>n66</w:t>
            </w:r>
          </w:p>
        </w:tc>
        <w:tc>
          <w:tcPr>
            <w:tcW w:w="2806" w:type="dxa"/>
          </w:tcPr>
          <w:p w14:paraId="4CB9FE75" w14:textId="77777777" w:rsidR="00A50BC6" w:rsidRPr="00EF5447" w:rsidRDefault="00A50BC6" w:rsidP="00060691">
            <w:pPr>
              <w:pStyle w:val="TAC"/>
              <w:rPr>
                <w:rFonts w:cs="Arial"/>
                <w:szCs w:val="18"/>
                <w:lang w:eastAsia="zh-CN"/>
              </w:rPr>
            </w:pPr>
            <w:r w:rsidRPr="00EF5447">
              <w:rPr>
                <w:rFonts w:cs="Arial"/>
                <w:lang w:eastAsia="zh-CN"/>
              </w:rPr>
              <w:t>0.3</w:t>
            </w:r>
          </w:p>
        </w:tc>
      </w:tr>
      <w:tr w:rsidR="00A50BC6" w:rsidRPr="00EF5447" w:rsidDel="00C538E8" w14:paraId="3D63CCCF" w14:textId="77777777" w:rsidTr="00E56565">
        <w:trPr>
          <w:trHeight w:val="187"/>
          <w:jc w:val="center"/>
        </w:trPr>
        <w:tc>
          <w:tcPr>
            <w:tcW w:w="2155" w:type="dxa"/>
            <w:tcBorders>
              <w:top w:val="nil"/>
              <w:bottom w:val="single" w:sz="4" w:space="0" w:color="auto"/>
            </w:tcBorders>
            <w:shd w:val="clear" w:color="auto" w:fill="auto"/>
          </w:tcPr>
          <w:p w14:paraId="0746D4C4" w14:textId="77777777" w:rsidR="00A50BC6" w:rsidRPr="00EF5447" w:rsidDel="00C538E8" w:rsidRDefault="00A50BC6" w:rsidP="00060691">
            <w:pPr>
              <w:pStyle w:val="TAC"/>
              <w:rPr>
                <w:rFonts w:cs="Arial"/>
              </w:rPr>
            </w:pPr>
          </w:p>
        </w:tc>
        <w:tc>
          <w:tcPr>
            <w:tcW w:w="2977" w:type="dxa"/>
          </w:tcPr>
          <w:p w14:paraId="435D1F5F" w14:textId="77777777" w:rsidR="00A50BC6" w:rsidRPr="00EF5447" w:rsidRDefault="00A50BC6" w:rsidP="00060691">
            <w:pPr>
              <w:pStyle w:val="TAC"/>
              <w:rPr>
                <w:rFonts w:cs="Arial"/>
                <w:szCs w:val="18"/>
                <w:lang w:eastAsia="ja-JP"/>
              </w:rPr>
            </w:pPr>
            <w:r w:rsidRPr="00EF5447">
              <w:rPr>
                <w:rFonts w:eastAsia="ＭＳ 明朝" w:cs="Arial"/>
                <w:szCs w:val="18"/>
                <w:lang w:eastAsia="ja-JP"/>
              </w:rPr>
              <w:t>n78</w:t>
            </w:r>
          </w:p>
        </w:tc>
        <w:tc>
          <w:tcPr>
            <w:tcW w:w="2806" w:type="dxa"/>
          </w:tcPr>
          <w:p w14:paraId="668953E1" w14:textId="77777777" w:rsidR="00A50BC6" w:rsidRPr="00EF5447" w:rsidRDefault="00A50BC6" w:rsidP="00060691">
            <w:pPr>
              <w:pStyle w:val="TAC"/>
              <w:rPr>
                <w:rFonts w:cs="Arial"/>
                <w:szCs w:val="18"/>
                <w:lang w:eastAsia="zh-CN"/>
              </w:rPr>
            </w:pPr>
            <w:r w:rsidRPr="00EF5447">
              <w:rPr>
                <w:rFonts w:cs="Arial"/>
                <w:lang w:eastAsia="zh-CN"/>
              </w:rPr>
              <w:t>0.5</w:t>
            </w:r>
          </w:p>
        </w:tc>
      </w:tr>
      <w:tr w:rsidR="00A50BC6" w:rsidRPr="00EF5447" w14:paraId="1824B128" w14:textId="77777777" w:rsidTr="00E56565">
        <w:trPr>
          <w:trHeight w:val="187"/>
          <w:jc w:val="center"/>
        </w:trPr>
        <w:tc>
          <w:tcPr>
            <w:tcW w:w="2155" w:type="dxa"/>
            <w:tcBorders>
              <w:bottom w:val="nil"/>
            </w:tcBorders>
            <w:shd w:val="clear" w:color="auto" w:fill="auto"/>
          </w:tcPr>
          <w:p w14:paraId="38B4F485" w14:textId="77777777" w:rsidR="00A50BC6" w:rsidRPr="00EF5447" w:rsidDel="00C538E8" w:rsidRDefault="00A50BC6" w:rsidP="00060691">
            <w:pPr>
              <w:pStyle w:val="TAC"/>
              <w:rPr>
                <w:rFonts w:cs="Arial"/>
              </w:rPr>
            </w:pPr>
            <w:r w:rsidRPr="008B1D88">
              <w:rPr>
                <w:rFonts w:cs="Arial"/>
                <w:szCs w:val="18"/>
                <w:lang w:val="sv-SE" w:eastAsia="ja-JP"/>
              </w:rPr>
              <w:t>DC_</w:t>
            </w:r>
            <w:r>
              <w:rPr>
                <w:rFonts w:cs="Arial"/>
                <w:szCs w:val="18"/>
                <w:lang w:val="sv-SE" w:eastAsia="ja-JP"/>
              </w:rPr>
              <w:t>2-66</w:t>
            </w:r>
            <w:r w:rsidRPr="00AE7D69">
              <w:rPr>
                <w:rFonts w:cs="Arial"/>
                <w:szCs w:val="18"/>
                <w:lang w:val="sv-SE" w:eastAsia="ja-JP"/>
              </w:rPr>
              <w:t>-</w:t>
            </w:r>
            <w:r>
              <w:rPr>
                <w:rFonts w:cs="Arial"/>
                <w:szCs w:val="18"/>
                <w:lang w:val="sv-SE" w:eastAsia="ja-JP"/>
              </w:rPr>
              <w:t>71</w:t>
            </w:r>
            <w:r w:rsidRPr="00AE7D69">
              <w:rPr>
                <w:rFonts w:cs="Arial"/>
                <w:szCs w:val="18"/>
                <w:lang w:val="sv-SE" w:eastAsia="ja-JP"/>
              </w:rPr>
              <w:t>_n</w:t>
            </w:r>
            <w:r>
              <w:rPr>
                <w:rFonts w:cs="Arial"/>
                <w:szCs w:val="18"/>
                <w:lang w:val="sv-SE" w:eastAsia="ja-JP"/>
              </w:rPr>
              <w:t>2</w:t>
            </w:r>
          </w:p>
        </w:tc>
        <w:tc>
          <w:tcPr>
            <w:tcW w:w="2977" w:type="dxa"/>
          </w:tcPr>
          <w:p w14:paraId="11156B8F" w14:textId="77777777" w:rsidR="00A50BC6" w:rsidRPr="00EF5447" w:rsidRDefault="00A50BC6" w:rsidP="00060691">
            <w:pPr>
              <w:pStyle w:val="TAC"/>
              <w:rPr>
                <w:rFonts w:cs="Arial"/>
                <w:szCs w:val="18"/>
                <w:lang w:eastAsia="ja-JP"/>
              </w:rPr>
            </w:pPr>
            <w:r>
              <w:rPr>
                <w:rFonts w:cs="Arial"/>
                <w:szCs w:val="18"/>
                <w:lang w:val="sv-SE" w:eastAsia="ja-JP"/>
              </w:rPr>
              <w:t>2</w:t>
            </w:r>
          </w:p>
        </w:tc>
        <w:tc>
          <w:tcPr>
            <w:tcW w:w="2806" w:type="dxa"/>
          </w:tcPr>
          <w:p w14:paraId="7DCC0D3C" w14:textId="77777777" w:rsidR="00A50BC6" w:rsidRPr="00EF5447" w:rsidRDefault="00A50BC6" w:rsidP="00060691">
            <w:pPr>
              <w:pStyle w:val="TAC"/>
              <w:rPr>
                <w:rFonts w:cs="Arial"/>
                <w:szCs w:val="18"/>
                <w:lang w:eastAsia="zh-CN"/>
              </w:rPr>
            </w:pPr>
            <w:r w:rsidRPr="001D386E">
              <w:rPr>
                <w:rFonts w:hint="eastAsia"/>
                <w:lang w:eastAsia="zh-CN"/>
              </w:rPr>
              <w:t>0.3</w:t>
            </w:r>
          </w:p>
        </w:tc>
      </w:tr>
      <w:tr w:rsidR="00A50BC6" w:rsidRPr="00EF5447" w14:paraId="7A39671E" w14:textId="77777777" w:rsidTr="00E56565">
        <w:trPr>
          <w:trHeight w:val="187"/>
          <w:jc w:val="center"/>
        </w:trPr>
        <w:tc>
          <w:tcPr>
            <w:tcW w:w="2155" w:type="dxa"/>
            <w:tcBorders>
              <w:top w:val="nil"/>
              <w:bottom w:val="nil"/>
            </w:tcBorders>
            <w:shd w:val="clear" w:color="auto" w:fill="auto"/>
          </w:tcPr>
          <w:p w14:paraId="52AD16D5" w14:textId="77777777" w:rsidR="00A50BC6" w:rsidRPr="00EF5447" w:rsidDel="00C538E8" w:rsidRDefault="00A50BC6" w:rsidP="00060691">
            <w:pPr>
              <w:pStyle w:val="TAC"/>
              <w:rPr>
                <w:rFonts w:cs="Arial"/>
              </w:rPr>
            </w:pPr>
          </w:p>
        </w:tc>
        <w:tc>
          <w:tcPr>
            <w:tcW w:w="2977" w:type="dxa"/>
          </w:tcPr>
          <w:p w14:paraId="5551D846" w14:textId="77777777" w:rsidR="00A50BC6" w:rsidRPr="00EF5447" w:rsidRDefault="00A50BC6" w:rsidP="00060691">
            <w:pPr>
              <w:pStyle w:val="TAC"/>
              <w:rPr>
                <w:rFonts w:cs="Arial"/>
                <w:szCs w:val="18"/>
                <w:lang w:eastAsia="ja-JP"/>
              </w:rPr>
            </w:pPr>
            <w:r>
              <w:rPr>
                <w:rFonts w:cs="Arial"/>
                <w:szCs w:val="18"/>
                <w:lang w:val="sv-SE" w:eastAsia="ja-JP"/>
              </w:rPr>
              <w:t>66</w:t>
            </w:r>
          </w:p>
        </w:tc>
        <w:tc>
          <w:tcPr>
            <w:tcW w:w="2806" w:type="dxa"/>
          </w:tcPr>
          <w:p w14:paraId="3FE2C8AD" w14:textId="77777777" w:rsidR="00A50BC6" w:rsidRPr="00EF5447" w:rsidRDefault="00A50BC6" w:rsidP="00060691">
            <w:pPr>
              <w:pStyle w:val="TAC"/>
              <w:rPr>
                <w:rFonts w:cs="Arial"/>
                <w:szCs w:val="18"/>
                <w:lang w:eastAsia="zh-CN"/>
              </w:rPr>
            </w:pPr>
            <w:r w:rsidRPr="001D386E">
              <w:rPr>
                <w:rFonts w:hint="eastAsia"/>
                <w:lang w:eastAsia="zh-CN"/>
              </w:rPr>
              <w:t>0.3</w:t>
            </w:r>
          </w:p>
        </w:tc>
      </w:tr>
      <w:tr w:rsidR="00A50BC6" w:rsidRPr="00EF5447" w14:paraId="0391EE03" w14:textId="77777777" w:rsidTr="00E56565">
        <w:trPr>
          <w:trHeight w:val="187"/>
          <w:jc w:val="center"/>
        </w:trPr>
        <w:tc>
          <w:tcPr>
            <w:tcW w:w="2155" w:type="dxa"/>
            <w:tcBorders>
              <w:top w:val="nil"/>
              <w:bottom w:val="single" w:sz="4" w:space="0" w:color="auto"/>
            </w:tcBorders>
            <w:shd w:val="clear" w:color="auto" w:fill="auto"/>
          </w:tcPr>
          <w:p w14:paraId="0735D4AD" w14:textId="77777777" w:rsidR="00A50BC6" w:rsidRPr="00EF5447" w:rsidDel="00C538E8" w:rsidRDefault="00A50BC6" w:rsidP="00060691">
            <w:pPr>
              <w:pStyle w:val="TAC"/>
              <w:rPr>
                <w:rFonts w:cs="Arial"/>
              </w:rPr>
            </w:pPr>
          </w:p>
        </w:tc>
        <w:tc>
          <w:tcPr>
            <w:tcW w:w="2977" w:type="dxa"/>
          </w:tcPr>
          <w:p w14:paraId="372C9E2E" w14:textId="77777777" w:rsidR="00A50BC6" w:rsidRPr="00EF5447" w:rsidRDefault="00A50BC6" w:rsidP="00060691">
            <w:pPr>
              <w:pStyle w:val="TAC"/>
              <w:rPr>
                <w:rFonts w:cs="Arial"/>
                <w:szCs w:val="18"/>
                <w:lang w:eastAsia="ja-JP"/>
              </w:rPr>
            </w:pPr>
            <w:r>
              <w:rPr>
                <w:rFonts w:cs="Arial"/>
                <w:szCs w:val="18"/>
                <w:lang w:val="sv-SE" w:eastAsia="ja-JP"/>
              </w:rPr>
              <w:t>n2</w:t>
            </w:r>
          </w:p>
        </w:tc>
        <w:tc>
          <w:tcPr>
            <w:tcW w:w="2806" w:type="dxa"/>
          </w:tcPr>
          <w:p w14:paraId="45BD206E" w14:textId="77777777" w:rsidR="00A50BC6" w:rsidRPr="00EF5447" w:rsidRDefault="00A50BC6" w:rsidP="00060691">
            <w:pPr>
              <w:pStyle w:val="TAC"/>
              <w:rPr>
                <w:rFonts w:cs="Arial"/>
                <w:szCs w:val="18"/>
                <w:lang w:eastAsia="zh-CN"/>
              </w:rPr>
            </w:pPr>
            <w:r>
              <w:t>0.3</w:t>
            </w:r>
          </w:p>
        </w:tc>
      </w:tr>
      <w:tr w:rsidR="00A50BC6" w14:paraId="6B2BF7AF" w14:textId="77777777" w:rsidTr="00E56565">
        <w:trPr>
          <w:trHeight w:val="187"/>
          <w:jc w:val="center"/>
        </w:trPr>
        <w:tc>
          <w:tcPr>
            <w:tcW w:w="2155" w:type="dxa"/>
            <w:tcBorders>
              <w:top w:val="nil"/>
              <w:bottom w:val="nil"/>
            </w:tcBorders>
            <w:shd w:val="clear" w:color="auto" w:fill="auto"/>
          </w:tcPr>
          <w:p w14:paraId="10649899" w14:textId="77777777" w:rsidR="00A50BC6" w:rsidRPr="00EF5447" w:rsidDel="00C538E8" w:rsidRDefault="00A50BC6" w:rsidP="00060691">
            <w:pPr>
              <w:pStyle w:val="TAC"/>
              <w:rPr>
                <w:rFonts w:cs="Arial"/>
              </w:rPr>
            </w:pPr>
            <w:r>
              <w:rPr>
                <w:rFonts w:cs="Arial"/>
                <w:lang w:val="x-none" w:eastAsia="ja-JP"/>
              </w:rPr>
              <w:t>DC_</w:t>
            </w:r>
            <w:r>
              <w:rPr>
                <w:rFonts w:cs="Arial"/>
                <w:lang w:val="sv-SE" w:eastAsia="ja-JP"/>
              </w:rPr>
              <w:t>2</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vAlign w:val="center"/>
          </w:tcPr>
          <w:p w14:paraId="7E3EDF33" w14:textId="77777777" w:rsidR="00A50BC6" w:rsidRDefault="00A50BC6" w:rsidP="00060691">
            <w:pPr>
              <w:pStyle w:val="TAC"/>
              <w:rPr>
                <w:rFonts w:cs="Arial"/>
                <w:szCs w:val="18"/>
                <w:lang w:val="sv-SE" w:eastAsia="ja-JP"/>
              </w:rPr>
            </w:pPr>
            <w:r>
              <w:rPr>
                <w:lang w:val="sv-SE"/>
              </w:rPr>
              <w:t>2</w:t>
            </w:r>
          </w:p>
        </w:tc>
        <w:tc>
          <w:tcPr>
            <w:tcW w:w="2806" w:type="dxa"/>
          </w:tcPr>
          <w:p w14:paraId="4D059B84" w14:textId="77777777" w:rsidR="00A50BC6" w:rsidRDefault="00A50BC6" w:rsidP="00060691">
            <w:pPr>
              <w:pStyle w:val="TAC"/>
            </w:pPr>
            <w:r>
              <w:rPr>
                <w:rFonts w:cs="Arial"/>
              </w:rPr>
              <w:t>0.</w:t>
            </w:r>
            <w:r>
              <w:rPr>
                <w:rFonts w:cs="Arial"/>
                <w:lang w:val="sv-SE"/>
              </w:rPr>
              <w:t>2</w:t>
            </w:r>
          </w:p>
        </w:tc>
      </w:tr>
      <w:tr w:rsidR="00A50BC6" w14:paraId="124FCB29" w14:textId="77777777" w:rsidTr="00E56565">
        <w:trPr>
          <w:trHeight w:val="187"/>
          <w:jc w:val="center"/>
        </w:trPr>
        <w:tc>
          <w:tcPr>
            <w:tcW w:w="2155" w:type="dxa"/>
            <w:tcBorders>
              <w:top w:val="nil"/>
              <w:bottom w:val="nil"/>
            </w:tcBorders>
            <w:shd w:val="clear" w:color="auto" w:fill="auto"/>
            <w:vAlign w:val="center"/>
          </w:tcPr>
          <w:p w14:paraId="10C9E186" w14:textId="77777777" w:rsidR="00A50BC6" w:rsidRPr="00EF5447" w:rsidDel="00C538E8" w:rsidRDefault="00A50BC6" w:rsidP="00060691">
            <w:pPr>
              <w:pStyle w:val="TAC"/>
              <w:rPr>
                <w:rFonts w:cs="Arial"/>
              </w:rPr>
            </w:pPr>
          </w:p>
        </w:tc>
        <w:tc>
          <w:tcPr>
            <w:tcW w:w="2977" w:type="dxa"/>
            <w:vAlign w:val="center"/>
          </w:tcPr>
          <w:p w14:paraId="2BDD895A" w14:textId="77777777" w:rsidR="00A50BC6" w:rsidRDefault="00A50BC6" w:rsidP="00060691">
            <w:pPr>
              <w:pStyle w:val="TAC"/>
              <w:rPr>
                <w:rFonts w:cs="Arial"/>
                <w:szCs w:val="18"/>
                <w:lang w:val="sv-SE" w:eastAsia="ja-JP"/>
              </w:rPr>
            </w:pPr>
            <w:r>
              <w:rPr>
                <w:lang w:val="sv-SE"/>
              </w:rPr>
              <w:t>71</w:t>
            </w:r>
          </w:p>
        </w:tc>
        <w:tc>
          <w:tcPr>
            <w:tcW w:w="2806" w:type="dxa"/>
          </w:tcPr>
          <w:p w14:paraId="6CEB19F5" w14:textId="77777777" w:rsidR="00A50BC6" w:rsidRDefault="00A50BC6" w:rsidP="00060691">
            <w:pPr>
              <w:pStyle w:val="TAC"/>
            </w:pPr>
            <w:r w:rsidRPr="00C47B3E">
              <w:rPr>
                <w:lang w:eastAsia="zh-CN"/>
              </w:rPr>
              <w:t>0</w:t>
            </w:r>
            <w:r>
              <w:rPr>
                <w:lang w:eastAsia="zh-CN"/>
              </w:rPr>
              <w:t>.2</w:t>
            </w:r>
          </w:p>
        </w:tc>
      </w:tr>
      <w:tr w:rsidR="00A50BC6" w14:paraId="6E43E214" w14:textId="77777777" w:rsidTr="00E56565">
        <w:trPr>
          <w:trHeight w:val="187"/>
          <w:jc w:val="center"/>
        </w:trPr>
        <w:tc>
          <w:tcPr>
            <w:tcW w:w="2155" w:type="dxa"/>
            <w:tcBorders>
              <w:top w:val="nil"/>
              <w:bottom w:val="nil"/>
            </w:tcBorders>
            <w:shd w:val="clear" w:color="auto" w:fill="auto"/>
            <w:vAlign w:val="center"/>
          </w:tcPr>
          <w:p w14:paraId="1A31A0D0" w14:textId="77777777" w:rsidR="00A50BC6" w:rsidRPr="00EF5447" w:rsidDel="00C538E8" w:rsidRDefault="00A50BC6" w:rsidP="00060691">
            <w:pPr>
              <w:pStyle w:val="TAC"/>
              <w:rPr>
                <w:rFonts w:cs="Arial"/>
              </w:rPr>
            </w:pPr>
          </w:p>
        </w:tc>
        <w:tc>
          <w:tcPr>
            <w:tcW w:w="2977" w:type="dxa"/>
            <w:vAlign w:val="center"/>
          </w:tcPr>
          <w:p w14:paraId="7CF318E3" w14:textId="77777777" w:rsidR="00A50BC6" w:rsidRDefault="00A50BC6" w:rsidP="00060691">
            <w:pPr>
              <w:pStyle w:val="TAC"/>
              <w:rPr>
                <w:rFonts w:cs="Arial"/>
                <w:szCs w:val="18"/>
                <w:lang w:val="sv-SE" w:eastAsia="ja-JP"/>
              </w:rPr>
            </w:pPr>
            <w:r>
              <w:rPr>
                <w:lang w:val="sv-SE"/>
              </w:rPr>
              <w:t>n2</w:t>
            </w:r>
          </w:p>
        </w:tc>
        <w:tc>
          <w:tcPr>
            <w:tcW w:w="2806" w:type="dxa"/>
          </w:tcPr>
          <w:p w14:paraId="150EA7B1" w14:textId="77777777" w:rsidR="00A50BC6" w:rsidRDefault="00A50BC6" w:rsidP="00060691">
            <w:pPr>
              <w:pStyle w:val="TAC"/>
            </w:pPr>
            <w:r>
              <w:rPr>
                <w:rFonts w:cs="Arial"/>
              </w:rPr>
              <w:t>0.</w:t>
            </w:r>
            <w:r>
              <w:rPr>
                <w:rFonts w:cs="Arial"/>
                <w:lang w:val="sv-SE"/>
              </w:rPr>
              <w:t>2</w:t>
            </w:r>
          </w:p>
        </w:tc>
      </w:tr>
      <w:tr w:rsidR="00A50BC6" w14:paraId="091CB0AA" w14:textId="77777777" w:rsidTr="00E56565">
        <w:trPr>
          <w:trHeight w:val="187"/>
          <w:jc w:val="center"/>
        </w:trPr>
        <w:tc>
          <w:tcPr>
            <w:tcW w:w="2155" w:type="dxa"/>
            <w:tcBorders>
              <w:top w:val="nil"/>
              <w:bottom w:val="single" w:sz="4" w:space="0" w:color="auto"/>
            </w:tcBorders>
            <w:shd w:val="clear" w:color="auto" w:fill="auto"/>
            <w:vAlign w:val="center"/>
          </w:tcPr>
          <w:p w14:paraId="3D44FC9F" w14:textId="77777777" w:rsidR="00A50BC6" w:rsidRPr="00EF5447" w:rsidDel="00C538E8" w:rsidRDefault="00A50BC6" w:rsidP="00060691">
            <w:pPr>
              <w:pStyle w:val="TAC"/>
              <w:rPr>
                <w:rFonts w:cs="Arial"/>
              </w:rPr>
            </w:pPr>
          </w:p>
        </w:tc>
        <w:tc>
          <w:tcPr>
            <w:tcW w:w="2977" w:type="dxa"/>
            <w:vAlign w:val="center"/>
          </w:tcPr>
          <w:p w14:paraId="1A9C3435" w14:textId="77777777" w:rsidR="00A50BC6" w:rsidRDefault="00A50BC6" w:rsidP="00060691">
            <w:pPr>
              <w:pStyle w:val="TAC"/>
              <w:rPr>
                <w:rFonts w:cs="Arial"/>
                <w:szCs w:val="18"/>
                <w:lang w:val="sv-SE" w:eastAsia="ja-JP"/>
              </w:rPr>
            </w:pPr>
            <w:r>
              <w:t>n</w:t>
            </w:r>
            <w:r>
              <w:rPr>
                <w:lang w:val="sv-SE"/>
              </w:rPr>
              <w:t>78</w:t>
            </w:r>
          </w:p>
        </w:tc>
        <w:tc>
          <w:tcPr>
            <w:tcW w:w="2806" w:type="dxa"/>
          </w:tcPr>
          <w:p w14:paraId="758BA3ED" w14:textId="77777777" w:rsidR="00A50BC6" w:rsidRDefault="00A50BC6" w:rsidP="00060691">
            <w:pPr>
              <w:pStyle w:val="TAC"/>
            </w:pPr>
            <w:r>
              <w:t>0.5</w:t>
            </w:r>
          </w:p>
        </w:tc>
      </w:tr>
      <w:tr w:rsidR="00A50BC6" w14:paraId="3E5A0D5E" w14:textId="77777777" w:rsidTr="00E56565">
        <w:trPr>
          <w:trHeight w:val="187"/>
          <w:jc w:val="center"/>
        </w:trPr>
        <w:tc>
          <w:tcPr>
            <w:tcW w:w="2155" w:type="dxa"/>
            <w:tcBorders>
              <w:bottom w:val="nil"/>
            </w:tcBorders>
            <w:shd w:val="clear" w:color="auto" w:fill="auto"/>
          </w:tcPr>
          <w:p w14:paraId="2CB21D16" w14:textId="77777777" w:rsidR="00A50BC6" w:rsidRPr="00EF5447" w:rsidDel="00C538E8" w:rsidRDefault="00A50BC6" w:rsidP="00060691">
            <w:pPr>
              <w:pStyle w:val="TAC"/>
              <w:rPr>
                <w:rFonts w:cs="Arial"/>
              </w:rPr>
            </w:pPr>
            <w:r>
              <w:rPr>
                <w:rFonts w:cs="Arial"/>
                <w:lang w:eastAsia="ja-JP"/>
              </w:rPr>
              <w:t>DC_</w:t>
            </w:r>
            <w:r>
              <w:rPr>
                <w:rFonts w:cs="Arial"/>
                <w:lang w:val="sv-SE" w:eastAsia="ja-JP"/>
              </w:rPr>
              <w:t>2</w:t>
            </w:r>
            <w:r>
              <w:rPr>
                <w:rFonts w:cs="Arial"/>
                <w:lang w:eastAsia="ja-JP"/>
              </w:rPr>
              <w:t>-</w:t>
            </w:r>
            <w:r>
              <w:rPr>
                <w:rFonts w:cs="Arial"/>
                <w:lang w:val="sv-SE" w:eastAsia="ja-JP"/>
              </w:rPr>
              <w:t>71</w:t>
            </w:r>
            <w:r>
              <w:rPr>
                <w:rFonts w:cs="Arial"/>
                <w:lang w:eastAsia="ja-JP"/>
              </w:rPr>
              <w:t>_n</w:t>
            </w:r>
            <w:r>
              <w:rPr>
                <w:rFonts w:cs="Arial"/>
                <w:lang w:val="sv-SE" w:eastAsia="ja-JP"/>
              </w:rPr>
              <w:t>66</w:t>
            </w:r>
            <w:r>
              <w:rPr>
                <w:rFonts w:cs="Arial"/>
                <w:lang w:eastAsia="ja-JP"/>
              </w:rPr>
              <w:t>-n</w:t>
            </w:r>
            <w:r>
              <w:rPr>
                <w:rFonts w:cs="Arial"/>
                <w:lang w:val="sv-SE" w:eastAsia="ja-JP"/>
              </w:rPr>
              <w:t>78</w:t>
            </w:r>
          </w:p>
        </w:tc>
        <w:tc>
          <w:tcPr>
            <w:tcW w:w="2977" w:type="dxa"/>
            <w:vAlign w:val="center"/>
          </w:tcPr>
          <w:p w14:paraId="481298BA" w14:textId="77777777" w:rsidR="00A50BC6" w:rsidRDefault="00A50BC6" w:rsidP="00060691">
            <w:pPr>
              <w:pStyle w:val="TAC"/>
            </w:pPr>
            <w:r>
              <w:rPr>
                <w:lang w:val="sv-SE"/>
              </w:rPr>
              <w:t>2</w:t>
            </w:r>
          </w:p>
        </w:tc>
        <w:tc>
          <w:tcPr>
            <w:tcW w:w="2806" w:type="dxa"/>
          </w:tcPr>
          <w:p w14:paraId="0C79F935" w14:textId="77777777" w:rsidR="00A50BC6" w:rsidRDefault="00A50BC6" w:rsidP="00060691">
            <w:pPr>
              <w:pStyle w:val="TAC"/>
            </w:pPr>
            <w:r>
              <w:rPr>
                <w:rFonts w:cs="Arial"/>
              </w:rPr>
              <w:t>0.</w:t>
            </w:r>
            <w:r>
              <w:rPr>
                <w:rFonts w:cs="Arial"/>
                <w:lang w:val="sv-SE"/>
              </w:rPr>
              <w:t>3</w:t>
            </w:r>
          </w:p>
        </w:tc>
      </w:tr>
      <w:tr w:rsidR="00A50BC6" w14:paraId="1F72BD7C" w14:textId="77777777" w:rsidTr="00E56565">
        <w:trPr>
          <w:trHeight w:val="187"/>
          <w:jc w:val="center"/>
        </w:trPr>
        <w:tc>
          <w:tcPr>
            <w:tcW w:w="2155" w:type="dxa"/>
            <w:tcBorders>
              <w:top w:val="nil"/>
              <w:bottom w:val="nil"/>
            </w:tcBorders>
            <w:shd w:val="clear" w:color="auto" w:fill="auto"/>
            <w:vAlign w:val="center"/>
          </w:tcPr>
          <w:p w14:paraId="1FBFA1F2" w14:textId="77777777" w:rsidR="00A50BC6" w:rsidRPr="00EF5447" w:rsidDel="00C538E8" w:rsidRDefault="00A50BC6" w:rsidP="00060691">
            <w:pPr>
              <w:pStyle w:val="TAC"/>
              <w:rPr>
                <w:rFonts w:cs="Arial"/>
              </w:rPr>
            </w:pPr>
          </w:p>
        </w:tc>
        <w:tc>
          <w:tcPr>
            <w:tcW w:w="2977" w:type="dxa"/>
            <w:vAlign w:val="center"/>
          </w:tcPr>
          <w:p w14:paraId="15B48FBE" w14:textId="77777777" w:rsidR="00A50BC6" w:rsidRDefault="00A50BC6" w:rsidP="00060691">
            <w:pPr>
              <w:pStyle w:val="TAC"/>
            </w:pPr>
            <w:r>
              <w:rPr>
                <w:lang w:val="sv-SE"/>
              </w:rPr>
              <w:t>n66</w:t>
            </w:r>
          </w:p>
        </w:tc>
        <w:tc>
          <w:tcPr>
            <w:tcW w:w="2806" w:type="dxa"/>
          </w:tcPr>
          <w:p w14:paraId="4AFB22CC" w14:textId="77777777" w:rsidR="00A50BC6" w:rsidRDefault="00A50BC6" w:rsidP="00060691">
            <w:pPr>
              <w:pStyle w:val="TAC"/>
            </w:pPr>
            <w:r w:rsidRPr="00C47B3E">
              <w:rPr>
                <w:lang w:eastAsia="zh-CN"/>
              </w:rPr>
              <w:t>0</w:t>
            </w:r>
            <w:r>
              <w:rPr>
                <w:lang w:eastAsia="zh-CN"/>
              </w:rPr>
              <w:t>.5</w:t>
            </w:r>
          </w:p>
        </w:tc>
      </w:tr>
      <w:tr w:rsidR="00A50BC6" w14:paraId="0D8D9E64" w14:textId="77777777" w:rsidTr="00E56565">
        <w:trPr>
          <w:trHeight w:val="187"/>
          <w:jc w:val="center"/>
        </w:trPr>
        <w:tc>
          <w:tcPr>
            <w:tcW w:w="2155" w:type="dxa"/>
            <w:tcBorders>
              <w:top w:val="nil"/>
              <w:bottom w:val="single" w:sz="4" w:space="0" w:color="auto"/>
            </w:tcBorders>
            <w:shd w:val="clear" w:color="auto" w:fill="auto"/>
            <w:vAlign w:val="center"/>
          </w:tcPr>
          <w:p w14:paraId="0FDBFB91" w14:textId="77777777" w:rsidR="00A50BC6" w:rsidRPr="00EF5447" w:rsidDel="00C538E8" w:rsidRDefault="00A50BC6" w:rsidP="00060691">
            <w:pPr>
              <w:pStyle w:val="TAC"/>
              <w:rPr>
                <w:rFonts w:cs="Arial"/>
              </w:rPr>
            </w:pPr>
          </w:p>
        </w:tc>
        <w:tc>
          <w:tcPr>
            <w:tcW w:w="2977" w:type="dxa"/>
            <w:vAlign w:val="center"/>
          </w:tcPr>
          <w:p w14:paraId="054EA207" w14:textId="77777777" w:rsidR="00A50BC6" w:rsidRDefault="00A50BC6" w:rsidP="00060691">
            <w:pPr>
              <w:pStyle w:val="TAC"/>
            </w:pPr>
            <w:r>
              <w:t>n</w:t>
            </w:r>
            <w:r>
              <w:rPr>
                <w:lang w:val="sv-SE"/>
              </w:rPr>
              <w:t>78</w:t>
            </w:r>
          </w:p>
        </w:tc>
        <w:tc>
          <w:tcPr>
            <w:tcW w:w="2806" w:type="dxa"/>
          </w:tcPr>
          <w:p w14:paraId="34AA8A6F" w14:textId="77777777" w:rsidR="00A50BC6" w:rsidRDefault="00A50BC6" w:rsidP="00060691">
            <w:pPr>
              <w:pStyle w:val="TAC"/>
            </w:pPr>
            <w:r>
              <w:t>0.5</w:t>
            </w:r>
          </w:p>
        </w:tc>
      </w:tr>
      <w:tr w:rsidR="00A50BC6" w:rsidRPr="00EF5447" w14:paraId="09B7DB19" w14:textId="77777777" w:rsidTr="00E56565">
        <w:trPr>
          <w:trHeight w:val="187"/>
          <w:jc w:val="center"/>
        </w:trPr>
        <w:tc>
          <w:tcPr>
            <w:tcW w:w="2155" w:type="dxa"/>
            <w:vMerge w:val="restart"/>
            <w:shd w:val="clear" w:color="auto" w:fill="auto"/>
            <w:vAlign w:val="center"/>
          </w:tcPr>
          <w:p w14:paraId="0D02228C" w14:textId="77777777" w:rsidR="00A50BC6" w:rsidRPr="00EF5447" w:rsidRDefault="00A50BC6" w:rsidP="00060691">
            <w:pPr>
              <w:pStyle w:val="TAC"/>
              <w:rPr>
                <w:rFonts w:cs="Arial"/>
              </w:rPr>
            </w:pPr>
            <w:r>
              <w:rPr>
                <w:lang w:val="en-US"/>
              </w:rPr>
              <w:t>DC_3_n1-</w:t>
            </w:r>
            <w:r>
              <w:rPr>
                <w:lang w:val="en-US" w:eastAsia="ja-JP"/>
              </w:rPr>
              <w:t>n77</w:t>
            </w:r>
            <w:r>
              <w:rPr>
                <w:lang w:val="en-US"/>
              </w:rPr>
              <w:t>-</w:t>
            </w:r>
            <w:r>
              <w:rPr>
                <w:lang w:val="en-US" w:eastAsia="ja-JP"/>
              </w:rPr>
              <w:t>n79</w:t>
            </w:r>
          </w:p>
        </w:tc>
        <w:tc>
          <w:tcPr>
            <w:tcW w:w="2977" w:type="dxa"/>
            <w:vAlign w:val="center"/>
          </w:tcPr>
          <w:p w14:paraId="25F3FB86" w14:textId="77777777" w:rsidR="00A50BC6" w:rsidRPr="00EF5447" w:rsidRDefault="00A50BC6" w:rsidP="00060691">
            <w:pPr>
              <w:pStyle w:val="TAC"/>
              <w:rPr>
                <w:rFonts w:eastAsia="Malgun Gothic" w:cs="Arial"/>
                <w:lang w:eastAsia="ko-KR"/>
              </w:rPr>
            </w:pPr>
            <w:r>
              <w:rPr>
                <w:lang w:val="en-US" w:eastAsia="ja-JP"/>
              </w:rPr>
              <w:t>3</w:t>
            </w:r>
          </w:p>
        </w:tc>
        <w:tc>
          <w:tcPr>
            <w:tcW w:w="2806" w:type="dxa"/>
          </w:tcPr>
          <w:p w14:paraId="1C051308" w14:textId="77777777" w:rsidR="00A50BC6" w:rsidRPr="00EF5447" w:rsidRDefault="00A50BC6" w:rsidP="00060691">
            <w:pPr>
              <w:pStyle w:val="TAC"/>
              <w:rPr>
                <w:rFonts w:eastAsia="Malgun Gothic" w:cs="Arial"/>
                <w:lang w:eastAsia="ko-KR"/>
              </w:rPr>
            </w:pPr>
            <w:r>
              <w:rPr>
                <w:rFonts w:eastAsia="游明朝" w:cs="Arial" w:hint="eastAsia"/>
                <w:lang w:eastAsia="ja-JP"/>
              </w:rPr>
              <w:t>0.2</w:t>
            </w:r>
          </w:p>
        </w:tc>
      </w:tr>
      <w:tr w:rsidR="00A50BC6" w:rsidRPr="00EF5447" w14:paraId="4D3F5E3B" w14:textId="77777777" w:rsidTr="00E56565">
        <w:trPr>
          <w:trHeight w:val="187"/>
          <w:jc w:val="center"/>
        </w:trPr>
        <w:tc>
          <w:tcPr>
            <w:tcW w:w="2155" w:type="dxa"/>
            <w:vMerge/>
            <w:shd w:val="clear" w:color="auto" w:fill="auto"/>
            <w:vAlign w:val="center"/>
          </w:tcPr>
          <w:p w14:paraId="6D5D029B" w14:textId="77777777" w:rsidR="00A50BC6" w:rsidRPr="00EF5447" w:rsidRDefault="00A50BC6" w:rsidP="00060691">
            <w:pPr>
              <w:pStyle w:val="TAC"/>
              <w:rPr>
                <w:rFonts w:cs="Arial"/>
              </w:rPr>
            </w:pPr>
          </w:p>
        </w:tc>
        <w:tc>
          <w:tcPr>
            <w:tcW w:w="2977" w:type="dxa"/>
            <w:vAlign w:val="center"/>
          </w:tcPr>
          <w:p w14:paraId="2439DAD0" w14:textId="77777777" w:rsidR="00A50BC6" w:rsidRPr="00EF5447" w:rsidRDefault="00A50BC6" w:rsidP="00060691">
            <w:pPr>
              <w:pStyle w:val="TAC"/>
              <w:rPr>
                <w:rFonts w:eastAsia="Malgun Gothic" w:cs="Arial"/>
                <w:lang w:eastAsia="ko-KR"/>
              </w:rPr>
            </w:pPr>
            <w:r>
              <w:rPr>
                <w:rFonts w:hint="eastAsia"/>
                <w:lang w:val="en-US" w:eastAsia="ja-JP"/>
              </w:rPr>
              <w:t>n1</w:t>
            </w:r>
          </w:p>
        </w:tc>
        <w:tc>
          <w:tcPr>
            <w:tcW w:w="2806" w:type="dxa"/>
          </w:tcPr>
          <w:p w14:paraId="5A8C239F" w14:textId="77777777" w:rsidR="00A50BC6" w:rsidRPr="00EF5447" w:rsidRDefault="00A50BC6" w:rsidP="00060691">
            <w:pPr>
              <w:pStyle w:val="TAC"/>
              <w:rPr>
                <w:rFonts w:eastAsia="Malgun Gothic" w:cs="Arial"/>
                <w:lang w:eastAsia="ko-KR"/>
              </w:rPr>
            </w:pPr>
            <w:r>
              <w:rPr>
                <w:rFonts w:eastAsia="游明朝" w:cs="Arial" w:hint="eastAsia"/>
                <w:lang w:eastAsia="ja-JP"/>
              </w:rPr>
              <w:t>0.2</w:t>
            </w:r>
          </w:p>
        </w:tc>
      </w:tr>
      <w:tr w:rsidR="00A50BC6" w:rsidRPr="00EF5447" w14:paraId="4F67E40F" w14:textId="77777777" w:rsidTr="00E56565">
        <w:trPr>
          <w:trHeight w:val="187"/>
          <w:jc w:val="center"/>
        </w:trPr>
        <w:tc>
          <w:tcPr>
            <w:tcW w:w="2155" w:type="dxa"/>
            <w:vMerge/>
            <w:tcBorders>
              <w:bottom w:val="nil"/>
            </w:tcBorders>
            <w:shd w:val="clear" w:color="auto" w:fill="auto"/>
            <w:vAlign w:val="center"/>
          </w:tcPr>
          <w:p w14:paraId="130EE49D" w14:textId="77777777" w:rsidR="00A50BC6" w:rsidRPr="00EF5447" w:rsidRDefault="00A50BC6" w:rsidP="00060691">
            <w:pPr>
              <w:pStyle w:val="TAC"/>
              <w:rPr>
                <w:rFonts w:cs="Arial"/>
              </w:rPr>
            </w:pPr>
          </w:p>
        </w:tc>
        <w:tc>
          <w:tcPr>
            <w:tcW w:w="2977" w:type="dxa"/>
            <w:vAlign w:val="center"/>
          </w:tcPr>
          <w:p w14:paraId="3D651315" w14:textId="77777777" w:rsidR="00A50BC6" w:rsidRPr="00EF5447" w:rsidRDefault="00A50BC6" w:rsidP="00060691">
            <w:pPr>
              <w:pStyle w:val="TAC"/>
              <w:rPr>
                <w:rFonts w:eastAsia="Malgun Gothic" w:cs="Arial"/>
                <w:lang w:eastAsia="ko-KR"/>
              </w:rPr>
            </w:pPr>
            <w:r>
              <w:rPr>
                <w:lang w:val="en-US" w:eastAsia="ja-JP"/>
              </w:rPr>
              <w:t>n77</w:t>
            </w:r>
          </w:p>
        </w:tc>
        <w:tc>
          <w:tcPr>
            <w:tcW w:w="2806" w:type="dxa"/>
          </w:tcPr>
          <w:p w14:paraId="6999E15F" w14:textId="77777777" w:rsidR="00A50BC6" w:rsidRPr="00EF5447" w:rsidRDefault="00A50BC6" w:rsidP="00060691">
            <w:pPr>
              <w:pStyle w:val="TAC"/>
              <w:rPr>
                <w:rFonts w:eastAsia="Malgun Gothic" w:cs="Arial"/>
                <w:lang w:eastAsia="ko-KR"/>
              </w:rPr>
            </w:pPr>
            <w:r>
              <w:rPr>
                <w:rFonts w:eastAsia="游明朝" w:cs="Arial" w:hint="eastAsia"/>
                <w:lang w:eastAsia="ja-JP"/>
              </w:rPr>
              <w:t>0.5</w:t>
            </w:r>
          </w:p>
        </w:tc>
      </w:tr>
      <w:tr w:rsidR="00A50BC6" w:rsidRPr="00EF5447" w14:paraId="087CAC77" w14:textId="77777777" w:rsidTr="00E56565">
        <w:trPr>
          <w:trHeight w:val="187"/>
          <w:jc w:val="center"/>
        </w:trPr>
        <w:tc>
          <w:tcPr>
            <w:tcW w:w="2155" w:type="dxa"/>
            <w:vMerge w:val="restart"/>
            <w:shd w:val="clear" w:color="auto" w:fill="auto"/>
            <w:vAlign w:val="center"/>
          </w:tcPr>
          <w:p w14:paraId="5FA4F887" w14:textId="77777777" w:rsidR="00A50BC6" w:rsidRPr="00EF5447" w:rsidRDefault="00A50BC6" w:rsidP="00060691">
            <w:pPr>
              <w:pStyle w:val="TAC"/>
              <w:rPr>
                <w:rFonts w:cs="Arial"/>
              </w:rPr>
            </w:pPr>
            <w:r>
              <w:rPr>
                <w:lang w:val="en-US"/>
              </w:rPr>
              <w:t>DC_3_n1-</w:t>
            </w:r>
            <w:r>
              <w:rPr>
                <w:lang w:val="en-US" w:eastAsia="ja-JP"/>
              </w:rPr>
              <w:t>n78</w:t>
            </w:r>
            <w:r>
              <w:rPr>
                <w:lang w:val="en-US"/>
              </w:rPr>
              <w:t>-</w:t>
            </w:r>
            <w:r>
              <w:rPr>
                <w:lang w:val="en-US" w:eastAsia="ja-JP"/>
              </w:rPr>
              <w:t>n79</w:t>
            </w:r>
          </w:p>
        </w:tc>
        <w:tc>
          <w:tcPr>
            <w:tcW w:w="2977" w:type="dxa"/>
            <w:vAlign w:val="center"/>
          </w:tcPr>
          <w:p w14:paraId="56DF2E28" w14:textId="77777777" w:rsidR="00A50BC6" w:rsidRPr="00EF5447" w:rsidRDefault="00A50BC6" w:rsidP="00060691">
            <w:pPr>
              <w:pStyle w:val="TAC"/>
              <w:rPr>
                <w:rFonts w:eastAsia="Malgun Gothic" w:cs="Arial"/>
                <w:lang w:eastAsia="ko-KR"/>
              </w:rPr>
            </w:pPr>
            <w:r>
              <w:rPr>
                <w:lang w:val="en-US" w:eastAsia="ja-JP"/>
              </w:rPr>
              <w:t>3</w:t>
            </w:r>
          </w:p>
        </w:tc>
        <w:tc>
          <w:tcPr>
            <w:tcW w:w="2806" w:type="dxa"/>
          </w:tcPr>
          <w:p w14:paraId="4AFA8993" w14:textId="77777777" w:rsidR="00A50BC6" w:rsidRPr="00EF5447" w:rsidRDefault="00A50BC6" w:rsidP="00060691">
            <w:pPr>
              <w:pStyle w:val="TAC"/>
              <w:rPr>
                <w:rFonts w:eastAsia="Malgun Gothic" w:cs="Arial"/>
                <w:lang w:eastAsia="ko-KR"/>
              </w:rPr>
            </w:pPr>
            <w:r>
              <w:rPr>
                <w:rFonts w:eastAsia="游明朝" w:cs="Arial" w:hint="eastAsia"/>
                <w:lang w:eastAsia="ja-JP"/>
              </w:rPr>
              <w:t>0.2</w:t>
            </w:r>
          </w:p>
        </w:tc>
      </w:tr>
      <w:tr w:rsidR="00A50BC6" w:rsidRPr="00EF5447" w14:paraId="11E0CCF2" w14:textId="77777777" w:rsidTr="00E56565">
        <w:trPr>
          <w:trHeight w:val="187"/>
          <w:jc w:val="center"/>
        </w:trPr>
        <w:tc>
          <w:tcPr>
            <w:tcW w:w="2155" w:type="dxa"/>
            <w:vMerge/>
            <w:shd w:val="clear" w:color="auto" w:fill="auto"/>
            <w:vAlign w:val="center"/>
          </w:tcPr>
          <w:p w14:paraId="31F0FF76" w14:textId="77777777" w:rsidR="00A50BC6" w:rsidRPr="00EF5447" w:rsidRDefault="00A50BC6" w:rsidP="00060691">
            <w:pPr>
              <w:pStyle w:val="TAC"/>
              <w:rPr>
                <w:rFonts w:cs="Arial"/>
              </w:rPr>
            </w:pPr>
          </w:p>
        </w:tc>
        <w:tc>
          <w:tcPr>
            <w:tcW w:w="2977" w:type="dxa"/>
            <w:vAlign w:val="center"/>
          </w:tcPr>
          <w:p w14:paraId="05852E7C" w14:textId="77777777" w:rsidR="00A50BC6" w:rsidRPr="00EF5447" w:rsidRDefault="00A50BC6" w:rsidP="00060691">
            <w:pPr>
              <w:pStyle w:val="TAC"/>
              <w:rPr>
                <w:rFonts w:eastAsia="Malgun Gothic" w:cs="Arial"/>
                <w:lang w:eastAsia="ko-KR"/>
              </w:rPr>
            </w:pPr>
            <w:r>
              <w:rPr>
                <w:rFonts w:hint="eastAsia"/>
                <w:lang w:val="en-US" w:eastAsia="ja-JP"/>
              </w:rPr>
              <w:t>n1</w:t>
            </w:r>
          </w:p>
        </w:tc>
        <w:tc>
          <w:tcPr>
            <w:tcW w:w="2806" w:type="dxa"/>
          </w:tcPr>
          <w:p w14:paraId="6154EBA4" w14:textId="77777777" w:rsidR="00A50BC6" w:rsidRPr="00EF5447" w:rsidRDefault="00A50BC6" w:rsidP="00060691">
            <w:pPr>
              <w:pStyle w:val="TAC"/>
              <w:rPr>
                <w:rFonts w:eastAsia="Malgun Gothic" w:cs="Arial"/>
                <w:lang w:eastAsia="ko-KR"/>
              </w:rPr>
            </w:pPr>
            <w:r>
              <w:rPr>
                <w:rFonts w:eastAsia="游明朝" w:cs="Arial" w:hint="eastAsia"/>
                <w:lang w:eastAsia="ja-JP"/>
              </w:rPr>
              <w:t>0</w:t>
            </w:r>
            <w:r>
              <w:rPr>
                <w:rFonts w:eastAsia="游明朝" w:cs="Arial"/>
                <w:lang w:eastAsia="ja-JP"/>
              </w:rPr>
              <w:t>.2</w:t>
            </w:r>
          </w:p>
        </w:tc>
      </w:tr>
      <w:tr w:rsidR="00A50BC6" w:rsidRPr="00EF5447" w14:paraId="246022B7" w14:textId="77777777" w:rsidTr="00E56565">
        <w:trPr>
          <w:trHeight w:val="187"/>
          <w:jc w:val="center"/>
        </w:trPr>
        <w:tc>
          <w:tcPr>
            <w:tcW w:w="2155" w:type="dxa"/>
            <w:vMerge/>
            <w:tcBorders>
              <w:bottom w:val="nil"/>
            </w:tcBorders>
            <w:shd w:val="clear" w:color="auto" w:fill="auto"/>
            <w:vAlign w:val="center"/>
          </w:tcPr>
          <w:p w14:paraId="782315A2" w14:textId="77777777" w:rsidR="00A50BC6" w:rsidRPr="00EF5447" w:rsidRDefault="00A50BC6" w:rsidP="00060691">
            <w:pPr>
              <w:pStyle w:val="TAC"/>
              <w:rPr>
                <w:rFonts w:cs="Arial"/>
              </w:rPr>
            </w:pPr>
          </w:p>
        </w:tc>
        <w:tc>
          <w:tcPr>
            <w:tcW w:w="2977" w:type="dxa"/>
            <w:vAlign w:val="center"/>
          </w:tcPr>
          <w:p w14:paraId="7501F11E" w14:textId="77777777" w:rsidR="00A50BC6" w:rsidRPr="00EF5447" w:rsidRDefault="00A50BC6" w:rsidP="00060691">
            <w:pPr>
              <w:pStyle w:val="TAC"/>
              <w:rPr>
                <w:rFonts w:eastAsia="Malgun Gothic" w:cs="Arial"/>
                <w:lang w:eastAsia="ko-KR"/>
              </w:rPr>
            </w:pPr>
            <w:r>
              <w:rPr>
                <w:lang w:val="en-US" w:eastAsia="ja-JP"/>
              </w:rPr>
              <w:t>n78</w:t>
            </w:r>
          </w:p>
        </w:tc>
        <w:tc>
          <w:tcPr>
            <w:tcW w:w="2806" w:type="dxa"/>
          </w:tcPr>
          <w:p w14:paraId="668C031B" w14:textId="77777777" w:rsidR="00A50BC6" w:rsidRPr="00EF5447" w:rsidRDefault="00A50BC6" w:rsidP="00060691">
            <w:pPr>
              <w:pStyle w:val="TAC"/>
              <w:rPr>
                <w:rFonts w:eastAsia="Malgun Gothic" w:cs="Arial"/>
                <w:lang w:eastAsia="ko-KR"/>
              </w:rPr>
            </w:pPr>
            <w:r>
              <w:rPr>
                <w:rFonts w:eastAsia="游明朝" w:cs="Arial" w:hint="eastAsia"/>
                <w:lang w:eastAsia="ja-JP"/>
              </w:rPr>
              <w:t>0.5</w:t>
            </w:r>
          </w:p>
        </w:tc>
      </w:tr>
      <w:tr w:rsidR="00A50BC6" w:rsidRPr="00EF5447" w14:paraId="1043BBAD" w14:textId="77777777" w:rsidTr="00E56565">
        <w:trPr>
          <w:trHeight w:val="187"/>
          <w:jc w:val="center"/>
        </w:trPr>
        <w:tc>
          <w:tcPr>
            <w:tcW w:w="2155" w:type="dxa"/>
            <w:tcBorders>
              <w:bottom w:val="nil"/>
            </w:tcBorders>
            <w:shd w:val="clear" w:color="auto" w:fill="auto"/>
          </w:tcPr>
          <w:p w14:paraId="17207C48" w14:textId="77777777" w:rsidR="00A50BC6" w:rsidRPr="00EF5447" w:rsidRDefault="00A50BC6" w:rsidP="00060691">
            <w:pPr>
              <w:pStyle w:val="TAC"/>
              <w:rPr>
                <w:rFonts w:cs="Arial"/>
              </w:rPr>
            </w:pPr>
            <w:r w:rsidRPr="00B06A16">
              <w:rPr>
                <w:rFonts w:eastAsia="游明朝" w:cs="Arial"/>
                <w:lang w:val="en-US" w:eastAsia="ja-JP"/>
              </w:rPr>
              <w:t>DC_3-5-7_n77</w:t>
            </w:r>
          </w:p>
        </w:tc>
        <w:tc>
          <w:tcPr>
            <w:tcW w:w="2977" w:type="dxa"/>
          </w:tcPr>
          <w:p w14:paraId="544C99AA" w14:textId="77777777" w:rsidR="00A50BC6" w:rsidRPr="00EF5447" w:rsidRDefault="00A50BC6" w:rsidP="00060691">
            <w:pPr>
              <w:pStyle w:val="TAC"/>
              <w:rPr>
                <w:rFonts w:cs="Arial"/>
              </w:rPr>
            </w:pPr>
            <w:r>
              <w:rPr>
                <w:rFonts w:cs="Arial"/>
                <w:lang w:eastAsia="zh-CN"/>
              </w:rPr>
              <w:t>3</w:t>
            </w:r>
          </w:p>
        </w:tc>
        <w:tc>
          <w:tcPr>
            <w:tcW w:w="2806" w:type="dxa"/>
          </w:tcPr>
          <w:p w14:paraId="19B001DA" w14:textId="77777777" w:rsidR="00A50BC6" w:rsidRPr="00EF5447" w:rsidRDefault="00A50BC6" w:rsidP="00060691">
            <w:pPr>
              <w:pStyle w:val="TAC"/>
              <w:rPr>
                <w:rFonts w:cs="Arial"/>
              </w:rPr>
            </w:pPr>
            <w:r>
              <w:rPr>
                <w:rFonts w:cs="Arial" w:hint="eastAsia"/>
                <w:lang w:eastAsia="zh-CN"/>
              </w:rPr>
              <w:t>0</w:t>
            </w:r>
            <w:r>
              <w:rPr>
                <w:rFonts w:cs="Arial"/>
                <w:lang w:eastAsia="zh-CN"/>
              </w:rPr>
              <w:t>.2</w:t>
            </w:r>
          </w:p>
        </w:tc>
      </w:tr>
      <w:tr w:rsidR="00A50BC6" w:rsidRPr="00EF5447" w14:paraId="13A2BA1F" w14:textId="77777777" w:rsidTr="00E56565">
        <w:trPr>
          <w:trHeight w:val="187"/>
          <w:jc w:val="center"/>
        </w:trPr>
        <w:tc>
          <w:tcPr>
            <w:tcW w:w="2155" w:type="dxa"/>
            <w:tcBorders>
              <w:top w:val="nil"/>
              <w:bottom w:val="nil"/>
            </w:tcBorders>
            <w:shd w:val="clear" w:color="auto" w:fill="auto"/>
          </w:tcPr>
          <w:p w14:paraId="11838729" w14:textId="77777777" w:rsidR="00A50BC6" w:rsidRPr="00EF5447" w:rsidRDefault="00A50BC6" w:rsidP="00060691">
            <w:pPr>
              <w:pStyle w:val="TAC"/>
              <w:rPr>
                <w:rFonts w:cs="Arial"/>
              </w:rPr>
            </w:pPr>
          </w:p>
        </w:tc>
        <w:tc>
          <w:tcPr>
            <w:tcW w:w="2977" w:type="dxa"/>
          </w:tcPr>
          <w:p w14:paraId="7DE4E2EB" w14:textId="77777777" w:rsidR="00A50BC6" w:rsidRPr="00EF5447" w:rsidRDefault="00A50BC6" w:rsidP="00060691">
            <w:pPr>
              <w:pStyle w:val="TAC"/>
              <w:rPr>
                <w:rFonts w:cs="Arial"/>
              </w:rPr>
            </w:pPr>
            <w:r>
              <w:rPr>
                <w:rFonts w:cs="Arial"/>
                <w:lang w:eastAsia="zh-CN"/>
              </w:rPr>
              <w:t>5</w:t>
            </w:r>
          </w:p>
        </w:tc>
        <w:tc>
          <w:tcPr>
            <w:tcW w:w="2806" w:type="dxa"/>
          </w:tcPr>
          <w:p w14:paraId="50E245F5" w14:textId="77777777" w:rsidR="00A50BC6" w:rsidRPr="00EF5447" w:rsidRDefault="00A50BC6" w:rsidP="00060691">
            <w:pPr>
              <w:pStyle w:val="TAC"/>
              <w:rPr>
                <w:rFonts w:cs="Arial"/>
              </w:rPr>
            </w:pPr>
            <w:r>
              <w:rPr>
                <w:rFonts w:cs="Arial" w:hint="eastAsia"/>
                <w:lang w:eastAsia="zh-CN"/>
              </w:rPr>
              <w:t>0</w:t>
            </w:r>
            <w:r>
              <w:rPr>
                <w:rFonts w:cs="Arial"/>
                <w:lang w:eastAsia="zh-CN"/>
              </w:rPr>
              <w:t>.2</w:t>
            </w:r>
          </w:p>
        </w:tc>
      </w:tr>
      <w:tr w:rsidR="00A50BC6" w:rsidRPr="00EF5447" w14:paraId="61C8EB98" w14:textId="77777777" w:rsidTr="00E56565">
        <w:trPr>
          <w:trHeight w:val="187"/>
          <w:jc w:val="center"/>
        </w:trPr>
        <w:tc>
          <w:tcPr>
            <w:tcW w:w="2155" w:type="dxa"/>
            <w:tcBorders>
              <w:top w:val="nil"/>
              <w:bottom w:val="nil"/>
            </w:tcBorders>
            <w:shd w:val="clear" w:color="auto" w:fill="auto"/>
          </w:tcPr>
          <w:p w14:paraId="64CB033D" w14:textId="77777777" w:rsidR="00A50BC6" w:rsidRPr="00EF5447" w:rsidRDefault="00A50BC6" w:rsidP="00060691">
            <w:pPr>
              <w:pStyle w:val="TAC"/>
              <w:rPr>
                <w:rFonts w:cs="Arial"/>
              </w:rPr>
            </w:pPr>
          </w:p>
        </w:tc>
        <w:tc>
          <w:tcPr>
            <w:tcW w:w="2977" w:type="dxa"/>
          </w:tcPr>
          <w:p w14:paraId="5B481C0B" w14:textId="77777777" w:rsidR="00A50BC6" w:rsidRPr="00EF5447" w:rsidRDefault="00A50BC6" w:rsidP="00060691">
            <w:pPr>
              <w:pStyle w:val="TAC"/>
              <w:rPr>
                <w:rFonts w:cs="Arial"/>
                <w:lang w:eastAsia="zh-CN"/>
              </w:rPr>
            </w:pPr>
            <w:r>
              <w:rPr>
                <w:rFonts w:cs="Arial"/>
                <w:lang w:eastAsia="zh-CN"/>
              </w:rPr>
              <w:t>7</w:t>
            </w:r>
          </w:p>
        </w:tc>
        <w:tc>
          <w:tcPr>
            <w:tcW w:w="2806" w:type="dxa"/>
          </w:tcPr>
          <w:p w14:paraId="7868A683" w14:textId="77777777" w:rsidR="00A50BC6" w:rsidRPr="00EF5447" w:rsidRDefault="00A50BC6" w:rsidP="00060691">
            <w:pPr>
              <w:pStyle w:val="TAC"/>
              <w:rPr>
                <w:rFonts w:cs="Arial"/>
                <w:lang w:eastAsia="zh-CN"/>
              </w:rPr>
            </w:pPr>
            <w:r>
              <w:rPr>
                <w:rFonts w:cs="Arial" w:hint="eastAsia"/>
                <w:lang w:eastAsia="zh-CN"/>
              </w:rPr>
              <w:t>0</w:t>
            </w:r>
            <w:r>
              <w:rPr>
                <w:rFonts w:cs="Arial"/>
                <w:lang w:eastAsia="zh-CN"/>
              </w:rPr>
              <w:t>.2</w:t>
            </w:r>
          </w:p>
        </w:tc>
      </w:tr>
      <w:tr w:rsidR="00A50BC6" w:rsidRPr="00EF5447" w14:paraId="44DDB3B5" w14:textId="77777777" w:rsidTr="00E56565">
        <w:trPr>
          <w:trHeight w:val="187"/>
          <w:jc w:val="center"/>
        </w:trPr>
        <w:tc>
          <w:tcPr>
            <w:tcW w:w="2155" w:type="dxa"/>
            <w:tcBorders>
              <w:top w:val="nil"/>
            </w:tcBorders>
            <w:shd w:val="clear" w:color="auto" w:fill="auto"/>
          </w:tcPr>
          <w:p w14:paraId="740317BB" w14:textId="77777777" w:rsidR="00A50BC6" w:rsidRPr="00EF5447" w:rsidRDefault="00A50BC6" w:rsidP="00060691">
            <w:pPr>
              <w:pStyle w:val="TAC"/>
              <w:rPr>
                <w:rFonts w:cs="Arial"/>
              </w:rPr>
            </w:pPr>
          </w:p>
        </w:tc>
        <w:tc>
          <w:tcPr>
            <w:tcW w:w="2977" w:type="dxa"/>
          </w:tcPr>
          <w:p w14:paraId="35B26841" w14:textId="77777777" w:rsidR="00A50BC6" w:rsidRPr="00EF5447" w:rsidRDefault="00A50BC6" w:rsidP="00060691">
            <w:pPr>
              <w:pStyle w:val="TAC"/>
              <w:rPr>
                <w:rFonts w:cs="Arial"/>
              </w:rPr>
            </w:pPr>
            <w:r>
              <w:rPr>
                <w:rFonts w:cs="Arial"/>
                <w:lang w:eastAsia="zh-CN"/>
              </w:rPr>
              <w:t>n77</w:t>
            </w:r>
          </w:p>
        </w:tc>
        <w:tc>
          <w:tcPr>
            <w:tcW w:w="2806" w:type="dxa"/>
          </w:tcPr>
          <w:p w14:paraId="18566141" w14:textId="77777777" w:rsidR="00A50BC6" w:rsidRPr="00EF5447" w:rsidRDefault="00A50BC6" w:rsidP="00060691">
            <w:pPr>
              <w:pStyle w:val="TAC"/>
              <w:rPr>
                <w:rFonts w:cs="Arial"/>
              </w:rPr>
            </w:pPr>
            <w:r>
              <w:rPr>
                <w:rFonts w:cs="Arial" w:hint="eastAsia"/>
                <w:lang w:eastAsia="zh-CN"/>
              </w:rPr>
              <w:t>0</w:t>
            </w:r>
            <w:r>
              <w:rPr>
                <w:rFonts w:cs="Arial"/>
                <w:lang w:eastAsia="zh-CN"/>
              </w:rPr>
              <w:t>.5</w:t>
            </w:r>
          </w:p>
        </w:tc>
      </w:tr>
      <w:tr w:rsidR="00A50BC6" w:rsidRPr="00EF5447" w14:paraId="4B069E48" w14:textId="77777777" w:rsidTr="00E56565">
        <w:trPr>
          <w:trHeight w:val="187"/>
          <w:jc w:val="center"/>
        </w:trPr>
        <w:tc>
          <w:tcPr>
            <w:tcW w:w="2155" w:type="dxa"/>
            <w:tcBorders>
              <w:bottom w:val="nil"/>
            </w:tcBorders>
            <w:shd w:val="clear" w:color="auto" w:fill="auto"/>
          </w:tcPr>
          <w:p w14:paraId="08441055" w14:textId="77777777" w:rsidR="00A50BC6" w:rsidRPr="00EF5447" w:rsidRDefault="00A50BC6" w:rsidP="00060691">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5-7_</w:t>
            </w:r>
            <w:r w:rsidRPr="00EF5447">
              <w:rPr>
                <w:rFonts w:cs="Arial"/>
                <w:lang w:eastAsia="ja-JP"/>
              </w:rPr>
              <w:t>n</w:t>
            </w:r>
            <w:r w:rsidRPr="00EF5447">
              <w:rPr>
                <w:rFonts w:eastAsia="Malgun Gothic" w:cs="Arial"/>
                <w:lang w:eastAsia="ko-KR"/>
              </w:rPr>
              <w:t>78</w:t>
            </w:r>
          </w:p>
          <w:p w14:paraId="36333DBC" w14:textId="77777777" w:rsidR="00A50BC6" w:rsidRPr="00EF5447" w:rsidRDefault="00A50BC6" w:rsidP="00060691">
            <w:pPr>
              <w:pStyle w:val="TAC"/>
              <w:rPr>
                <w:rFonts w:cs="Arial"/>
              </w:rPr>
            </w:pPr>
            <w:r w:rsidRPr="00EF5447">
              <w:t>DC_</w:t>
            </w:r>
            <w:r w:rsidRPr="00EF5447">
              <w:rPr>
                <w:rFonts w:eastAsia="Malgun Gothic"/>
                <w:lang w:eastAsia="ko-KR"/>
              </w:rPr>
              <w:t>3</w:t>
            </w:r>
            <w:r w:rsidRPr="00EF5447">
              <w:t>-</w:t>
            </w:r>
            <w:r w:rsidRPr="00EF5447">
              <w:rPr>
                <w:rFonts w:eastAsia="Malgun Gothic"/>
                <w:lang w:eastAsia="ko-KR"/>
              </w:rPr>
              <w:t>5-7-7_n78</w:t>
            </w:r>
          </w:p>
        </w:tc>
        <w:tc>
          <w:tcPr>
            <w:tcW w:w="2977" w:type="dxa"/>
          </w:tcPr>
          <w:p w14:paraId="66D41941" w14:textId="77777777" w:rsidR="00A50BC6" w:rsidRPr="00EF5447" w:rsidRDefault="00A50BC6" w:rsidP="00060691">
            <w:pPr>
              <w:pStyle w:val="TAC"/>
              <w:rPr>
                <w:rFonts w:cs="Arial"/>
              </w:rPr>
            </w:pPr>
            <w:r w:rsidRPr="00EF5447">
              <w:rPr>
                <w:rFonts w:eastAsia="Malgun Gothic" w:cs="Arial"/>
                <w:lang w:eastAsia="ko-KR"/>
              </w:rPr>
              <w:t>3</w:t>
            </w:r>
          </w:p>
        </w:tc>
        <w:tc>
          <w:tcPr>
            <w:tcW w:w="2806" w:type="dxa"/>
          </w:tcPr>
          <w:p w14:paraId="71D9C926" w14:textId="77777777" w:rsidR="00A50BC6" w:rsidRPr="00EF5447" w:rsidRDefault="00A50BC6" w:rsidP="00060691">
            <w:pPr>
              <w:pStyle w:val="TAC"/>
              <w:rPr>
                <w:rFonts w:cs="Arial"/>
              </w:rPr>
            </w:pPr>
            <w:r w:rsidRPr="00EF5447">
              <w:rPr>
                <w:rFonts w:eastAsia="Malgun Gothic" w:cs="Arial"/>
                <w:lang w:eastAsia="ko-KR"/>
              </w:rPr>
              <w:t>0.2</w:t>
            </w:r>
          </w:p>
        </w:tc>
      </w:tr>
      <w:tr w:rsidR="00A50BC6" w:rsidRPr="00EF5447" w14:paraId="1DA835C4" w14:textId="77777777" w:rsidTr="00E56565">
        <w:trPr>
          <w:trHeight w:val="187"/>
          <w:jc w:val="center"/>
        </w:trPr>
        <w:tc>
          <w:tcPr>
            <w:tcW w:w="2155" w:type="dxa"/>
            <w:tcBorders>
              <w:top w:val="nil"/>
              <w:bottom w:val="nil"/>
            </w:tcBorders>
            <w:shd w:val="clear" w:color="auto" w:fill="auto"/>
          </w:tcPr>
          <w:p w14:paraId="57F30426" w14:textId="77777777" w:rsidR="00A50BC6" w:rsidRPr="00EF5447" w:rsidRDefault="00A50BC6" w:rsidP="00060691">
            <w:pPr>
              <w:pStyle w:val="TAC"/>
              <w:rPr>
                <w:rFonts w:cs="Arial"/>
              </w:rPr>
            </w:pPr>
          </w:p>
        </w:tc>
        <w:tc>
          <w:tcPr>
            <w:tcW w:w="2977" w:type="dxa"/>
          </w:tcPr>
          <w:p w14:paraId="20F31766" w14:textId="77777777" w:rsidR="00A50BC6" w:rsidRPr="00EF5447" w:rsidRDefault="00A50BC6" w:rsidP="00060691">
            <w:pPr>
              <w:pStyle w:val="TAC"/>
              <w:rPr>
                <w:rFonts w:cs="Arial"/>
              </w:rPr>
            </w:pPr>
            <w:r w:rsidRPr="00EF5447">
              <w:rPr>
                <w:rFonts w:eastAsia="Malgun Gothic" w:cs="Arial"/>
                <w:lang w:eastAsia="ko-KR"/>
              </w:rPr>
              <w:t>5</w:t>
            </w:r>
          </w:p>
        </w:tc>
        <w:tc>
          <w:tcPr>
            <w:tcW w:w="2806" w:type="dxa"/>
          </w:tcPr>
          <w:p w14:paraId="28D5659E" w14:textId="77777777" w:rsidR="00A50BC6" w:rsidRPr="00EF5447" w:rsidRDefault="00A50BC6" w:rsidP="00060691">
            <w:pPr>
              <w:pStyle w:val="TAC"/>
              <w:rPr>
                <w:rFonts w:cs="Arial"/>
              </w:rPr>
            </w:pPr>
            <w:r w:rsidRPr="00EF5447">
              <w:rPr>
                <w:rFonts w:eastAsia="Malgun Gothic" w:cs="Arial"/>
                <w:lang w:eastAsia="ko-KR"/>
              </w:rPr>
              <w:t>0.2</w:t>
            </w:r>
          </w:p>
        </w:tc>
      </w:tr>
      <w:tr w:rsidR="00A50BC6" w:rsidRPr="00EF5447" w14:paraId="08AF0053" w14:textId="77777777" w:rsidTr="00E56565">
        <w:trPr>
          <w:trHeight w:val="187"/>
          <w:jc w:val="center"/>
        </w:trPr>
        <w:tc>
          <w:tcPr>
            <w:tcW w:w="2155" w:type="dxa"/>
            <w:tcBorders>
              <w:top w:val="nil"/>
              <w:bottom w:val="nil"/>
            </w:tcBorders>
            <w:shd w:val="clear" w:color="auto" w:fill="auto"/>
          </w:tcPr>
          <w:p w14:paraId="59237219" w14:textId="77777777" w:rsidR="00A50BC6" w:rsidRPr="00EF5447" w:rsidRDefault="00A50BC6" w:rsidP="00060691">
            <w:pPr>
              <w:pStyle w:val="TAC"/>
              <w:rPr>
                <w:rFonts w:cs="Arial"/>
              </w:rPr>
            </w:pPr>
          </w:p>
        </w:tc>
        <w:tc>
          <w:tcPr>
            <w:tcW w:w="2977" w:type="dxa"/>
          </w:tcPr>
          <w:p w14:paraId="3FDD1760" w14:textId="77777777" w:rsidR="00A50BC6" w:rsidRPr="00EF5447" w:rsidRDefault="00A50BC6" w:rsidP="00060691">
            <w:pPr>
              <w:pStyle w:val="TAC"/>
              <w:rPr>
                <w:rFonts w:cs="Arial"/>
                <w:lang w:eastAsia="zh-CN"/>
              </w:rPr>
            </w:pPr>
            <w:r w:rsidRPr="00EF5447">
              <w:rPr>
                <w:rFonts w:eastAsia="Malgun Gothic" w:cs="Arial"/>
                <w:lang w:eastAsia="ko-KR"/>
              </w:rPr>
              <w:t>7</w:t>
            </w:r>
          </w:p>
        </w:tc>
        <w:tc>
          <w:tcPr>
            <w:tcW w:w="2806" w:type="dxa"/>
          </w:tcPr>
          <w:p w14:paraId="1FD6A61A" w14:textId="77777777" w:rsidR="00A50BC6" w:rsidRPr="00EF5447" w:rsidRDefault="00A50BC6" w:rsidP="00060691">
            <w:pPr>
              <w:pStyle w:val="TAC"/>
              <w:rPr>
                <w:rFonts w:cs="Arial"/>
                <w:lang w:eastAsia="zh-CN"/>
              </w:rPr>
            </w:pPr>
            <w:r w:rsidRPr="00EF5447">
              <w:rPr>
                <w:rFonts w:eastAsia="Malgun Gothic" w:cs="Arial"/>
                <w:lang w:eastAsia="ko-KR"/>
              </w:rPr>
              <w:t>0.2</w:t>
            </w:r>
          </w:p>
        </w:tc>
      </w:tr>
      <w:tr w:rsidR="00A50BC6" w:rsidRPr="00EF5447" w14:paraId="5084FB75" w14:textId="77777777" w:rsidTr="00E56565">
        <w:trPr>
          <w:trHeight w:val="187"/>
          <w:jc w:val="center"/>
        </w:trPr>
        <w:tc>
          <w:tcPr>
            <w:tcW w:w="2155" w:type="dxa"/>
            <w:tcBorders>
              <w:top w:val="nil"/>
            </w:tcBorders>
            <w:shd w:val="clear" w:color="auto" w:fill="auto"/>
          </w:tcPr>
          <w:p w14:paraId="3CAC3191" w14:textId="77777777" w:rsidR="00A50BC6" w:rsidRPr="00EF5447" w:rsidRDefault="00A50BC6" w:rsidP="00060691">
            <w:pPr>
              <w:pStyle w:val="TAC"/>
              <w:rPr>
                <w:rFonts w:cs="Arial"/>
              </w:rPr>
            </w:pPr>
          </w:p>
        </w:tc>
        <w:tc>
          <w:tcPr>
            <w:tcW w:w="2977" w:type="dxa"/>
          </w:tcPr>
          <w:p w14:paraId="34F6511B" w14:textId="77777777" w:rsidR="00A50BC6" w:rsidRPr="00EF5447" w:rsidRDefault="00A50BC6" w:rsidP="00060691">
            <w:pPr>
              <w:pStyle w:val="TAC"/>
              <w:rPr>
                <w:rFonts w:cs="Arial"/>
              </w:rPr>
            </w:pPr>
            <w:r w:rsidRPr="00EF5447">
              <w:rPr>
                <w:rFonts w:cs="Arial"/>
                <w:lang w:eastAsia="ja-JP"/>
              </w:rPr>
              <w:t>n</w:t>
            </w:r>
            <w:r w:rsidRPr="00EF5447">
              <w:rPr>
                <w:rFonts w:eastAsia="Malgun Gothic" w:cs="Arial"/>
                <w:lang w:eastAsia="ko-KR"/>
              </w:rPr>
              <w:t>78</w:t>
            </w:r>
          </w:p>
        </w:tc>
        <w:tc>
          <w:tcPr>
            <w:tcW w:w="2806" w:type="dxa"/>
          </w:tcPr>
          <w:p w14:paraId="689252F2" w14:textId="77777777" w:rsidR="00A50BC6" w:rsidRPr="00EF5447" w:rsidRDefault="00A50BC6" w:rsidP="00060691">
            <w:pPr>
              <w:pStyle w:val="TAC"/>
              <w:rPr>
                <w:rFonts w:cs="Arial"/>
              </w:rPr>
            </w:pPr>
            <w:r w:rsidRPr="00EF5447">
              <w:rPr>
                <w:rFonts w:eastAsia="Malgun Gothic" w:cs="Arial"/>
                <w:lang w:eastAsia="ko-KR"/>
              </w:rPr>
              <w:t>0.5</w:t>
            </w:r>
          </w:p>
        </w:tc>
      </w:tr>
      <w:tr w:rsidR="00A50BC6" w:rsidRPr="00EF5447" w14:paraId="15F16C50" w14:textId="77777777" w:rsidTr="00E56565">
        <w:trPr>
          <w:trHeight w:val="187"/>
          <w:jc w:val="center"/>
        </w:trPr>
        <w:tc>
          <w:tcPr>
            <w:tcW w:w="2155" w:type="dxa"/>
            <w:tcBorders>
              <w:bottom w:val="single" w:sz="4" w:space="0" w:color="auto"/>
            </w:tcBorders>
          </w:tcPr>
          <w:p w14:paraId="18AFA6C6" w14:textId="77777777" w:rsidR="00A50BC6" w:rsidRPr="00EF5447" w:rsidRDefault="00A50BC6" w:rsidP="00060691">
            <w:pPr>
              <w:pStyle w:val="TAC"/>
              <w:rPr>
                <w:rFonts w:cs="Arial"/>
              </w:rPr>
            </w:pPr>
            <w:r w:rsidRPr="00EF5447">
              <w:rPr>
                <w:rFonts w:cs="Arial"/>
                <w:lang w:eastAsia="zh-CN"/>
              </w:rPr>
              <w:t>DC_3-5-41_n79</w:t>
            </w:r>
          </w:p>
        </w:tc>
        <w:tc>
          <w:tcPr>
            <w:tcW w:w="2977" w:type="dxa"/>
          </w:tcPr>
          <w:p w14:paraId="259DC9A8" w14:textId="77777777" w:rsidR="00A50BC6" w:rsidRPr="00EF5447" w:rsidRDefault="00A50BC6" w:rsidP="00060691">
            <w:pPr>
              <w:pStyle w:val="TAC"/>
              <w:rPr>
                <w:rFonts w:cs="Arial"/>
                <w:lang w:eastAsia="ja-JP"/>
              </w:rPr>
            </w:pPr>
            <w:r w:rsidRPr="00EF5447">
              <w:rPr>
                <w:rFonts w:cs="Arial"/>
                <w:lang w:eastAsia="zh-CN"/>
              </w:rPr>
              <w:t>41</w:t>
            </w:r>
          </w:p>
        </w:tc>
        <w:tc>
          <w:tcPr>
            <w:tcW w:w="2806" w:type="dxa"/>
          </w:tcPr>
          <w:p w14:paraId="314DEFB3" w14:textId="77777777" w:rsidR="00A50BC6" w:rsidRPr="00EF5447" w:rsidRDefault="00A50BC6" w:rsidP="00060691">
            <w:pPr>
              <w:pStyle w:val="TAC"/>
              <w:rPr>
                <w:rFonts w:eastAsia="Malgun Gothic" w:cs="Arial"/>
                <w:lang w:eastAsia="ko-KR"/>
              </w:rPr>
            </w:pPr>
            <w:r w:rsidRPr="00EF5447">
              <w:rPr>
                <w:lang w:eastAsia="zh-CN"/>
              </w:rPr>
              <w:t>0</w:t>
            </w:r>
            <w:r w:rsidRPr="00EF5447">
              <w:rPr>
                <w:vertAlign w:val="superscript"/>
                <w:lang w:eastAsia="zh-CN"/>
              </w:rPr>
              <w:t>3</w:t>
            </w:r>
            <w:r w:rsidRPr="00EF5447">
              <w:rPr>
                <w:rFonts w:cs="Arial"/>
                <w:lang w:eastAsia="zh-CN"/>
              </w:rPr>
              <w:t>/</w:t>
            </w:r>
            <w:r w:rsidRPr="00EF5447">
              <w:rPr>
                <w:lang w:eastAsia="zh-CN"/>
              </w:rPr>
              <w:t>0.5</w:t>
            </w:r>
            <w:r>
              <w:rPr>
                <w:vertAlign w:val="superscript"/>
                <w:lang w:eastAsia="zh-CN"/>
              </w:rPr>
              <w:t>4</w:t>
            </w:r>
          </w:p>
        </w:tc>
      </w:tr>
      <w:tr w:rsidR="00A50BC6" w:rsidRPr="00EF5447" w14:paraId="2339DFB0" w14:textId="77777777" w:rsidTr="00E56565">
        <w:trPr>
          <w:trHeight w:val="187"/>
          <w:jc w:val="center"/>
        </w:trPr>
        <w:tc>
          <w:tcPr>
            <w:tcW w:w="2155" w:type="dxa"/>
            <w:tcBorders>
              <w:bottom w:val="nil"/>
            </w:tcBorders>
            <w:vAlign w:val="center"/>
          </w:tcPr>
          <w:p w14:paraId="69D4FB12" w14:textId="77777777" w:rsidR="00A50BC6" w:rsidRPr="00A60A52" w:rsidRDefault="00A50BC6" w:rsidP="00060691">
            <w:pPr>
              <w:keepNext/>
              <w:keepLines/>
              <w:spacing w:after="0"/>
              <w:jc w:val="center"/>
              <w:rPr>
                <w:rFonts w:ascii="Arial" w:hAnsi="Arial" w:cs="Arial"/>
                <w:sz w:val="18"/>
                <w:lang w:val="x-none"/>
              </w:rPr>
            </w:pPr>
            <w:r w:rsidRPr="00A60A52">
              <w:rPr>
                <w:rFonts w:ascii="Arial" w:hAnsi="Arial" w:cs="Arial"/>
                <w:sz w:val="18"/>
                <w:lang w:val="x-none"/>
              </w:rPr>
              <w:t>DC_3-7_n1-n8,</w:t>
            </w:r>
          </w:p>
          <w:p w14:paraId="2AB0E2B8" w14:textId="77777777" w:rsidR="00A50BC6" w:rsidRDefault="00A50BC6" w:rsidP="00060691">
            <w:pPr>
              <w:pStyle w:val="TAC"/>
              <w:rPr>
                <w:rFonts w:cs="Arial"/>
                <w:lang w:val="x-none"/>
              </w:rPr>
            </w:pPr>
            <w:r w:rsidRPr="00A60A52">
              <w:rPr>
                <w:rFonts w:cs="Arial"/>
                <w:lang w:val="x-none"/>
              </w:rPr>
              <w:t>DC_3-3-7_n1-n8,</w:t>
            </w:r>
          </w:p>
          <w:p w14:paraId="5EF66603" w14:textId="77777777" w:rsidR="00A50BC6" w:rsidRDefault="00A50BC6" w:rsidP="00060691">
            <w:pPr>
              <w:pStyle w:val="TAC"/>
              <w:rPr>
                <w:rFonts w:cs="Arial"/>
                <w:lang w:val="x-none"/>
              </w:rPr>
            </w:pPr>
            <w:r w:rsidRPr="00A60A52">
              <w:rPr>
                <w:rFonts w:cs="Arial"/>
                <w:lang w:val="x-none"/>
              </w:rPr>
              <w:t>DC_3-7-7_n1-n8,</w:t>
            </w:r>
          </w:p>
          <w:p w14:paraId="2DB471A2" w14:textId="77777777" w:rsidR="00A50BC6" w:rsidRPr="009960ED" w:rsidRDefault="00A50BC6" w:rsidP="00060691">
            <w:pPr>
              <w:pStyle w:val="TAC"/>
              <w:rPr>
                <w:lang w:val="fr-FR" w:eastAsia="ko-KR"/>
              </w:rPr>
            </w:pPr>
            <w:r w:rsidRPr="00A60A52">
              <w:rPr>
                <w:rFonts w:cs="Arial"/>
                <w:lang w:val="x-none"/>
              </w:rPr>
              <w:t>DC_3-3-7-7_n1-n8</w:t>
            </w:r>
          </w:p>
        </w:tc>
        <w:tc>
          <w:tcPr>
            <w:tcW w:w="2977" w:type="dxa"/>
          </w:tcPr>
          <w:p w14:paraId="7E7826F2" w14:textId="77777777" w:rsidR="00A50BC6" w:rsidRPr="00EF5447" w:rsidRDefault="00A50BC6" w:rsidP="00060691">
            <w:pPr>
              <w:pStyle w:val="TAC"/>
              <w:rPr>
                <w:lang w:eastAsia="zh-TW"/>
              </w:rPr>
            </w:pPr>
            <w:r w:rsidRPr="003B2130">
              <w:rPr>
                <w:rFonts w:cs="Arial" w:hint="eastAsia"/>
                <w:lang w:val="x-none" w:eastAsia="zh-TW"/>
              </w:rPr>
              <w:t>n8</w:t>
            </w:r>
          </w:p>
        </w:tc>
        <w:tc>
          <w:tcPr>
            <w:tcW w:w="2806" w:type="dxa"/>
          </w:tcPr>
          <w:p w14:paraId="627AFC9C" w14:textId="77777777" w:rsidR="00A50BC6" w:rsidRPr="00EF5447" w:rsidRDefault="00A50BC6" w:rsidP="00060691">
            <w:pPr>
              <w:pStyle w:val="TAC"/>
              <w:rPr>
                <w:lang w:eastAsia="ja-JP"/>
              </w:rPr>
            </w:pPr>
            <w:r w:rsidRPr="00697599">
              <w:rPr>
                <w:rFonts w:cs="Arial"/>
                <w:lang w:eastAsia="zh-CN"/>
              </w:rPr>
              <w:t>0</w:t>
            </w:r>
            <w:r>
              <w:rPr>
                <w:rFonts w:cs="Arial" w:hint="eastAsia"/>
                <w:lang w:eastAsia="zh-TW"/>
              </w:rPr>
              <w:t>.2</w:t>
            </w:r>
          </w:p>
        </w:tc>
      </w:tr>
      <w:tr w:rsidR="00A50BC6" w:rsidRPr="00EF5447" w14:paraId="2E5BA080" w14:textId="77777777" w:rsidTr="00E56565">
        <w:trPr>
          <w:trHeight w:val="187"/>
          <w:jc w:val="center"/>
        </w:trPr>
        <w:tc>
          <w:tcPr>
            <w:tcW w:w="2155" w:type="dxa"/>
            <w:tcBorders>
              <w:bottom w:val="nil"/>
            </w:tcBorders>
          </w:tcPr>
          <w:p w14:paraId="7E4735CE" w14:textId="77777777" w:rsidR="00A50BC6" w:rsidRPr="00EF5447" w:rsidRDefault="00A50BC6" w:rsidP="00060691">
            <w:pPr>
              <w:pStyle w:val="TAC"/>
              <w:rPr>
                <w:lang w:eastAsia="zh-CN"/>
              </w:rPr>
            </w:pPr>
            <w:r w:rsidRPr="00EF5447">
              <w:rPr>
                <w:lang w:eastAsia="ko-KR"/>
              </w:rPr>
              <w:t>DC_3-7_n1-n40</w:t>
            </w:r>
          </w:p>
        </w:tc>
        <w:tc>
          <w:tcPr>
            <w:tcW w:w="2977" w:type="dxa"/>
          </w:tcPr>
          <w:p w14:paraId="0CE81BFF" w14:textId="77777777" w:rsidR="00A50BC6" w:rsidRPr="00EF5447" w:rsidRDefault="00A50BC6" w:rsidP="00060691">
            <w:pPr>
              <w:pStyle w:val="TAC"/>
              <w:rPr>
                <w:lang w:eastAsia="zh-CN"/>
              </w:rPr>
            </w:pPr>
            <w:r w:rsidRPr="00EF5447">
              <w:rPr>
                <w:lang w:eastAsia="zh-TW"/>
              </w:rPr>
              <w:t>3</w:t>
            </w:r>
          </w:p>
        </w:tc>
        <w:tc>
          <w:tcPr>
            <w:tcW w:w="2806" w:type="dxa"/>
          </w:tcPr>
          <w:p w14:paraId="3F86B85D" w14:textId="77777777" w:rsidR="00A50BC6" w:rsidRPr="00EF5447" w:rsidRDefault="00A50BC6" w:rsidP="00060691">
            <w:pPr>
              <w:pStyle w:val="TAC"/>
              <w:rPr>
                <w:lang w:eastAsia="zh-CN"/>
              </w:rPr>
            </w:pPr>
            <w:r w:rsidRPr="00EF5447">
              <w:rPr>
                <w:lang w:eastAsia="ja-JP"/>
              </w:rPr>
              <w:t>0</w:t>
            </w:r>
          </w:p>
        </w:tc>
      </w:tr>
      <w:tr w:rsidR="00A50BC6" w:rsidRPr="00EF5447" w14:paraId="77BE03C9" w14:textId="77777777" w:rsidTr="00E56565">
        <w:trPr>
          <w:trHeight w:val="187"/>
          <w:jc w:val="center"/>
        </w:trPr>
        <w:tc>
          <w:tcPr>
            <w:tcW w:w="2155" w:type="dxa"/>
            <w:tcBorders>
              <w:top w:val="nil"/>
              <w:bottom w:val="nil"/>
            </w:tcBorders>
          </w:tcPr>
          <w:p w14:paraId="0C292ABD" w14:textId="77777777" w:rsidR="00A50BC6" w:rsidRPr="00EF5447" w:rsidRDefault="00A50BC6" w:rsidP="00060691">
            <w:pPr>
              <w:pStyle w:val="TAC"/>
              <w:rPr>
                <w:lang w:eastAsia="zh-CN"/>
              </w:rPr>
            </w:pPr>
          </w:p>
        </w:tc>
        <w:tc>
          <w:tcPr>
            <w:tcW w:w="2977" w:type="dxa"/>
          </w:tcPr>
          <w:p w14:paraId="22595F24" w14:textId="77777777" w:rsidR="00A50BC6" w:rsidRPr="00EF5447" w:rsidRDefault="00A50BC6" w:rsidP="00060691">
            <w:pPr>
              <w:pStyle w:val="TAC"/>
              <w:rPr>
                <w:lang w:eastAsia="zh-CN"/>
              </w:rPr>
            </w:pPr>
            <w:r w:rsidRPr="00EF5447">
              <w:rPr>
                <w:lang w:eastAsia="zh-TW"/>
              </w:rPr>
              <w:t>7</w:t>
            </w:r>
          </w:p>
        </w:tc>
        <w:tc>
          <w:tcPr>
            <w:tcW w:w="2806" w:type="dxa"/>
          </w:tcPr>
          <w:p w14:paraId="59A3B0AF" w14:textId="77777777" w:rsidR="00A50BC6" w:rsidRPr="00EF5447" w:rsidRDefault="00A50BC6" w:rsidP="00060691">
            <w:pPr>
              <w:pStyle w:val="TAC"/>
              <w:rPr>
                <w:lang w:eastAsia="zh-CN"/>
              </w:rPr>
            </w:pPr>
            <w:r w:rsidRPr="00EF5447">
              <w:rPr>
                <w:lang w:eastAsia="ja-JP"/>
              </w:rPr>
              <w:t>0.3</w:t>
            </w:r>
          </w:p>
        </w:tc>
      </w:tr>
      <w:tr w:rsidR="00A50BC6" w:rsidRPr="00EF5447" w14:paraId="777F5CF8" w14:textId="77777777" w:rsidTr="00E56565">
        <w:trPr>
          <w:trHeight w:val="187"/>
          <w:jc w:val="center"/>
        </w:trPr>
        <w:tc>
          <w:tcPr>
            <w:tcW w:w="2155" w:type="dxa"/>
            <w:tcBorders>
              <w:top w:val="nil"/>
              <w:bottom w:val="nil"/>
            </w:tcBorders>
          </w:tcPr>
          <w:p w14:paraId="4FA42A88" w14:textId="77777777" w:rsidR="00A50BC6" w:rsidRPr="00EF5447" w:rsidRDefault="00A50BC6" w:rsidP="00060691">
            <w:pPr>
              <w:pStyle w:val="TAC"/>
              <w:rPr>
                <w:lang w:eastAsia="zh-CN"/>
              </w:rPr>
            </w:pPr>
          </w:p>
        </w:tc>
        <w:tc>
          <w:tcPr>
            <w:tcW w:w="2977" w:type="dxa"/>
          </w:tcPr>
          <w:p w14:paraId="68008EA0" w14:textId="77777777" w:rsidR="00A50BC6" w:rsidRPr="00EF5447" w:rsidRDefault="00A50BC6" w:rsidP="00060691">
            <w:pPr>
              <w:pStyle w:val="TAC"/>
              <w:rPr>
                <w:lang w:eastAsia="zh-CN"/>
              </w:rPr>
            </w:pPr>
            <w:r w:rsidRPr="00EF5447">
              <w:rPr>
                <w:lang w:eastAsia="zh-TW"/>
              </w:rPr>
              <w:t>n1</w:t>
            </w:r>
          </w:p>
        </w:tc>
        <w:tc>
          <w:tcPr>
            <w:tcW w:w="2806" w:type="dxa"/>
          </w:tcPr>
          <w:p w14:paraId="786C8D8D" w14:textId="77777777" w:rsidR="00A50BC6" w:rsidRPr="00EF5447" w:rsidRDefault="00A50BC6" w:rsidP="00060691">
            <w:pPr>
              <w:pStyle w:val="TAC"/>
              <w:rPr>
                <w:lang w:eastAsia="zh-CN"/>
              </w:rPr>
            </w:pPr>
            <w:r w:rsidRPr="00EF5447">
              <w:rPr>
                <w:lang w:eastAsia="ja-JP"/>
              </w:rPr>
              <w:t>0</w:t>
            </w:r>
          </w:p>
        </w:tc>
      </w:tr>
      <w:tr w:rsidR="00A50BC6" w:rsidRPr="00EF5447" w14:paraId="7BC13145" w14:textId="77777777" w:rsidTr="00E56565">
        <w:trPr>
          <w:trHeight w:val="187"/>
          <w:jc w:val="center"/>
        </w:trPr>
        <w:tc>
          <w:tcPr>
            <w:tcW w:w="2155" w:type="dxa"/>
            <w:tcBorders>
              <w:top w:val="nil"/>
              <w:bottom w:val="single" w:sz="4" w:space="0" w:color="auto"/>
            </w:tcBorders>
          </w:tcPr>
          <w:p w14:paraId="6C1E94F2" w14:textId="77777777" w:rsidR="00A50BC6" w:rsidRPr="00EF5447" w:rsidRDefault="00A50BC6" w:rsidP="00060691">
            <w:pPr>
              <w:pStyle w:val="TAC"/>
              <w:rPr>
                <w:lang w:eastAsia="zh-CN"/>
              </w:rPr>
            </w:pPr>
          </w:p>
        </w:tc>
        <w:tc>
          <w:tcPr>
            <w:tcW w:w="2977" w:type="dxa"/>
          </w:tcPr>
          <w:p w14:paraId="6C44F5AE" w14:textId="77777777" w:rsidR="00A50BC6" w:rsidRPr="00EF5447" w:rsidRDefault="00A50BC6" w:rsidP="00060691">
            <w:pPr>
              <w:pStyle w:val="TAC"/>
              <w:rPr>
                <w:lang w:eastAsia="zh-CN"/>
              </w:rPr>
            </w:pPr>
            <w:r w:rsidRPr="00EF5447">
              <w:rPr>
                <w:lang w:eastAsia="zh-TW"/>
              </w:rPr>
              <w:t>n40</w:t>
            </w:r>
          </w:p>
        </w:tc>
        <w:tc>
          <w:tcPr>
            <w:tcW w:w="2806" w:type="dxa"/>
          </w:tcPr>
          <w:p w14:paraId="2C921876" w14:textId="77777777" w:rsidR="00A50BC6" w:rsidRPr="00EF5447" w:rsidRDefault="00A50BC6" w:rsidP="00060691">
            <w:pPr>
              <w:pStyle w:val="TAC"/>
              <w:rPr>
                <w:lang w:eastAsia="zh-CN"/>
              </w:rPr>
            </w:pPr>
            <w:r w:rsidRPr="00EF5447">
              <w:rPr>
                <w:lang w:eastAsia="ja-JP"/>
              </w:rPr>
              <w:t>0.8</w:t>
            </w:r>
          </w:p>
        </w:tc>
      </w:tr>
      <w:tr w:rsidR="00A50BC6" w:rsidRPr="00EF5447" w14:paraId="7DD5A773" w14:textId="77777777" w:rsidTr="00E56565">
        <w:trPr>
          <w:trHeight w:val="187"/>
          <w:jc w:val="center"/>
        </w:trPr>
        <w:tc>
          <w:tcPr>
            <w:tcW w:w="2155" w:type="dxa"/>
            <w:tcBorders>
              <w:bottom w:val="nil"/>
            </w:tcBorders>
            <w:shd w:val="clear" w:color="auto" w:fill="auto"/>
          </w:tcPr>
          <w:p w14:paraId="3D8C0C11" w14:textId="77777777" w:rsidR="00A50BC6" w:rsidRPr="00EF5447" w:rsidRDefault="00A50BC6" w:rsidP="00060691">
            <w:pPr>
              <w:pStyle w:val="TAC"/>
              <w:rPr>
                <w:rFonts w:cs="Arial"/>
              </w:rPr>
            </w:pPr>
            <w:r w:rsidRPr="00EF5447">
              <w:rPr>
                <w:rFonts w:eastAsia="ＭＳ 明朝" w:cs="Arial"/>
                <w:bCs/>
                <w:szCs w:val="18"/>
              </w:rPr>
              <w:t>DC_3-7_n1-n78</w:t>
            </w:r>
          </w:p>
        </w:tc>
        <w:tc>
          <w:tcPr>
            <w:tcW w:w="2977" w:type="dxa"/>
          </w:tcPr>
          <w:p w14:paraId="40B7C683" w14:textId="77777777" w:rsidR="00A50BC6" w:rsidRPr="00EF5447" w:rsidRDefault="00A50BC6" w:rsidP="00060691">
            <w:pPr>
              <w:pStyle w:val="TAC"/>
              <w:rPr>
                <w:rFonts w:cs="Arial"/>
              </w:rPr>
            </w:pPr>
            <w:r w:rsidRPr="00EF5447">
              <w:rPr>
                <w:rFonts w:eastAsia="ＭＳ 明朝" w:cs="Arial"/>
                <w:bCs/>
                <w:szCs w:val="18"/>
              </w:rPr>
              <w:t>3</w:t>
            </w:r>
          </w:p>
        </w:tc>
        <w:tc>
          <w:tcPr>
            <w:tcW w:w="2806" w:type="dxa"/>
          </w:tcPr>
          <w:p w14:paraId="65475D5D" w14:textId="77777777" w:rsidR="00A50BC6" w:rsidRPr="00EF5447" w:rsidRDefault="00A50BC6" w:rsidP="00060691">
            <w:pPr>
              <w:pStyle w:val="TAC"/>
              <w:rPr>
                <w:rFonts w:cs="Arial"/>
              </w:rPr>
            </w:pPr>
            <w:r w:rsidRPr="00EF5447">
              <w:rPr>
                <w:rFonts w:eastAsia="ＭＳ 明朝" w:cs="Arial"/>
                <w:bCs/>
                <w:szCs w:val="18"/>
              </w:rPr>
              <w:t>0.3</w:t>
            </w:r>
          </w:p>
        </w:tc>
      </w:tr>
      <w:tr w:rsidR="00A50BC6" w:rsidRPr="00EF5447" w14:paraId="205943E8" w14:textId="77777777" w:rsidTr="00E56565">
        <w:trPr>
          <w:trHeight w:val="187"/>
          <w:jc w:val="center"/>
        </w:trPr>
        <w:tc>
          <w:tcPr>
            <w:tcW w:w="2155" w:type="dxa"/>
            <w:tcBorders>
              <w:top w:val="nil"/>
              <w:bottom w:val="nil"/>
            </w:tcBorders>
            <w:shd w:val="clear" w:color="auto" w:fill="auto"/>
          </w:tcPr>
          <w:p w14:paraId="0885F1D9" w14:textId="77777777" w:rsidR="00A50BC6" w:rsidRPr="00EF5447" w:rsidRDefault="00A50BC6" w:rsidP="00060691">
            <w:pPr>
              <w:pStyle w:val="TAC"/>
              <w:rPr>
                <w:rFonts w:cs="Arial"/>
              </w:rPr>
            </w:pPr>
          </w:p>
        </w:tc>
        <w:tc>
          <w:tcPr>
            <w:tcW w:w="2977" w:type="dxa"/>
          </w:tcPr>
          <w:p w14:paraId="159BCA1B" w14:textId="77777777" w:rsidR="00A50BC6" w:rsidRPr="00EF5447" w:rsidRDefault="00A50BC6" w:rsidP="00060691">
            <w:pPr>
              <w:pStyle w:val="TAC"/>
              <w:rPr>
                <w:rFonts w:cs="Arial"/>
              </w:rPr>
            </w:pPr>
            <w:r w:rsidRPr="00EF5447">
              <w:rPr>
                <w:rFonts w:eastAsia="ＭＳ 明朝" w:cs="Arial"/>
                <w:bCs/>
                <w:szCs w:val="18"/>
              </w:rPr>
              <w:t>7</w:t>
            </w:r>
          </w:p>
        </w:tc>
        <w:tc>
          <w:tcPr>
            <w:tcW w:w="2806" w:type="dxa"/>
          </w:tcPr>
          <w:p w14:paraId="14A53119" w14:textId="77777777" w:rsidR="00A50BC6" w:rsidRPr="00EF5447" w:rsidRDefault="00A50BC6" w:rsidP="00060691">
            <w:pPr>
              <w:pStyle w:val="TAC"/>
              <w:rPr>
                <w:rFonts w:cs="Arial"/>
              </w:rPr>
            </w:pPr>
            <w:r w:rsidRPr="00EF5447">
              <w:rPr>
                <w:rFonts w:eastAsia="ＭＳ 明朝" w:cs="Arial"/>
                <w:bCs/>
                <w:szCs w:val="18"/>
              </w:rPr>
              <w:t>0.3</w:t>
            </w:r>
          </w:p>
        </w:tc>
      </w:tr>
      <w:tr w:rsidR="00A50BC6" w:rsidRPr="00EF5447" w14:paraId="139486D9" w14:textId="77777777" w:rsidTr="00E56565">
        <w:trPr>
          <w:trHeight w:val="187"/>
          <w:jc w:val="center"/>
        </w:trPr>
        <w:tc>
          <w:tcPr>
            <w:tcW w:w="2155" w:type="dxa"/>
            <w:tcBorders>
              <w:top w:val="nil"/>
              <w:bottom w:val="nil"/>
            </w:tcBorders>
            <w:shd w:val="clear" w:color="auto" w:fill="auto"/>
          </w:tcPr>
          <w:p w14:paraId="1B8EDB1F" w14:textId="77777777" w:rsidR="00A50BC6" w:rsidRPr="00EF5447" w:rsidRDefault="00A50BC6" w:rsidP="00060691">
            <w:pPr>
              <w:pStyle w:val="TAC"/>
              <w:rPr>
                <w:rFonts w:cs="Arial"/>
              </w:rPr>
            </w:pPr>
          </w:p>
        </w:tc>
        <w:tc>
          <w:tcPr>
            <w:tcW w:w="2977" w:type="dxa"/>
          </w:tcPr>
          <w:p w14:paraId="527904CF" w14:textId="77777777" w:rsidR="00A50BC6" w:rsidRPr="00EF5447" w:rsidRDefault="00A50BC6" w:rsidP="00060691">
            <w:pPr>
              <w:pStyle w:val="TAC"/>
              <w:rPr>
                <w:rFonts w:eastAsia="Malgun Gothic" w:cs="Arial"/>
                <w:lang w:eastAsia="ko-KR"/>
              </w:rPr>
            </w:pPr>
            <w:r w:rsidRPr="00EF5447">
              <w:rPr>
                <w:rFonts w:eastAsia="ＭＳ 明朝" w:cs="Arial"/>
                <w:bCs/>
                <w:szCs w:val="18"/>
              </w:rPr>
              <w:t>n1</w:t>
            </w:r>
          </w:p>
        </w:tc>
        <w:tc>
          <w:tcPr>
            <w:tcW w:w="2806" w:type="dxa"/>
          </w:tcPr>
          <w:p w14:paraId="07BA5D28" w14:textId="77777777" w:rsidR="00A50BC6" w:rsidRPr="00EF5447" w:rsidRDefault="00A50BC6" w:rsidP="00060691">
            <w:pPr>
              <w:pStyle w:val="TAC"/>
              <w:rPr>
                <w:rFonts w:eastAsia="Malgun Gothic" w:cs="Arial"/>
                <w:lang w:eastAsia="ko-KR"/>
              </w:rPr>
            </w:pPr>
            <w:r w:rsidRPr="00EF5447">
              <w:rPr>
                <w:rFonts w:eastAsia="ＭＳ 明朝" w:cs="Arial"/>
                <w:bCs/>
                <w:szCs w:val="18"/>
              </w:rPr>
              <w:t>0.3</w:t>
            </w:r>
          </w:p>
        </w:tc>
      </w:tr>
      <w:tr w:rsidR="00A50BC6" w:rsidRPr="00EF5447" w14:paraId="028F75A3" w14:textId="77777777" w:rsidTr="00E56565">
        <w:trPr>
          <w:trHeight w:val="187"/>
          <w:jc w:val="center"/>
        </w:trPr>
        <w:tc>
          <w:tcPr>
            <w:tcW w:w="2155" w:type="dxa"/>
            <w:tcBorders>
              <w:top w:val="nil"/>
              <w:bottom w:val="single" w:sz="4" w:space="0" w:color="auto"/>
            </w:tcBorders>
            <w:shd w:val="clear" w:color="auto" w:fill="auto"/>
          </w:tcPr>
          <w:p w14:paraId="4405F8F7" w14:textId="77777777" w:rsidR="00A50BC6" w:rsidRPr="00EF5447" w:rsidRDefault="00A50BC6" w:rsidP="00060691">
            <w:pPr>
              <w:pStyle w:val="TAC"/>
              <w:rPr>
                <w:rFonts w:cs="Arial"/>
              </w:rPr>
            </w:pPr>
          </w:p>
        </w:tc>
        <w:tc>
          <w:tcPr>
            <w:tcW w:w="2977" w:type="dxa"/>
          </w:tcPr>
          <w:p w14:paraId="342CF62C" w14:textId="77777777" w:rsidR="00A50BC6" w:rsidRPr="00EF5447" w:rsidRDefault="00A50BC6" w:rsidP="00060691">
            <w:pPr>
              <w:pStyle w:val="TAC"/>
              <w:rPr>
                <w:rFonts w:cs="Arial"/>
                <w:lang w:eastAsia="zh-CN"/>
              </w:rPr>
            </w:pPr>
            <w:r w:rsidRPr="00EF5447">
              <w:rPr>
                <w:rFonts w:eastAsia="ＭＳ 明朝" w:cs="Arial"/>
                <w:bCs/>
                <w:szCs w:val="18"/>
              </w:rPr>
              <w:t>n78</w:t>
            </w:r>
          </w:p>
        </w:tc>
        <w:tc>
          <w:tcPr>
            <w:tcW w:w="2806" w:type="dxa"/>
          </w:tcPr>
          <w:p w14:paraId="3BECB2AD" w14:textId="77777777" w:rsidR="00A50BC6" w:rsidRPr="00EF5447" w:rsidRDefault="00A50BC6" w:rsidP="00060691">
            <w:pPr>
              <w:pStyle w:val="TAC"/>
              <w:rPr>
                <w:rFonts w:cs="Arial"/>
                <w:lang w:eastAsia="zh-CN"/>
              </w:rPr>
            </w:pPr>
            <w:r w:rsidRPr="00EF5447">
              <w:rPr>
                <w:rFonts w:eastAsia="ＭＳ 明朝" w:cs="Arial"/>
                <w:bCs/>
                <w:szCs w:val="18"/>
              </w:rPr>
              <w:t>0.5</w:t>
            </w:r>
          </w:p>
        </w:tc>
      </w:tr>
      <w:tr w:rsidR="00A50BC6" w:rsidRPr="00EF5447" w14:paraId="14B01D0A" w14:textId="77777777" w:rsidTr="00E56565">
        <w:trPr>
          <w:trHeight w:val="187"/>
          <w:jc w:val="center"/>
        </w:trPr>
        <w:tc>
          <w:tcPr>
            <w:tcW w:w="2155" w:type="dxa"/>
            <w:tcBorders>
              <w:top w:val="single" w:sz="4" w:space="0" w:color="auto"/>
              <w:bottom w:val="nil"/>
            </w:tcBorders>
            <w:shd w:val="clear" w:color="auto" w:fill="auto"/>
          </w:tcPr>
          <w:p w14:paraId="54A09913" w14:textId="77777777" w:rsidR="00A50BC6" w:rsidRPr="00EF5447" w:rsidRDefault="00A50BC6" w:rsidP="00060691">
            <w:pPr>
              <w:pStyle w:val="TAC"/>
              <w:rPr>
                <w:rFonts w:cs="Arial"/>
              </w:rPr>
            </w:pPr>
            <w:r>
              <w:rPr>
                <w:rFonts w:cs="Arial"/>
                <w:lang w:eastAsia="ja-JP"/>
              </w:rPr>
              <w:t>DC_3-7_n3-n78</w:t>
            </w:r>
          </w:p>
        </w:tc>
        <w:tc>
          <w:tcPr>
            <w:tcW w:w="2977" w:type="dxa"/>
            <w:vAlign w:val="center"/>
          </w:tcPr>
          <w:p w14:paraId="301D43D9" w14:textId="77777777" w:rsidR="00A50BC6" w:rsidRPr="00EF5447" w:rsidRDefault="00A50BC6" w:rsidP="00060691">
            <w:pPr>
              <w:pStyle w:val="TAC"/>
              <w:rPr>
                <w:rFonts w:eastAsia="ＭＳ 明朝" w:cs="Arial"/>
                <w:bCs/>
                <w:szCs w:val="18"/>
              </w:rPr>
            </w:pPr>
            <w:r>
              <w:rPr>
                <w:lang w:val="sv-SE"/>
              </w:rPr>
              <w:t>3</w:t>
            </w:r>
          </w:p>
        </w:tc>
        <w:tc>
          <w:tcPr>
            <w:tcW w:w="2806" w:type="dxa"/>
            <w:vAlign w:val="center"/>
          </w:tcPr>
          <w:p w14:paraId="6DC0B36C" w14:textId="77777777" w:rsidR="00A50BC6" w:rsidRPr="00EF5447" w:rsidRDefault="00A50BC6" w:rsidP="00060691">
            <w:pPr>
              <w:pStyle w:val="TAC"/>
              <w:rPr>
                <w:rFonts w:eastAsia="ＭＳ 明朝" w:cs="Arial"/>
                <w:bCs/>
                <w:szCs w:val="18"/>
              </w:rPr>
            </w:pPr>
            <w:r w:rsidRPr="00EF5447">
              <w:rPr>
                <w:rFonts w:eastAsia="Malgun Gothic" w:cs="Arial"/>
                <w:szCs w:val="18"/>
                <w:lang w:eastAsia="ko-KR"/>
              </w:rPr>
              <w:t>0.2</w:t>
            </w:r>
          </w:p>
        </w:tc>
      </w:tr>
      <w:tr w:rsidR="00A50BC6" w:rsidRPr="00EF5447" w14:paraId="291A9E1F" w14:textId="77777777" w:rsidTr="00E56565">
        <w:trPr>
          <w:trHeight w:val="187"/>
          <w:jc w:val="center"/>
        </w:trPr>
        <w:tc>
          <w:tcPr>
            <w:tcW w:w="2155" w:type="dxa"/>
            <w:tcBorders>
              <w:top w:val="nil"/>
              <w:bottom w:val="nil"/>
            </w:tcBorders>
            <w:shd w:val="clear" w:color="auto" w:fill="auto"/>
          </w:tcPr>
          <w:p w14:paraId="4356C433" w14:textId="77777777" w:rsidR="00A50BC6" w:rsidRPr="00EF5447" w:rsidRDefault="00A50BC6" w:rsidP="00060691">
            <w:pPr>
              <w:pStyle w:val="TAC"/>
              <w:rPr>
                <w:rFonts w:cs="Arial"/>
              </w:rPr>
            </w:pPr>
          </w:p>
        </w:tc>
        <w:tc>
          <w:tcPr>
            <w:tcW w:w="2977" w:type="dxa"/>
            <w:vAlign w:val="center"/>
          </w:tcPr>
          <w:p w14:paraId="72B1C1E0" w14:textId="77777777" w:rsidR="00A50BC6" w:rsidRPr="00EF5447" w:rsidRDefault="00A50BC6" w:rsidP="00060691">
            <w:pPr>
              <w:pStyle w:val="TAC"/>
              <w:rPr>
                <w:rFonts w:eastAsia="ＭＳ 明朝" w:cs="Arial"/>
                <w:bCs/>
                <w:szCs w:val="18"/>
              </w:rPr>
            </w:pPr>
            <w:r>
              <w:rPr>
                <w:lang w:val="sv-SE"/>
              </w:rPr>
              <w:t>7</w:t>
            </w:r>
          </w:p>
        </w:tc>
        <w:tc>
          <w:tcPr>
            <w:tcW w:w="2806" w:type="dxa"/>
            <w:vAlign w:val="center"/>
          </w:tcPr>
          <w:p w14:paraId="2867970D" w14:textId="77777777" w:rsidR="00A50BC6" w:rsidRPr="00EF5447" w:rsidRDefault="00A50BC6" w:rsidP="00060691">
            <w:pPr>
              <w:pStyle w:val="TAC"/>
              <w:rPr>
                <w:rFonts w:eastAsia="ＭＳ 明朝" w:cs="Arial"/>
                <w:bCs/>
                <w:szCs w:val="18"/>
              </w:rPr>
            </w:pPr>
            <w:r w:rsidRPr="00EF5447">
              <w:rPr>
                <w:rFonts w:eastAsia="Malgun Gothic" w:cs="Arial"/>
                <w:szCs w:val="18"/>
                <w:lang w:eastAsia="ko-KR"/>
              </w:rPr>
              <w:t>0.2</w:t>
            </w:r>
          </w:p>
        </w:tc>
      </w:tr>
      <w:tr w:rsidR="00A50BC6" w:rsidRPr="00EF5447" w14:paraId="5F5AEAA3" w14:textId="77777777" w:rsidTr="00E56565">
        <w:trPr>
          <w:trHeight w:val="187"/>
          <w:jc w:val="center"/>
        </w:trPr>
        <w:tc>
          <w:tcPr>
            <w:tcW w:w="2155" w:type="dxa"/>
            <w:tcBorders>
              <w:top w:val="nil"/>
              <w:bottom w:val="nil"/>
            </w:tcBorders>
            <w:shd w:val="clear" w:color="auto" w:fill="auto"/>
          </w:tcPr>
          <w:p w14:paraId="7D30E147" w14:textId="77777777" w:rsidR="00A50BC6" w:rsidRPr="00EF5447" w:rsidRDefault="00A50BC6" w:rsidP="00060691">
            <w:pPr>
              <w:pStyle w:val="TAC"/>
              <w:rPr>
                <w:rFonts w:cs="Arial"/>
              </w:rPr>
            </w:pPr>
          </w:p>
        </w:tc>
        <w:tc>
          <w:tcPr>
            <w:tcW w:w="2977" w:type="dxa"/>
            <w:vAlign w:val="center"/>
          </w:tcPr>
          <w:p w14:paraId="573F4EB6" w14:textId="77777777" w:rsidR="00A50BC6" w:rsidRPr="00EF5447" w:rsidRDefault="00A50BC6" w:rsidP="00060691">
            <w:pPr>
              <w:pStyle w:val="TAC"/>
              <w:rPr>
                <w:rFonts w:eastAsia="ＭＳ 明朝" w:cs="Arial"/>
                <w:bCs/>
                <w:szCs w:val="18"/>
              </w:rPr>
            </w:pPr>
            <w:r>
              <w:t>n</w:t>
            </w:r>
            <w:r>
              <w:rPr>
                <w:lang w:val="sv-SE"/>
              </w:rPr>
              <w:t>3</w:t>
            </w:r>
          </w:p>
        </w:tc>
        <w:tc>
          <w:tcPr>
            <w:tcW w:w="2806" w:type="dxa"/>
          </w:tcPr>
          <w:p w14:paraId="32BB87F1" w14:textId="77777777" w:rsidR="00A50BC6" w:rsidRPr="00EF5447" w:rsidRDefault="00A50BC6" w:rsidP="00060691">
            <w:pPr>
              <w:pStyle w:val="TAC"/>
              <w:rPr>
                <w:rFonts w:eastAsia="ＭＳ 明朝" w:cs="Arial"/>
                <w:bCs/>
                <w:szCs w:val="18"/>
              </w:rPr>
            </w:pPr>
            <w:r w:rsidRPr="00EF5447">
              <w:rPr>
                <w:rFonts w:eastAsia="Malgun Gothic" w:cs="Arial"/>
                <w:szCs w:val="18"/>
                <w:lang w:eastAsia="ko-KR"/>
              </w:rPr>
              <w:t>0.2</w:t>
            </w:r>
          </w:p>
        </w:tc>
      </w:tr>
      <w:tr w:rsidR="00A50BC6" w:rsidRPr="00EF5447" w14:paraId="40ECCE5E" w14:textId="77777777" w:rsidTr="00E56565">
        <w:trPr>
          <w:trHeight w:val="187"/>
          <w:jc w:val="center"/>
        </w:trPr>
        <w:tc>
          <w:tcPr>
            <w:tcW w:w="2155" w:type="dxa"/>
            <w:tcBorders>
              <w:top w:val="nil"/>
              <w:bottom w:val="single" w:sz="4" w:space="0" w:color="auto"/>
            </w:tcBorders>
            <w:shd w:val="clear" w:color="auto" w:fill="auto"/>
          </w:tcPr>
          <w:p w14:paraId="3DE850FF" w14:textId="77777777" w:rsidR="00A50BC6" w:rsidRPr="00EF5447" w:rsidRDefault="00A50BC6" w:rsidP="00060691">
            <w:pPr>
              <w:pStyle w:val="TAC"/>
              <w:rPr>
                <w:rFonts w:cs="Arial"/>
              </w:rPr>
            </w:pPr>
          </w:p>
        </w:tc>
        <w:tc>
          <w:tcPr>
            <w:tcW w:w="2977" w:type="dxa"/>
            <w:vAlign w:val="center"/>
          </w:tcPr>
          <w:p w14:paraId="1478220D" w14:textId="77777777" w:rsidR="00A50BC6" w:rsidRPr="00EF5447" w:rsidRDefault="00A50BC6" w:rsidP="00060691">
            <w:pPr>
              <w:pStyle w:val="TAC"/>
              <w:rPr>
                <w:rFonts w:eastAsia="ＭＳ 明朝" w:cs="Arial"/>
                <w:bCs/>
                <w:szCs w:val="18"/>
              </w:rPr>
            </w:pPr>
            <w:r>
              <w:t>n</w:t>
            </w:r>
            <w:r>
              <w:rPr>
                <w:lang w:val="sv-SE"/>
              </w:rPr>
              <w:t>78</w:t>
            </w:r>
          </w:p>
        </w:tc>
        <w:tc>
          <w:tcPr>
            <w:tcW w:w="2806" w:type="dxa"/>
          </w:tcPr>
          <w:p w14:paraId="5FBF1746" w14:textId="77777777" w:rsidR="00A50BC6" w:rsidRPr="00EF5447" w:rsidRDefault="00A50BC6" w:rsidP="00060691">
            <w:pPr>
              <w:pStyle w:val="TAC"/>
              <w:rPr>
                <w:rFonts w:eastAsia="ＭＳ 明朝" w:cs="Arial"/>
                <w:bCs/>
                <w:szCs w:val="18"/>
              </w:rPr>
            </w:pPr>
            <w:r w:rsidRPr="00EF5447">
              <w:rPr>
                <w:rFonts w:eastAsia="Malgun Gothic" w:cs="Arial"/>
                <w:szCs w:val="18"/>
                <w:lang w:eastAsia="ko-KR"/>
              </w:rPr>
              <w:t>0.5</w:t>
            </w:r>
          </w:p>
        </w:tc>
      </w:tr>
      <w:tr w:rsidR="00A50BC6" w:rsidRPr="00EF5447" w14:paraId="7607177A" w14:textId="77777777" w:rsidTr="00E56565">
        <w:trPr>
          <w:trHeight w:val="187"/>
          <w:jc w:val="center"/>
        </w:trPr>
        <w:tc>
          <w:tcPr>
            <w:tcW w:w="2155" w:type="dxa"/>
            <w:tcBorders>
              <w:bottom w:val="nil"/>
            </w:tcBorders>
            <w:shd w:val="clear" w:color="auto" w:fill="auto"/>
          </w:tcPr>
          <w:p w14:paraId="57B5C23D" w14:textId="77777777" w:rsidR="00A50BC6" w:rsidRPr="00EF5447" w:rsidRDefault="00A50BC6" w:rsidP="00060691">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2977" w:type="dxa"/>
          </w:tcPr>
          <w:p w14:paraId="72E9930C" w14:textId="77777777" w:rsidR="00A50BC6" w:rsidRPr="00EF5447" w:rsidRDefault="00A50BC6" w:rsidP="00060691">
            <w:pPr>
              <w:pStyle w:val="TAC"/>
              <w:rPr>
                <w:rFonts w:cs="Arial"/>
              </w:rPr>
            </w:pPr>
            <w:r w:rsidRPr="00EF5447">
              <w:rPr>
                <w:rFonts w:eastAsia="Malgun Gothic" w:cs="Arial"/>
                <w:lang w:eastAsia="ko-KR"/>
              </w:rPr>
              <w:t>3</w:t>
            </w:r>
          </w:p>
        </w:tc>
        <w:tc>
          <w:tcPr>
            <w:tcW w:w="2806" w:type="dxa"/>
          </w:tcPr>
          <w:p w14:paraId="05BB1AFD" w14:textId="77777777" w:rsidR="00A50BC6" w:rsidRPr="00EF5447" w:rsidRDefault="00A50BC6" w:rsidP="00060691">
            <w:pPr>
              <w:pStyle w:val="TAC"/>
              <w:rPr>
                <w:rFonts w:cs="Arial"/>
              </w:rPr>
            </w:pPr>
            <w:r w:rsidRPr="00EF5447">
              <w:rPr>
                <w:rFonts w:eastAsia="Malgun Gothic" w:cs="Arial"/>
                <w:lang w:eastAsia="ko-KR"/>
              </w:rPr>
              <w:t>0.2</w:t>
            </w:r>
          </w:p>
        </w:tc>
      </w:tr>
      <w:tr w:rsidR="00A50BC6" w:rsidRPr="00EF5447" w14:paraId="61906327" w14:textId="77777777" w:rsidTr="00E56565">
        <w:trPr>
          <w:trHeight w:val="187"/>
          <w:jc w:val="center"/>
        </w:trPr>
        <w:tc>
          <w:tcPr>
            <w:tcW w:w="2155" w:type="dxa"/>
            <w:tcBorders>
              <w:top w:val="nil"/>
              <w:bottom w:val="nil"/>
            </w:tcBorders>
            <w:shd w:val="clear" w:color="auto" w:fill="auto"/>
          </w:tcPr>
          <w:p w14:paraId="091C8CAC" w14:textId="77777777" w:rsidR="00A50BC6" w:rsidRPr="00EF5447" w:rsidRDefault="00A50BC6" w:rsidP="00060691">
            <w:pPr>
              <w:pStyle w:val="TAC"/>
              <w:rPr>
                <w:rFonts w:cs="Arial"/>
              </w:rPr>
            </w:pPr>
          </w:p>
        </w:tc>
        <w:tc>
          <w:tcPr>
            <w:tcW w:w="2977" w:type="dxa"/>
          </w:tcPr>
          <w:p w14:paraId="274D64F3" w14:textId="77777777" w:rsidR="00A50BC6" w:rsidRPr="00EF5447" w:rsidRDefault="00A50BC6" w:rsidP="00060691">
            <w:pPr>
              <w:pStyle w:val="TAC"/>
              <w:rPr>
                <w:rFonts w:cs="Arial"/>
              </w:rPr>
            </w:pPr>
            <w:r w:rsidRPr="00EF5447">
              <w:rPr>
                <w:rFonts w:eastAsia="Malgun Gothic" w:cs="Arial"/>
                <w:lang w:eastAsia="ko-KR"/>
              </w:rPr>
              <w:t>7</w:t>
            </w:r>
          </w:p>
        </w:tc>
        <w:tc>
          <w:tcPr>
            <w:tcW w:w="2806" w:type="dxa"/>
          </w:tcPr>
          <w:p w14:paraId="5F26762C" w14:textId="77777777" w:rsidR="00A50BC6" w:rsidRPr="00EF5447" w:rsidRDefault="00A50BC6" w:rsidP="00060691">
            <w:pPr>
              <w:pStyle w:val="TAC"/>
              <w:rPr>
                <w:rFonts w:cs="Arial"/>
              </w:rPr>
            </w:pPr>
            <w:r w:rsidRPr="00EF5447">
              <w:rPr>
                <w:rFonts w:eastAsia="Malgun Gothic" w:cs="Arial"/>
                <w:lang w:eastAsia="ko-KR"/>
              </w:rPr>
              <w:t>0.2</w:t>
            </w:r>
          </w:p>
        </w:tc>
      </w:tr>
      <w:tr w:rsidR="00A50BC6" w:rsidRPr="00EF5447" w14:paraId="313F4C08" w14:textId="77777777" w:rsidTr="00E56565">
        <w:trPr>
          <w:trHeight w:val="187"/>
          <w:jc w:val="center"/>
        </w:trPr>
        <w:tc>
          <w:tcPr>
            <w:tcW w:w="2155" w:type="dxa"/>
            <w:tcBorders>
              <w:top w:val="nil"/>
            </w:tcBorders>
            <w:shd w:val="clear" w:color="auto" w:fill="auto"/>
          </w:tcPr>
          <w:p w14:paraId="7B38C1F4" w14:textId="77777777" w:rsidR="00A50BC6" w:rsidRPr="00EF5447" w:rsidRDefault="00A50BC6" w:rsidP="00060691">
            <w:pPr>
              <w:pStyle w:val="TAC"/>
              <w:rPr>
                <w:rFonts w:cs="Arial"/>
              </w:rPr>
            </w:pPr>
          </w:p>
        </w:tc>
        <w:tc>
          <w:tcPr>
            <w:tcW w:w="2977" w:type="dxa"/>
          </w:tcPr>
          <w:p w14:paraId="4B75B855" w14:textId="77777777" w:rsidR="00A50BC6" w:rsidRPr="00EF5447" w:rsidRDefault="00A50BC6" w:rsidP="00060691">
            <w:pPr>
              <w:pStyle w:val="TAC"/>
              <w:rPr>
                <w:rFonts w:cs="Arial"/>
                <w:lang w:eastAsia="zh-CN"/>
              </w:rPr>
            </w:pPr>
            <w:r w:rsidRPr="00EF5447">
              <w:rPr>
                <w:rFonts w:cs="Arial"/>
                <w:lang w:eastAsia="ja-JP"/>
              </w:rPr>
              <w:t>n</w:t>
            </w:r>
            <w:r w:rsidRPr="00EF5447">
              <w:rPr>
                <w:rFonts w:eastAsia="Malgun Gothic" w:cs="Arial"/>
                <w:lang w:eastAsia="ko-KR"/>
              </w:rPr>
              <w:t>78</w:t>
            </w:r>
          </w:p>
        </w:tc>
        <w:tc>
          <w:tcPr>
            <w:tcW w:w="2806" w:type="dxa"/>
          </w:tcPr>
          <w:p w14:paraId="7E2D771B" w14:textId="77777777" w:rsidR="00A50BC6" w:rsidRPr="00EF5447" w:rsidRDefault="00A50BC6" w:rsidP="00060691">
            <w:pPr>
              <w:pStyle w:val="TAC"/>
              <w:rPr>
                <w:rFonts w:cs="Arial"/>
                <w:lang w:eastAsia="zh-CN"/>
              </w:rPr>
            </w:pPr>
            <w:r w:rsidRPr="00EF5447">
              <w:rPr>
                <w:rFonts w:eastAsia="Malgun Gothic" w:cs="Arial"/>
                <w:lang w:eastAsia="ko-KR"/>
              </w:rPr>
              <w:t>0.5</w:t>
            </w:r>
          </w:p>
        </w:tc>
      </w:tr>
      <w:tr w:rsidR="00A50BC6" w:rsidRPr="00EF5447" w14:paraId="02CEAFF6" w14:textId="77777777" w:rsidTr="00E56565">
        <w:trPr>
          <w:trHeight w:val="187"/>
          <w:jc w:val="center"/>
        </w:trPr>
        <w:tc>
          <w:tcPr>
            <w:tcW w:w="2155" w:type="dxa"/>
            <w:tcBorders>
              <w:bottom w:val="single" w:sz="4" w:space="0" w:color="auto"/>
            </w:tcBorders>
          </w:tcPr>
          <w:p w14:paraId="6454A73F" w14:textId="77777777" w:rsidR="00A50BC6" w:rsidRPr="00EF5447" w:rsidRDefault="00A50BC6" w:rsidP="00060691">
            <w:pPr>
              <w:pStyle w:val="TAC"/>
              <w:rPr>
                <w:rFonts w:cs="Arial"/>
                <w:lang w:eastAsia="zh-TW"/>
              </w:rPr>
            </w:pPr>
            <w:r w:rsidRPr="00EF5447">
              <w:rPr>
                <w:rFonts w:cs="Arial"/>
                <w:lang w:eastAsia="zh-TW"/>
              </w:rPr>
              <w:t>DC_3-7-8_n1</w:t>
            </w:r>
          </w:p>
          <w:p w14:paraId="1EA0FBA6" w14:textId="77777777" w:rsidR="00A50BC6" w:rsidRPr="00EF5447" w:rsidRDefault="00A50BC6" w:rsidP="00060691">
            <w:pPr>
              <w:pStyle w:val="TAC"/>
            </w:pPr>
            <w:r w:rsidRPr="00EF5447">
              <w:t>DC_3-3-7-8_n1</w:t>
            </w:r>
          </w:p>
          <w:p w14:paraId="20E2C807" w14:textId="77777777" w:rsidR="00A50BC6" w:rsidRPr="00EF5447" w:rsidRDefault="00A50BC6" w:rsidP="00060691">
            <w:pPr>
              <w:pStyle w:val="TAC"/>
            </w:pPr>
            <w:r w:rsidRPr="00EF5447">
              <w:t>DC_3-7-7-8_n1</w:t>
            </w:r>
          </w:p>
          <w:p w14:paraId="37207B47" w14:textId="77777777" w:rsidR="00A50BC6" w:rsidRPr="00EF5447" w:rsidRDefault="00A50BC6" w:rsidP="00060691">
            <w:pPr>
              <w:pStyle w:val="TAC"/>
              <w:rPr>
                <w:rFonts w:cs="Arial"/>
                <w:lang w:eastAsia="zh-TW"/>
              </w:rPr>
            </w:pPr>
            <w:r w:rsidRPr="00EF5447">
              <w:t>DC_3-3-7-7-8_n1</w:t>
            </w:r>
          </w:p>
        </w:tc>
        <w:tc>
          <w:tcPr>
            <w:tcW w:w="2977" w:type="dxa"/>
          </w:tcPr>
          <w:p w14:paraId="74261840" w14:textId="77777777" w:rsidR="00A50BC6" w:rsidRPr="00EF5447" w:rsidRDefault="00A50BC6" w:rsidP="00060691">
            <w:pPr>
              <w:pStyle w:val="TAC"/>
              <w:rPr>
                <w:rFonts w:cs="Arial"/>
                <w:lang w:eastAsia="zh-TW"/>
              </w:rPr>
            </w:pPr>
            <w:r w:rsidRPr="00EF5447">
              <w:rPr>
                <w:rFonts w:cs="Arial"/>
                <w:lang w:eastAsia="zh-TW"/>
              </w:rPr>
              <w:t>8</w:t>
            </w:r>
          </w:p>
        </w:tc>
        <w:tc>
          <w:tcPr>
            <w:tcW w:w="2806" w:type="dxa"/>
          </w:tcPr>
          <w:p w14:paraId="747D37B2" w14:textId="77777777" w:rsidR="00A50BC6" w:rsidRPr="00EF5447" w:rsidRDefault="00A50BC6" w:rsidP="00060691">
            <w:pPr>
              <w:pStyle w:val="TAC"/>
              <w:rPr>
                <w:rFonts w:cs="Arial"/>
                <w:lang w:eastAsia="zh-TW"/>
              </w:rPr>
            </w:pPr>
            <w:r w:rsidRPr="00EF5447">
              <w:rPr>
                <w:rFonts w:cs="Arial"/>
                <w:lang w:eastAsia="zh-TW"/>
              </w:rPr>
              <w:t>0.2</w:t>
            </w:r>
          </w:p>
        </w:tc>
      </w:tr>
      <w:tr w:rsidR="00A50BC6" w:rsidRPr="00EF5447" w14:paraId="1DEF514B" w14:textId="77777777" w:rsidTr="00E56565">
        <w:trPr>
          <w:trHeight w:val="187"/>
          <w:jc w:val="center"/>
        </w:trPr>
        <w:tc>
          <w:tcPr>
            <w:tcW w:w="2155" w:type="dxa"/>
            <w:tcBorders>
              <w:bottom w:val="nil"/>
            </w:tcBorders>
            <w:shd w:val="clear" w:color="auto" w:fill="auto"/>
          </w:tcPr>
          <w:p w14:paraId="4E41336D" w14:textId="77777777" w:rsidR="00A50BC6" w:rsidRPr="00EF5447" w:rsidRDefault="00A50BC6" w:rsidP="00060691">
            <w:pPr>
              <w:pStyle w:val="TAC"/>
              <w:rPr>
                <w:lang w:eastAsia="zh-TW"/>
              </w:rPr>
            </w:pPr>
            <w:r>
              <w:t>DC_3-7-8_n28</w:t>
            </w:r>
          </w:p>
        </w:tc>
        <w:tc>
          <w:tcPr>
            <w:tcW w:w="2977" w:type="dxa"/>
          </w:tcPr>
          <w:p w14:paraId="365ECC3E" w14:textId="77777777" w:rsidR="00A50BC6" w:rsidRPr="00EF5447" w:rsidRDefault="00A50BC6" w:rsidP="00060691">
            <w:pPr>
              <w:pStyle w:val="TAC"/>
              <w:rPr>
                <w:lang w:eastAsia="zh-TW"/>
              </w:rPr>
            </w:pPr>
            <w:r>
              <w:rPr>
                <w:lang w:eastAsia="zh-CN"/>
              </w:rPr>
              <w:t>8</w:t>
            </w:r>
          </w:p>
        </w:tc>
        <w:tc>
          <w:tcPr>
            <w:tcW w:w="2806" w:type="dxa"/>
          </w:tcPr>
          <w:p w14:paraId="6DCE49BA" w14:textId="77777777" w:rsidR="00A50BC6" w:rsidRPr="00EF5447" w:rsidRDefault="00A50BC6" w:rsidP="00060691">
            <w:pPr>
              <w:pStyle w:val="TAC"/>
              <w:rPr>
                <w:lang w:eastAsia="zh-TW"/>
              </w:rPr>
            </w:pPr>
            <w:r>
              <w:rPr>
                <w:lang w:eastAsia="zh-CN"/>
              </w:rPr>
              <w:t>0.2</w:t>
            </w:r>
          </w:p>
        </w:tc>
      </w:tr>
      <w:tr w:rsidR="00A50BC6" w:rsidRPr="00EF5447" w14:paraId="3602DE1D" w14:textId="77777777" w:rsidTr="00E56565">
        <w:trPr>
          <w:trHeight w:val="187"/>
          <w:jc w:val="center"/>
        </w:trPr>
        <w:tc>
          <w:tcPr>
            <w:tcW w:w="2155" w:type="dxa"/>
            <w:tcBorders>
              <w:top w:val="nil"/>
              <w:bottom w:val="single" w:sz="4" w:space="0" w:color="auto"/>
            </w:tcBorders>
            <w:shd w:val="clear" w:color="auto" w:fill="auto"/>
          </w:tcPr>
          <w:p w14:paraId="010E734E" w14:textId="77777777" w:rsidR="00A50BC6" w:rsidRPr="00EF5447" w:rsidRDefault="00A50BC6" w:rsidP="00060691">
            <w:pPr>
              <w:pStyle w:val="TAC"/>
              <w:rPr>
                <w:lang w:eastAsia="zh-TW"/>
              </w:rPr>
            </w:pPr>
          </w:p>
        </w:tc>
        <w:tc>
          <w:tcPr>
            <w:tcW w:w="2977" w:type="dxa"/>
          </w:tcPr>
          <w:p w14:paraId="226A2EA3" w14:textId="77777777" w:rsidR="00A50BC6" w:rsidRPr="00EF5447" w:rsidRDefault="00A50BC6" w:rsidP="00060691">
            <w:pPr>
              <w:pStyle w:val="TAC"/>
              <w:rPr>
                <w:lang w:eastAsia="zh-TW"/>
              </w:rPr>
            </w:pPr>
            <w:r>
              <w:rPr>
                <w:lang w:eastAsia="zh-CN"/>
              </w:rPr>
              <w:t>n28</w:t>
            </w:r>
          </w:p>
        </w:tc>
        <w:tc>
          <w:tcPr>
            <w:tcW w:w="2806" w:type="dxa"/>
          </w:tcPr>
          <w:p w14:paraId="5E8BD8A3" w14:textId="77777777" w:rsidR="00A50BC6" w:rsidRPr="00EF5447" w:rsidRDefault="00A50BC6" w:rsidP="00060691">
            <w:pPr>
              <w:pStyle w:val="TAC"/>
              <w:rPr>
                <w:lang w:eastAsia="zh-TW"/>
              </w:rPr>
            </w:pPr>
            <w:r>
              <w:rPr>
                <w:lang w:eastAsia="zh-CN"/>
              </w:rPr>
              <w:t>0.1</w:t>
            </w:r>
          </w:p>
        </w:tc>
      </w:tr>
      <w:tr w:rsidR="00A50BC6" w:rsidRPr="00EF5447" w14:paraId="05F7797B" w14:textId="77777777" w:rsidTr="00E56565">
        <w:trPr>
          <w:trHeight w:val="187"/>
          <w:jc w:val="center"/>
        </w:trPr>
        <w:tc>
          <w:tcPr>
            <w:tcW w:w="2155" w:type="dxa"/>
            <w:tcBorders>
              <w:top w:val="single" w:sz="4" w:space="0" w:color="auto"/>
              <w:bottom w:val="nil"/>
            </w:tcBorders>
            <w:shd w:val="clear" w:color="auto" w:fill="auto"/>
          </w:tcPr>
          <w:p w14:paraId="270FC81E" w14:textId="77777777" w:rsidR="00A50BC6" w:rsidRPr="00EF5447" w:rsidRDefault="00A50BC6" w:rsidP="00060691">
            <w:pPr>
              <w:pStyle w:val="TAC"/>
              <w:rPr>
                <w:lang w:eastAsia="zh-TW"/>
              </w:rPr>
            </w:pPr>
            <w:r w:rsidRPr="00990C01">
              <w:t>DC_3-7-8_n40</w:t>
            </w:r>
          </w:p>
        </w:tc>
        <w:tc>
          <w:tcPr>
            <w:tcW w:w="2977" w:type="dxa"/>
          </w:tcPr>
          <w:p w14:paraId="237CE89D" w14:textId="77777777" w:rsidR="00A50BC6" w:rsidRPr="00EF5447" w:rsidRDefault="00A50BC6" w:rsidP="00060691">
            <w:pPr>
              <w:pStyle w:val="TAC"/>
              <w:rPr>
                <w:lang w:eastAsia="zh-TW"/>
              </w:rPr>
            </w:pPr>
            <w:r w:rsidRPr="00990C01">
              <w:t>8</w:t>
            </w:r>
          </w:p>
        </w:tc>
        <w:tc>
          <w:tcPr>
            <w:tcW w:w="2806" w:type="dxa"/>
          </w:tcPr>
          <w:p w14:paraId="09F48DFB" w14:textId="77777777" w:rsidR="00A50BC6" w:rsidRPr="00EF5447" w:rsidRDefault="00A50BC6" w:rsidP="00060691">
            <w:pPr>
              <w:pStyle w:val="TAC"/>
              <w:rPr>
                <w:lang w:eastAsia="zh-TW"/>
              </w:rPr>
            </w:pPr>
            <w:r w:rsidRPr="00990C01">
              <w:rPr>
                <w:szCs w:val="18"/>
                <w:lang w:eastAsia="ja-JP"/>
              </w:rPr>
              <w:t>0.2</w:t>
            </w:r>
          </w:p>
        </w:tc>
      </w:tr>
      <w:tr w:rsidR="00A50BC6" w:rsidRPr="00EF5447" w14:paraId="61B90FF8" w14:textId="77777777" w:rsidTr="00E56565">
        <w:trPr>
          <w:trHeight w:val="187"/>
          <w:jc w:val="center"/>
        </w:trPr>
        <w:tc>
          <w:tcPr>
            <w:tcW w:w="2155" w:type="dxa"/>
            <w:tcBorders>
              <w:top w:val="nil"/>
              <w:bottom w:val="single" w:sz="4" w:space="0" w:color="auto"/>
            </w:tcBorders>
            <w:shd w:val="clear" w:color="auto" w:fill="auto"/>
          </w:tcPr>
          <w:p w14:paraId="01FC0601" w14:textId="77777777" w:rsidR="00A50BC6" w:rsidRPr="00EF5447" w:rsidRDefault="00A50BC6" w:rsidP="00060691">
            <w:pPr>
              <w:pStyle w:val="TAC"/>
              <w:rPr>
                <w:lang w:eastAsia="zh-TW"/>
              </w:rPr>
            </w:pPr>
          </w:p>
        </w:tc>
        <w:tc>
          <w:tcPr>
            <w:tcW w:w="2977" w:type="dxa"/>
          </w:tcPr>
          <w:p w14:paraId="3C7F0F2F" w14:textId="77777777" w:rsidR="00A50BC6" w:rsidRPr="00EF5447" w:rsidRDefault="00A50BC6" w:rsidP="00060691">
            <w:pPr>
              <w:pStyle w:val="TAC"/>
              <w:rPr>
                <w:lang w:eastAsia="zh-TW"/>
              </w:rPr>
            </w:pPr>
            <w:r w:rsidRPr="00990C01">
              <w:t>n40</w:t>
            </w:r>
          </w:p>
        </w:tc>
        <w:tc>
          <w:tcPr>
            <w:tcW w:w="2806" w:type="dxa"/>
          </w:tcPr>
          <w:p w14:paraId="7176481A" w14:textId="77777777" w:rsidR="00A50BC6" w:rsidRPr="00EF5447" w:rsidRDefault="00A50BC6" w:rsidP="00060691">
            <w:pPr>
              <w:pStyle w:val="TAC"/>
              <w:rPr>
                <w:lang w:eastAsia="zh-TW"/>
              </w:rPr>
            </w:pPr>
            <w:r w:rsidRPr="00990C01">
              <w:rPr>
                <w:szCs w:val="18"/>
                <w:lang w:eastAsia="ja-JP"/>
              </w:rPr>
              <w:t>0.5</w:t>
            </w:r>
          </w:p>
        </w:tc>
      </w:tr>
      <w:tr w:rsidR="00A50BC6" w:rsidRPr="00EF5447" w14:paraId="48B8F224" w14:textId="77777777" w:rsidTr="00E56565">
        <w:trPr>
          <w:trHeight w:val="187"/>
          <w:jc w:val="center"/>
        </w:trPr>
        <w:tc>
          <w:tcPr>
            <w:tcW w:w="2155" w:type="dxa"/>
            <w:tcBorders>
              <w:top w:val="single" w:sz="4" w:space="0" w:color="auto"/>
              <w:bottom w:val="nil"/>
            </w:tcBorders>
            <w:shd w:val="clear" w:color="auto" w:fill="auto"/>
          </w:tcPr>
          <w:p w14:paraId="13A6871F" w14:textId="77777777" w:rsidR="00A50BC6" w:rsidRPr="00EF5447" w:rsidRDefault="00A50BC6" w:rsidP="00060691">
            <w:pPr>
              <w:pStyle w:val="TAC"/>
              <w:rPr>
                <w:lang w:eastAsia="zh-TW"/>
              </w:rPr>
            </w:pPr>
            <w:r w:rsidRPr="00EF5447">
              <w:rPr>
                <w:lang w:eastAsia="zh-TW"/>
              </w:rPr>
              <w:t>DC_3-7-8_n77</w:t>
            </w:r>
          </w:p>
        </w:tc>
        <w:tc>
          <w:tcPr>
            <w:tcW w:w="2977" w:type="dxa"/>
          </w:tcPr>
          <w:p w14:paraId="769A648F" w14:textId="77777777" w:rsidR="00A50BC6" w:rsidRPr="00EF5447" w:rsidRDefault="00A50BC6" w:rsidP="00060691">
            <w:pPr>
              <w:pStyle w:val="TAC"/>
              <w:rPr>
                <w:lang w:eastAsia="zh-TW"/>
              </w:rPr>
            </w:pPr>
            <w:r w:rsidRPr="00EF5447">
              <w:rPr>
                <w:lang w:eastAsia="zh-TW"/>
              </w:rPr>
              <w:t>3</w:t>
            </w:r>
          </w:p>
        </w:tc>
        <w:tc>
          <w:tcPr>
            <w:tcW w:w="2806" w:type="dxa"/>
          </w:tcPr>
          <w:p w14:paraId="1C10B9E9" w14:textId="77777777" w:rsidR="00A50BC6" w:rsidRPr="00EF5447" w:rsidRDefault="00A50BC6" w:rsidP="00060691">
            <w:pPr>
              <w:pStyle w:val="TAC"/>
              <w:rPr>
                <w:lang w:eastAsia="zh-TW"/>
              </w:rPr>
            </w:pPr>
            <w:r w:rsidRPr="00EF5447">
              <w:rPr>
                <w:lang w:eastAsia="zh-TW"/>
              </w:rPr>
              <w:t>0.2</w:t>
            </w:r>
          </w:p>
        </w:tc>
      </w:tr>
      <w:tr w:rsidR="00A50BC6" w:rsidRPr="00EF5447" w14:paraId="6FA94EA4" w14:textId="77777777" w:rsidTr="00E56565">
        <w:trPr>
          <w:trHeight w:val="187"/>
          <w:jc w:val="center"/>
        </w:trPr>
        <w:tc>
          <w:tcPr>
            <w:tcW w:w="2155" w:type="dxa"/>
            <w:tcBorders>
              <w:top w:val="nil"/>
              <w:bottom w:val="nil"/>
            </w:tcBorders>
            <w:shd w:val="clear" w:color="auto" w:fill="auto"/>
          </w:tcPr>
          <w:p w14:paraId="7A2E2864" w14:textId="77777777" w:rsidR="00A50BC6" w:rsidRPr="00EF5447" w:rsidRDefault="00A50BC6" w:rsidP="00060691">
            <w:pPr>
              <w:pStyle w:val="TAC"/>
              <w:rPr>
                <w:lang w:eastAsia="zh-TW"/>
              </w:rPr>
            </w:pPr>
          </w:p>
        </w:tc>
        <w:tc>
          <w:tcPr>
            <w:tcW w:w="2977" w:type="dxa"/>
          </w:tcPr>
          <w:p w14:paraId="57D071F2" w14:textId="77777777" w:rsidR="00A50BC6" w:rsidRPr="00EF5447" w:rsidRDefault="00A50BC6" w:rsidP="00060691">
            <w:pPr>
              <w:pStyle w:val="TAC"/>
              <w:rPr>
                <w:lang w:eastAsia="zh-TW"/>
              </w:rPr>
            </w:pPr>
            <w:r w:rsidRPr="00EF5447">
              <w:rPr>
                <w:lang w:eastAsia="zh-TW"/>
              </w:rPr>
              <w:t>7</w:t>
            </w:r>
          </w:p>
        </w:tc>
        <w:tc>
          <w:tcPr>
            <w:tcW w:w="2806" w:type="dxa"/>
          </w:tcPr>
          <w:p w14:paraId="72B04739" w14:textId="77777777" w:rsidR="00A50BC6" w:rsidRPr="00EF5447" w:rsidRDefault="00A50BC6" w:rsidP="00060691">
            <w:pPr>
              <w:pStyle w:val="TAC"/>
              <w:rPr>
                <w:lang w:eastAsia="zh-TW"/>
              </w:rPr>
            </w:pPr>
            <w:r w:rsidRPr="00EF5447">
              <w:rPr>
                <w:lang w:eastAsia="zh-CN"/>
              </w:rPr>
              <w:t>0</w:t>
            </w:r>
            <w:r w:rsidRPr="00EF5447">
              <w:rPr>
                <w:lang w:eastAsia="zh-TW"/>
              </w:rPr>
              <w:t>.2</w:t>
            </w:r>
          </w:p>
        </w:tc>
      </w:tr>
      <w:tr w:rsidR="00A50BC6" w:rsidRPr="00EF5447" w14:paraId="66B1A06C" w14:textId="77777777" w:rsidTr="00E56565">
        <w:trPr>
          <w:trHeight w:val="187"/>
          <w:jc w:val="center"/>
        </w:trPr>
        <w:tc>
          <w:tcPr>
            <w:tcW w:w="2155" w:type="dxa"/>
            <w:tcBorders>
              <w:top w:val="nil"/>
              <w:bottom w:val="nil"/>
            </w:tcBorders>
            <w:shd w:val="clear" w:color="auto" w:fill="auto"/>
          </w:tcPr>
          <w:p w14:paraId="4D3ACA03" w14:textId="77777777" w:rsidR="00A50BC6" w:rsidRPr="00EF5447" w:rsidRDefault="00A50BC6" w:rsidP="00060691">
            <w:pPr>
              <w:pStyle w:val="TAC"/>
              <w:rPr>
                <w:lang w:eastAsia="zh-TW"/>
              </w:rPr>
            </w:pPr>
          </w:p>
        </w:tc>
        <w:tc>
          <w:tcPr>
            <w:tcW w:w="2977" w:type="dxa"/>
          </w:tcPr>
          <w:p w14:paraId="6364A63C" w14:textId="77777777" w:rsidR="00A50BC6" w:rsidRPr="00EF5447" w:rsidRDefault="00A50BC6" w:rsidP="00060691">
            <w:pPr>
              <w:pStyle w:val="TAC"/>
              <w:rPr>
                <w:lang w:eastAsia="zh-TW"/>
              </w:rPr>
            </w:pPr>
            <w:r w:rsidRPr="00EF5447">
              <w:rPr>
                <w:lang w:eastAsia="zh-TW"/>
              </w:rPr>
              <w:t>8</w:t>
            </w:r>
          </w:p>
        </w:tc>
        <w:tc>
          <w:tcPr>
            <w:tcW w:w="2806" w:type="dxa"/>
          </w:tcPr>
          <w:p w14:paraId="274A4123" w14:textId="77777777" w:rsidR="00A50BC6" w:rsidRPr="00EF5447" w:rsidRDefault="00A50BC6" w:rsidP="00060691">
            <w:pPr>
              <w:pStyle w:val="TAC"/>
              <w:rPr>
                <w:lang w:eastAsia="zh-TW"/>
              </w:rPr>
            </w:pPr>
            <w:r w:rsidRPr="00EF5447">
              <w:rPr>
                <w:lang w:eastAsia="zh-TW"/>
              </w:rPr>
              <w:t>0.2</w:t>
            </w:r>
          </w:p>
        </w:tc>
      </w:tr>
      <w:tr w:rsidR="00A50BC6" w:rsidRPr="00EF5447" w14:paraId="73086BB8" w14:textId="77777777" w:rsidTr="00E56565">
        <w:trPr>
          <w:trHeight w:val="187"/>
          <w:jc w:val="center"/>
        </w:trPr>
        <w:tc>
          <w:tcPr>
            <w:tcW w:w="2155" w:type="dxa"/>
            <w:tcBorders>
              <w:top w:val="nil"/>
              <w:bottom w:val="single" w:sz="4" w:space="0" w:color="auto"/>
            </w:tcBorders>
            <w:shd w:val="clear" w:color="auto" w:fill="auto"/>
          </w:tcPr>
          <w:p w14:paraId="47643EBA" w14:textId="77777777" w:rsidR="00A50BC6" w:rsidRPr="00EF5447" w:rsidRDefault="00A50BC6" w:rsidP="00060691">
            <w:pPr>
              <w:pStyle w:val="TAC"/>
              <w:rPr>
                <w:lang w:eastAsia="zh-TW"/>
              </w:rPr>
            </w:pPr>
          </w:p>
        </w:tc>
        <w:tc>
          <w:tcPr>
            <w:tcW w:w="2977" w:type="dxa"/>
          </w:tcPr>
          <w:p w14:paraId="6BC74A32" w14:textId="77777777" w:rsidR="00A50BC6" w:rsidRPr="00EF5447" w:rsidRDefault="00A50BC6" w:rsidP="00060691">
            <w:pPr>
              <w:pStyle w:val="TAC"/>
              <w:rPr>
                <w:lang w:eastAsia="zh-TW"/>
              </w:rPr>
            </w:pPr>
            <w:r w:rsidRPr="00EF5447">
              <w:rPr>
                <w:lang w:eastAsia="zh-TW"/>
              </w:rPr>
              <w:t>n77</w:t>
            </w:r>
          </w:p>
        </w:tc>
        <w:tc>
          <w:tcPr>
            <w:tcW w:w="2806" w:type="dxa"/>
          </w:tcPr>
          <w:p w14:paraId="57765E31" w14:textId="77777777" w:rsidR="00A50BC6" w:rsidRPr="00EF5447" w:rsidRDefault="00A50BC6" w:rsidP="00060691">
            <w:pPr>
              <w:pStyle w:val="TAC"/>
              <w:rPr>
                <w:lang w:eastAsia="zh-TW"/>
              </w:rPr>
            </w:pPr>
            <w:r w:rsidRPr="00EF5447">
              <w:rPr>
                <w:lang w:eastAsia="zh-TW"/>
              </w:rPr>
              <w:t>0.5</w:t>
            </w:r>
          </w:p>
        </w:tc>
      </w:tr>
      <w:tr w:rsidR="00A50BC6" w:rsidRPr="00EF5447" w14:paraId="0626F0F5" w14:textId="77777777" w:rsidTr="00E56565">
        <w:trPr>
          <w:trHeight w:val="187"/>
          <w:jc w:val="center"/>
        </w:trPr>
        <w:tc>
          <w:tcPr>
            <w:tcW w:w="2155" w:type="dxa"/>
            <w:tcBorders>
              <w:bottom w:val="nil"/>
            </w:tcBorders>
            <w:shd w:val="clear" w:color="auto" w:fill="auto"/>
          </w:tcPr>
          <w:p w14:paraId="25195D98" w14:textId="77777777" w:rsidR="00A50BC6" w:rsidRPr="00EF5447" w:rsidRDefault="00A50BC6" w:rsidP="00060691">
            <w:pPr>
              <w:pStyle w:val="TAC"/>
              <w:rPr>
                <w:rFonts w:cs="Arial"/>
                <w:lang w:eastAsia="zh-TW"/>
              </w:rPr>
            </w:pPr>
            <w:r w:rsidRPr="00EF5447">
              <w:rPr>
                <w:rFonts w:cs="Arial"/>
                <w:lang w:eastAsia="zh-TW"/>
              </w:rPr>
              <w:t>DC_3-7-8_n78</w:t>
            </w:r>
          </w:p>
          <w:p w14:paraId="59284B7C" w14:textId="77777777" w:rsidR="00A50BC6" w:rsidRPr="00EF5447" w:rsidRDefault="00A50BC6" w:rsidP="00060691">
            <w:pPr>
              <w:pStyle w:val="TAC"/>
              <w:rPr>
                <w:rFonts w:cs="Arial"/>
                <w:lang w:eastAsia="zh-TW"/>
              </w:rPr>
            </w:pPr>
            <w:r w:rsidRPr="00EF5447">
              <w:rPr>
                <w:rFonts w:cs="Arial"/>
                <w:lang w:eastAsia="zh-TW"/>
              </w:rPr>
              <w:t>DC_3-3-7-8_n78</w:t>
            </w:r>
          </w:p>
          <w:p w14:paraId="79E4C7E2" w14:textId="77777777" w:rsidR="00A50BC6" w:rsidRPr="00EF5447" w:rsidRDefault="00A50BC6" w:rsidP="00060691">
            <w:pPr>
              <w:pStyle w:val="TAC"/>
              <w:rPr>
                <w:rFonts w:cs="Arial"/>
                <w:lang w:eastAsia="zh-TW"/>
              </w:rPr>
            </w:pPr>
            <w:r w:rsidRPr="00EF5447">
              <w:rPr>
                <w:rFonts w:cs="Arial"/>
                <w:lang w:eastAsia="zh-TW"/>
              </w:rPr>
              <w:t>DC_3-7-7-8_n78</w:t>
            </w:r>
          </w:p>
          <w:p w14:paraId="58D52242" w14:textId="77777777" w:rsidR="00A50BC6" w:rsidRPr="00EF5447" w:rsidRDefault="00A50BC6" w:rsidP="00060691">
            <w:pPr>
              <w:pStyle w:val="TAC"/>
              <w:rPr>
                <w:rFonts w:cs="Arial"/>
              </w:rPr>
            </w:pPr>
            <w:r w:rsidRPr="00EF5447">
              <w:rPr>
                <w:rFonts w:cs="Arial"/>
                <w:lang w:eastAsia="zh-TW"/>
              </w:rPr>
              <w:t>DC_3-3-7-7-8_n78</w:t>
            </w:r>
          </w:p>
        </w:tc>
        <w:tc>
          <w:tcPr>
            <w:tcW w:w="2977" w:type="dxa"/>
          </w:tcPr>
          <w:p w14:paraId="0390333E" w14:textId="77777777" w:rsidR="00A50BC6" w:rsidRPr="00EF5447" w:rsidRDefault="00A50BC6" w:rsidP="00060691">
            <w:pPr>
              <w:pStyle w:val="TAC"/>
              <w:rPr>
                <w:rFonts w:cs="Arial"/>
              </w:rPr>
            </w:pPr>
            <w:r w:rsidRPr="00EF5447">
              <w:rPr>
                <w:rFonts w:cs="Arial"/>
                <w:lang w:eastAsia="zh-TW"/>
              </w:rPr>
              <w:t>3</w:t>
            </w:r>
          </w:p>
        </w:tc>
        <w:tc>
          <w:tcPr>
            <w:tcW w:w="2806" w:type="dxa"/>
          </w:tcPr>
          <w:p w14:paraId="4E0A8F44" w14:textId="77777777" w:rsidR="00A50BC6" w:rsidRPr="00EF5447" w:rsidRDefault="00A50BC6" w:rsidP="00060691">
            <w:pPr>
              <w:pStyle w:val="TAC"/>
              <w:rPr>
                <w:rFonts w:cs="Arial"/>
              </w:rPr>
            </w:pPr>
            <w:r w:rsidRPr="00EF5447">
              <w:rPr>
                <w:rFonts w:cs="Arial"/>
                <w:lang w:eastAsia="zh-TW"/>
              </w:rPr>
              <w:t>0.2</w:t>
            </w:r>
          </w:p>
        </w:tc>
      </w:tr>
      <w:tr w:rsidR="00A50BC6" w:rsidRPr="00EF5447" w14:paraId="299D2378" w14:textId="77777777" w:rsidTr="00E56565">
        <w:trPr>
          <w:trHeight w:val="187"/>
          <w:jc w:val="center"/>
        </w:trPr>
        <w:tc>
          <w:tcPr>
            <w:tcW w:w="2155" w:type="dxa"/>
            <w:tcBorders>
              <w:top w:val="nil"/>
              <w:bottom w:val="nil"/>
            </w:tcBorders>
            <w:shd w:val="clear" w:color="auto" w:fill="auto"/>
          </w:tcPr>
          <w:p w14:paraId="1EF6A4E6" w14:textId="77777777" w:rsidR="00A50BC6" w:rsidRPr="00A60A52" w:rsidRDefault="00A50BC6" w:rsidP="00060691">
            <w:pPr>
              <w:keepNext/>
              <w:keepLines/>
              <w:spacing w:after="0"/>
              <w:jc w:val="center"/>
              <w:rPr>
                <w:rFonts w:ascii="Arial" w:hAnsi="Arial" w:cs="Arial"/>
                <w:sz w:val="18"/>
                <w:lang w:val="x-none"/>
              </w:rPr>
            </w:pPr>
            <w:r w:rsidRPr="00A60A52">
              <w:rPr>
                <w:rFonts w:ascii="Arial" w:hAnsi="Arial" w:cs="Arial"/>
                <w:sz w:val="18"/>
                <w:lang w:val="x-none"/>
              </w:rPr>
              <w:t>DC_3-7_</w:t>
            </w:r>
            <w:r>
              <w:rPr>
                <w:rFonts w:ascii="Arial" w:hAnsi="Arial" w:cs="Arial"/>
                <w:sz w:val="18"/>
                <w:lang w:val="x-none"/>
              </w:rPr>
              <w:t>n8</w:t>
            </w:r>
            <w:r w:rsidRPr="00A60A52">
              <w:rPr>
                <w:rFonts w:ascii="Arial" w:hAnsi="Arial" w:cs="Arial"/>
                <w:sz w:val="18"/>
                <w:lang w:val="x-none"/>
              </w:rPr>
              <w:t>-</w:t>
            </w:r>
            <w:r>
              <w:rPr>
                <w:rFonts w:ascii="Arial" w:hAnsi="Arial" w:cs="Arial"/>
                <w:sz w:val="18"/>
                <w:lang w:val="x-none"/>
              </w:rPr>
              <w:t>n78</w:t>
            </w:r>
            <w:r w:rsidRPr="00A60A52">
              <w:rPr>
                <w:rFonts w:ascii="Arial" w:hAnsi="Arial" w:cs="Arial"/>
                <w:sz w:val="18"/>
                <w:lang w:val="x-none"/>
              </w:rPr>
              <w:t>,</w:t>
            </w:r>
          </w:p>
          <w:p w14:paraId="7720C060" w14:textId="77777777" w:rsidR="00A50BC6" w:rsidRDefault="00A50BC6" w:rsidP="00060691">
            <w:pPr>
              <w:pStyle w:val="TAC"/>
              <w:rPr>
                <w:rFonts w:cs="Arial"/>
                <w:lang w:val="x-none"/>
              </w:rPr>
            </w:pPr>
            <w:r w:rsidRPr="00A60A52">
              <w:rPr>
                <w:rFonts w:cs="Arial"/>
                <w:lang w:val="x-none"/>
              </w:rPr>
              <w:t>DC_3-3-7_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14:paraId="3E812540" w14:textId="77777777" w:rsidR="00A50BC6" w:rsidRDefault="00A50BC6" w:rsidP="00060691">
            <w:pPr>
              <w:pStyle w:val="TAC"/>
              <w:rPr>
                <w:rFonts w:cs="Arial"/>
                <w:lang w:val="x-none"/>
              </w:rPr>
            </w:pPr>
            <w:r w:rsidRPr="00A60A52">
              <w:rPr>
                <w:rFonts w:cs="Arial"/>
                <w:lang w:val="x-none"/>
              </w:rPr>
              <w:t>DC_3-7-7_</w:t>
            </w:r>
            <w:r>
              <w:rPr>
                <w:rFonts w:cs="Arial"/>
                <w:lang w:val="x-none"/>
              </w:rPr>
              <w:t>n8</w:t>
            </w:r>
            <w:r w:rsidRPr="00A60A52">
              <w:rPr>
                <w:rFonts w:cs="Arial"/>
                <w:lang w:val="x-none"/>
              </w:rPr>
              <w:t>-</w:t>
            </w:r>
            <w:r>
              <w:rPr>
                <w:rFonts w:cs="Arial"/>
                <w:lang w:val="x-none"/>
              </w:rPr>
              <w:t>n78</w:t>
            </w:r>
            <w:r w:rsidRPr="00A60A52">
              <w:rPr>
                <w:rFonts w:cs="Arial"/>
                <w:lang w:val="x-none"/>
              </w:rPr>
              <w:t xml:space="preserve">, </w:t>
            </w:r>
          </w:p>
          <w:p w14:paraId="7B7EE42F" w14:textId="77777777" w:rsidR="00A50BC6" w:rsidRPr="009960ED" w:rsidRDefault="00A50BC6" w:rsidP="00060691">
            <w:pPr>
              <w:pStyle w:val="TAC"/>
              <w:rPr>
                <w:rFonts w:cs="Arial"/>
                <w:lang w:val="fr-FR"/>
              </w:rPr>
            </w:pPr>
            <w:r w:rsidRPr="00A60A52">
              <w:rPr>
                <w:rFonts w:cs="Arial"/>
                <w:lang w:val="x-none"/>
              </w:rPr>
              <w:t>DC_3-3-7-7_</w:t>
            </w:r>
            <w:r>
              <w:rPr>
                <w:rFonts w:cs="Arial"/>
                <w:lang w:val="x-none"/>
              </w:rPr>
              <w:t>n8</w:t>
            </w:r>
            <w:r w:rsidRPr="00A60A52">
              <w:rPr>
                <w:rFonts w:cs="Arial"/>
                <w:lang w:val="x-none"/>
              </w:rPr>
              <w:t>-</w:t>
            </w:r>
            <w:r>
              <w:rPr>
                <w:rFonts w:cs="Arial"/>
                <w:lang w:val="x-none"/>
              </w:rPr>
              <w:t>n78</w:t>
            </w:r>
          </w:p>
        </w:tc>
        <w:tc>
          <w:tcPr>
            <w:tcW w:w="2977" w:type="dxa"/>
          </w:tcPr>
          <w:p w14:paraId="4E04DA68" w14:textId="77777777" w:rsidR="00A50BC6" w:rsidRPr="00EF5447" w:rsidRDefault="00A50BC6" w:rsidP="00060691">
            <w:pPr>
              <w:pStyle w:val="TAC"/>
              <w:rPr>
                <w:rFonts w:cs="Arial"/>
              </w:rPr>
            </w:pPr>
            <w:r w:rsidRPr="00EF5447">
              <w:rPr>
                <w:rFonts w:cs="Arial"/>
                <w:lang w:eastAsia="zh-TW"/>
              </w:rPr>
              <w:t>7</w:t>
            </w:r>
          </w:p>
        </w:tc>
        <w:tc>
          <w:tcPr>
            <w:tcW w:w="2806" w:type="dxa"/>
          </w:tcPr>
          <w:p w14:paraId="2B3BA106" w14:textId="77777777" w:rsidR="00A50BC6" w:rsidRPr="00EF5447" w:rsidRDefault="00A50BC6" w:rsidP="00060691">
            <w:pPr>
              <w:pStyle w:val="TAC"/>
              <w:rPr>
                <w:rFonts w:cs="Arial"/>
              </w:rPr>
            </w:pPr>
            <w:r w:rsidRPr="00EF5447">
              <w:rPr>
                <w:rFonts w:cs="Arial"/>
                <w:lang w:eastAsia="zh-CN"/>
              </w:rPr>
              <w:t>0</w:t>
            </w:r>
            <w:r w:rsidRPr="00EF5447">
              <w:rPr>
                <w:rFonts w:cs="Arial"/>
                <w:lang w:eastAsia="zh-TW"/>
              </w:rPr>
              <w:t>.2</w:t>
            </w:r>
          </w:p>
        </w:tc>
      </w:tr>
      <w:tr w:rsidR="00A50BC6" w:rsidRPr="00EF5447" w14:paraId="242141F4" w14:textId="77777777" w:rsidTr="00E56565">
        <w:trPr>
          <w:trHeight w:val="187"/>
          <w:jc w:val="center"/>
        </w:trPr>
        <w:tc>
          <w:tcPr>
            <w:tcW w:w="2155" w:type="dxa"/>
            <w:tcBorders>
              <w:top w:val="nil"/>
              <w:bottom w:val="nil"/>
            </w:tcBorders>
            <w:shd w:val="clear" w:color="auto" w:fill="auto"/>
          </w:tcPr>
          <w:p w14:paraId="0C668698" w14:textId="77777777" w:rsidR="00A50BC6" w:rsidRPr="00EF5447" w:rsidRDefault="00A50BC6" w:rsidP="00060691">
            <w:pPr>
              <w:pStyle w:val="TAC"/>
              <w:rPr>
                <w:rFonts w:cs="Arial"/>
              </w:rPr>
            </w:pPr>
          </w:p>
        </w:tc>
        <w:tc>
          <w:tcPr>
            <w:tcW w:w="2977" w:type="dxa"/>
          </w:tcPr>
          <w:p w14:paraId="54461A15" w14:textId="77777777" w:rsidR="00A50BC6" w:rsidRPr="00EF5447" w:rsidRDefault="00A50BC6" w:rsidP="00060691">
            <w:pPr>
              <w:pStyle w:val="TAC"/>
              <w:rPr>
                <w:rFonts w:eastAsia="Malgun Gothic" w:cs="Arial"/>
                <w:lang w:eastAsia="ko-KR"/>
              </w:rPr>
            </w:pPr>
            <w:r w:rsidRPr="00EF5447">
              <w:rPr>
                <w:rFonts w:cs="Arial"/>
                <w:lang w:eastAsia="zh-TW"/>
              </w:rPr>
              <w:t>8</w:t>
            </w:r>
            <w:r>
              <w:rPr>
                <w:rFonts w:cs="Arial"/>
                <w:lang w:eastAsia="zh-TW"/>
              </w:rPr>
              <w:t xml:space="preserve"> or n8</w:t>
            </w:r>
          </w:p>
        </w:tc>
        <w:tc>
          <w:tcPr>
            <w:tcW w:w="2806" w:type="dxa"/>
          </w:tcPr>
          <w:p w14:paraId="20637F8F" w14:textId="77777777" w:rsidR="00A50BC6" w:rsidRPr="00EF5447" w:rsidRDefault="00A50BC6" w:rsidP="00060691">
            <w:pPr>
              <w:pStyle w:val="TAC"/>
              <w:rPr>
                <w:rFonts w:eastAsia="Malgun Gothic" w:cs="Arial"/>
                <w:lang w:eastAsia="ko-KR"/>
              </w:rPr>
            </w:pPr>
            <w:r w:rsidRPr="00EF5447">
              <w:rPr>
                <w:rFonts w:cs="Arial"/>
                <w:lang w:eastAsia="zh-TW"/>
              </w:rPr>
              <w:t>0.2</w:t>
            </w:r>
          </w:p>
        </w:tc>
      </w:tr>
      <w:tr w:rsidR="00A50BC6" w:rsidRPr="00EF5447" w14:paraId="23694383" w14:textId="77777777" w:rsidTr="00E56565">
        <w:trPr>
          <w:trHeight w:val="187"/>
          <w:jc w:val="center"/>
        </w:trPr>
        <w:tc>
          <w:tcPr>
            <w:tcW w:w="2155" w:type="dxa"/>
            <w:tcBorders>
              <w:top w:val="nil"/>
              <w:bottom w:val="single" w:sz="4" w:space="0" w:color="auto"/>
            </w:tcBorders>
            <w:shd w:val="clear" w:color="auto" w:fill="auto"/>
          </w:tcPr>
          <w:p w14:paraId="2AEBFF8A" w14:textId="77777777" w:rsidR="00A50BC6" w:rsidRPr="00EF5447" w:rsidRDefault="00A50BC6" w:rsidP="00060691">
            <w:pPr>
              <w:pStyle w:val="TAC"/>
              <w:rPr>
                <w:rFonts w:cs="Arial"/>
              </w:rPr>
            </w:pPr>
          </w:p>
        </w:tc>
        <w:tc>
          <w:tcPr>
            <w:tcW w:w="2977" w:type="dxa"/>
          </w:tcPr>
          <w:p w14:paraId="3AB71911" w14:textId="77777777" w:rsidR="00A50BC6" w:rsidRPr="00EF5447" w:rsidRDefault="00A50BC6" w:rsidP="00060691">
            <w:pPr>
              <w:pStyle w:val="TAC"/>
              <w:rPr>
                <w:rFonts w:cs="Arial"/>
                <w:lang w:eastAsia="zh-CN"/>
              </w:rPr>
            </w:pPr>
            <w:r w:rsidRPr="00EF5447">
              <w:rPr>
                <w:rFonts w:cs="Arial"/>
                <w:lang w:eastAsia="zh-TW"/>
              </w:rPr>
              <w:t>n78</w:t>
            </w:r>
          </w:p>
        </w:tc>
        <w:tc>
          <w:tcPr>
            <w:tcW w:w="2806" w:type="dxa"/>
          </w:tcPr>
          <w:p w14:paraId="1D49630A" w14:textId="77777777" w:rsidR="00A50BC6" w:rsidRPr="00EF5447" w:rsidRDefault="00A50BC6" w:rsidP="00060691">
            <w:pPr>
              <w:pStyle w:val="TAC"/>
              <w:rPr>
                <w:rFonts w:cs="Arial"/>
                <w:lang w:eastAsia="zh-CN"/>
              </w:rPr>
            </w:pPr>
            <w:r w:rsidRPr="00EF5447">
              <w:rPr>
                <w:rFonts w:cs="Arial"/>
                <w:lang w:eastAsia="zh-TW"/>
              </w:rPr>
              <w:t>0.5</w:t>
            </w:r>
          </w:p>
        </w:tc>
      </w:tr>
      <w:tr w:rsidR="00A50BC6" w:rsidRPr="00EF5447" w14:paraId="119E25A6" w14:textId="77777777" w:rsidTr="00E56565">
        <w:trPr>
          <w:trHeight w:val="187"/>
          <w:jc w:val="center"/>
        </w:trPr>
        <w:tc>
          <w:tcPr>
            <w:tcW w:w="2155" w:type="dxa"/>
            <w:tcBorders>
              <w:bottom w:val="nil"/>
            </w:tcBorders>
            <w:shd w:val="clear" w:color="auto" w:fill="auto"/>
          </w:tcPr>
          <w:p w14:paraId="184FBA01" w14:textId="77777777" w:rsidR="00A50BC6" w:rsidRPr="00EF5447" w:rsidRDefault="00A50BC6" w:rsidP="00060691">
            <w:pPr>
              <w:pStyle w:val="TAC"/>
              <w:rPr>
                <w:rFonts w:cs="Arial"/>
              </w:rPr>
            </w:pPr>
            <w:r w:rsidRPr="00EF5447">
              <w:rPr>
                <w:rFonts w:eastAsia="Malgun Gothic" w:cs="Arial"/>
                <w:szCs w:val="18"/>
                <w:lang w:eastAsia="ko-KR"/>
              </w:rPr>
              <w:t>DC_3-7_n7-n78</w:t>
            </w:r>
          </w:p>
        </w:tc>
        <w:tc>
          <w:tcPr>
            <w:tcW w:w="2977" w:type="dxa"/>
          </w:tcPr>
          <w:p w14:paraId="459F81CB" w14:textId="77777777" w:rsidR="00A50BC6" w:rsidRPr="00EF5447" w:rsidRDefault="00A50BC6" w:rsidP="00060691">
            <w:pPr>
              <w:pStyle w:val="TAC"/>
              <w:rPr>
                <w:rFonts w:cs="Arial"/>
                <w:lang w:eastAsia="zh-TW"/>
              </w:rPr>
            </w:pPr>
            <w:r w:rsidRPr="00EF5447">
              <w:rPr>
                <w:rFonts w:eastAsia="Malgun Gothic" w:cs="Arial"/>
                <w:szCs w:val="18"/>
                <w:lang w:eastAsia="ko-KR"/>
              </w:rPr>
              <w:t>3</w:t>
            </w:r>
          </w:p>
        </w:tc>
        <w:tc>
          <w:tcPr>
            <w:tcW w:w="2806" w:type="dxa"/>
          </w:tcPr>
          <w:p w14:paraId="134322E3" w14:textId="77777777" w:rsidR="00A50BC6" w:rsidRPr="00EF5447" w:rsidRDefault="00A50BC6" w:rsidP="00060691">
            <w:pPr>
              <w:pStyle w:val="TAC"/>
              <w:rPr>
                <w:rFonts w:cs="Arial"/>
                <w:lang w:eastAsia="zh-TW"/>
              </w:rPr>
            </w:pPr>
            <w:r w:rsidRPr="00EF5447">
              <w:rPr>
                <w:rFonts w:cs="Arial"/>
                <w:szCs w:val="18"/>
                <w:lang w:eastAsia="ja-JP"/>
              </w:rPr>
              <w:t>0.2</w:t>
            </w:r>
          </w:p>
        </w:tc>
      </w:tr>
      <w:tr w:rsidR="00A50BC6" w:rsidRPr="00EF5447" w14:paraId="39762D80" w14:textId="77777777" w:rsidTr="00E56565">
        <w:trPr>
          <w:trHeight w:val="187"/>
          <w:jc w:val="center"/>
        </w:trPr>
        <w:tc>
          <w:tcPr>
            <w:tcW w:w="2155" w:type="dxa"/>
            <w:tcBorders>
              <w:top w:val="nil"/>
              <w:bottom w:val="nil"/>
            </w:tcBorders>
            <w:shd w:val="clear" w:color="auto" w:fill="auto"/>
          </w:tcPr>
          <w:p w14:paraId="7B171A35" w14:textId="77777777" w:rsidR="00A50BC6" w:rsidRPr="00EF5447" w:rsidRDefault="00A50BC6" w:rsidP="00060691">
            <w:pPr>
              <w:pStyle w:val="TAC"/>
              <w:rPr>
                <w:rFonts w:cs="Arial"/>
              </w:rPr>
            </w:pPr>
          </w:p>
        </w:tc>
        <w:tc>
          <w:tcPr>
            <w:tcW w:w="2977" w:type="dxa"/>
          </w:tcPr>
          <w:p w14:paraId="40555957" w14:textId="77777777" w:rsidR="00A50BC6" w:rsidRPr="00EF5447" w:rsidRDefault="00A50BC6" w:rsidP="00060691">
            <w:pPr>
              <w:pStyle w:val="TAC"/>
              <w:rPr>
                <w:rFonts w:cs="Arial"/>
                <w:lang w:eastAsia="zh-TW"/>
              </w:rPr>
            </w:pPr>
            <w:r w:rsidRPr="00EF5447">
              <w:rPr>
                <w:rFonts w:eastAsia="Malgun Gothic" w:cs="Arial"/>
                <w:szCs w:val="18"/>
                <w:lang w:eastAsia="ko-KR"/>
              </w:rPr>
              <w:t>7</w:t>
            </w:r>
          </w:p>
        </w:tc>
        <w:tc>
          <w:tcPr>
            <w:tcW w:w="2806" w:type="dxa"/>
          </w:tcPr>
          <w:p w14:paraId="255142A3" w14:textId="77777777" w:rsidR="00A50BC6" w:rsidRPr="00EF5447" w:rsidRDefault="00A50BC6" w:rsidP="00060691">
            <w:pPr>
              <w:pStyle w:val="TAC"/>
              <w:rPr>
                <w:rFonts w:cs="Arial"/>
                <w:lang w:eastAsia="zh-TW"/>
              </w:rPr>
            </w:pPr>
            <w:r w:rsidRPr="00EF5447">
              <w:rPr>
                <w:rFonts w:cs="Arial"/>
                <w:szCs w:val="18"/>
                <w:lang w:eastAsia="ja-JP"/>
              </w:rPr>
              <w:t>0.2</w:t>
            </w:r>
          </w:p>
        </w:tc>
      </w:tr>
      <w:tr w:rsidR="00A50BC6" w:rsidRPr="00EF5447" w14:paraId="54D079D2" w14:textId="77777777" w:rsidTr="00E56565">
        <w:trPr>
          <w:trHeight w:val="187"/>
          <w:jc w:val="center"/>
        </w:trPr>
        <w:tc>
          <w:tcPr>
            <w:tcW w:w="2155" w:type="dxa"/>
            <w:tcBorders>
              <w:top w:val="nil"/>
              <w:bottom w:val="nil"/>
            </w:tcBorders>
            <w:shd w:val="clear" w:color="auto" w:fill="auto"/>
          </w:tcPr>
          <w:p w14:paraId="05BC4984" w14:textId="77777777" w:rsidR="00A50BC6" w:rsidRPr="00EF5447" w:rsidRDefault="00A50BC6" w:rsidP="00060691">
            <w:pPr>
              <w:pStyle w:val="TAC"/>
              <w:rPr>
                <w:rFonts w:cs="Arial"/>
              </w:rPr>
            </w:pPr>
          </w:p>
        </w:tc>
        <w:tc>
          <w:tcPr>
            <w:tcW w:w="2977" w:type="dxa"/>
          </w:tcPr>
          <w:p w14:paraId="235D0168" w14:textId="77777777" w:rsidR="00A50BC6" w:rsidRPr="00EF5447" w:rsidRDefault="00A50BC6" w:rsidP="00060691">
            <w:pPr>
              <w:pStyle w:val="TAC"/>
              <w:rPr>
                <w:rFonts w:cs="Arial"/>
                <w:lang w:eastAsia="zh-TW"/>
              </w:rPr>
            </w:pPr>
            <w:r w:rsidRPr="00EF5447">
              <w:rPr>
                <w:rFonts w:eastAsia="Malgun Gothic" w:cs="Arial"/>
                <w:szCs w:val="18"/>
                <w:lang w:eastAsia="ko-KR"/>
              </w:rPr>
              <w:t>n7</w:t>
            </w:r>
          </w:p>
        </w:tc>
        <w:tc>
          <w:tcPr>
            <w:tcW w:w="2806" w:type="dxa"/>
          </w:tcPr>
          <w:p w14:paraId="420BABF4" w14:textId="77777777" w:rsidR="00A50BC6" w:rsidRPr="00EF5447" w:rsidRDefault="00A50BC6" w:rsidP="00060691">
            <w:pPr>
              <w:pStyle w:val="TAC"/>
              <w:rPr>
                <w:rFonts w:cs="Arial"/>
                <w:lang w:eastAsia="zh-TW"/>
              </w:rPr>
            </w:pPr>
            <w:r w:rsidRPr="00EF5447">
              <w:rPr>
                <w:rFonts w:cs="Arial"/>
                <w:szCs w:val="18"/>
                <w:lang w:eastAsia="ja-JP"/>
              </w:rPr>
              <w:t>0.2</w:t>
            </w:r>
          </w:p>
        </w:tc>
      </w:tr>
      <w:tr w:rsidR="00A50BC6" w:rsidRPr="00EF5447" w14:paraId="517534FF" w14:textId="77777777" w:rsidTr="00E56565">
        <w:trPr>
          <w:trHeight w:val="187"/>
          <w:jc w:val="center"/>
        </w:trPr>
        <w:tc>
          <w:tcPr>
            <w:tcW w:w="2155" w:type="dxa"/>
            <w:tcBorders>
              <w:top w:val="nil"/>
              <w:bottom w:val="single" w:sz="4" w:space="0" w:color="auto"/>
            </w:tcBorders>
            <w:shd w:val="clear" w:color="auto" w:fill="auto"/>
          </w:tcPr>
          <w:p w14:paraId="5CDE4062" w14:textId="77777777" w:rsidR="00A50BC6" w:rsidRPr="00EF5447" w:rsidRDefault="00A50BC6" w:rsidP="00060691">
            <w:pPr>
              <w:pStyle w:val="TAC"/>
              <w:rPr>
                <w:rFonts w:cs="Arial"/>
              </w:rPr>
            </w:pPr>
          </w:p>
        </w:tc>
        <w:tc>
          <w:tcPr>
            <w:tcW w:w="2977" w:type="dxa"/>
          </w:tcPr>
          <w:p w14:paraId="5558DA4C" w14:textId="77777777" w:rsidR="00A50BC6" w:rsidRPr="00EF5447" w:rsidRDefault="00A50BC6" w:rsidP="00060691">
            <w:pPr>
              <w:pStyle w:val="TAC"/>
              <w:rPr>
                <w:rFonts w:cs="Arial"/>
                <w:lang w:eastAsia="zh-TW"/>
              </w:rPr>
            </w:pPr>
            <w:r w:rsidRPr="00EF5447">
              <w:rPr>
                <w:rFonts w:eastAsia="Malgun Gothic" w:cs="Arial"/>
                <w:szCs w:val="18"/>
                <w:lang w:eastAsia="ko-KR"/>
              </w:rPr>
              <w:t>n78</w:t>
            </w:r>
          </w:p>
        </w:tc>
        <w:tc>
          <w:tcPr>
            <w:tcW w:w="2806" w:type="dxa"/>
          </w:tcPr>
          <w:p w14:paraId="4CBB88A0" w14:textId="77777777" w:rsidR="00A50BC6" w:rsidRPr="00EF5447" w:rsidRDefault="00A50BC6" w:rsidP="00060691">
            <w:pPr>
              <w:pStyle w:val="TAC"/>
              <w:rPr>
                <w:rFonts w:cs="Arial"/>
                <w:lang w:eastAsia="zh-TW"/>
              </w:rPr>
            </w:pPr>
            <w:r w:rsidRPr="00EF5447">
              <w:rPr>
                <w:rFonts w:cs="Arial"/>
                <w:szCs w:val="18"/>
                <w:lang w:eastAsia="ja-JP"/>
              </w:rPr>
              <w:t>0.5</w:t>
            </w:r>
          </w:p>
        </w:tc>
      </w:tr>
      <w:tr w:rsidR="00A50BC6" w:rsidRPr="00EF5447" w14:paraId="061C670A" w14:textId="77777777" w:rsidTr="00E56565">
        <w:trPr>
          <w:trHeight w:val="187"/>
          <w:jc w:val="center"/>
        </w:trPr>
        <w:tc>
          <w:tcPr>
            <w:tcW w:w="2155" w:type="dxa"/>
            <w:tcBorders>
              <w:bottom w:val="nil"/>
            </w:tcBorders>
            <w:shd w:val="clear" w:color="auto" w:fill="auto"/>
          </w:tcPr>
          <w:p w14:paraId="187EF06F" w14:textId="77777777" w:rsidR="00A50BC6" w:rsidRPr="00EF5447" w:rsidRDefault="00A50BC6" w:rsidP="00060691">
            <w:pPr>
              <w:pStyle w:val="TAC"/>
              <w:rPr>
                <w:rFonts w:cs="Arial"/>
              </w:rPr>
            </w:pPr>
            <w:r w:rsidRPr="00EF5447">
              <w:rPr>
                <w:rFonts w:cs="Arial"/>
                <w:lang w:eastAsia="ja-JP"/>
              </w:rPr>
              <w:t>DC_3-7-20_n28</w:t>
            </w:r>
          </w:p>
        </w:tc>
        <w:tc>
          <w:tcPr>
            <w:tcW w:w="2977" w:type="dxa"/>
          </w:tcPr>
          <w:p w14:paraId="58DA84F9" w14:textId="77777777" w:rsidR="00A50BC6" w:rsidRPr="00EF5447" w:rsidRDefault="00A50BC6" w:rsidP="00060691">
            <w:pPr>
              <w:pStyle w:val="TAC"/>
              <w:rPr>
                <w:rFonts w:cs="Arial"/>
                <w:lang w:eastAsia="ja-JP"/>
              </w:rPr>
            </w:pPr>
            <w:r w:rsidRPr="00EF5447">
              <w:rPr>
                <w:rFonts w:cs="Arial"/>
                <w:lang w:eastAsia="zh-TW"/>
              </w:rPr>
              <w:t>20</w:t>
            </w:r>
          </w:p>
        </w:tc>
        <w:tc>
          <w:tcPr>
            <w:tcW w:w="2806" w:type="dxa"/>
          </w:tcPr>
          <w:p w14:paraId="522C3C91" w14:textId="77777777" w:rsidR="00A50BC6" w:rsidRPr="00EF5447" w:rsidRDefault="00A50BC6" w:rsidP="00060691">
            <w:pPr>
              <w:pStyle w:val="TAC"/>
              <w:rPr>
                <w:rFonts w:eastAsia="Malgun Gothic" w:cs="Arial"/>
                <w:lang w:eastAsia="ko-KR"/>
              </w:rPr>
            </w:pPr>
            <w:r w:rsidRPr="00EF5447">
              <w:rPr>
                <w:rFonts w:eastAsia="Malgun Gothic" w:cs="Arial"/>
                <w:lang w:eastAsia="ko-KR"/>
              </w:rPr>
              <w:t>0.2</w:t>
            </w:r>
          </w:p>
        </w:tc>
      </w:tr>
      <w:tr w:rsidR="00A50BC6" w:rsidRPr="00EF5447" w14:paraId="7B7D6790" w14:textId="77777777" w:rsidTr="00E56565">
        <w:trPr>
          <w:trHeight w:val="187"/>
          <w:jc w:val="center"/>
        </w:trPr>
        <w:tc>
          <w:tcPr>
            <w:tcW w:w="2155" w:type="dxa"/>
            <w:tcBorders>
              <w:top w:val="nil"/>
              <w:bottom w:val="single" w:sz="4" w:space="0" w:color="auto"/>
            </w:tcBorders>
            <w:shd w:val="clear" w:color="auto" w:fill="auto"/>
          </w:tcPr>
          <w:p w14:paraId="0AA98E61" w14:textId="77777777" w:rsidR="00A50BC6" w:rsidRPr="00EF5447" w:rsidRDefault="00A50BC6" w:rsidP="00060691">
            <w:pPr>
              <w:pStyle w:val="TAC"/>
              <w:rPr>
                <w:rFonts w:cs="Arial"/>
              </w:rPr>
            </w:pPr>
          </w:p>
        </w:tc>
        <w:tc>
          <w:tcPr>
            <w:tcW w:w="2977" w:type="dxa"/>
          </w:tcPr>
          <w:p w14:paraId="25C7C501" w14:textId="77777777" w:rsidR="00A50BC6" w:rsidRPr="00EF5447" w:rsidRDefault="00A50BC6" w:rsidP="00060691">
            <w:pPr>
              <w:pStyle w:val="TAC"/>
              <w:rPr>
                <w:rFonts w:cs="Arial"/>
                <w:lang w:eastAsia="ja-JP"/>
              </w:rPr>
            </w:pPr>
            <w:r w:rsidRPr="00EF5447">
              <w:rPr>
                <w:rFonts w:cs="Arial"/>
                <w:lang w:eastAsia="ja-JP"/>
              </w:rPr>
              <w:t>n28</w:t>
            </w:r>
          </w:p>
        </w:tc>
        <w:tc>
          <w:tcPr>
            <w:tcW w:w="2806" w:type="dxa"/>
          </w:tcPr>
          <w:p w14:paraId="7BDD7FD1" w14:textId="77777777" w:rsidR="00A50BC6" w:rsidRPr="00EF5447" w:rsidRDefault="00A50BC6" w:rsidP="00060691">
            <w:pPr>
              <w:pStyle w:val="TAC"/>
              <w:rPr>
                <w:rFonts w:eastAsia="Malgun Gothic" w:cs="Arial"/>
                <w:lang w:eastAsia="ko-KR"/>
              </w:rPr>
            </w:pPr>
            <w:r w:rsidRPr="00EF5447">
              <w:rPr>
                <w:rFonts w:eastAsia="Malgun Gothic" w:cs="Arial"/>
                <w:lang w:eastAsia="ko-KR"/>
              </w:rPr>
              <w:t>0.1</w:t>
            </w:r>
          </w:p>
        </w:tc>
      </w:tr>
      <w:tr w:rsidR="00A50BC6" w:rsidRPr="00EF5447" w14:paraId="7DA7FA4B" w14:textId="77777777" w:rsidTr="00E56565">
        <w:trPr>
          <w:trHeight w:val="187"/>
          <w:jc w:val="center"/>
        </w:trPr>
        <w:tc>
          <w:tcPr>
            <w:tcW w:w="2155" w:type="dxa"/>
            <w:tcBorders>
              <w:bottom w:val="nil"/>
            </w:tcBorders>
            <w:shd w:val="clear" w:color="auto" w:fill="auto"/>
          </w:tcPr>
          <w:p w14:paraId="14FAFC39" w14:textId="77777777" w:rsidR="00A50BC6" w:rsidRPr="00EF5447" w:rsidRDefault="00A50BC6" w:rsidP="00060691">
            <w:pPr>
              <w:pStyle w:val="TAC"/>
              <w:rPr>
                <w:rFonts w:eastAsia="ＭＳ 明朝" w:cs="Arial"/>
                <w:lang w:eastAsia="ja-JP"/>
              </w:rPr>
            </w:pPr>
            <w:r>
              <w:rPr>
                <w:rFonts w:hint="cs"/>
                <w:color w:val="000000"/>
                <w:szCs w:val="18"/>
                <w:lang w:val="en-US" w:eastAsia="zh-CN" w:bidi="ar"/>
              </w:rPr>
              <w:t>DC_</w:t>
            </w:r>
            <w:r>
              <w:rPr>
                <w:color w:val="000000"/>
                <w:szCs w:val="18"/>
                <w:lang w:val="en-US" w:eastAsia="zh-CN" w:bidi="ar"/>
              </w:rPr>
              <w:t>3</w:t>
            </w:r>
            <w:r>
              <w:rPr>
                <w:rFonts w:hint="cs"/>
                <w:color w:val="000000"/>
                <w:szCs w:val="18"/>
                <w:lang w:val="en-US" w:eastAsia="zh-CN" w:bidi="ar"/>
              </w:rPr>
              <w:t>-7-20_n38</w:t>
            </w:r>
          </w:p>
        </w:tc>
        <w:tc>
          <w:tcPr>
            <w:tcW w:w="2977" w:type="dxa"/>
          </w:tcPr>
          <w:p w14:paraId="7BAAC263" w14:textId="77777777" w:rsidR="00A50BC6" w:rsidRPr="00EF5447" w:rsidRDefault="00A50BC6" w:rsidP="00060691">
            <w:pPr>
              <w:pStyle w:val="TAC"/>
              <w:rPr>
                <w:rFonts w:eastAsia="ＭＳ 明朝" w:cs="Arial"/>
                <w:lang w:eastAsia="ja-JP"/>
              </w:rPr>
            </w:pPr>
            <w:r>
              <w:rPr>
                <w:rFonts w:hint="cs"/>
                <w:lang w:val="fi-FI"/>
              </w:rPr>
              <w:t>n</w:t>
            </w:r>
            <w:r>
              <w:rPr>
                <w:rFonts w:hint="cs"/>
                <w:lang w:val="en-US" w:eastAsia="zh-CN"/>
              </w:rPr>
              <w:t>38</w:t>
            </w:r>
          </w:p>
        </w:tc>
        <w:tc>
          <w:tcPr>
            <w:tcW w:w="2806" w:type="dxa"/>
          </w:tcPr>
          <w:p w14:paraId="60F04C32" w14:textId="77777777" w:rsidR="00A50BC6" w:rsidRPr="00EF5447" w:rsidRDefault="00A50BC6" w:rsidP="00060691">
            <w:pPr>
              <w:pStyle w:val="TAC"/>
              <w:rPr>
                <w:rFonts w:eastAsia="ＭＳ 明朝" w:cs="Arial"/>
                <w:lang w:eastAsia="ja-JP"/>
              </w:rPr>
            </w:pPr>
            <w:r>
              <w:rPr>
                <w:rFonts w:hint="cs"/>
                <w:szCs w:val="18"/>
              </w:rPr>
              <w:t>0</w:t>
            </w:r>
            <w:r>
              <w:rPr>
                <w:rFonts w:hint="cs"/>
                <w:szCs w:val="18"/>
                <w:lang w:val="en-US" w:eastAsia="zh-CN"/>
              </w:rPr>
              <w:t>.2</w:t>
            </w:r>
          </w:p>
        </w:tc>
      </w:tr>
      <w:tr w:rsidR="00A50BC6" w:rsidRPr="00EF5447" w14:paraId="6B92694A" w14:textId="77777777" w:rsidTr="00E56565">
        <w:trPr>
          <w:trHeight w:val="187"/>
          <w:jc w:val="center"/>
        </w:trPr>
        <w:tc>
          <w:tcPr>
            <w:tcW w:w="2155" w:type="dxa"/>
            <w:tcBorders>
              <w:bottom w:val="nil"/>
            </w:tcBorders>
            <w:shd w:val="clear" w:color="auto" w:fill="auto"/>
          </w:tcPr>
          <w:p w14:paraId="303A112C" w14:textId="77777777" w:rsidR="00A50BC6" w:rsidRPr="00EF5447" w:rsidRDefault="00A50BC6" w:rsidP="00060691">
            <w:pPr>
              <w:pStyle w:val="TAC"/>
              <w:rPr>
                <w:rFonts w:cs="Arial"/>
              </w:rPr>
            </w:pPr>
            <w:r w:rsidRPr="00EF5447">
              <w:rPr>
                <w:rFonts w:cs="Arial"/>
              </w:rPr>
              <w:t>DC_</w:t>
            </w:r>
            <w:r w:rsidRPr="00EF5447">
              <w:rPr>
                <w:rFonts w:cs="Arial"/>
                <w:lang w:eastAsia="ja-JP"/>
              </w:rPr>
              <w:t>3-7-20_n78</w:t>
            </w:r>
          </w:p>
        </w:tc>
        <w:tc>
          <w:tcPr>
            <w:tcW w:w="2977" w:type="dxa"/>
          </w:tcPr>
          <w:p w14:paraId="3EB19DA0" w14:textId="77777777" w:rsidR="00A50BC6" w:rsidRPr="00EF5447" w:rsidRDefault="00A50BC6" w:rsidP="00060691">
            <w:pPr>
              <w:pStyle w:val="TAC"/>
              <w:rPr>
                <w:rFonts w:cs="Arial"/>
                <w:lang w:eastAsia="ja-JP"/>
              </w:rPr>
            </w:pPr>
            <w:r w:rsidRPr="00EF5447">
              <w:rPr>
                <w:rFonts w:eastAsia="ＭＳ 明朝" w:cs="Arial"/>
                <w:lang w:eastAsia="ja-JP"/>
              </w:rPr>
              <w:t>3</w:t>
            </w:r>
          </w:p>
        </w:tc>
        <w:tc>
          <w:tcPr>
            <w:tcW w:w="2806" w:type="dxa"/>
          </w:tcPr>
          <w:p w14:paraId="3EF8D865" w14:textId="77777777" w:rsidR="00A50BC6" w:rsidRPr="00EF5447" w:rsidRDefault="00A50BC6" w:rsidP="00060691">
            <w:pPr>
              <w:pStyle w:val="TAC"/>
              <w:rPr>
                <w:rFonts w:eastAsia="Malgun Gothic" w:cs="Arial"/>
                <w:lang w:eastAsia="ko-KR"/>
              </w:rPr>
            </w:pPr>
            <w:r w:rsidRPr="00EF5447">
              <w:rPr>
                <w:rFonts w:eastAsia="ＭＳ 明朝" w:cs="Arial"/>
                <w:lang w:eastAsia="ja-JP"/>
              </w:rPr>
              <w:t>0.2</w:t>
            </w:r>
          </w:p>
        </w:tc>
      </w:tr>
      <w:tr w:rsidR="00A50BC6" w:rsidRPr="00EF5447" w14:paraId="128CD841" w14:textId="77777777" w:rsidTr="00E56565">
        <w:trPr>
          <w:trHeight w:val="187"/>
          <w:jc w:val="center"/>
        </w:trPr>
        <w:tc>
          <w:tcPr>
            <w:tcW w:w="2155" w:type="dxa"/>
            <w:tcBorders>
              <w:top w:val="nil"/>
              <w:bottom w:val="nil"/>
            </w:tcBorders>
            <w:shd w:val="clear" w:color="auto" w:fill="auto"/>
          </w:tcPr>
          <w:p w14:paraId="6ADE2A7A" w14:textId="77777777" w:rsidR="00A50BC6" w:rsidRPr="00EF5447" w:rsidRDefault="00A50BC6" w:rsidP="00060691">
            <w:pPr>
              <w:pStyle w:val="TAC"/>
              <w:rPr>
                <w:rFonts w:cs="Arial"/>
              </w:rPr>
            </w:pPr>
          </w:p>
        </w:tc>
        <w:tc>
          <w:tcPr>
            <w:tcW w:w="2977" w:type="dxa"/>
          </w:tcPr>
          <w:p w14:paraId="6810680E" w14:textId="77777777" w:rsidR="00A50BC6" w:rsidRPr="00EF5447" w:rsidRDefault="00A50BC6" w:rsidP="00060691">
            <w:pPr>
              <w:pStyle w:val="TAC"/>
              <w:rPr>
                <w:rFonts w:cs="Arial"/>
                <w:lang w:eastAsia="ja-JP"/>
              </w:rPr>
            </w:pPr>
            <w:r w:rsidRPr="00EF5447">
              <w:rPr>
                <w:rFonts w:eastAsia="ＭＳ 明朝" w:cs="Arial"/>
                <w:lang w:eastAsia="ja-JP"/>
              </w:rPr>
              <w:t>7</w:t>
            </w:r>
          </w:p>
        </w:tc>
        <w:tc>
          <w:tcPr>
            <w:tcW w:w="2806" w:type="dxa"/>
          </w:tcPr>
          <w:p w14:paraId="5874C3EA" w14:textId="77777777" w:rsidR="00A50BC6" w:rsidRPr="00EF5447" w:rsidRDefault="00A50BC6" w:rsidP="00060691">
            <w:pPr>
              <w:pStyle w:val="TAC"/>
              <w:rPr>
                <w:rFonts w:eastAsia="Malgun Gothic" w:cs="Arial"/>
                <w:lang w:eastAsia="ko-KR"/>
              </w:rPr>
            </w:pPr>
            <w:r w:rsidRPr="00EF5447">
              <w:rPr>
                <w:rFonts w:eastAsia="ＭＳ 明朝" w:cs="Arial"/>
                <w:lang w:eastAsia="ja-JP"/>
              </w:rPr>
              <w:t>0.2</w:t>
            </w:r>
          </w:p>
        </w:tc>
      </w:tr>
      <w:tr w:rsidR="00A50BC6" w:rsidRPr="00EF5447" w14:paraId="24B86B44" w14:textId="77777777" w:rsidTr="00E56565">
        <w:trPr>
          <w:trHeight w:val="187"/>
          <w:jc w:val="center"/>
        </w:trPr>
        <w:tc>
          <w:tcPr>
            <w:tcW w:w="2155" w:type="dxa"/>
            <w:tcBorders>
              <w:top w:val="nil"/>
              <w:bottom w:val="single" w:sz="4" w:space="0" w:color="auto"/>
            </w:tcBorders>
            <w:shd w:val="clear" w:color="auto" w:fill="auto"/>
          </w:tcPr>
          <w:p w14:paraId="4050ECD6" w14:textId="77777777" w:rsidR="00A50BC6" w:rsidRPr="00EF5447" w:rsidRDefault="00A50BC6" w:rsidP="00060691">
            <w:pPr>
              <w:pStyle w:val="TAC"/>
              <w:rPr>
                <w:rFonts w:cs="Arial"/>
              </w:rPr>
            </w:pPr>
          </w:p>
        </w:tc>
        <w:tc>
          <w:tcPr>
            <w:tcW w:w="2977" w:type="dxa"/>
          </w:tcPr>
          <w:p w14:paraId="7B9AA28F" w14:textId="77777777" w:rsidR="00A50BC6" w:rsidRPr="00EF5447" w:rsidRDefault="00A50BC6" w:rsidP="00060691">
            <w:pPr>
              <w:pStyle w:val="TAC"/>
              <w:rPr>
                <w:rFonts w:cs="Arial"/>
                <w:lang w:eastAsia="ja-JP"/>
              </w:rPr>
            </w:pPr>
            <w:r w:rsidRPr="00EF5447">
              <w:rPr>
                <w:rFonts w:eastAsia="ＭＳ 明朝" w:cs="Arial"/>
                <w:lang w:eastAsia="ja-JP"/>
              </w:rPr>
              <w:t>n78</w:t>
            </w:r>
          </w:p>
        </w:tc>
        <w:tc>
          <w:tcPr>
            <w:tcW w:w="2806" w:type="dxa"/>
          </w:tcPr>
          <w:p w14:paraId="765B3976" w14:textId="77777777" w:rsidR="00A50BC6" w:rsidRPr="00EF5447" w:rsidRDefault="00A50BC6" w:rsidP="00060691">
            <w:pPr>
              <w:pStyle w:val="TAC"/>
              <w:rPr>
                <w:rFonts w:eastAsia="Malgun Gothic" w:cs="Arial"/>
                <w:lang w:eastAsia="ko-KR"/>
              </w:rPr>
            </w:pPr>
            <w:r w:rsidRPr="00EF5447">
              <w:rPr>
                <w:rFonts w:eastAsia="ＭＳ 明朝" w:cs="Arial"/>
                <w:lang w:eastAsia="ja-JP"/>
              </w:rPr>
              <w:t>0.5</w:t>
            </w:r>
          </w:p>
        </w:tc>
      </w:tr>
      <w:tr w:rsidR="00A50BC6" w:rsidRPr="00EF5447" w14:paraId="08C3C00F" w14:textId="77777777" w:rsidTr="00E56565">
        <w:trPr>
          <w:trHeight w:val="187"/>
          <w:jc w:val="center"/>
        </w:trPr>
        <w:tc>
          <w:tcPr>
            <w:tcW w:w="2155" w:type="dxa"/>
            <w:tcBorders>
              <w:top w:val="nil"/>
              <w:bottom w:val="single" w:sz="4" w:space="0" w:color="auto"/>
            </w:tcBorders>
            <w:shd w:val="clear" w:color="auto" w:fill="auto"/>
          </w:tcPr>
          <w:p w14:paraId="51F7CBDF" w14:textId="77777777" w:rsidR="00A50BC6" w:rsidRDefault="00A50BC6" w:rsidP="00060691">
            <w:pPr>
              <w:pStyle w:val="TAC"/>
            </w:pPr>
            <w:r w:rsidRPr="00990C01">
              <w:t>DC_3-7-28_n1</w:t>
            </w:r>
          </w:p>
          <w:p w14:paraId="2A54FE62" w14:textId="77777777" w:rsidR="00A50BC6" w:rsidRPr="00EF5447" w:rsidRDefault="00A50BC6" w:rsidP="00060691">
            <w:pPr>
              <w:pStyle w:val="TAC"/>
              <w:rPr>
                <w:rFonts w:cs="Arial"/>
              </w:rPr>
            </w:pPr>
            <w:r w:rsidRPr="00973BC2">
              <w:t>DC_3-7-</w:t>
            </w:r>
            <w:r>
              <w:t>7-</w:t>
            </w:r>
            <w:r w:rsidRPr="00973BC2">
              <w:t>28_n1</w:t>
            </w:r>
          </w:p>
        </w:tc>
        <w:tc>
          <w:tcPr>
            <w:tcW w:w="2977" w:type="dxa"/>
          </w:tcPr>
          <w:p w14:paraId="19AFBD50" w14:textId="77777777" w:rsidR="00A50BC6" w:rsidRPr="00EF5447" w:rsidRDefault="00A50BC6" w:rsidP="00060691">
            <w:pPr>
              <w:pStyle w:val="TAC"/>
              <w:rPr>
                <w:rFonts w:eastAsia="ＭＳ 明朝" w:cs="Arial"/>
                <w:lang w:eastAsia="ja-JP"/>
              </w:rPr>
            </w:pPr>
            <w:r w:rsidRPr="00990C01">
              <w:t>28</w:t>
            </w:r>
          </w:p>
        </w:tc>
        <w:tc>
          <w:tcPr>
            <w:tcW w:w="2806" w:type="dxa"/>
          </w:tcPr>
          <w:p w14:paraId="05FE5306" w14:textId="77777777" w:rsidR="00A50BC6" w:rsidRPr="00EF5447" w:rsidRDefault="00A50BC6" w:rsidP="00060691">
            <w:pPr>
              <w:pStyle w:val="TAC"/>
              <w:rPr>
                <w:rFonts w:eastAsia="ＭＳ 明朝" w:cs="Arial"/>
                <w:lang w:eastAsia="ja-JP"/>
              </w:rPr>
            </w:pPr>
            <w:r w:rsidRPr="00990C01">
              <w:rPr>
                <w:rFonts w:cs="Arial"/>
                <w:szCs w:val="18"/>
                <w:lang w:eastAsia="ja-JP"/>
              </w:rPr>
              <w:t>0.2</w:t>
            </w:r>
          </w:p>
        </w:tc>
      </w:tr>
      <w:tr w:rsidR="00A50BC6" w:rsidRPr="00EF5447" w14:paraId="7EA174E6" w14:textId="77777777" w:rsidTr="00E56565">
        <w:trPr>
          <w:trHeight w:val="187"/>
          <w:jc w:val="center"/>
        </w:trPr>
        <w:tc>
          <w:tcPr>
            <w:tcW w:w="2155" w:type="dxa"/>
            <w:tcBorders>
              <w:bottom w:val="nil"/>
            </w:tcBorders>
            <w:shd w:val="clear" w:color="auto" w:fill="auto"/>
          </w:tcPr>
          <w:p w14:paraId="58ABBFBD" w14:textId="77777777" w:rsidR="00A50BC6" w:rsidRPr="00EF5447" w:rsidRDefault="00A50BC6" w:rsidP="00060691">
            <w:pPr>
              <w:pStyle w:val="TAC"/>
              <w:rPr>
                <w:rFonts w:cs="Arial"/>
              </w:rPr>
            </w:pPr>
            <w:r w:rsidRPr="00EF5447">
              <w:rPr>
                <w:rFonts w:eastAsia="Malgun Gothic"/>
                <w:lang w:eastAsia="ko-KR"/>
              </w:rPr>
              <w:t>DC_3-7-28_n40</w:t>
            </w:r>
          </w:p>
        </w:tc>
        <w:tc>
          <w:tcPr>
            <w:tcW w:w="2977" w:type="dxa"/>
          </w:tcPr>
          <w:p w14:paraId="4FE789A7" w14:textId="77777777" w:rsidR="00A50BC6" w:rsidRPr="00EF5447" w:rsidRDefault="00A50BC6" w:rsidP="00060691">
            <w:pPr>
              <w:pStyle w:val="TAC"/>
              <w:rPr>
                <w:rFonts w:eastAsia="ＭＳ 明朝" w:cs="Arial"/>
                <w:lang w:eastAsia="ja-JP"/>
              </w:rPr>
            </w:pPr>
            <w:r w:rsidRPr="00EF5447">
              <w:rPr>
                <w:rFonts w:cs="Arial"/>
                <w:lang w:eastAsia="fi-FI"/>
              </w:rPr>
              <w:t>7</w:t>
            </w:r>
          </w:p>
        </w:tc>
        <w:tc>
          <w:tcPr>
            <w:tcW w:w="2806" w:type="dxa"/>
          </w:tcPr>
          <w:p w14:paraId="0098BD43" w14:textId="77777777" w:rsidR="00A50BC6" w:rsidRPr="00EF5447" w:rsidRDefault="00A50BC6" w:rsidP="00060691">
            <w:pPr>
              <w:pStyle w:val="TAC"/>
              <w:rPr>
                <w:rFonts w:eastAsia="ＭＳ 明朝" w:cs="Arial"/>
                <w:lang w:eastAsia="ja-JP"/>
              </w:rPr>
            </w:pPr>
            <w:r w:rsidRPr="00EF5447">
              <w:rPr>
                <w:rFonts w:cs="Arial"/>
              </w:rPr>
              <w:t>0.3</w:t>
            </w:r>
          </w:p>
        </w:tc>
      </w:tr>
      <w:tr w:rsidR="00A50BC6" w:rsidRPr="00EF5447" w14:paraId="019132DD" w14:textId="77777777" w:rsidTr="00E56565">
        <w:trPr>
          <w:trHeight w:val="187"/>
          <w:jc w:val="center"/>
        </w:trPr>
        <w:tc>
          <w:tcPr>
            <w:tcW w:w="2155" w:type="dxa"/>
            <w:tcBorders>
              <w:top w:val="nil"/>
              <w:bottom w:val="single" w:sz="4" w:space="0" w:color="auto"/>
            </w:tcBorders>
            <w:shd w:val="clear" w:color="auto" w:fill="auto"/>
          </w:tcPr>
          <w:p w14:paraId="130E994A" w14:textId="77777777" w:rsidR="00A50BC6" w:rsidRPr="00EF5447" w:rsidRDefault="00A50BC6" w:rsidP="00060691">
            <w:pPr>
              <w:pStyle w:val="TAC"/>
              <w:rPr>
                <w:rFonts w:cs="Arial"/>
              </w:rPr>
            </w:pPr>
          </w:p>
        </w:tc>
        <w:tc>
          <w:tcPr>
            <w:tcW w:w="2977" w:type="dxa"/>
          </w:tcPr>
          <w:p w14:paraId="321B62F5" w14:textId="77777777" w:rsidR="00A50BC6" w:rsidRPr="00EF5447" w:rsidRDefault="00A50BC6" w:rsidP="00060691">
            <w:pPr>
              <w:pStyle w:val="TAC"/>
              <w:rPr>
                <w:rFonts w:eastAsia="ＭＳ 明朝" w:cs="Arial"/>
                <w:lang w:eastAsia="ja-JP"/>
              </w:rPr>
            </w:pPr>
            <w:r w:rsidRPr="00EF5447">
              <w:rPr>
                <w:rFonts w:cs="Arial"/>
                <w:lang w:eastAsia="fi-FI"/>
              </w:rPr>
              <w:t>n40</w:t>
            </w:r>
          </w:p>
        </w:tc>
        <w:tc>
          <w:tcPr>
            <w:tcW w:w="2806" w:type="dxa"/>
          </w:tcPr>
          <w:p w14:paraId="5FB017E2" w14:textId="77777777" w:rsidR="00A50BC6" w:rsidRPr="00EF5447" w:rsidRDefault="00A50BC6" w:rsidP="00060691">
            <w:pPr>
              <w:pStyle w:val="TAC"/>
              <w:rPr>
                <w:rFonts w:eastAsia="ＭＳ 明朝" w:cs="Arial"/>
                <w:lang w:eastAsia="ja-JP"/>
              </w:rPr>
            </w:pPr>
            <w:r w:rsidRPr="00EF5447">
              <w:rPr>
                <w:rFonts w:cs="Arial"/>
              </w:rPr>
              <w:t>0.8</w:t>
            </w:r>
          </w:p>
        </w:tc>
      </w:tr>
      <w:tr w:rsidR="00A50BC6" w:rsidRPr="00EF5447" w14:paraId="4DA21988" w14:textId="77777777" w:rsidTr="00E56565">
        <w:trPr>
          <w:trHeight w:val="187"/>
          <w:jc w:val="center"/>
        </w:trPr>
        <w:tc>
          <w:tcPr>
            <w:tcW w:w="2155" w:type="dxa"/>
            <w:tcBorders>
              <w:bottom w:val="nil"/>
            </w:tcBorders>
            <w:shd w:val="clear" w:color="auto" w:fill="auto"/>
          </w:tcPr>
          <w:p w14:paraId="3A590221" w14:textId="77777777" w:rsidR="00A50BC6" w:rsidRPr="00EF5447" w:rsidRDefault="00A50BC6" w:rsidP="00060691">
            <w:pPr>
              <w:pStyle w:val="TAC"/>
              <w:rPr>
                <w:rFonts w:eastAsia="Malgun Gothic" w:cs="Arial"/>
                <w:lang w:eastAsia="ko-KR"/>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7-28_</w:t>
            </w:r>
            <w:r w:rsidRPr="00EF5447">
              <w:rPr>
                <w:rFonts w:cs="Arial"/>
                <w:lang w:eastAsia="ja-JP"/>
              </w:rPr>
              <w:t>n</w:t>
            </w:r>
            <w:r w:rsidRPr="00EF5447">
              <w:rPr>
                <w:rFonts w:eastAsia="Malgun Gothic" w:cs="Arial"/>
                <w:lang w:eastAsia="ko-KR"/>
              </w:rPr>
              <w:t>78</w:t>
            </w:r>
          </w:p>
          <w:p w14:paraId="03B38E86" w14:textId="77777777" w:rsidR="00A50BC6" w:rsidRPr="00EF5447" w:rsidRDefault="00A50BC6" w:rsidP="00060691">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7_n28-</w:t>
            </w:r>
            <w:r w:rsidRPr="00EF5447">
              <w:rPr>
                <w:rFonts w:cs="Arial"/>
                <w:lang w:eastAsia="ja-JP"/>
              </w:rPr>
              <w:t>n</w:t>
            </w:r>
            <w:r w:rsidRPr="00EF5447">
              <w:rPr>
                <w:rFonts w:eastAsia="Malgun Gothic" w:cs="Arial"/>
                <w:lang w:eastAsia="ko-KR"/>
              </w:rPr>
              <w:t>78</w:t>
            </w:r>
          </w:p>
        </w:tc>
        <w:tc>
          <w:tcPr>
            <w:tcW w:w="2977" w:type="dxa"/>
          </w:tcPr>
          <w:p w14:paraId="1A6F6427" w14:textId="77777777" w:rsidR="00A50BC6" w:rsidRPr="00EF5447" w:rsidRDefault="00A50BC6" w:rsidP="00060691">
            <w:pPr>
              <w:pStyle w:val="TAC"/>
              <w:rPr>
                <w:rFonts w:cs="Arial"/>
              </w:rPr>
            </w:pPr>
            <w:r w:rsidRPr="00EF5447">
              <w:rPr>
                <w:rFonts w:cs="Arial"/>
                <w:lang w:eastAsia="ja-JP"/>
              </w:rPr>
              <w:t>3</w:t>
            </w:r>
          </w:p>
        </w:tc>
        <w:tc>
          <w:tcPr>
            <w:tcW w:w="2806" w:type="dxa"/>
          </w:tcPr>
          <w:p w14:paraId="3E61EBDC" w14:textId="77777777" w:rsidR="00A50BC6" w:rsidRPr="00EF5447" w:rsidRDefault="00A50BC6" w:rsidP="00060691">
            <w:pPr>
              <w:pStyle w:val="TAC"/>
              <w:rPr>
                <w:rFonts w:cs="Arial"/>
              </w:rPr>
            </w:pPr>
            <w:r w:rsidRPr="00EF5447">
              <w:rPr>
                <w:rFonts w:eastAsia="Malgun Gothic" w:cs="Arial"/>
                <w:lang w:eastAsia="ko-KR"/>
              </w:rPr>
              <w:t>0.2</w:t>
            </w:r>
          </w:p>
        </w:tc>
      </w:tr>
      <w:tr w:rsidR="00A50BC6" w:rsidRPr="00EF5447" w14:paraId="7E77C681" w14:textId="77777777" w:rsidTr="00E56565">
        <w:trPr>
          <w:trHeight w:val="187"/>
          <w:jc w:val="center"/>
        </w:trPr>
        <w:tc>
          <w:tcPr>
            <w:tcW w:w="2155" w:type="dxa"/>
            <w:tcBorders>
              <w:top w:val="nil"/>
              <w:bottom w:val="nil"/>
            </w:tcBorders>
            <w:shd w:val="clear" w:color="auto" w:fill="auto"/>
          </w:tcPr>
          <w:p w14:paraId="5EBA629A" w14:textId="77777777" w:rsidR="00A50BC6" w:rsidRPr="00EF5447" w:rsidRDefault="00A50BC6" w:rsidP="00060691">
            <w:pPr>
              <w:pStyle w:val="TAC"/>
              <w:rPr>
                <w:rFonts w:cs="Arial"/>
              </w:rPr>
            </w:pPr>
          </w:p>
        </w:tc>
        <w:tc>
          <w:tcPr>
            <w:tcW w:w="2977" w:type="dxa"/>
          </w:tcPr>
          <w:p w14:paraId="2F6592E0" w14:textId="77777777" w:rsidR="00A50BC6" w:rsidRPr="00EF5447" w:rsidRDefault="00A50BC6" w:rsidP="00060691">
            <w:pPr>
              <w:pStyle w:val="TAC"/>
              <w:rPr>
                <w:rFonts w:cs="Arial"/>
              </w:rPr>
            </w:pPr>
            <w:r w:rsidRPr="00EF5447">
              <w:rPr>
                <w:rFonts w:cs="Arial"/>
                <w:lang w:eastAsia="ja-JP"/>
              </w:rPr>
              <w:t>7</w:t>
            </w:r>
          </w:p>
        </w:tc>
        <w:tc>
          <w:tcPr>
            <w:tcW w:w="2806" w:type="dxa"/>
          </w:tcPr>
          <w:p w14:paraId="66C0688D" w14:textId="77777777" w:rsidR="00A50BC6" w:rsidRPr="00EF5447" w:rsidRDefault="00A50BC6" w:rsidP="00060691">
            <w:pPr>
              <w:pStyle w:val="TAC"/>
              <w:rPr>
                <w:rFonts w:cs="Arial"/>
              </w:rPr>
            </w:pPr>
            <w:r w:rsidRPr="00EF5447">
              <w:rPr>
                <w:rFonts w:eastAsia="Malgun Gothic" w:cs="Arial"/>
                <w:lang w:eastAsia="ko-KR"/>
              </w:rPr>
              <w:t>0.2</w:t>
            </w:r>
          </w:p>
        </w:tc>
      </w:tr>
      <w:tr w:rsidR="00A50BC6" w:rsidRPr="00EF5447" w14:paraId="2A7CB1BC" w14:textId="77777777" w:rsidTr="00E56565">
        <w:trPr>
          <w:trHeight w:val="187"/>
          <w:jc w:val="center"/>
        </w:trPr>
        <w:tc>
          <w:tcPr>
            <w:tcW w:w="2155" w:type="dxa"/>
            <w:tcBorders>
              <w:top w:val="nil"/>
              <w:bottom w:val="nil"/>
            </w:tcBorders>
            <w:shd w:val="clear" w:color="auto" w:fill="auto"/>
          </w:tcPr>
          <w:p w14:paraId="54074889" w14:textId="77777777" w:rsidR="00A50BC6" w:rsidRPr="00EF5447" w:rsidRDefault="00A50BC6" w:rsidP="00060691">
            <w:pPr>
              <w:pStyle w:val="TAC"/>
              <w:rPr>
                <w:rFonts w:cs="Arial"/>
              </w:rPr>
            </w:pPr>
          </w:p>
        </w:tc>
        <w:tc>
          <w:tcPr>
            <w:tcW w:w="2977" w:type="dxa"/>
          </w:tcPr>
          <w:p w14:paraId="36768B68" w14:textId="77777777" w:rsidR="00A50BC6" w:rsidRPr="00EF5447" w:rsidRDefault="00A50BC6" w:rsidP="00060691">
            <w:pPr>
              <w:pStyle w:val="TAC"/>
              <w:rPr>
                <w:rFonts w:cs="Arial"/>
                <w:lang w:eastAsia="zh-CN"/>
              </w:rPr>
            </w:pPr>
            <w:r w:rsidRPr="00EF5447">
              <w:rPr>
                <w:rFonts w:cs="Arial"/>
                <w:lang w:eastAsia="ja-JP"/>
              </w:rPr>
              <w:t>28 or n28</w:t>
            </w:r>
          </w:p>
        </w:tc>
        <w:tc>
          <w:tcPr>
            <w:tcW w:w="2806" w:type="dxa"/>
          </w:tcPr>
          <w:p w14:paraId="7CCEF43D" w14:textId="77777777" w:rsidR="00A50BC6" w:rsidRPr="00EF5447" w:rsidRDefault="00A50BC6" w:rsidP="00060691">
            <w:pPr>
              <w:pStyle w:val="TAC"/>
              <w:rPr>
                <w:rFonts w:cs="Arial"/>
                <w:lang w:eastAsia="zh-CN"/>
              </w:rPr>
            </w:pPr>
            <w:r w:rsidRPr="00EF5447">
              <w:rPr>
                <w:rFonts w:eastAsia="Malgun Gothic" w:cs="Arial"/>
                <w:lang w:eastAsia="ko-KR"/>
              </w:rPr>
              <w:t>0.2</w:t>
            </w:r>
          </w:p>
        </w:tc>
      </w:tr>
      <w:tr w:rsidR="00A50BC6" w:rsidRPr="00EF5447" w14:paraId="287F8C64" w14:textId="77777777" w:rsidTr="00E56565">
        <w:trPr>
          <w:trHeight w:val="187"/>
          <w:jc w:val="center"/>
        </w:trPr>
        <w:tc>
          <w:tcPr>
            <w:tcW w:w="2155" w:type="dxa"/>
            <w:tcBorders>
              <w:top w:val="nil"/>
              <w:bottom w:val="single" w:sz="4" w:space="0" w:color="auto"/>
            </w:tcBorders>
            <w:shd w:val="clear" w:color="auto" w:fill="auto"/>
          </w:tcPr>
          <w:p w14:paraId="0CBB5097" w14:textId="77777777" w:rsidR="00A50BC6" w:rsidRPr="00EF5447" w:rsidRDefault="00A50BC6" w:rsidP="00060691">
            <w:pPr>
              <w:pStyle w:val="TAC"/>
              <w:rPr>
                <w:rFonts w:cs="Arial"/>
              </w:rPr>
            </w:pPr>
          </w:p>
        </w:tc>
        <w:tc>
          <w:tcPr>
            <w:tcW w:w="2977" w:type="dxa"/>
          </w:tcPr>
          <w:p w14:paraId="090F7BCA" w14:textId="77777777" w:rsidR="00A50BC6" w:rsidRPr="00EF5447" w:rsidRDefault="00A50BC6" w:rsidP="00060691">
            <w:pPr>
              <w:pStyle w:val="TAC"/>
              <w:rPr>
                <w:rFonts w:cs="Arial"/>
              </w:rPr>
            </w:pPr>
            <w:r w:rsidRPr="00EF5447">
              <w:rPr>
                <w:rFonts w:cs="Arial"/>
                <w:lang w:eastAsia="ja-JP"/>
              </w:rPr>
              <w:t>n78</w:t>
            </w:r>
          </w:p>
        </w:tc>
        <w:tc>
          <w:tcPr>
            <w:tcW w:w="2806" w:type="dxa"/>
          </w:tcPr>
          <w:p w14:paraId="320C9A13" w14:textId="77777777" w:rsidR="00A50BC6" w:rsidRPr="00EF5447" w:rsidRDefault="00A50BC6" w:rsidP="00060691">
            <w:pPr>
              <w:pStyle w:val="TAC"/>
              <w:rPr>
                <w:rFonts w:cs="Arial"/>
              </w:rPr>
            </w:pPr>
            <w:r w:rsidRPr="00EF5447">
              <w:rPr>
                <w:rFonts w:eastAsia="Malgun Gothic" w:cs="Arial"/>
                <w:lang w:eastAsia="ko-KR"/>
              </w:rPr>
              <w:t>0.5</w:t>
            </w:r>
          </w:p>
        </w:tc>
      </w:tr>
      <w:tr w:rsidR="00A50BC6" w:rsidRPr="00EF5447" w14:paraId="6860D4F7" w14:textId="77777777" w:rsidTr="00E56565">
        <w:trPr>
          <w:trHeight w:val="187"/>
          <w:jc w:val="center"/>
        </w:trPr>
        <w:tc>
          <w:tcPr>
            <w:tcW w:w="2155" w:type="dxa"/>
            <w:tcBorders>
              <w:bottom w:val="nil"/>
            </w:tcBorders>
            <w:shd w:val="clear" w:color="auto" w:fill="auto"/>
          </w:tcPr>
          <w:p w14:paraId="4039A8BA" w14:textId="77777777" w:rsidR="00A50BC6" w:rsidRPr="00EF5447" w:rsidRDefault="00A50BC6" w:rsidP="00060691">
            <w:pPr>
              <w:pStyle w:val="TAC"/>
              <w:rPr>
                <w:rFonts w:cs="Arial"/>
              </w:rPr>
            </w:pPr>
            <w:r>
              <w:rPr>
                <w:rFonts w:cs="Arial"/>
              </w:rPr>
              <w:lastRenderedPageBreak/>
              <w:t>DC_3-7-32_n28</w:t>
            </w:r>
          </w:p>
        </w:tc>
        <w:tc>
          <w:tcPr>
            <w:tcW w:w="2977" w:type="dxa"/>
          </w:tcPr>
          <w:p w14:paraId="7F0ABD96" w14:textId="77777777" w:rsidR="00A50BC6" w:rsidRPr="00EF5447" w:rsidRDefault="00A50BC6" w:rsidP="00060691">
            <w:pPr>
              <w:pStyle w:val="TAC"/>
              <w:rPr>
                <w:rFonts w:eastAsia="ＭＳ 明朝" w:cs="Arial"/>
                <w:lang w:eastAsia="ja-JP"/>
              </w:rPr>
            </w:pPr>
            <w:r>
              <w:rPr>
                <w:rFonts w:cs="Arial"/>
                <w:lang w:eastAsia="zh-CN"/>
              </w:rPr>
              <w:t>3</w:t>
            </w:r>
          </w:p>
        </w:tc>
        <w:tc>
          <w:tcPr>
            <w:tcW w:w="2806" w:type="dxa"/>
          </w:tcPr>
          <w:p w14:paraId="5A181169" w14:textId="77777777" w:rsidR="00A50BC6" w:rsidRPr="00EF5447" w:rsidRDefault="00A50BC6" w:rsidP="00060691">
            <w:pPr>
              <w:pStyle w:val="TAC"/>
              <w:rPr>
                <w:rFonts w:eastAsia="ＭＳ 明朝" w:cs="Arial"/>
                <w:lang w:eastAsia="ja-JP"/>
              </w:rPr>
            </w:pPr>
            <w:r>
              <w:rPr>
                <w:rFonts w:cs="Arial"/>
                <w:lang w:eastAsia="zh-CN"/>
              </w:rPr>
              <w:t>0.5</w:t>
            </w:r>
          </w:p>
        </w:tc>
      </w:tr>
      <w:tr w:rsidR="00A50BC6" w:rsidRPr="00EF5447" w14:paraId="7A10CAFE" w14:textId="77777777" w:rsidTr="00E56565">
        <w:trPr>
          <w:trHeight w:val="187"/>
          <w:jc w:val="center"/>
        </w:trPr>
        <w:tc>
          <w:tcPr>
            <w:tcW w:w="2155" w:type="dxa"/>
            <w:tcBorders>
              <w:top w:val="nil"/>
              <w:bottom w:val="single" w:sz="4" w:space="0" w:color="auto"/>
            </w:tcBorders>
            <w:shd w:val="clear" w:color="auto" w:fill="auto"/>
          </w:tcPr>
          <w:p w14:paraId="65D6F02E" w14:textId="77777777" w:rsidR="00A50BC6" w:rsidRPr="00EF5447" w:rsidRDefault="00A50BC6" w:rsidP="00060691">
            <w:pPr>
              <w:pStyle w:val="TAC"/>
              <w:rPr>
                <w:rFonts w:cs="Arial"/>
              </w:rPr>
            </w:pPr>
          </w:p>
        </w:tc>
        <w:tc>
          <w:tcPr>
            <w:tcW w:w="2977" w:type="dxa"/>
          </w:tcPr>
          <w:p w14:paraId="01C8F67F" w14:textId="77777777" w:rsidR="00A50BC6" w:rsidRPr="00EF5447" w:rsidRDefault="00A50BC6" w:rsidP="00060691">
            <w:pPr>
              <w:pStyle w:val="TAC"/>
              <w:rPr>
                <w:rFonts w:eastAsia="ＭＳ 明朝" w:cs="Arial"/>
                <w:lang w:eastAsia="ja-JP"/>
              </w:rPr>
            </w:pPr>
            <w:r>
              <w:rPr>
                <w:rFonts w:cs="Arial"/>
                <w:lang w:eastAsia="zh-CN"/>
              </w:rPr>
              <w:t>n28</w:t>
            </w:r>
          </w:p>
        </w:tc>
        <w:tc>
          <w:tcPr>
            <w:tcW w:w="2806" w:type="dxa"/>
          </w:tcPr>
          <w:p w14:paraId="15A51B30" w14:textId="77777777" w:rsidR="00A50BC6" w:rsidRPr="00EF5447" w:rsidRDefault="00A50BC6" w:rsidP="00060691">
            <w:pPr>
              <w:pStyle w:val="TAC"/>
              <w:rPr>
                <w:rFonts w:eastAsia="ＭＳ 明朝" w:cs="Arial"/>
                <w:lang w:eastAsia="ja-JP"/>
              </w:rPr>
            </w:pPr>
            <w:r>
              <w:rPr>
                <w:rFonts w:cs="Arial"/>
                <w:lang w:eastAsia="zh-CN"/>
              </w:rPr>
              <w:t>0.5</w:t>
            </w:r>
          </w:p>
        </w:tc>
      </w:tr>
      <w:tr w:rsidR="00A50BC6" w:rsidRPr="00EF5447" w14:paraId="3EEAEC79" w14:textId="77777777" w:rsidTr="00E56565">
        <w:trPr>
          <w:trHeight w:val="187"/>
          <w:jc w:val="center"/>
        </w:trPr>
        <w:tc>
          <w:tcPr>
            <w:tcW w:w="2155" w:type="dxa"/>
            <w:tcBorders>
              <w:top w:val="nil"/>
              <w:bottom w:val="nil"/>
            </w:tcBorders>
            <w:shd w:val="clear" w:color="auto" w:fill="auto"/>
          </w:tcPr>
          <w:p w14:paraId="714858D9" w14:textId="77777777" w:rsidR="00A50BC6" w:rsidRPr="00EF5447" w:rsidRDefault="00A50BC6" w:rsidP="00060691">
            <w:pPr>
              <w:pStyle w:val="TAC"/>
              <w:rPr>
                <w:rFonts w:cs="Arial"/>
              </w:rPr>
            </w:pPr>
            <w:r>
              <w:rPr>
                <w:rFonts w:cs="Arial"/>
              </w:rPr>
              <w:t>DC_3-7-32_n78</w:t>
            </w:r>
          </w:p>
        </w:tc>
        <w:tc>
          <w:tcPr>
            <w:tcW w:w="2977" w:type="dxa"/>
          </w:tcPr>
          <w:p w14:paraId="7F85704B" w14:textId="77777777" w:rsidR="00A50BC6" w:rsidRPr="00EF5447" w:rsidRDefault="00A50BC6" w:rsidP="00060691">
            <w:pPr>
              <w:pStyle w:val="TAC"/>
              <w:rPr>
                <w:rFonts w:cs="Arial"/>
                <w:lang w:eastAsia="zh-CN"/>
              </w:rPr>
            </w:pPr>
            <w:r>
              <w:rPr>
                <w:rFonts w:eastAsia="Malgun Gothic" w:cs="Arial"/>
                <w:lang w:eastAsia="ko-KR"/>
              </w:rPr>
              <w:t>3</w:t>
            </w:r>
          </w:p>
        </w:tc>
        <w:tc>
          <w:tcPr>
            <w:tcW w:w="2806" w:type="dxa"/>
          </w:tcPr>
          <w:p w14:paraId="3D31EA01" w14:textId="77777777" w:rsidR="00A50BC6" w:rsidRPr="00EF5447" w:rsidRDefault="00A50BC6" w:rsidP="00060691">
            <w:pPr>
              <w:pStyle w:val="TAC"/>
              <w:rPr>
                <w:rFonts w:cs="Arial"/>
                <w:lang w:eastAsia="zh-CN"/>
              </w:rPr>
            </w:pPr>
            <w:r>
              <w:rPr>
                <w:rFonts w:eastAsia="Malgun Gothic" w:cs="Arial"/>
                <w:lang w:eastAsia="ko-KR"/>
              </w:rPr>
              <w:t>0.2</w:t>
            </w:r>
          </w:p>
        </w:tc>
      </w:tr>
      <w:tr w:rsidR="00A50BC6" w:rsidRPr="00EF5447" w14:paraId="4A600E4B" w14:textId="77777777" w:rsidTr="00E56565">
        <w:trPr>
          <w:trHeight w:val="187"/>
          <w:jc w:val="center"/>
        </w:trPr>
        <w:tc>
          <w:tcPr>
            <w:tcW w:w="2155" w:type="dxa"/>
            <w:tcBorders>
              <w:top w:val="nil"/>
              <w:bottom w:val="nil"/>
            </w:tcBorders>
            <w:shd w:val="clear" w:color="auto" w:fill="auto"/>
          </w:tcPr>
          <w:p w14:paraId="557EBC11" w14:textId="77777777" w:rsidR="00A50BC6" w:rsidRPr="00EF5447" w:rsidRDefault="00A50BC6" w:rsidP="00060691">
            <w:pPr>
              <w:pStyle w:val="TAC"/>
              <w:rPr>
                <w:rFonts w:cs="Arial"/>
              </w:rPr>
            </w:pPr>
          </w:p>
        </w:tc>
        <w:tc>
          <w:tcPr>
            <w:tcW w:w="2977" w:type="dxa"/>
          </w:tcPr>
          <w:p w14:paraId="7A01B768" w14:textId="77777777" w:rsidR="00A50BC6" w:rsidRPr="00EF5447" w:rsidRDefault="00A50BC6" w:rsidP="00060691">
            <w:pPr>
              <w:pStyle w:val="TAC"/>
              <w:rPr>
                <w:rFonts w:cs="Arial"/>
                <w:lang w:eastAsia="zh-CN"/>
              </w:rPr>
            </w:pPr>
            <w:r>
              <w:rPr>
                <w:rFonts w:eastAsia="Malgun Gothic" w:cs="Arial"/>
                <w:lang w:eastAsia="ko-KR"/>
              </w:rPr>
              <w:t>7</w:t>
            </w:r>
          </w:p>
        </w:tc>
        <w:tc>
          <w:tcPr>
            <w:tcW w:w="2806" w:type="dxa"/>
          </w:tcPr>
          <w:p w14:paraId="2EE60BD1" w14:textId="77777777" w:rsidR="00A50BC6" w:rsidRPr="00EF5447" w:rsidRDefault="00A50BC6" w:rsidP="00060691">
            <w:pPr>
              <w:pStyle w:val="TAC"/>
              <w:rPr>
                <w:rFonts w:cs="Arial"/>
                <w:lang w:eastAsia="zh-CN"/>
              </w:rPr>
            </w:pPr>
            <w:r>
              <w:rPr>
                <w:rFonts w:eastAsia="Malgun Gothic" w:cs="Arial"/>
                <w:lang w:eastAsia="ko-KR"/>
              </w:rPr>
              <w:t>0.2</w:t>
            </w:r>
          </w:p>
        </w:tc>
      </w:tr>
      <w:tr w:rsidR="00A50BC6" w:rsidRPr="00EF5447" w14:paraId="4DCC647F" w14:textId="77777777" w:rsidTr="00E56565">
        <w:trPr>
          <w:trHeight w:val="187"/>
          <w:jc w:val="center"/>
        </w:trPr>
        <w:tc>
          <w:tcPr>
            <w:tcW w:w="2155" w:type="dxa"/>
            <w:tcBorders>
              <w:top w:val="nil"/>
              <w:bottom w:val="single" w:sz="4" w:space="0" w:color="auto"/>
            </w:tcBorders>
            <w:shd w:val="clear" w:color="auto" w:fill="auto"/>
          </w:tcPr>
          <w:p w14:paraId="62112404" w14:textId="77777777" w:rsidR="00A50BC6" w:rsidRPr="00EF5447" w:rsidRDefault="00A50BC6" w:rsidP="00060691">
            <w:pPr>
              <w:pStyle w:val="TAC"/>
              <w:rPr>
                <w:rFonts w:cs="Arial"/>
              </w:rPr>
            </w:pPr>
          </w:p>
        </w:tc>
        <w:tc>
          <w:tcPr>
            <w:tcW w:w="2977" w:type="dxa"/>
          </w:tcPr>
          <w:p w14:paraId="469FA650" w14:textId="77777777" w:rsidR="00A50BC6" w:rsidRPr="00EF5447" w:rsidRDefault="00A50BC6" w:rsidP="00060691">
            <w:pPr>
              <w:pStyle w:val="TAC"/>
              <w:rPr>
                <w:rFonts w:cs="Arial"/>
                <w:lang w:eastAsia="zh-CN"/>
              </w:rPr>
            </w:pPr>
            <w:r>
              <w:rPr>
                <w:rFonts w:cs="Arial"/>
                <w:lang w:eastAsia="ja-JP"/>
              </w:rPr>
              <w:t>n78</w:t>
            </w:r>
          </w:p>
        </w:tc>
        <w:tc>
          <w:tcPr>
            <w:tcW w:w="2806" w:type="dxa"/>
          </w:tcPr>
          <w:p w14:paraId="75BC2460" w14:textId="77777777" w:rsidR="00A50BC6" w:rsidRPr="00EF5447" w:rsidRDefault="00A50BC6" w:rsidP="00060691">
            <w:pPr>
              <w:pStyle w:val="TAC"/>
              <w:rPr>
                <w:rFonts w:cs="Arial"/>
                <w:lang w:eastAsia="zh-CN"/>
              </w:rPr>
            </w:pPr>
            <w:r>
              <w:rPr>
                <w:rFonts w:eastAsia="Malgun Gothic" w:cs="Arial"/>
                <w:lang w:eastAsia="ko-KR"/>
              </w:rPr>
              <w:t>0.5</w:t>
            </w:r>
          </w:p>
        </w:tc>
      </w:tr>
      <w:tr w:rsidR="00A50BC6" w:rsidRPr="00EF5447" w14:paraId="4C263EB8" w14:textId="77777777" w:rsidTr="00E56565">
        <w:trPr>
          <w:trHeight w:val="187"/>
          <w:jc w:val="center"/>
        </w:trPr>
        <w:tc>
          <w:tcPr>
            <w:tcW w:w="2155" w:type="dxa"/>
            <w:tcBorders>
              <w:bottom w:val="nil"/>
            </w:tcBorders>
            <w:shd w:val="clear" w:color="auto" w:fill="auto"/>
          </w:tcPr>
          <w:p w14:paraId="35382C16" w14:textId="77777777" w:rsidR="00A50BC6" w:rsidRPr="00EF5447" w:rsidRDefault="00A50BC6" w:rsidP="00060691">
            <w:pPr>
              <w:pStyle w:val="TAC"/>
              <w:rPr>
                <w:rFonts w:cs="Arial"/>
              </w:rPr>
            </w:pPr>
            <w:r>
              <w:rPr>
                <w:rFonts w:cs="Arial"/>
              </w:rPr>
              <w:t>DC_3-7-38_n28</w:t>
            </w:r>
          </w:p>
        </w:tc>
        <w:tc>
          <w:tcPr>
            <w:tcW w:w="2977" w:type="dxa"/>
          </w:tcPr>
          <w:p w14:paraId="47001A90" w14:textId="77777777" w:rsidR="00A50BC6" w:rsidRPr="00EF5447" w:rsidRDefault="00A50BC6" w:rsidP="00060691">
            <w:pPr>
              <w:pStyle w:val="TAC"/>
              <w:rPr>
                <w:rFonts w:cs="Arial"/>
                <w:lang w:eastAsia="ja-JP"/>
              </w:rPr>
            </w:pPr>
            <w:r>
              <w:rPr>
                <w:rFonts w:cs="Arial"/>
                <w:lang w:eastAsia="zh-CN"/>
              </w:rPr>
              <w:t>38</w:t>
            </w:r>
          </w:p>
        </w:tc>
        <w:tc>
          <w:tcPr>
            <w:tcW w:w="2806" w:type="dxa"/>
          </w:tcPr>
          <w:p w14:paraId="6A07E698" w14:textId="77777777" w:rsidR="00A50BC6" w:rsidRPr="00EF5447" w:rsidRDefault="00A50BC6" w:rsidP="00060691">
            <w:pPr>
              <w:pStyle w:val="TAC"/>
              <w:rPr>
                <w:rFonts w:eastAsia="Malgun Gothic" w:cs="Arial"/>
                <w:lang w:eastAsia="ko-KR"/>
              </w:rPr>
            </w:pPr>
            <w:r>
              <w:rPr>
                <w:rFonts w:cs="Arial"/>
                <w:lang w:eastAsia="zh-CN"/>
              </w:rPr>
              <w:t>0.2</w:t>
            </w:r>
          </w:p>
        </w:tc>
      </w:tr>
      <w:tr w:rsidR="00A50BC6" w:rsidRPr="00EF5447" w14:paraId="632556CE" w14:textId="77777777" w:rsidTr="00E56565">
        <w:trPr>
          <w:trHeight w:val="187"/>
          <w:jc w:val="center"/>
        </w:trPr>
        <w:tc>
          <w:tcPr>
            <w:tcW w:w="2155" w:type="dxa"/>
            <w:tcBorders>
              <w:top w:val="nil"/>
              <w:bottom w:val="single" w:sz="4" w:space="0" w:color="auto"/>
            </w:tcBorders>
            <w:shd w:val="clear" w:color="auto" w:fill="auto"/>
          </w:tcPr>
          <w:p w14:paraId="7240E917" w14:textId="77777777" w:rsidR="00A50BC6" w:rsidRPr="00EF5447" w:rsidRDefault="00A50BC6" w:rsidP="00060691">
            <w:pPr>
              <w:pStyle w:val="TAC"/>
              <w:rPr>
                <w:rFonts w:cs="Arial"/>
              </w:rPr>
            </w:pPr>
          </w:p>
        </w:tc>
        <w:tc>
          <w:tcPr>
            <w:tcW w:w="2977" w:type="dxa"/>
          </w:tcPr>
          <w:p w14:paraId="3F3B05CD" w14:textId="77777777" w:rsidR="00A50BC6" w:rsidRPr="00EF5447" w:rsidRDefault="00A50BC6" w:rsidP="00060691">
            <w:pPr>
              <w:pStyle w:val="TAC"/>
              <w:rPr>
                <w:rFonts w:cs="Arial"/>
                <w:lang w:eastAsia="ja-JP"/>
              </w:rPr>
            </w:pPr>
            <w:r>
              <w:rPr>
                <w:rFonts w:cs="Arial"/>
                <w:lang w:eastAsia="zh-CN"/>
              </w:rPr>
              <w:t>n28</w:t>
            </w:r>
          </w:p>
        </w:tc>
        <w:tc>
          <w:tcPr>
            <w:tcW w:w="2806" w:type="dxa"/>
          </w:tcPr>
          <w:p w14:paraId="565A596C" w14:textId="77777777" w:rsidR="00A50BC6" w:rsidRPr="00EF5447" w:rsidRDefault="00A50BC6" w:rsidP="00060691">
            <w:pPr>
              <w:pStyle w:val="TAC"/>
              <w:rPr>
                <w:rFonts w:eastAsia="Malgun Gothic" w:cs="Arial"/>
                <w:lang w:eastAsia="ko-KR"/>
              </w:rPr>
            </w:pPr>
            <w:r>
              <w:rPr>
                <w:rFonts w:cs="Arial"/>
                <w:lang w:eastAsia="zh-CN"/>
              </w:rPr>
              <w:t>0.2</w:t>
            </w:r>
          </w:p>
        </w:tc>
      </w:tr>
      <w:tr w:rsidR="00A50BC6" w:rsidRPr="00EF5447" w14:paraId="2B9E266B" w14:textId="77777777" w:rsidTr="00E56565">
        <w:trPr>
          <w:trHeight w:val="187"/>
          <w:jc w:val="center"/>
        </w:trPr>
        <w:tc>
          <w:tcPr>
            <w:tcW w:w="2155" w:type="dxa"/>
            <w:tcBorders>
              <w:bottom w:val="nil"/>
            </w:tcBorders>
            <w:shd w:val="clear" w:color="auto" w:fill="auto"/>
          </w:tcPr>
          <w:p w14:paraId="2A7FFD1F" w14:textId="77777777" w:rsidR="00A50BC6" w:rsidRPr="00EF5447" w:rsidRDefault="00A50BC6" w:rsidP="00060691">
            <w:pPr>
              <w:pStyle w:val="TAC"/>
              <w:rPr>
                <w:rFonts w:cs="Arial"/>
              </w:rPr>
            </w:pPr>
            <w:r w:rsidRPr="00EF5447">
              <w:rPr>
                <w:rFonts w:cs="Arial"/>
              </w:rPr>
              <w:t>DC_</w:t>
            </w:r>
            <w:r w:rsidRPr="00EF5447">
              <w:rPr>
                <w:rFonts w:cs="Arial"/>
                <w:lang w:eastAsia="ja-JP"/>
              </w:rPr>
              <w:t>3</w:t>
            </w:r>
            <w:r w:rsidRPr="00EF5447">
              <w:rPr>
                <w:rFonts w:cs="Arial"/>
              </w:rPr>
              <w:t>-7-</w:t>
            </w:r>
            <w:r w:rsidRPr="00EF5447">
              <w:rPr>
                <w:rFonts w:cs="Arial"/>
                <w:lang w:eastAsia="ja-JP"/>
              </w:rPr>
              <w:t>40_n1</w:t>
            </w:r>
          </w:p>
        </w:tc>
        <w:tc>
          <w:tcPr>
            <w:tcW w:w="2977" w:type="dxa"/>
          </w:tcPr>
          <w:p w14:paraId="0B1E5167" w14:textId="77777777" w:rsidR="00A50BC6" w:rsidRPr="00EF5447" w:rsidRDefault="00A50BC6" w:rsidP="00060691">
            <w:pPr>
              <w:pStyle w:val="TAC"/>
              <w:rPr>
                <w:rFonts w:cs="Arial"/>
                <w:lang w:eastAsia="ja-JP"/>
              </w:rPr>
            </w:pPr>
            <w:r w:rsidRPr="00EF5447">
              <w:rPr>
                <w:rFonts w:cs="Arial"/>
                <w:lang w:eastAsia="zh-CN"/>
              </w:rPr>
              <w:t>7</w:t>
            </w:r>
          </w:p>
        </w:tc>
        <w:tc>
          <w:tcPr>
            <w:tcW w:w="2806" w:type="dxa"/>
          </w:tcPr>
          <w:p w14:paraId="2525864E" w14:textId="77777777" w:rsidR="00A50BC6" w:rsidRPr="00EF5447" w:rsidRDefault="00A50BC6" w:rsidP="00060691">
            <w:pPr>
              <w:pStyle w:val="TAC"/>
              <w:rPr>
                <w:rFonts w:eastAsia="Malgun Gothic" w:cs="Arial"/>
                <w:lang w:eastAsia="ko-KR"/>
              </w:rPr>
            </w:pPr>
            <w:r w:rsidRPr="00EF5447">
              <w:rPr>
                <w:rFonts w:cs="Arial"/>
                <w:lang w:eastAsia="zh-CN"/>
              </w:rPr>
              <w:t>0.3</w:t>
            </w:r>
          </w:p>
        </w:tc>
      </w:tr>
      <w:tr w:rsidR="00A50BC6" w:rsidRPr="00EF5447" w14:paraId="1652E3FD" w14:textId="77777777" w:rsidTr="00E56565">
        <w:trPr>
          <w:trHeight w:val="187"/>
          <w:jc w:val="center"/>
        </w:trPr>
        <w:tc>
          <w:tcPr>
            <w:tcW w:w="2155" w:type="dxa"/>
            <w:tcBorders>
              <w:top w:val="nil"/>
              <w:bottom w:val="single" w:sz="4" w:space="0" w:color="auto"/>
            </w:tcBorders>
            <w:shd w:val="clear" w:color="auto" w:fill="auto"/>
          </w:tcPr>
          <w:p w14:paraId="6D34A6AB" w14:textId="77777777" w:rsidR="00A50BC6" w:rsidRPr="00EF5447" w:rsidRDefault="00A50BC6" w:rsidP="00060691">
            <w:pPr>
              <w:pStyle w:val="TAC"/>
              <w:rPr>
                <w:rFonts w:cs="Arial"/>
              </w:rPr>
            </w:pPr>
          </w:p>
        </w:tc>
        <w:tc>
          <w:tcPr>
            <w:tcW w:w="2977" w:type="dxa"/>
          </w:tcPr>
          <w:p w14:paraId="17EAD91F" w14:textId="77777777" w:rsidR="00A50BC6" w:rsidRPr="00EF5447" w:rsidRDefault="00A50BC6" w:rsidP="00060691">
            <w:pPr>
              <w:pStyle w:val="TAC"/>
              <w:rPr>
                <w:rFonts w:cs="Arial"/>
                <w:lang w:eastAsia="ja-JP"/>
              </w:rPr>
            </w:pPr>
            <w:r w:rsidRPr="00EF5447">
              <w:rPr>
                <w:rFonts w:cs="Arial"/>
                <w:lang w:eastAsia="zh-CN"/>
              </w:rPr>
              <w:t>40</w:t>
            </w:r>
          </w:p>
        </w:tc>
        <w:tc>
          <w:tcPr>
            <w:tcW w:w="2806" w:type="dxa"/>
          </w:tcPr>
          <w:p w14:paraId="27983C6D" w14:textId="77777777" w:rsidR="00A50BC6" w:rsidRPr="00EF5447" w:rsidRDefault="00A50BC6" w:rsidP="00060691">
            <w:pPr>
              <w:pStyle w:val="TAC"/>
              <w:rPr>
                <w:rFonts w:eastAsia="Malgun Gothic" w:cs="Arial"/>
                <w:lang w:eastAsia="ko-KR"/>
              </w:rPr>
            </w:pPr>
            <w:r w:rsidRPr="00EF5447">
              <w:rPr>
                <w:rFonts w:cs="Arial"/>
                <w:lang w:eastAsia="zh-CN"/>
              </w:rPr>
              <w:t>0.8</w:t>
            </w:r>
          </w:p>
        </w:tc>
      </w:tr>
      <w:tr w:rsidR="00A50BC6" w:rsidRPr="00EF5447" w14:paraId="489652A4" w14:textId="77777777" w:rsidTr="00E56565">
        <w:trPr>
          <w:trHeight w:val="187"/>
          <w:jc w:val="center"/>
        </w:trPr>
        <w:tc>
          <w:tcPr>
            <w:tcW w:w="2155" w:type="dxa"/>
            <w:tcBorders>
              <w:top w:val="nil"/>
              <w:bottom w:val="nil"/>
            </w:tcBorders>
            <w:shd w:val="clear" w:color="auto" w:fill="auto"/>
          </w:tcPr>
          <w:p w14:paraId="050111D8" w14:textId="77777777" w:rsidR="00A50BC6" w:rsidRPr="00EF5447" w:rsidRDefault="00A50BC6" w:rsidP="00060691">
            <w:pPr>
              <w:pStyle w:val="TAC"/>
              <w:rPr>
                <w:rFonts w:cs="Arial"/>
              </w:rPr>
            </w:pPr>
            <w:r w:rsidRPr="00EF5447">
              <w:t>DC_3-7_n40-n78</w:t>
            </w:r>
          </w:p>
        </w:tc>
        <w:tc>
          <w:tcPr>
            <w:tcW w:w="2977" w:type="dxa"/>
          </w:tcPr>
          <w:p w14:paraId="15163009" w14:textId="77777777" w:rsidR="00A50BC6" w:rsidRPr="00EF5447" w:rsidRDefault="00A50BC6" w:rsidP="00060691">
            <w:pPr>
              <w:pStyle w:val="TAC"/>
              <w:rPr>
                <w:rFonts w:cs="Arial"/>
                <w:lang w:eastAsia="zh-CN"/>
              </w:rPr>
            </w:pPr>
            <w:r w:rsidRPr="00EF5447">
              <w:t>3</w:t>
            </w:r>
          </w:p>
        </w:tc>
        <w:tc>
          <w:tcPr>
            <w:tcW w:w="2806" w:type="dxa"/>
          </w:tcPr>
          <w:p w14:paraId="0F3D9553" w14:textId="77777777" w:rsidR="00A50BC6" w:rsidRPr="00EF5447" w:rsidRDefault="00A50BC6" w:rsidP="00060691">
            <w:pPr>
              <w:pStyle w:val="TAC"/>
              <w:rPr>
                <w:rFonts w:cs="Arial"/>
                <w:lang w:eastAsia="zh-CN"/>
              </w:rPr>
            </w:pPr>
            <w:r w:rsidRPr="00EF5447">
              <w:rPr>
                <w:rFonts w:cs="Arial"/>
                <w:szCs w:val="18"/>
                <w:lang w:eastAsia="ja-JP"/>
              </w:rPr>
              <w:t>0.2</w:t>
            </w:r>
          </w:p>
        </w:tc>
      </w:tr>
      <w:tr w:rsidR="00A50BC6" w:rsidRPr="00EF5447" w14:paraId="2CBC6F25" w14:textId="77777777" w:rsidTr="00E56565">
        <w:trPr>
          <w:trHeight w:val="187"/>
          <w:jc w:val="center"/>
        </w:trPr>
        <w:tc>
          <w:tcPr>
            <w:tcW w:w="2155" w:type="dxa"/>
            <w:tcBorders>
              <w:top w:val="nil"/>
              <w:bottom w:val="nil"/>
            </w:tcBorders>
            <w:shd w:val="clear" w:color="auto" w:fill="auto"/>
          </w:tcPr>
          <w:p w14:paraId="49ED2DFA" w14:textId="77777777" w:rsidR="00A50BC6" w:rsidRPr="00EF5447" w:rsidRDefault="00A50BC6" w:rsidP="00060691">
            <w:pPr>
              <w:pStyle w:val="TAC"/>
              <w:rPr>
                <w:rFonts w:cs="Arial"/>
              </w:rPr>
            </w:pPr>
          </w:p>
        </w:tc>
        <w:tc>
          <w:tcPr>
            <w:tcW w:w="2977" w:type="dxa"/>
          </w:tcPr>
          <w:p w14:paraId="2B09A5D7" w14:textId="77777777" w:rsidR="00A50BC6" w:rsidRPr="00EF5447" w:rsidRDefault="00A50BC6" w:rsidP="00060691">
            <w:pPr>
              <w:pStyle w:val="TAC"/>
              <w:rPr>
                <w:rFonts w:cs="Arial"/>
                <w:lang w:eastAsia="zh-CN"/>
              </w:rPr>
            </w:pPr>
            <w:r w:rsidRPr="00EF5447">
              <w:t>n40</w:t>
            </w:r>
          </w:p>
        </w:tc>
        <w:tc>
          <w:tcPr>
            <w:tcW w:w="2806" w:type="dxa"/>
          </w:tcPr>
          <w:p w14:paraId="2C2BF0AA" w14:textId="77777777" w:rsidR="00A50BC6" w:rsidRPr="00EF5447" w:rsidRDefault="00A50BC6" w:rsidP="00060691">
            <w:pPr>
              <w:pStyle w:val="TAC"/>
              <w:rPr>
                <w:rFonts w:cs="Arial"/>
                <w:lang w:eastAsia="zh-CN"/>
              </w:rPr>
            </w:pPr>
            <w:r w:rsidRPr="00EF5447">
              <w:rPr>
                <w:rFonts w:cs="Arial"/>
                <w:szCs w:val="18"/>
                <w:lang w:eastAsia="ja-JP"/>
              </w:rPr>
              <w:t>0.4</w:t>
            </w:r>
            <w:r>
              <w:rPr>
                <w:rFonts w:cs="Arial"/>
                <w:vertAlign w:val="superscript"/>
                <w:lang w:eastAsia="zh-CN"/>
              </w:rPr>
              <w:t>8</w:t>
            </w:r>
          </w:p>
        </w:tc>
      </w:tr>
      <w:tr w:rsidR="00A50BC6" w:rsidRPr="00EF5447" w14:paraId="0548A1E0" w14:textId="77777777" w:rsidTr="00E56565">
        <w:trPr>
          <w:trHeight w:val="187"/>
          <w:jc w:val="center"/>
        </w:trPr>
        <w:tc>
          <w:tcPr>
            <w:tcW w:w="2155" w:type="dxa"/>
            <w:tcBorders>
              <w:top w:val="nil"/>
              <w:bottom w:val="single" w:sz="4" w:space="0" w:color="auto"/>
            </w:tcBorders>
            <w:shd w:val="clear" w:color="auto" w:fill="auto"/>
          </w:tcPr>
          <w:p w14:paraId="5400998F" w14:textId="77777777" w:rsidR="00A50BC6" w:rsidRPr="00EF5447" w:rsidRDefault="00A50BC6" w:rsidP="00060691">
            <w:pPr>
              <w:pStyle w:val="TAC"/>
              <w:rPr>
                <w:rFonts w:cs="Arial"/>
              </w:rPr>
            </w:pPr>
          </w:p>
        </w:tc>
        <w:tc>
          <w:tcPr>
            <w:tcW w:w="2977" w:type="dxa"/>
          </w:tcPr>
          <w:p w14:paraId="360FE8DA" w14:textId="77777777" w:rsidR="00A50BC6" w:rsidRPr="00EF5447" w:rsidRDefault="00A50BC6" w:rsidP="00060691">
            <w:pPr>
              <w:pStyle w:val="TAC"/>
              <w:rPr>
                <w:rFonts w:cs="Arial"/>
                <w:lang w:eastAsia="zh-CN"/>
              </w:rPr>
            </w:pPr>
            <w:r w:rsidRPr="00EF5447">
              <w:t>n78</w:t>
            </w:r>
          </w:p>
        </w:tc>
        <w:tc>
          <w:tcPr>
            <w:tcW w:w="2806" w:type="dxa"/>
          </w:tcPr>
          <w:p w14:paraId="1B64CE3C" w14:textId="77777777" w:rsidR="00A50BC6" w:rsidRPr="00EF5447" w:rsidRDefault="00A50BC6" w:rsidP="00060691">
            <w:pPr>
              <w:pStyle w:val="TAC"/>
              <w:rPr>
                <w:rFonts w:cs="Arial"/>
                <w:lang w:eastAsia="zh-CN"/>
              </w:rPr>
            </w:pPr>
            <w:r w:rsidRPr="00EF5447">
              <w:rPr>
                <w:rFonts w:cs="Arial"/>
                <w:szCs w:val="18"/>
                <w:lang w:eastAsia="ja-JP"/>
              </w:rPr>
              <w:t>0.5</w:t>
            </w:r>
            <w:r>
              <w:rPr>
                <w:rFonts w:cs="Arial"/>
                <w:vertAlign w:val="superscript"/>
                <w:lang w:eastAsia="zh-CN"/>
              </w:rPr>
              <w:t>8</w:t>
            </w:r>
          </w:p>
        </w:tc>
      </w:tr>
      <w:tr w:rsidR="00A50BC6" w:rsidRPr="00EF5447" w14:paraId="6BC290D6" w14:textId="77777777" w:rsidTr="00E56565">
        <w:trPr>
          <w:trHeight w:val="187"/>
          <w:jc w:val="center"/>
        </w:trPr>
        <w:tc>
          <w:tcPr>
            <w:tcW w:w="2155" w:type="dxa"/>
            <w:tcBorders>
              <w:bottom w:val="nil"/>
            </w:tcBorders>
            <w:shd w:val="clear" w:color="auto" w:fill="auto"/>
          </w:tcPr>
          <w:p w14:paraId="4E76CC31" w14:textId="77777777" w:rsidR="00A50BC6" w:rsidRPr="00EF5447" w:rsidRDefault="00A50BC6" w:rsidP="00060691">
            <w:pPr>
              <w:pStyle w:val="TAC"/>
              <w:rPr>
                <w:rFonts w:cs="Arial"/>
              </w:rPr>
            </w:pPr>
            <w:r w:rsidRPr="00EF5447">
              <w:rPr>
                <w:rFonts w:cs="Arial"/>
                <w:kern w:val="2"/>
                <w:szCs w:val="24"/>
                <w:lang w:eastAsia="ja-JP"/>
              </w:rPr>
              <w:t>DC_3-7_SUL_n78-n80</w:t>
            </w:r>
          </w:p>
        </w:tc>
        <w:tc>
          <w:tcPr>
            <w:tcW w:w="2977" w:type="dxa"/>
          </w:tcPr>
          <w:p w14:paraId="3E844805" w14:textId="77777777" w:rsidR="00A50BC6" w:rsidRPr="00EF5447" w:rsidRDefault="00A50BC6" w:rsidP="00060691">
            <w:pPr>
              <w:pStyle w:val="TAC"/>
              <w:rPr>
                <w:rFonts w:cs="Arial"/>
                <w:lang w:eastAsia="ja-JP"/>
              </w:rPr>
            </w:pPr>
            <w:r w:rsidRPr="00EF5447">
              <w:rPr>
                <w:rFonts w:cs="Arial"/>
              </w:rPr>
              <w:t>7</w:t>
            </w:r>
          </w:p>
        </w:tc>
        <w:tc>
          <w:tcPr>
            <w:tcW w:w="2806" w:type="dxa"/>
          </w:tcPr>
          <w:p w14:paraId="73CBC7F2" w14:textId="77777777" w:rsidR="00A50BC6" w:rsidRPr="00EF5447" w:rsidRDefault="00A50BC6" w:rsidP="00060691">
            <w:pPr>
              <w:pStyle w:val="TAC"/>
              <w:rPr>
                <w:rFonts w:eastAsia="Malgun Gothic" w:cs="Arial"/>
                <w:lang w:eastAsia="ko-KR"/>
              </w:rPr>
            </w:pPr>
            <w:r w:rsidRPr="00EF5447">
              <w:rPr>
                <w:rFonts w:cs="Arial"/>
              </w:rPr>
              <w:t>0</w:t>
            </w:r>
            <w:r w:rsidRPr="00EF5447">
              <w:rPr>
                <w:rFonts w:cs="Arial"/>
                <w:lang w:eastAsia="ja-JP"/>
              </w:rPr>
              <w:t>.2</w:t>
            </w:r>
          </w:p>
        </w:tc>
      </w:tr>
      <w:tr w:rsidR="00A50BC6" w:rsidRPr="00EF5447" w14:paraId="31D29BF9" w14:textId="77777777" w:rsidTr="00E56565">
        <w:trPr>
          <w:trHeight w:val="187"/>
          <w:jc w:val="center"/>
        </w:trPr>
        <w:tc>
          <w:tcPr>
            <w:tcW w:w="2155" w:type="dxa"/>
            <w:tcBorders>
              <w:top w:val="nil"/>
              <w:bottom w:val="nil"/>
            </w:tcBorders>
            <w:shd w:val="clear" w:color="auto" w:fill="auto"/>
          </w:tcPr>
          <w:p w14:paraId="223B60BF" w14:textId="77777777" w:rsidR="00A50BC6" w:rsidRPr="00EF5447" w:rsidRDefault="00A50BC6" w:rsidP="00060691">
            <w:pPr>
              <w:pStyle w:val="TAC"/>
              <w:rPr>
                <w:rFonts w:cs="Arial"/>
              </w:rPr>
            </w:pPr>
          </w:p>
        </w:tc>
        <w:tc>
          <w:tcPr>
            <w:tcW w:w="2977" w:type="dxa"/>
          </w:tcPr>
          <w:p w14:paraId="5AFB54BB" w14:textId="77777777" w:rsidR="00A50BC6" w:rsidRPr="00EF5447" w:rsidRDefault="00A50BC6" w:rsidP="00060691">
            <w:pPr>
              <w:pStyle w:val="TAC"/>
              <w:rPr>
                <w:rFonts w:cs="Arial"/>
                <w:lang w:eastAsia="ja-JP"/>
              </w:rPr>
            </w:pPr>
            <w:r w:rsidRPr="00EF5447">
              <w:rPr>
                <w:rFonts w:cs="Arial"/>
              </w:rPr>
              <w:t>3</w:t>
            </w:r>
          </w:p>
        </w:tc>
        <w:tc>
          <w:tcPr>
            <w:tcW w:w="2806" w:type="dxa"/>
          </w:tcPr>
          <w:p w14:paraId="76EE5F80" w14:textId="77777777" w:rsidR="00A50BC6" w:rsidRPr="00EF5447" w:rsidRDefault="00A50BC6" w:rsidP="00060691">
            <w:pPr>
              <w:pStyle w:val="TAC"/>
              <w:rPr>
                <w:rFonts w:eastAsia="Malgun Gothic" w:cs="Arial"/>
                <w:lang w:eastAsia="ko-KR"/>
              </w:rPr>
            </w:pPr>
            <w:r w:rsidRPr="00EF5447">
              <w:rPr>
                <w:rFonts w:cs="Arial"/>
                <w:lang w:eastAsia="ja-JP"/>
              </w:rPr>
              <w:t>0.2</w:t>
            </w:r>
          </w:p>
        </w:tc>
      </w:tr>
      <w:tr w:rsidR="00A50BC6" w:rsidRPr="00EF5447" w14:paraId="046F25D9" w14:textId="77777777" w:rsidTr="00E56565">
        <w:trPr>
          <w:trHeight w:val="187"/>
          <w:jc w:val="center"/>
        </w:trPr>
        <w:tc>
          <w:tcPr>
            <w:tcW w:w="2155" w:type="dxa"/>
            <w:tcBorders>
              <w:top w:val="nil"/>
              <w:bottom w:val="single" w:sz="4" w:space="0" w:color="auto"/>
            </w:tcBorders>
            <w:shd w:val="clear" w:color="auto" w:fill="auto"/>
          </w:tcPr>
          <w:p w14:paraId="77B67DA4" w14:textId="77777777" w:rsidR="00A50BC6" w:rsidRPr="00EF5447" w:rsidRDefault="00A50BC6" w:rsidP="00060691">
            <w:pPr>
              <w:pStyle w:val="TAC"/>
              <w:rPr>
                <w:rFonts w:cs="Arial"/>
              </w:rPr>
            </w:pPr>
          </w:p>
        </w:tc>
        <w:tc>
          <w:tcPr>
            <w:tcW w:w="2977" w:type="dxa"/>
          </w:tcPr>
          <w:p w14:paraId="2EFEE2C8" w14:textId="77777777" w:rsidR="00A50BC6" w:rsidRPr="00EF5447" w:rsidRDefault="00A50BC6" w:rsidP="00060691">
            <w:pPr>
              <w:pStyle w:val="TAC"/>
              <w:rPr>
                <w:rFonts w:cs="Arial"/>
                <w:lang w:eastAsia="ja-JP"/>
              </w:rPr>
            </w:pPr>
            <w:r w:rsidRPr="00EF5447">
              <w:t>n78</w:t>
            </w:r>
          </w:p>
        </w:tc>
        <w:tc>
          <w:tcPr>
            <w:tcW w:w="2806" w:type="dxa"/>
          </w:tcPr>
          <w:p w14:paraId="034EE335" w14:textId="77777777" w:rsidR="00A50BC6" w:rsidRPr="00EF5447" w:rsidRDefault="00A50BC6" w:rsidP="00060691">
            <w:pPr>
              <w:pStyle w:val="TAC"/>
              <w:rPr>
                <w:rFonts w:eastAsia="Malgun Gothic" w:cs="Arial"/>
                <w:lang w:eastAsia="ko-KR"/>
              </w:rPr>
            </w:pPr>
            <w:r w:rsidRPr="00EF5447">
              <w:rPr>
                <w:rFonts w:cs="Arial"/>
                <w:lang w:eastAsia="ja-JP"/>
              </w:rPr>
              <w:t>0.5</w:t>
            </w:r>
          </w:p>
        </w:tc>
      </w:tr>
      <w:tr w:rsidR="00A50BC6" w:rsidRPr="00EF5447" w14:paraId="7F8ADD6C" w14:textId="77777777" w:rsidTr="00E56565">
        <w:trPr>
          <w:trHeight w:val="187"/>
          <w:jc w:val="center"/>
        </w:trPr>
        <w:tc>
          <w:tcPr>
            <w:tcW w:w="2155" w:type="dxa"/>
            <w:tcBorders>
              <w:top w:val="nil"/>
              <w:bottom w:val="nil"/>
            </w:tcBorders>
            <w:shd w:val="clear" w:color="auto" w:fill="auto"/>
          </w:tcPr>
          <w:p w14:paraId="370BB526" w14:textId="77777777" w:rsidR="00A50BC6" w:rsidRPr="00EF5447" w:rsidRDefault="00A50BC6" w:rsidP="00060691">
            <w:pPr>
              <w:pStyle w:val="TAC"/>
              <w:rPr>
                <w:rFonts w:cs="Arial"/>
              </w:rPr>
            </w:pPr>
            <w:r>
              <w:t>DC_3-8_n77-n79</w:t>
            </w:r>
          </w:p>
        </w:tc>
        <w:tc>
          <w:tcPr>
            <w:tcW w:w="2977" w:type="dxa"/>
            <w:vAlign w:val="center"/>
          </w:tcPr>
          <w:p w14:paraId="57314FEE" w14:textId="77777777" w:rsidR="00A50BC6" w:rsidRPr="00EF5447" w:rsidRDefault="00A50BC6" w:rsidP="00060691">
            <w:pPr>
              <w:pStyle w:val="TAC"/>
            </w:pPr>
            <w:r>
              <w:t>3</w:t>
            </w:r>
          </w:p>
        </w:tc>
        <w:tc>
          <w:tcPr>
            <w:tcW w:w="2806" w:type="dxa"/>
          </w:tcPr>
          <w:p w14:paraId="19D445EA" w14:textId="77777777" w:rsidR="00A50BC6" w:rsidRPr="00EF5447" w:rsidRDefault="00A50BC6" w:rsidP="00060691">
            <w:pPr>
              <w:pStyle w:val="TAC"/>
              <w:rPr>
                <w:rFonts w:cs="Arial"/>
                <w:lang w:eastAsia="ja-JP"/>
              </w:rPr>
            </w:pPr>
            <w:r w:rsidRPr="001A2819">
              <w:t>0.6</w:t>
            </w:r>
          </w:p>
        </w:tc>
      </w:tr>
      <w:tr w:rsidR="00A50BC6" w:rsidRPr="00EF5447" w14:paraId="68AAAA0B" w14:textId="77777777" w:rsidTr="00E56565">
        <w:trPr>
          <w:trHeight w:val="187"/>
          <w:jc w:val="center"/>
        </w:trPr>
        <w:tc>
          <w:tcPr>
            <w:tcW w:w="2155" w:type="dxa"/>
            <w:tcBorders>
              <w:top w:val="nil"/>
              <w:bottom w:val="nil"/>
            </w:tcBorders>
            <w:shd w:val="clear" w:color="auto" w:fill="auto"/>
            <w:vAlign w:val="center"/>
          </w:tcPr>
          <w:p w14:paraId="0D5D7A03" w14:textId="77777777" w:rsidR="00A50BC6" w:rsidRPr="00EF5447" w:rsidRDefault="00A50BC6" w:rsidP="00060691">
            <w:pPr>
              <w:pStyle w:val="TAC"/>
              <w:rPr>
                <w:rFonts w:cs="Arial"/>
              </w:rPr>
            </w:pPr>
          </w:p>
        </w:tc>
        <w:tc>
          <w:tcPr>
            <w:tcW w:w="2977" w:type="dxa"/>
            <w:vAlign w:val="center"/>
          </w:tcPr>
          <w:p w14:paraId="561E8FA4" w14:textId="77777777" w:rsidR="00A50BC6" w:rsidRPr="00EF5447" w:rsidRDefault="00A50BC6" w:rsidP="00060691">
            <w:pPr>
              <w:pStyle w:val="TAC"/>
            </w:pPr>
            <w:r>
              <w:t>8</w:t>
            </w:r>
          </w:p>
        </w:tc>
        <w:tc>
          <w:tcPr>
            <w:tcW w:w="2806" w:type="dxa"/>
          </w:tcPr>
          <w:p w14:paraId="6D797C83" w14:textId="77777777" w:rsidR="00A50BC6" w:rsidRPr="00EF5447" w:rsidRDefault="00A50BC6" w:rsidP="00060691">
            <w:pPr>
              <w:pStyle w:val="TAC"/>
              <w:rPr>
                <w:rFonts w:cs="Arial"/>
                <w:lang w:eastAsia="ja-JP"/>
              </w:rPr>
            </w:pPr>
            <w:r w:rsidRPr="001A2819">
              <w:t>0.3</w:t>
            </w:r>
          </w:p>
        </w:tc>
      </w:tr>
      <w:tr w:rsidR="00A50BC6" w:rsidRPr="00EF5447" w14:paraId="1E5B1E2F" w14:textId="77777777" w:rsidTr="00E56565">
        <w:trPr>
          <w:trHeight w:val="187"/>
          <w:jc w:val="center"/>
        </w:trPr>
        <w:tc>
          <w:tcPr>
            <w:tcW w:w="2155" w:type="dxa"/>
            <w:tcBorders>
              <w:top w:val="nil"/>
              <w:bottom w:val="nil"/>
            </w:tcBorders>
            <w:shd w:val="clear" w:color="auto" w:fill="auto"/>
            <w:vAlign w:val="center"/>
          </w:tcPr>
          <w:p w14:paraId="764A5CF5" w14:textId="77777777" w:rsidR="00A50BC6" w:rsidRPr="00EF5447" w:rsidRDefault="00A50BC6" w:rsidP="00060691">
            <w:pPr>
              <w:pStyle w:val="TAC"/>
              <w:rPr>
                <w:rFonts w:cs="Arial"/>
              </w:rPr>
            </w:pPr>
          </w:p>
        </w:tc>
        <w:tc>
          <w:tcPr>
            <w:tcW w:w="2977" w:type="dxa"/>
            <w:vAlign w:val="center"/>
          </w:tcPr>
          <w:p w14:paraId="1DDD119A" w14:textId="77777777" w:rsidR="00A50BC6" w:rsidRPr="00EF5447" w:rsidRDefault="00A50BC6" w:rsidP="00060691">
            <w:pPr>
              <w:pStyle w:val="TAC"/>
            </w:pPr>
            <w:r>
              <w:t>n77</w:t>
            </w:r>
          </w:p>
        </w:tc>
        <w:tc>
          <w:tcPr>
            <w:tcW w:w="2806" w:type="dxa"/>
          </w:tcPr>
          <w:p w14:paraId="44F8F851" w14:textId="77777777" w:rsidR="00A50BC6" w:rsidRPr="00EF5447" w:rsidRDefault="00A50BC6" w:rsidP="00060691">
            <w:pPr>
              <w:pStyle w:val="TAC"/>
              <w:rPr>
                <w:rFonts w:cs="Arial"/>
                <w:lang w:eastAsia="ja-JP"/>
              </w:rPr>
            </w:pPr>
            <w:r w:rsidRPr="001A2819">
              <w:t>0.8</w:t>
            </w:r>
          </w:p>
        </w:tc>
      </w:tr>
      <w:tr w:rsidR="00A50BC6" w:rsidRPr="00EF5447" w14:paraId="4D832420" w14:textId="77777777" w:rsidTr="00E56565">
        <w:trPr>
          <w:trHeight w:val="187"/>
          <w:jc w:val="center"/>
        </w:trPr>
        <w:tc>
          <w:tcPr>
            <w:tcW w:w="2155" w:type="dxa"/>
            <w:tcBorders>
              <w:top w:val="nil"/>
              <w:bottom w:val="single" w:sz="4" w:space="0" w:color="auto"/>
            </w:tcBorders>
            <w:shd w:val="clear" w:color="auto" w:fill="auto"/>
            <w:vAlign w:val="center"/>
          </w:tcPr>
          <w:p w14:paraId="28A1B3FD" w14:textId="77777777" w:rsidR="00A50BC6" w:rsidRPr="00EF5447" w:rsidRDefault="00A50BC6" w:rsidP="00060691">
            <w:pPr>
              <w:pStyle w:val="TAC"/>
              <w:rPr>
                <w:rFonts w:cs="Arial"/>
              </w:rPr>
            </w:pPr>
          </w:p>
        </w:tc>
        <w:tc>
          <w:tcPr>
            <w:tcW w:w="2977" w:type="dxa"/>
            <w:vAlign w:val="center"/>
          </w:tcPr>
          <w:p w14:paraId="5E82AC40" w14:textId="77777777" w:rsidR="00A50BC6" w:rsidRPr="00EF5447" w:rsidRDefault="00A50BC6" w:rsidP="00060691">
            <w:pPr>
              <w:pStyle w:val="TAC"/>
            </w:pPr>
            <w:r>
              <w:t>n79</w:t>
            </w:r>
          </w:p>
        </w:tc>
        <w:tc>
          <w:tcPr>
            <w:tcW w:w="2806" w:type="dxa"/>
          </w:tcPr>
          <w:p w14:paraId="56170E0E" w14:textId="77777777" w:rsidR="00A50BC6" w:rsidRPr="00EF5447" w:rsidRDefault="00A50BC6" w:rsidP="00060691">
            <w:pPr>
              <w:pStyle w:val="TAC"/>
              <w:rPr>
                <w:rFonts w:cs="Arial"/>
                <w:lang w:eastAsia="ja-JP"/>
              </w:rPr>
            </w:pPr>
            <w:r w:rsidRPr="001A2819">
              <w:t>0</w:t>
            </w:r>
          </w:p>
        </w:tc>
      </w:tr>
      <w:tr w:rsidR="00A50BC6" w:rsidRPr="00EF5447" w14:paraId="53175621" w14:textId="77777777" w:rsidTr="00E56565">
        <w:trPr>
          <w:trHeight w:val="187"/>
          <w:jc w:val="center"/>
        </w:trPr>
        <w:tc>
          <w:tcPr>
            <w:tcW w:w="2155" w:type="dxa"/>
            <w:tcBorders>
              <w:top w:val="single" w:sz="4" w:space="0" w:color="auto"/>
              <w:bottom w:val="nil"/>
            </w:tcBorders>
            <w:shd w:val="clear" w:color="auto" w:fill="auto"/>
            <w:vAlign w:val="center"/>
          </w:tcPr>
          <w:p w14:paraId="3B0DAED3" w14:textId="77777777" w:rsidR="00A50BC6" w:rsidRPr="00EF5447" w:rsidRDefault="00A50BC6" w:rsidP="00060691">
            <w:pPr>
              <w:pStyle w:val="TAC"/>
              <w:rPr>
                <w:rFonts w:cs="Arial"/>
              </w:rPr>
            </w:pPr>
            <w:r>
              <w:rPr>
                <w:rFonts w:cs="Arial"/>
              </w:rPr>
              <w:t>DC_3-8_n1-n28</w:t>
            </w:r>
          </w:p>
        </w:tc>
        <w:tc>
          <w:tcPr>
            <w:tcW w:w="2977" w:type="dxa"/>
            <w:vAlign w:val="center"/>
          </w:tcPr>
          <w:p w14:paraId="16F8AE45" w14:textId="77777777" w:rsidR="00A50BC6" w:rsidRPr="00EF5447" w:rsidRDefault="00A50BC6" w:rsidP="00060691">
            <w:pPr>
              <w:pStyle w:val="TAC"/>
            </w:pPr>
            <w:r>
              <w:rPr>
                <w:rFonts w:cs="Arial"/>
                <w:lang w:eastAsia="zh-CN"/>
              </w:rPr>
              <w:t>8</w:t>
            </w:r>
          </w:p>
        </w:tc>
        <w:tc>
          <w:tcPr>
            <w:tcW w:w="2806" w:type="dxa"/>
          </w:tcPr>
          <w:p w14:paraId="5D4249D5" w14:textId="77777777" w:rsidR="00A50BC6" w:rsidRPr="00EF5447" w:rsidRDefault="00A50BC6" w:rsidP="00060691">
            <w:pPr>
              <w:pStyle w:val="TAC"/>
              <w:rPr>
                <w:rFonts w:cs="Arial"/>
                <w:lang w:eastAsia="ja-JP"/>
              </w:rPr>
            </w:pPr>
            <w:r>
              <w:rPr>
                <w:rFonts w:cs="Arial"/>
                <w:lang w:eastAsia="zh-CN"/>
              </w:rPr>
              <w:t>0.2</w:t>
            </w:r>
          </w:p>
        </w:tc>
      </w:tr>
      <w:tr w:rsidR="00A50BC6" w:rsidRPr="00EF5447" w14:paraId="161A3217" w14:textId="77777777" w:rsidTr="00E56565">
        <w:trPr>
          <w:trHeight w:val="187"/>
          <w:jc w:val="center"/>
        </w:trPr>
        <w:tc>
          <w:tcPr>
            <w:tcW w:w="2155" w:type="dxa"/>
            <w:tcBorders>
              <w:top w:val="nil"/>
              <w:bottom w:val="single" w:sz="4" w:space="0" w:color="auto"/>
            </w:tcBorders>
            <w:shd w:val="clear" w:color="auto" w:fill="auto"/>
            <w:vAlign w:val="center"/>
          </w:tcPr>
          <w:p w14:paraId="41502374" w14:textId="77777777" w:rsidR="00A50BC6" w:rsidRPr="00EF5447" w:rsidRDefault="00A50BC6" w:rsidP="00060691">
            <w:pPr>
              <w:pStyle w:val="TAC"/>
              <w:rPr>
                <w:rFonts w:cs="Arial"/>
              </w:rPr>
            </w:pPr>
          </w:p>
        </w:tc>
        <w:tc>
          <w:tcPr>
            <w:tcW w:w="2977" w:type="dxa"/>
            <w:vAlign w:val="center"/>
          </w:tcPr>
          <w:p w14:paraId="3A6CEF75" w14:textId="77777777" w:rsidR="00A50BC6" w:rsidRPr="00EF5447" w:rsidRDefault="00A50BC6" w:rsidP="00060691">
            <w:pPr>
              <w:pStyle w:val="TAC"/>
            </w:pPr>
            <w:r>
              <w:rPr>
                <w:rFonts w:cs="Arial"/>
                <w:lang w:eastAsia="zh-CN"/>
              </w:rPr>
              <w:t>n28</w:t>
            </w:r>
          </w:p>
        </w:tc>
        <w:tc>
          <w:tcPr>
            <w:tcW w:w="2806" w:type="dxa"/>
          </w:tcPr>
          <w:p w14:paraId="002B3EF0" w14:textId="77777777" w:rsidR="00A50BC6" w:rsidRPr="00EF5447" w:rsidRDefault="00A50BC6" w:rsidP="00060691">
            <w:pPr>
              <w:pStyle w:val="TAC"/>
              <w:rPr>
                <w:rFonts w:cs="Arial"/>
                <w:lang w:eastAsia="ja-JP"/>
              </w:rPr>
            </w:pPr>
            <w:r>
              <w:rPr>
                <w:rFonts w:cs="Arial"/>
                <w:lang w:eastAsia="zh-CN"/>
              </w:rPr>
              <w:t>0.2</w:t>
            </w:r>
          </w:p>
        </w:tc>
      </w:tr>
      <w:tr w:rsidR="00A50BC6" w:rsidRPr="00EF5447" w14:paraId="26B83C0E" w14:textId="77777777" w:rsidTr="00E56565">
        <w:trPr>
          <w:trHeight w:val="187"/>
          <w:jc w:val="center"/>
        </w:trPr>
        <w:tc>
          <w:tcPr>
            <w:tcW w:w="2155" w:type="dxa"/>
            <w:tcBorders>
              <w:top w:val="nil"/>
              <w:bottom w:val="nil"/>
            </w:tcBorders>
            <w:shd w:val="clear" w:color="auto" w:fill="auto"/>
            <w:vAlign w:val="center"/>
          </w:tcPr>
          <w:p w14:paraId="060058FA" w14:textId="77777777" w:rsidR="00A50BC6" w:rsidRPr="00EF5447" w:rsidRDefault="00A50BC6" w:rsidP="00060691">
            <w:pPr>
              <w:pStyle w:val="TAC"/>
              <w:rPr>
                <w:rFonts w:cs="Arial"/>
              </w:rPr>
            </w:pPr>
            <w:r w:rsidRPr="00FA18B6">
              <w:rPr>
                <w:rFonts w:cs="Arial"/>
                <w:lang w:val="x-none" w:eastAsia="zh-TW"/>
              </w:rPr>
              <w:t>DC_</w:t>
            </w:r>
            <w:r>
              <w:rPr>
                <w:rFonts w:cs="Arial"/>
                <w:lang w:val="da-DK" w:eastAsia="zh-TW"/>
              </w:rPr>
              <w:t>3-</w:t>
            </w:r>
            <w:r w:rsidRPr="00FA18B6">
              <w:rPr>
                <w:rFonts w:cs="Arial"/>
                <w:lang w:val="x-none" w:eastAsia="zh-TW"/>
              </w:rPr>
              <w:t>8_n1-n40</w:t>
            </w:r>
          </w:p>
        </w:tc>
        <w:tc>
          <w:tcPr>
            <w:tcW w:w="2977" w:type="dxa"/>
            <w:vAlign w:val="center"/>
          </w:tcPr>
          <w:p w14:paraId="56622EA4" w14:textId="77777777" w:rsidR="00A50BC6" w:rsidRPr="00EF5447" w:rsidRDefault="00A50BC6" w:rsidP="00060691">
            <w:pPr>
              <w:pStyle w:val="TAC"/>
            </w:pPr>
            <w:r>
              <w:rPr>
                <w:rFonts w:eastAsia="Malgun Gothic" w:cs="Arial"/>
                <w:szCs w:val="18"/>
              </w:rPr>
              <w:t>n1</w:t>
            </w:r>
          </w:p>
        </w:tc>
        <w:tc>
          <w:tcPr>
            <w:tcW w:w="2806" w:type="dxa"/>
          </w:tcPr>
          <w:p w14:paraId="0FA421FA" w14:textId="77777777" w:rsidR="00A50BC6" w:rsidRPr="00EF5447" w:rsidRDefault="00A50BC6" w:rsidP="00060691">
            <w:pPr>
              <w:pStyle w:val="TAC"/>
              <w:rPr>
                <w:rFonts w:cs="Arial"/>
                <w:lang w:eastAsia="ja-JP"/>
              </w:rPr>
            </w:pPr>
            <w:r>
              <w:rPr>
                <w:rFonts w:cs="Arial"/>
                <w:szCs w:val="18"/>
                <w:lang w:eastAsia="ja-JP"/>
              </w:rPr>
              <w:t>0.1</w:t>
            </w:r>
          </w:p>
        </w:tc>
      </w:tr>
      <w:tr w:rsidR="00A50BC6" w:rsidRPr="00EF5447" w14:paraId="300500F5" w14:textId="77777777" w:rsidTr="00E56565">
        <w:trPr>
          <w:trHeight w:val="187"/>
          <w:jc w:val="center"/>
        </w:trPr>
        <w:tc>
          <w:tcPr>
            <w:tcW w:w="2155" w:type="dxa"/>
            <w:tcBorders>
              <w:top w:val="nil"/>
              <w:bottom w:val="single" w:sz="4" w:space="0" w:color="auto"/>
            </w:tcBorders>
            <w:shd w:val="clear" w:color="auto" w:fill="auto"/>
            <w:vAlign w:val="center"/>
          </w:tcPr>
          <w:p w14:paraId="04E49C76" w14:textId="77777777" w:rsidR="00A50BC6" w:rsidRPr="00EF5447" w:rsidRDefault="00A50BC6" w:rsidP="00060691">
            <w:pPr>
              <w:pStyle w:val="TAC"/>
              <w:rPr>
                <w:rFonts w:cs="Arial"/>
              </w:rPr>
            </w:pPr>
          </w:p>
        </w:tc>
        <w:tc>
          <w:tcPr>
            <w:tcW w:w="2977" w:type="dxa"/>
            <w:vAlign w:val="center"/>
          </w:tcPr>
          <w:p w14:paraId="51531742" w14:textId="77777777" w:rsidR="00A50BC6" w:rsidRPr="00EF5447" w:rsidRDefault="00A50BC6" w:rsidP="00060691">
            <w:pPr>
              <w:pStyle w:val="TAC"/>
            </w:pPr>
            <w:r>
              <w:rPr>
                <w:rFonts w:cs="Arial"/>
                <w:szCs w:val="18"/>
                <w:lang w:eastAsia="ja-JP"/>
              </w:rPr>
              <w:t>n40</w:t>
            </w:r>
          </w:p>
        </w:tc>
        <w:tc>
          <w:tcPr>
            <w:tcW w:w="2806" w:type="dxa"/>
            <w:vAlign w:val="center"/>
          </w:tcPr>
          <w:p w14:paraId="7BB0283F" w14:textId="77777777" w:rsidR="00A50BC6" w:rsidRPr="00EF5447" w:rsidRDefault="00A50BC6" w:rsidP="00060691">
            <w:pPr>
              <w:pStyle w:val="TAC"/>
              <w:rPr>
                <w:rFonts w:cs="Arial"/>
                <w:lang w:eastAsia="ja-JP"/>
              </w:rPr>
            </w:pPr>
            <w:r>
              <w:rPr>
                <w:rFonts w:cs="Arial"/>
                <w:szCs w:val="18"/>
                <w:lang w:eastAsia="ja-JP"/>
              </w:rPr>
              <w:t>0.2</w:t>
            </w:r>
          </w:p>
        </w:tc>
      </w:tr>
      <w:tr w:rsidR="00A50BC6" w:rsidRPr="00EF5447" w14:paraId="4F76E479" w14:textId="77777777" w:rsidTr="00E56565">
        <w:trPr>
          <w:trHeight w:val="187"/>
          <w:jc w:val="center"/>
        </w:trPr>
        <w:tc>
          <w:tcPr>
            <w:tcW w:w="2155" w:type="dxa"/>
            <w:tcBorders>
              <w:bottom w:val="nil"/>
            </w:tcBorders>
            <w:shd w:val="clear" w:color="auto" w:fill="auto"/>
          </w:tcPr>
          <w:p w14:paraId="4B028B73" w14:textId="77777777" w:rsidR="00A50BC6" w:rsidRPr="00EF5447" w:rsidRDefault="00A50BC6" w:rsidP="00060691">
            <w:pPr>
              <w:pStyle w:val="TAC"/>
              <w:rPr>
                <w:rFonts w:eastAsia="ＭＳ 明朝" w:cs="Arial"/>
                <w:bCs/>
                <w:szCs w:val="18"/>
              </w:rPr>
            </w:pPr>
            <w:r w:rsidRPr="00EF5447">
              <w:rPr>
                <w:rFonts w:eastAsia="ＭＳ 明朝" w:cs="Arial"/>
                <w:bCs/>
                <w:szCs w:val="18"/>
              </w:rPr>
              <w:t>DC_3-</w:t>
            </w:r>
            <w:r w:rsidRPr="00EF5447">
              <w:rPr>
                <w:rFonts w:cs="Arial"/>
                <w:bCs/>
                <w:szCs w:val="18"/>
                <w:lang w:eastAsia="zh-TW"/>
              </w:rPr>
              <w:t>8</w:t>
            </w:r>
            <w:r w:rsidRPr="00EF5447">
              <w:rPr>
                <w:rFonts w:eastAsia="ＭＳ 明朝" w:cs="Arial"/>
                <w:bCs/>
                <w:szCs w:val="18"/>
              </w:rPr>
              <w:t>_n1-n78</w:t>
            </w:r>
          </w:p>
          <w:p w14:paraId="3BAC8974" w14:textId="77777777" w:rsidR="00A50BC6" w:rsidRPr="00EF5447" w:rsidRDefault="00A50BC6" w:rsidP="00060691">
            <w:pPr>
              <w:pStyle w:val="TAC"/>
              <w:rPr>
                <w:rFonts w:cs="Arial"/>
              </w:rPr>
            </w:pPr>
            <w:r w:rsidRPr="00EF5447">
              <w:rPr>
                <w:rFonts w:eastAsia="ＭＳ 明朝" w:cs="Arial"/>
                <w:bCs/>
                <w:szCs w:val="18"/>
              </w:rPr>
              <w:t>DC_3-3-8_n1-n78</w:t>
            </w:r>
          </w:p>
        </w:tc>
        <w:tc>
          <w:tcPr>
            <w:tcW w:w="2977" w:type="dxa"/>
          </w:tcPr>
          <w:p w14:paraId="6521F656" w14:textId="77777777" w:rsidR="00A50BC6" w:rsidRPr="00EF5447" w:rsidRDefault="00A50BC6" w:rsidP="00060691">
            <w:pPr>
              <w:pStyle w:val="TAC"/>
            </w:pPr>
            <w:r w:rsidRPr="00EF5447">
              <w:rPr>
                <w:rFonts w:eastAsia="ＭＳ 明朝" w:cs="Arial"/>
                <w:bCs/>
                <w:szCs w:val="18"/>
              </w:rPr>
              <w:t>3</w:t>
            </w:r>
          </w:p>
        </w:tc>
        <w:tc>
          <w:tcPr>
            <w:tcW w:w="2806" w:type="dxa"/>
          </w:tcPr>
          <w:p w14:paraId="62F44138" w14:textId="77777777" w:rsidR="00A50BC6" w:rsidRPr="00EF5447" w:rsidRDefault="00A50BC6" w:rsidP="00060691">
            <w:pPr>
              <w:pStyle w:val="TAC"/>
              <w:rPr>
                <w:rFonts w:cs="Arial"/>
                <w:lang w:eastAsia="ja-JP"/>
              </w:rPr>
            </w:pPr>
            <w:r w:rsidRPr="00EF5447">
              <w:rPr>
                <w:rFonts w:eastAsia="ＭＳ 明朝" w:cs="Arial"/>
                <w:bCs/>
                <w:szCs w:val="18"/>
              </w:rPr>
              <w:t>0.</w:t>
            </w:r>
            <w:r w:rsidRPr="00EF5447">
              <w:rPr>
                <w:rFonts w:cs="Arial"/>
                <w:bCs/>
                <w:szCs w:val="18"/>
                <w:lang w:eastAsia="zh-TW"/>
              </w:rPr>
              <w:t>2</w:t>
            </w:r>
          </w:p>
        </w:tc>
      </w:tr>
      <w:tr w:rsidR="00A50BC6" w:rsidRPr="00EF5447" w14:paraId="6DD57AD2" w14:textId="77777777" w:rsidTr="00E56565">
        <w:trPr>
          <w:trHeight w:val="187"/>
          <w:jc w:val="center"/>
        </w:trPr>
        <w:tc>
          <w:tcPr>
            <w:tcW w:w="2155" w:type="dxa"/>
            <w:tcBorders>
              <w:top w:val="nil"/>
              <w:bottom w:val="nil"/>
            </w:tcBorders>
            <w:shd w:val="clear" w:color="auto" w:fill="auto"/>
          </w:tcPr>
          <w:p w14:paraId="1F27DBB6" w14:textId="77777777" w:rsidR="00A50BC6" w:rsidRPr="00EF5447" w:rsidRDefault="00A50BC6" w:rsidP="00060691">
            <w:pPr>
              <w:pStyle w:val="TAC"/>
              <w:rPr>
                <w:rFonts w:cs="Arial"/>
              </w:rPr>
            </w:pPr>
          </w:p>
        </w:tc>
        <w:tc>
          <w:tcPr>
            <w:tcW w:w="2977" w:type="dxa"/>
          </w:tcPr>
          <w:p w14:paraId="5724A238" w14:textId="77777777" w:rsidR="00A50BC6" w:rsidRPr="00EF5447" w:rsidRDefault="00A50BC6" w:rsidP="00060691">
            <w:pPr>
              <w:pStyle w:val="TAC"/>
            </w:pPr>
            <w:r w:rsidRPr="00EF5447">
              <w:rPr>
                <w:rFonts w:cs="Arial"/>
                <w:bCs/>
                <w:szCs w:val="18"/>
                <w:lang w:eastAsia="zh-TW"/>
              </w:rPr>
              <w:t>8</w:t>
            </w:r>
          </w:p>
        </w:tc>
        <w:tc>
          <w:tcPr>
            <w:tcW w:w="2806" w:type="dxa"/>
          </w:tcPr>
          <w:p w14:paraId="337014AA" w14:textId="77777777" w:rsidR="00A50BC6" w:rsidRPr="00EF5447" w:rsidRDefault="00A50BC6" w:rsidP="00060691">
            <w:pPr>
              <w:pStyle w:val="TAC"/>
              <w:rPr>
                <w:rFonts w:cs="Arial"/>
                <w:lang w:eastAsia="ja-JP"/>
              </w:rPr>
            </w:pPr>
            <w:r w:rsidRPr="00EF5447">
              <w:rPr>
                <w:rFonts w:eastAsia="ＭＳ 明朝" w:cs="Arial"/>
                <w:bCs/>
                <w:szCs w:val="18"/>
              </w:rPr>
              <w:t>0.</w:t>
            </w:r>
            <w:r w:rsidRPr="00EF5447">
              <w:rPr>
                <w:rFonts w:cs="Arial"/>
                <w:bCs/>
                <w:szCs w:val="18"/>
                <w:lang w:eastAsia="zh-TW"/>
              </w:rPr>
              <w:t>2</w:t>
            </w:r>
          </w:p>
        </w:tc>
      </w:tr>
      <w:tr w:rsidR="00A50BC6" w:rsidRPr="00EF5447" w14:paraId="3E9D67D8" w14:textId="77777777" w:rsidTr="00E56565">
        <w:trPr>
          <w:trHeight w:val="187"/>
          <w:jc w:val="center"/>
        </w:trPr>
        <w:tc>
          <w:tcPr>
            <w:tcW w:w="2155" w:type="dxa"/>
            <w:tcBorders>
              <w:top w:val="nil"/>
              <w:bottom w:val="nil"/>
            </w:tcBorders>
            <w:shd w:val="clear" w:color="auto" w:fill="auto"/>
          </w:tcPr>
          <w:p w14:paraId="31D5CBEB" w14:textId="77777777" w:rsidR="00A50BC6" w:rsidRPr="00EF5447" w:rsidRDefault="00A50BC6" w:rsidP="00060691">
            <w:pPr>
              <w:pStyle w:val="TAC"/>
              <w:rPr>
                <w:rFonts w:cs="Arial"/>
              </w:rPr>
            </w:pPr>
          </w:p>
        </w:tc>
        <w:tc>
          <w:tcPr>
            <w:tcW w:w="2977" w:type="dxa"/>
          </w:tcPr>
          <w:p w14:paraId="71FCB323" w14:textId="77777777" w:rsidR="00A50BC6" w:rsidRPr="00EF5447" w:rsidRDefault="00A50BC6" w:rsidP="00060691">
            <w:pPr>
              <w:pStyle w:val="TAC"/>
            </w:pPr>
            <w:r w:rsidRPr="00EF5447">
              <w:rPr>
                <w:rFonts w:eastAsia="ＭＳ 明朝" w:cs="Arial"/>
                <w:bCs/>
                <w:szCs w:val="18"/>
              </w:rPr>
              <w:t>n1</w:t>
            </w:r>
          </w:p>
        </w:tc>
        <w:tc>
          <w:tcPr>
            <w:tcW w:w="2806" w:type="dxa"/>
          </w:tcPr>
          <w:p w14:paraId="06712B79" w14:textId="77777777" w:rsidR="00A50BC6" w:rsidRPr="00EF5447" w:rsidRDefault="00A50BC6" w:rsidP="00060691">
            <w:pPr>
              <w:pStyle w:val="TAC"/>
              <w:rPr>
                <w:rFonts w:cs="Arial"/>
                <w:lang w:eastAsia="ja-JP"/>
              </w:rPr>
            </w:pPr>
            <w:r w:rsidRPr="00EF5447">
              <w:rPr>
                <w:rFonts w:eastAsia="ＭＳ 明朝" w:cs="Arial"/>
                <w:bCs/>
                <w:szCs w:val="18"/>
              </w:rPr>
              <w:t>0.</w:t>
            </w:r>
            <w:r w:rsidRPr="00EF5447">
              <w:rPr>
                <w:rFonts w:cs="Arial"/>
                <w:bCs/>
                <w:szCs w:val="18"/>
                <w:lang w:eastAsia="zh-TW"/>
              </w:rPr>
              <w:t>2</w:t>
            </w:r>
          </w:p>
        </w:tc>
      </w:tr>
      <w:tr w:rsidR="00A50BC6" w:rsidRPr="00EF5447" w14:paraId="6C8BB053" w14:textId="77777777" w:rsidTr="00E56565">
        <w:trPr>
          <w:trHeight w:val="187"/>
          <w:jc w:val="center"/>
        </w:trPr>
        <w:tc>
          <w:tcPr>
            <w:tcW w:w="2155" w:type="dxa"/>
            <w:tcBorders>
              <w:top w:val="nil"/>
              <w:bottom w:val="single" w:sz="4" w:space="0" w:color="auto"/>
            </w:tcBorders>
            <w:shd w:val="clear" w:color="auto" w:fill="auto"/>
          </w:tcPr>
          <w:p w14:paraId="37A5ADB9" w14:textId="77777777" w:rsidR="00A50BC6" w:rsidRPr="00EF5447" w:rsidRDefault="00A50BC6" w:rsidP="00060691">
            <w:pPr>
              <w:pStyle w:val="TAC"/>
              <w:rPr>
                <w:rFonts w:cs="Arial"/>
              </w:rPr>
            </w:pPr>
          </w:p>
        </w:tc>
        <w:tc>
          <w:tcPr>
            <w:tcW w:w="2977" w:type="dxa"/>
          </w:tcPr>
          <w:p w14:paraId="6A066D64" w14:textId="77777777" w:rsidR="00A50BC6" w:rsidRPr="00EF5447" w:rsidRDefault="00A50BC6" w:rsidP="00060691">
            <w:pPr>
              <w:pStyle w:val="TAC"/>
            </w:pPr>
            <w:r w:rsidRPr="00EF5447">
              <w:rPr>
                <w:rFonts w:eastAsia="ＭＳ 明朝" w:cs="Arial"/>
                <w:bCs/>
                <w:szCs w:val="18"/>
              </w:rPr>
              <w:t>n78</w:t>
            </w:r>
          </w:p>
        </w:tc>
        <w:tc>
          <w:tcPr>
            <w:tcW w:w="2806" w:type="dxa"/>
          </w:tcPr>
          <w:p w14:paraId="139F97B5" w14:textId="77777777" w:rsidR="00A50BC6" w:rsidRPr="00EF5447" w:rsidRDefault="00A50BC6" w:rsidP="00060691">
            <w:pPr>
              <w:pStyle w:val="TAC"/>
              <w:rPr>
                <w:rFonts w:cs="Arial"/>
                <w:lang w:eastAsia="ja-JP"/>
              </w:rPr>
            </w:pPr>
            <w:r w:rsidRPr="00EF5447">
              <w:rPr>
                <w:rFonts w:eastAsia="ＭＳ 明朝" w:cs="Arial"/>
                <w:bCs/>
                <w:szCs w:val="18"/>
              </w:rPr>
              <w:t>0.5</w:t>
            </w:r>
          </w:p>
        </w:tc>
      </w:tr>
      <w:tr w:rsidR="00A50BC6" w:rsidRPr="00EF5447" w14:paraId="747BABFA" w14:textId="77777777" w:rsidTr="00E56565">
        <w:trPr>
          <w:trHeight w:val="187"/>
          <w:jc w:val="center"/>
        </w:trPr>
        <w:tc>
          <w:tcPr>
            <w:tcW w:w="2155" w:type="dxa"/>
            <w:tcBorders>
              <w:top w:val="nil"/>
              <w:bottom w:val="nil"/>
            </w:tcBorders>
            <w:shd w:val="clear" w:color="auto" w:fill="auto"/>
          </w:tcPr>
          <w:p w14:paraId="45F85B7C" w14:textId="77777777" w:rsidR="00A50BC6" w:rsidRPr="00EF5447" w:rsidRDefault="00A50BC6" w:rsidP="00060691">
            <w:pPr>
              <w:pStyle w:val="TAC"/>
              <w:rPr>
                <w:rFonts w:cs="Arial"/>
              </w:rPr>
            </w:pPr>
            <w:r>
              <w:t>DC_3-8-11_n28</w:t>
            </w:r>
          </w:p>
        </w:tc>
        <w:tc>
          <w:tcPr>
            <w:tcW w:w="2977" w:type="dxa"/>
          </w:tcPr>
          <w:p w14:paraId="63DA7D49" w14:textId="77777777" w:rsidR="00A50BC6" w:rsidRPr="00EF5447" w:rsidRDefault="00A50BC6" w:rsidP="00060691">
            <w:pPr>
              <w:pStyle w:val="TAC"/>
              <w:rPr>
                <w:rFonts w:eastAsia="ＭＳ 明朝" w:cs="Arial"/>
                <w:bCs/>
                <w:szCs w:val="18"/>
              </w:rPr>
            </w:pPr>
            <w:r>
              <w:rPr>
                <w:rFonts w:hint="eastAsia"/>
              </w:rPr>
              <w:t>3</w:t>
            </w:r>
          </w:p>
        </w:tc>
        <w:tc>
          <w:tcPr>
            <w:tcW w:w="2806" w:type="dxa"/>
          </w:tcPr>
          <w:p w14:paraId="5005402C" w14:textId="77777777" w:rsidR="00A50BC6" w:rsidRPr="00EF5447" w:rsidRDefault="00A50BC6" w:rsidP="00060691">
            <w:pPr>
              <w:pStyle w:val="TAC"/>
              <w:rPr>
                <w:rFonts w:eastAsia="ＭＳ 明朝" w:cs="Arial"/>
                <w:bCs/>
                <w:szCs w:val="18"/>
              </w:rPr>
            </w:pPr>
            <w:r>
              <w:rPr>
                <w:rFonts w:cs="Arial" w:hint="eastAsia"/>
                <w:szCs w:val="18"/>
              </w:rPr>
              <w:t>0</w:t>
            </w:r>
            <w:r>
              <w:rPr>
                <w:rFonts w:cs="Arial"/>
                <w:szCs w:val="18"/>
              </w:rPr>
              <w:t>.3</w:t>
            </w:r>
          </w:p>
        </w:tc>
      </w:tr>
      <w:tr w:rsidR="00A50BC6" w:rsidRPr="00EF5447" w14:paraId="64BAC22D" w14:textId="77777777" w:rsidTr="00E56565">
        <w:trPr>
          <w:trHeight w:val="187"/>
          <w:jc w:val="center"/>
        </w:trPr>
        <w:tc>
          <w:tcPr>
            <w:tcW w:w="2155" w:type="dxa"/>
            <w:tcBorders>
              <w:top w:val="nil"/>
              <w:bottom w:val="nil"/>
            </w:tcBorders>
            <w:shd w:val="clear" w:color="auto" w:fill="auto"/>
          </w:tcPr>
          <w:p w14:paraId="47818769" w14:textId="77777777" w:rsidR="00A50BC6" w:rsidRPr="00EF5447" w:rsidRDefault="00A50BC6" w:rsidP="00060691">
            <w:pPr>
              <w:pStyle w:val="TAC"/>
              <w:rPr>
                <w:rFonts w:cs="Arial"/>
              </w:rPr>
            </w:pPr>
          </w:p>
        </w:tc>
        <w:tc>
          <w:tcPr>
            <w:tcW w:w="2977" w:type="dxa"/>
          </w:tcPr>
          <w:p w14:paraId="4F34AF12" w14:textId="77777777" w:rsidR="00A50BC6" w:rsidRPr="00EF5447" w:rsidRDefault="00A50BC6" w:rsidP="00060691">
            <w:pPr>
              <w:pStyle w:val="TAC"/>
              <w:rPr>
                <w:rFonts w:eastAsia="ＭＳ 明朝" w:cs="Arial"/>
                <w:bCs/>
                <w:szCs w:val="18"/>
              </w:rPr>
            </w:pPr>
            <w:r>
              <w:t>8</w:t>
            </w:r>
          </w:p>
        </w:tc>
        <w:tc>
          <w:tcPr>
            <w:tcW w:w="2806" w:type="dxa"/>
          </w:tcPr>
          <w:p w14:paraId="332D1CE8" w14:textId="77777777" w:rsidR="00A50BC6" w:rsidRPr="00EF5447" w:rsidRDefault="00A50BC6" w:rsidP="00060691">
            <w:pPr>
              <w:pStyle w:val="TAC"/>
              <w:rPr>
                <w:rFonts w:eastAsia="ＭＳ 明朝" w:cs="Arial"/>
                <w:bCs/>
                <w:szCs w:val="18"/>
              </w:rPr>
            </w:pPr>
            <w:r>
              <w:rPr>
                <w:rFonts w:cs="Arial" w:hint="eastAsia"/>
                <w:szCs w:val="18"/>
              </w:rPr>
              <w:t>0</w:t>
            </w:r>
            <w:r>
              <w:rPr>
                <w:rFonts w:cs="Arial"/>
                <w:szCs w:val="18"/>
              </w:rPr>
              <w:t>.2</w:t>
            </w:r>
          </w:p>
        </w:tc>
      </w:tr>
      <w:tr w:rsidR="00A50BC6" w:rsidRPr="00EF5447" w14:paraId="00EF7DC5" w14:textId="77777777" w:rsidTr="00E56565">
        <w:trPr>
          <w:trHeight w:val="187"/>
          <w:jc w:val="center"/>
        </w:trPr>
        <w:tc>
          <w:tcPr>
            <w:tcW w:w="2155" w:type="dxa"/>
            <w:tcBorders>
              <w:top w:val="nil"/>
              <w:bottom w:val="nil"/>
            </w:tcBorders>
            <w:shd w:val="clear" w:color="auto" w:fill="auto"/>
          </w:tcPr>
          <w:p w14:paraId="6BB826A4" w14:textId="77777777" w:rsidR="00A50BC6" w:rsidRPr="00EF5447" w:rsidRDefault="00A50BC6" w:rsidP="00060691">
            <w:pPr>
              <w:pStyle w:val="TAC"/>
              <w:rPr>
                <w:rFonts w:cs="Arial"/>
              </w:rPr>
            </w:pPr>
          </w:p>
        </w:tc>
        <w:tc>
          <w:tcPr>
            <w:tcW w:w="2977" w:type="dxa"/>
          </w:tcPr>
          <w:p w14:paraId="12AF49CE" w14:textId="77777777" w:rsidR="00A50BC6" w:rsidRPr="00EF5447" w:rsidRDefault="00A50BC6" w:rsidP="00060691">
            <w:pPr>
              <w:pStyle w:val="TAC"/>
              <w:rPr>
                <w:rFonts w:eastAsia="ＭＳ 明朝" w:cs="Arial"/>
                <w:bCs/>
                <w:szCs w:val="18"/>
              </w:rPr>
            </w:pPr>
            <w:r>
              <w:rPr>
                <w:rFonts w:hint="eastAsia"/>
                <w:lang w:val="fi-FI"/>
              </w:rPr>
              <w:t>1</w:t>
            </w:r>
            <w:r>
              <w:rPr>
                <w:lang w:val="fi-FI"/>
              </w:rPr>
              <w:t>1</w:t>
            </w:r>
          </w:p>
        </w:tc>
        <w:tc>
          <w:tcPr>
            <w:tcW w:w="2806" w:type="dxa"/>
          </w:tcPr>
          <w:p w14:paraId="69AF30C9" w14:textId="77777777" w:rsidR="00A50BC6" w:rsidRPr="00EF5447" w:rsidRDefault="00A50BC6" w:rsidP="00060691">
            <w:pPr>
              <w:pStyle w:val="TAC"/>
              <w:rPr>
                <w:rFonts w:eastAsia="ＭＳ 明朝" w:cs="Arial"/>
                <w:bCs/>
                <w:szCs w:val="18"/>
              </w:rPr>
            </w:pPr>
            <w:r>
              <w:rPr>
                <w:rFonts w:cs="Arial" w:hint="eastAsia"/>
                <w:szCs w:val="18"/>
              </w:rPr>
              <w:t>0</w:t>
            </w:r>
            <w:r>
              <w:rPr>
                <w:rFonts w:cs="Arial"/>
                <w:szCs w:val="18"/>
              </w:rPr>
              <w:t>.5</w:t>
            </w:r>
          </w:p>
        </w:tc>
      </w:tr>
      <w:tr w:rsidR="00A50BC6" w:rsidRPr="00EF5447" w14:paraId="1B7ED258" w14:textId="77777777" w:rsidTr="00E56565">
        <w:trPr>
          <w:trHeight w:val="187"/>
          <w:jc w:val="center"/>
        </w:trPr>
        <w:tc>
          <w:tcPr>
            <w:tcW w:w="2155" w:type="dxa"/>
            <w:tcBorders>
              <w:top w:val="nil"/>
              <w:bottom w:val="single" w:sz="4" w:space="0" w:color="auto"/>
            </w:tcBorders>
            <w:shd w:val="clear" w:color="auto" w:fill="auto"/>
          </w:tcPr>
          <w:p w14:paraId="7EB88D82" w14:textId="77777777" w:rsidR="00A50BC6" w:rsidRPr="00EF5447" w:rsidRDefault="00A50BC6" w:rsidP="00060691">
            <w:pPr>
              <w:pStyle w:val="TAC"/>
              <w:rPr>
                <w:rFonts w:cs="Arial"/>
              </w:rPr>
            </w:pPr>
          </w:p>
        </w:tc>
        <w:tc>
          <w:tcPr>
            <w:tcW w:w="2977" w:type="dxa"/>
          </w:tcPr>
          <w:p w14:paraId="0919B51C" w14:textId="77777777" w:rsidR="00A50BC6" w:rsidRPr="00EF5447" w:rsidRDefault="00A50BC6" w:rsidP="00060691">
            <w:pPr>
              <w:pStyle w:val="TAC"/>
              <w:rPr>
                <w:rFonts w:eastAsia="ＭＳ 明朝" w:cs="Arial"/>
                <w:bCs/>
                <w:szCs w:val="18"/>
              </w:rPr>
            </w:pPr>
            <w:r>
              <w:rPr>
                <w:lang w:val="fi-FI"/>
              </w:rPr>
              <w:t>n28</w:t>
            </w:r>
          </w:p>
        </w:tc>
        <w:tc>
          <w:tcPr>
            <w:tcW w:w="2806" w:type="dxa"/>
          </w:tcPr>
          <w:p w14:paraId="3A459C02" w14:textId="77777777" w:rsidR="00A50BC6" w:rsidRPr="00EF5447" w:rsidRDefault="00A50BC6" w:rsidP="00060691">
            <w:pPr>
              <w:pStyle w:val="TAC"/>
              <w:rPr>
                <w:rFonts w:eastAsia="ＭＳ 明朝" w:cs="Arial"/>
                <w:bCs/>
                <w:szCs w:val="18"/>
              </w:rPr>
            </w:pPr>
            <w:r>
              <w:rPr>
                <w:rFonts w:cs="Arial" w:hint="eastAsia"/>
                <w:szCs w:val="18"/>
              </w:rPr>
              <w:t>0</w:t>
            </w:r>
            <w:r>
              <w:rPr>
                <w:rFonts w:cs="Arial"/>
                <w:szCs w:val="18"/>
              </w:rPr>
              <w:t>.2</w:t>
            </w:r>
          </w:p>
        </w:tc>
      </w:tr>
      <w:tr w:rsidR="00A50BC6" w:rsidRPr="00EF5447" w14:paraId="3859C7B6" w14:textId="77777777" w:rsidTr="00E56565">
        <w:trPr>
          <w:trHeight w:val="187"/>
          <w:jc w:val="center"/>
        </w:trPr>
        <w:tc>
          <w:tcPr>
            <w:tcW w:w="2155" w:type="dxa"/>
            <w:tcBorders>
              <w:top w:val="nil"/>
              <w:bottom w:val="nil"/>
            </w:tcBorders>
            <w:shd w:val="clear" w:color="auto" w:fill="auto"/>
          </w:tcPr>
          <w:p w14:paraId="6B5836BC" w14:textId="77777777" w:rsidR="00A50BC6" w:rsidRPr="00EF5447" w:rsidRDefault="00A50BC6" w:rsidP="00060691">
            <w:pPr>
              <w:pStyle w:val="TAC"/>
              <w:rPr>
                <w:rFonts w:cs="Arial"/>
              </w:rPr>
            </w:pPr>
            <w:r>
              <w:t>DC_3-8-11_n77</w:t>
            </w:r>
          </w:p>
        </w:tc>
        <w:tc>
          <w:tcPr>
            <w:tcW w:w="2977" w:type="dxa"/>
          </w:tcPr>
          <w:p w14:paraId="3238B00D" w14:textId="77777777" w:rsidR="00A50BC6" w:rsidRPr="00EF5447" w:rsidRDefault="00A50BC6" w:rsidP="00060691">
            <w:pPr>
              <w:pStyle w:val="TAC"/>
              <w:rPr>
                <w:rFonts w:eastAsia="ＭＳ 明朝" w:cs="Arial"/>
                <w:bCs/>
                <w:szCs w:val="18"/>
              </w:rPr>
            </w:pPr>
            <w:r>
              <w:rPr>
                <w:rFonts w:hint="eastAsia"/>
              </w:rPr>
              <w:t>3</w:t>
            </w:r>
          </w:p>
        </w:tc>
        <w:tc>
          <w:tcPr>
            <w:tcW w:w="2806" w:type="dxa"/>
          </w:tcPr>
          <w:p w14:paraId="43C6AFF9" w14:textId="77777777" w:rsidR="00A50BC6" w:rsidRPr="00EF5447" w:rsidRDefault="00A50BC6" w:rsidP="00060691">
            <w:pPr>
              <w:pStyle w:val="TAC"/>
              <w:rPr>
                <w:rFonts w:eastAsia="ＭＳ 明朝" w:cs="Arial"/>
                <w:bCs/>
                <w:szCs w:val="18"/>
              </w:rPr>
            </w:pPr>
            <w:r>
              <w:rPr>
                <w:rFonts w:cs="Arial" w:hint="eastAsia"/>
                <w:szCs w:val="18"/>
              </w:rPr>
              <w:t>0</w:t>
            </w:r>
            <w:r>
              <w:rPr>
                <w:rFonts w:cs="Arial"/>
                <w:szCs w:val="18"/>
              </w:rPr>
              <w:t>.3</w:t>
            </w:r>
          </w:p>
        </w:tc>
      </w:tr>
      <w:tr w:rsidR="00A50BC6" w:rsidRPr="00EF5447" w14:paraId="45965E1C" w14:textId="77777777" w:rsidTr="00E56565">
        <w:trPr>
          <w:trHeight w:val="187"/>
          <w:jc w:val="center"/>
        </w:trPr>
        <w:tc>
          <w:tcPr>
            <w:tcW w:w="2155" w:type="dxa"/>
            <w:tcBorders>
              <w:top w:val="nil"/>
              <w:bottom w:val="nil"/>
            </w:tcBorders>
            <w:shd w:val="clear" w:color="auto" w:fill="auto"/>
          </w:tcPr>
          <w:p w14:paraId="674F6C4E" w14:textId="77777777" w:rsidR="00A50BC6" w:rsidRPr="00EF5447" w:rsidRDefault="00A50BC6" w:rsidP="00060691">
            <w:pPr>
              <w:pStyle w:val="TAC"/>
              <w:rPr>
                <w:rFonts w:cs="Arial"/>
              </w:rPr>
            </w:pPr>
          </w:p>
        </w:tc>
        <w:tc>
          <w:tcPr>
            <w:tcW w:w="2977" w:type="dxa"/>
          </w:tcPr>
          <w:p w14:paraId="6CFAC858" w14:textId="77777777" w:rsidR="00A50BC6" w:rsidRPr="00EF5447" w:rsidRDefault="00A50BC6" w:rsidP="00060691">
            <w:pPr>
              <w:pStyle w:val="TAC"/>
              <w:rPr>
                <w:rFonts w:eastAsia="ＭＳ 明朝" w:cs="Arial"/>
                <w:bCs/>
                <w:szCs w:val="18"/>
              </w:rPr>
            </w:pPr>
            <w:r>
              <w:rPr>
                <w:rFonts w:hint="eastAsia"/>
              </w:rPr>
              <w:t>8</w:t>
            </w:r>
          </w:p>
        </w:tc>
        <w:tc>
          <w:tcPr>
            <w:tcW w:w="2806" w:type="dxa"/>
          </w:tcPr>
          <w:p w14:paraId="6BE4DA44" w14:textId="77777777" w:rsidR="00A50BC6" w:rsidRPr="00EF5447" w:rsidRDefault="00A50BC6" w:rsidP="00060691">
            <w:pPr>
              <w:pStyle w:val="TAC"/>
              <w:rPr>
                <w:rFonts w:eastAsia="ＭＳ 明朝" w:cs="Arial"/>
                <w:bCs/>
                <w:szCs w:val="18"/>
              </w:rPr>
            </w:pPr>
            <w:r>
              <w:rPr>
                <w:rFonts w:cs="Arial" w:hint="eastAsia"/>
                <w:szCs w:val="18"/>
              </w:rPr>
              <w:t>0</w:t>
            </w:r>
            <w:r>
              <w:rPr>
                <w:rFonts w:cs="Arial"/>
                <w:szCs w:val="18"/>
              </w:rPr>
              <w:t>.2</w:t>
            </w:r>
          </w:p>
        </w:tc>
      </w:tr>
      <w:tr w:rsidR="00A50BC6" w:rsidRPr="00EF5447" w14:paraId="5DFCDEB1" w14:textId="77777777" w:rsidTr="00E56565">
        <w:trPr>
          <w:trHeight w:val="187"/>
          <w:jc w:val="center"/>
        </w:trPr>
        <w:tc>
          <w:tcPr>
            <w:tcW w:w="2155" w:type="dxa"/>
            <w:tcBorders>
              <w:top w:val="nil"/>
              <w:bottom w:val="nil"/>
            </w:tcBorders>
            <w:shd w:val="clear" w:color="auto" w:fill="auto"/>
          </w:tcPr>
          <w:p w14:paraId="34A5384E" w14:textId="77777777" w:rsidR="00A50BC6" w:rsidRPr="00EF5447" w:rsidRDefault="00A50BC6" w:rsidP="00060691">
            <w:pPr>
              <w:pStyle w:val="TAC"/>
              <w:rPr>
                <w:rFonts w:cs="Arial"/>
              </w:rPr>
            </w:pPr>
          </w:p>
        </w:tc>
        <w:tc>
          <w:tcPr>
            <w:tcW w:w="2977" w:type="dxa"/>
          </w:tcPr>
          <w:p w14:paraId="416DE3E6" w14:textId="77777777" w:rsidR="00A50BC6" w:rsidRPr="00EF5447" w:rsidRDefault="00A50BC6" w:rsidP="00060691">
            <w:pPr>
              <w:pStyle w:val="TAC"/>
              <w:rPr>
                <w:rFonts w:eastAsia="ＭＳ 明朝" w:cs="Arial"/>
                <w:bCs/>
                <w:szCs w:val="18"/>
              </w:rPr>
            </w:pPr>
            <w:r>
              <w:rPr>
                <w:rFonts w:hint="eastAsia"/>
                <w:lang w:val="fi-FI"/>
              </w:rPr>
              <w:t>1</w:t>
            </w:r>
            <w:r>
              <w:rPr>
                <w:lang w:val="fi-FI"/>
              </w:rPr>
              <w:t>1</w:t>
            </w:r>
          </w:p>
        </w:tc>
        <w:tc>
          <w:tcPr>
            <w:tcW w:w="2806" w:type="dxa"/>
          </w:tcPr>
          <w:p w14:paraId="2FCCC70C" w14:textId="77777777" w:rsidR="00A50BC6" w:rsidRPr="00EF5447" w:rsidRDefault="00A50BC6" w:rsidP="00060691">
            <w:pPr>
              <w:pStyle w:val="TAC"/>
              <w:rPr>
                <w:rFonts w:eastAsia="ＭＳ 明朝" w:cs="Arial"/>
                <w:bCs/>
                <w:szCs w:val="18"/>
              </w:rPr>
            </w:pPr>
            <w:r>
              <w:rPr>
                <w:rFonts w:cs="Arial" w:hint="eastAsia"/>
                <w:szCs w:val="18"/>
              </w:rPr>
              <w:t>0</w:t>
            </w:r>
            <w:r>
              <w:rPr>
                <w:rFonts w:cs="Arial"/>
                <w:szCs w:val="18"/>
              </w:rPr>
              <w:t>.5</w:t>
            </w:r>
          </w:p>
        </w:tc>
      </w:tr>
      <w:tr w:rsidR="00A50BC6" w:rsidRPr="00EF5447" w14:paraId="4390F245" w14:textId="77777777" w:rsidTr="00E56565">
        <w:trPr>
          <w:trHeight w:val="187"/>
          <w:jc w:val="center"/>
        </w:trPr>
        <w:tc>
          <w:tcPr>
            <w:tcW w:w="2155" w:type="dxa"/>
            <w:tcBorders>
              <w:top w:val="nil"/>
              <w:bottom w:val="single" w:sz="4" w:space="0" w:color="auto"/>
            </w:tcBorders>
            <w:shd w:val="clear" w:color="auto" w:fill="auto"/>
          </w:tcPr>
          <w:p w14:paraId="48F80324" w14:textId="77777777" w:rsidR="00A50BC6" w:rsidRPr="00EF5447" w:rsidRDefault="00A50BC6" w:rsidP="00060691">
            <w:pPr>
              <w:pStyle w:val="TAC"/>
              <w:rPr>
                <w:rFonts w:cs="Arial"/>
              </w:rPr>
            </w:pPr>
          </w:p>
        </w:tc>
        <w:tc>
          <w:tcPr>
            <w:tcW w:w="2977" w:type="dxa"/>
          </w:tcPr>
          <w:p w14:paraId="6D9D69EC" w14:textId="77777777" w:rsidR="00A50BC6" w:rsidRPr="00EF5447" w:rsidRDefault="00A50BC6" w:rsidP="00060691">
            <w:pPr>
              <w:pStyle w:val="TAC"/>
              <w:rPr>
                <w:rFonts w:eastAsia="ＭＳ 明朝" w:cs="Arial"/>
                <w:bCs/>
                <w:szCs w:val="18"/>
              </w:rPr>
            </w:pPr>
            <w:r>
              <w:rPr>
                <w:lang w:val="fi-FI"/>
              </w:rPr>
              <w:t>n77</w:t>
            </w:r>
          </w:p>
        </w:tc>
        <w:tc>
          <w:tcPr>
            <w:tcW w:w="2806" w:type="dxa"/>
          </w:tcPr>
          <w:p w14:paraId="4AF56783" w14:textId="77777777" w:rsidR="00A50BC6" w:rsidRPr="00EF5447" w:rsidRDefault="00A50BC6" w:rsidP="00060691">
            <w:pPr>
              <w:pStyle w:val="TAC"/>
              <w:rPr>
                <w:rFonts w:eastAsia="ＭＳ 明朝" w:cs="Arial"/>
                <w:bCs/>
                <w:szCs w:val="18"/>
              </w:rPr>
            </w:pPr>
            <w:r>
              <w:rPr>
                <w:rFonts w:cs="Arial" w:hint="eastAsia"/>
                <w:szCs w:val="18"/>
              </w:rPr>
              <w:t>0</w:t>
            </w:r>
            <w:r>
              <w:rPr>
                <w:rFonts w:cs="Arial"/>
                <w:szCs w:val="18"/>
              </w:rPr>
              <w:t>.5</w:t>
            </w:r>
          </w:p>
        </w:tc>
      </w:tr>
      <w:tr w:rsidR="00A50BC6" w:rsidRPr="00EF5447" w14:paraId="025B9CF5" w14:textId="77777777" w:rsidTr="00E56565">
        <w:trPr>
          <w:trHeight w:val="187"/>
          <w:jc w:val="center"/>
        </w:trPr>
        <w:tc>
          <w:tcPr>
            <w:tcW w:w="2155" w:type="dxa"/>
            <w:tcBorders>
              <w:bottom w:val="nil"/>
            </w:tcBorders>
            <w:shd w:val="clear" w:color="auto" w:fill="auto"/>
          </w:tcPr>
          <w:p w14:paraId="2AAB0733" w14:textId="77777777" w:rsidR="00A50BC6" w:rsidRPr="00EF5447" w:rsidRDefault="00A50BC6" w:rsidP="00060691">
            <w:pPr>
              <w:pStyle w:val="TAC"/>
              <w:rPr>
                <w:rFonts w:cs="Arial"/>
              </w:rPr>
            </w:pPr>
            <w:r w:rsidRPr="00EF5447">
              <w:rPr>
                <w:szCs w:val="18"/>
              </w:rPr>
              <w:t>DC_3-8-20_n78</w:t>
            </w:r>
          </w:p>
        </w:tc>
        <w:tc>
          <w:tcPr>
            <w:tcW w:w="2977" w:type="dxa"/>
          </w:tcPr>
          <w:p w14:paraId="7E4009F6" w14:textId="77777777" w:rsidR="00A50BC6" w:rsidRPr="00EF5447" w:rsidRDefault="00A50BC6" w:rsidP="00060691">
            <w:pPr>
              <w:pStyle w:val="TAC"/>
              <w:rPr>
                <w:rFonts w:cs="Arial"/>
              </w:rPr>
            </w:pPr>
            <w:r w:rsidRPr="00EF5447">
              <w:rPr>
                <w:szCs w:val="18"/>
                <w:lang w:eastAsia="ja-JP"/>
              </w:rPr>
              <w:t>3</w:t>
            </w:r>
          </w:p>
        </w:tc>
        <w:tc>
          <w:tcPr>
            <w:tcW w:w="2806" w:type="dxa"/>
          </w:tcPr>
          <w:p w14:paraId="79CB2BC8" w14:textId="77777777" w:rsidR="00A50BC6" w:rsidRPr="00EF5447" w:rsidRDefault="00A50BC6" w:rsidP="00060691">
            <w:pPr>
              <w:pStyle w:val="TAC"/>
              <w:rPr>
                <w:rFonts w:cs="Arial"/>
              </w:rPr>
            </w:pPr>
            <w:r w:rsidRPr="00EF5447">
              <w:rPr>
                <w:szCs w:val="18"/>
              </w:rPr>
              <w:t>0.2</w:t>
            </w:r>
          </w:p>
        </w:tc>
      </w:tr>
      <w:tr w:rsidR="00A50BC6" w:rsidRPr="00EF5447" w14:paraId="3A2CCAE6" w14:textId="77777777" w:rsidTr="00E56565">
        <w:trPr>
          <w:trHeight w:val="187"/>
          <w:jc w:val="center"/>
        </w:trPr>
        <w:tc>
          <w:tcPr>
            <w:tcW w:w="2155" w:type="dxa"/>
            <w:tcBorders>
              <w:top w:val="nil"/>
              <w:bottom w:val="nil"/>
            </w:tcBorders>
            <w:shd w:val="clear" w:color="auto" w:fill="auto"/>
          </w:tcPr>
          <w:p w14:paraId="0FA11BE1" w14:textId="77777777" w:rsidR="00A50BC6" w:rsidRPr="00EF5447" w:rsidRDefault="00A50BC6" w:rsidP="00060691">
            <w:pPr>
              <w:pStyle w:val="TAC"/>
              <w:rPr>
                <w:rFonts w:cs="Arial"/>
              </w:rPr>
            </w:pPr>
          </w:p>
        </w:tc>
        <w:tc>
          <w:tcPr>
            <w:tcW w:w="2977" w:type="dxa"/>
          </w:tcPr>
          <w:p w14:paraId="32B7350C" w14:textId="77777777" w:rsidR="00A50BC6" w:rsidRPr="00EF5447" w:rsidRDefault="00A50BC6" w:rsidP="00060691">
            <w:pPr>
              <w:pStyle w:val="TAC"/>
              <w:rPr>
                <w:rFonts w:cs="Arial"/>
                <w:lang w:eastAsia="zh-CN"/>
              </w:rPr>
            </w:pPr>
            <w:r w:rsidRPr="00EF5447">
              <w:rPr>
                <w:szCs w:val="18"/>
                <w:lang w:eastAsia="ja-JP"/>
              </w:rPr>
              <w:t>8</w:t>
            </w:r>
          </w:p>
        </w:tc>
        <w:tc>
          <w:tcPr>
            <w:tcW w:w="2806" w:type="dxa"/>
          </w:tcPr>
          <w:p w14:paraId="397AE194" w14:textId="77777777" w:rsidR="00A50BC6" w:rsidRPr="00EF5447" w:rsidRDefault="00A50BC6" w:rsidP="00060691">
            <w:pPr>
              <w:pStyle w:val="TAC"/>
              <w:rPr>
                <w:rFonts w:cs="Arial"/>
                <w:lang w:eastAsia="zh-CN"/>
              </w:rPr>
            </w:pPr>
            <w:r w:rsidRPr="00EF5447">
              <w:rPr>
                <w:szCs w:val="18"/>
              </w:rPr>
              <w:t>0.2</w:t>
            </w:r>
          </w:p>
        </w:tc>
      </w:tr>
      <w:tr w:rsidR="00A50BC6" w:rsidRPr="00EF5447" w14:paraId="37A1D93D" w14:textId="77777777" w:rsidTr="00E56565">
        <w:trPr>
          <w:trHeight w:val="187"/>
          <w:jc w:val="center"/>
        </w:trPr>
        <w:tc>
          <w:tcPr>
            <w:tcW w:w="2155" w:type="dxa"/>
            <w:tcBorders>
              <w:top w:val="nil"/>
              <w:bottom w:val="single" w:sz="4" w:space="0" w:color="auto"/>
            </w:tcBorders>
            <w:shd w:val="clear" w:color="auto" w:fill="auto"/>
          </w:tcPr>
          <w:p w14:paraId="6370B51D" w14:textId="77777777" w:rsidR="00A50BC6" w:rsidRPr="00EF5447" w:rsidRDefault="00A50BC6" w:rsidP="00060691">
            <w:pPr>
              <w:pStyle w:val="TAC"/>
              <w:rPr>
                <w:rFonts w:cs="Arial"/>
              </w:rPr>
            </w:pPr>
          </w:p>
        </w:tc>
        <w:tc>
          <w:tcPr>
            <w:tcW w:w="2977" w:type="dxa"/>
          </w:tcPr>
          <w:p w14:paraId="75E11863" w14:textId="77777777" w:rsidR="00A50BC6" w:rsidRPr="00EF5447" w:rsidRDefault="00A50BC6" w:rsidP="00060691">
            <w:pPr>
              <w:pStyle w:val="TAC"/>
              <w:rPr>
                <w:rFonts w:cs="Arial"/>
              </w:rPr>
            </w:pPr>
            <w:r w:rsidRPr="00EF5447">
              <w:rPr>
                <w:szCs w:val="18"/>
                <w:lang w:eastAsia="ja-JP"/>
              </w:rPr>
              <w:t>n78</w:t>
            </w:r>
          </w:p>
        </w:tc>
        <w:tc>
          <w:tcPr>
            <w:tcW w:w="2806" w:type="dxa"/>
          </w:tcPr>
          <w:p w14:paraId="57717BA9" w14:textId="77777777" w:rsidR="00A50BC6" w:rsidRPr="00EF5447" w:rsidRDefault="00A50BC6" w:rsidP="00060691">
            <w:pPr>
              <w:pStyle w:val="TAC"/>
              <w:rPr>
                <w:rFonts w:cs="Arial"/>
              </w:rPr>
            </w:pPr>
            <w:r w:rsidRPr="00EF5447">
              <w:rPr>
                <w:szCs w:val="18"/>
              </w:rPr>
              <w:t>0.5</w:t>
            </w:r>
          </w:p>
        </w:tc>
      </w:tr>
      <w:tr w:rsidR="00A50BC6" w:rsidRPr="00EF5447" w14:paraId="677398EC" w14:textId="77777777" w:rsidTr="00E56565">
        <w:trPr>
          <w:trHeight w:val="187"/>
          <w:jc w:val="center"/>
        </w:trPr>
        <w:tc>
          <w:tcPr>
            <w:tcW w:w="2155" w:type="dxa"/>
            <w:tcBorders>
              <w:bottom w:val="nil"/>
            </w:tcBorders>
            <w:shd w:val="clear" w:color="auto" w:fill="auto"/>
          </w:tcPr>
          <w:p w14:paraId="5717C0A4" w14:textId="77777777" w:rsidR="00A50BC6" w:rsidRPr="00EF5447" w:rsidRDefault="00A50BC6" w:rsidP="00060691">
            <w:pPr>
              <w:pStyle w:val="TAC"/>
              <w:rPr>
                <w:rFonts w:cs="Arial"/>
              </w:rPr>
            </w:pPr>
            <w:r w:rsidRPr="00EF5447">
              <w:t>DC_3-8_n28-n77</w:t>
            </w:r>
          </w:p>
        </w:tc>
        <w:tc>
          <w:tcPr>
            <w:tcW w:w="2977" w:type="dxa"/>
          </w:tcPr>
          <w:p w14:paraId="4546385B" w14:textId="77777777" w:rsidR="00A50BC6" w:rsidRPr="00EF5447" w:rsidRDefault="00A50BC6" w:rsidP="00060691">
            <w:pPr>
              <w:pStyle w:val="TAC"/>
              <w:rPr>
                <w:szCs w:val="18"/>
                <w:lang w:eastAsia="ja-JP"/>
              </w:rPr>
            </w:pPr>
            <w:r w:rsidRPr="00EF5447">
              <w:t>3</w:t>
            </w:r>
          </w:p>
        </w:tc>
        <w:tc>
          <w:tcPr>
            <w:tcW w:w="2806" w:type="dxa"/>
          </w:tcPr>
          <w:p w14:paraId="31ECE0AA" w14:textId="77777777" w:rsidR="00A50BC6" w:rsidRPr="00EF5447" w:rsidRDefault="00A50BC6" w:rsidP="00060691">
            <w:pPr>
              <w:pStyle w:val="TAC"/>
              <w:rPr>
                <w:szCs w:val="18"/>
              </w:rPr>
            </w:pPr>
            <w:r w:rsidRPr="00EF5447">
              <w:t>0.2</w:t>
            </w:r>
          </w:p>
        </w:tc>
      </w:tr>
      <w:tr w:rsidR="00A50BC6" w:rsidRPr="00EF5447" w14:paraId="0300FE40" w14:textId="77777777" w:rsidTr="00E56565">
        <w:trPr>
          <w:trHeight w:val="187"/>
          <w:jc w:val="center"/>
        </w:trPr>
        <w:tc>
          <w:tcPr>
            <w:tcW w:w="2155" w:type="dxa"/>
            <w:tcBorders>
              <w:top w:val="nil"/>
              <w:bottom w:val="nil"/>
            </w:tcBorders>
            <w:shd w:val="clear" w:color="auto" w:fill="auto"/>
          </w:tcPr>
          <w:p w14:paraId="58BE744B" w14:textId="77777777" w:rsidR="00A50BC6" w:rsidRPr="00EF5447" w:rsidRDefault="00A50BC6" w:rsidP="00060691">
            <w:pPr>
              <w:pStyle w:val="TAC"/>
              <w:rPr>
                <w:rFonts w:cs="Arial"/>
              </w:rPr>
            </w:pPr>
          </w:p>
        </w:tc>
        <w:tc>
          <w:tcPr>
            <w:tcW w:w="2977" w:type="dxa"/>
          </w:tcPr>
          <w:p w14:paraId="1D8043EE" w14:textId="77777777" w:rsidR="00A50BC6" w:rsidRPr="00EF5447" w:rsidRDefault="00A50BC6" w:rsidP="00060691">
            <w:pPr>
              <w:pStyle w:val="TAC"/>
              <w:rPr>
                <w:szCs w:val="18"/>
                <w:lang w:eastAsia="ja-JP"/>
              </w:rPr>
            </w:pPr>
            <w:r w:rsidRPr="00EF5447">
              <w:t>8</w:t>
            </w:r>
          </w:p>
        </w:tc>
        <w:tc>
          <w:tcPr>
            <w:tcW w:w="2806" w:type="dxa"/>
          </w:tcPr>
          <w:p w14:paraId="5CBABD67" w14:textId="77777777" w:rsidR="00A50BC6" w:rsidRPr="00EF5447" w:rsidRDefault="00A50BC6" w:rsidP="00060691">
            <w:pPr>
              <w:pStyle w:val="TAC"/>
              <w:rPr>
                <w:szCs w:val="18"/>
              </w:rPr>
            </w:pPr>
            <w:r w:rsidRPr="00EF5447">
              <w:t>0.2</w:t>
            </w:r>
          </w:p>
        </w:tc>
      </w:tr>
      <w:tr w:rsidR="00A50BC6" w:rsidRPr="00EF5447" w14:paraId="36CBB7EB" w14:textId="77777777" w:rsidTr="00E56565">
        <w:trPr>
          <w:trHeight w:val="187"/>
          <w:jc w:val="center"/>
        </w:trPr>
        <w:tc>
          <w:tcPr>
            <w:tcW w:w="2155" w:type="dxa"/>
            <w:tcBorders>
              <w:top w:val="nil"/>
              <w:bottom w:val="nil"/>
            </w:tcBorders>
            <w:shd w:val="clear" w:color="auto" w:fill="auto"/>
          </w:tcPr>
          <w:p w14:paraId="58268AF5" w14:textId="77777777" w:rsidR="00A50BC6" w:rsidRPr="00EF5447" w:rsidRDefault="00A50BC6" w:rsidP="00060691">
            <w:pPr>
              <w:pStyle w:val="TAC"/>
              <w:rPr>
                <w:rFonts w:cs="Arial"/>
              </w:rPr>
            </w:pPr>
          </w:p>
        </w:tc>
        <w:tc>
          <w:tcPr>
            <w:tcW w:w="2977" w:type="dxa"/>
          </w:tcPr>
          <w:p w14:paraId="59ADAB34" w14:textId="77777777" w:rsidR="00A50BC6" w:rsidRPr="00EF5447" w:rsidRDefault="00A50BC6" w:rsidP="00060691">
            <w:pPr>
              <w:pStyle w:val="TAC"/>
              <w:rPr>
                <w:szCs w:val="18"/>
                <w:lang w:eastAsia="ja-JP"/>
              </w:rPr>
            </w:pPr>
            <w:r w:rsidRPr="00EF5447">
              <w:t>n28</w:t>
            </w:r>
          </w:p>
        </w:tc>
        <w:tc>
          <w:tcPr>
            <w:tcW w:w="2806" w:type="dxa"/>
          </w:tcPr>
          <w:p w14:paraId="768DBE55" w14:textId="77777777" w:rsidR="00A50BC6" w:rsidRPr="00EF5447" w:rsidRDefault="00A50BC6" w:rsidP="00060691">
            <w:pPr>
              <w:pStyle w:val="TAC"/>
              <w:rPr>
                <w:szCs w:val="18"/>
              </w:rPr>
            </w:pPr>
            <w:r w:rsidRPr="00EF5447">
              <w:t>0.2</w:t>
            </w:r>
          </w:p>
        </w:tc>
      </w:tr>
      <w:tr w:rsidR="00A50BC6" w:rsidRPr="00EF5447" w14:paraId="68474C44" w14:textId="77777777" w:rsidTr="00E56565">
        <w:trPr>
          <w:trHeight w:val="187"/>
          <w:jc w:val="center"/>
        </w:trPr>
        <w:tc>
          <w:tcPr>
            <w:tcW w:w="2155" w:type="dxa"/>
            <w:tcBorders>
              <w:top w:val="nil"/>
              <w:bottom w:val="single" w:sz="4" w:space="0" w:color="auto"/>
            </w:tcBorders>
            <w:shd w:val="clear" w:color="auto" w:fill="auto"/>
          </w:tcPr>
          <w:p w14:paraId="405B81B8" w14:textId="77777777" w:rsidR="00A50BC6" w:rsidRPr="00EF5447" w:rsidRDefault="00A50BC6" w:rsidP="00060691">
            <w:pPr>
              <w:pStyle w:val="TAC"/>
              <w:rPr>
                <w:rFonts w:cs="Arial"/>
              </w:rPr>
            </w:pPr>
          </w:p>
        </w:tc>
        <w:tc>
          <w:tcPr>
            <w:tcW w:w="2977" w:type="dxa"/>
          </w:tcPr>
          <w:p w14:paraId="118C5766" w14:textId="77777777" w:rsidR="00A50BC6" w:rsidRPr="00EF5447" w:rsidRDefault="00A50BC6" w:rsidP="00060691">
            <w:pPr>
              <w:pStyle w:val="TAC"/>
              <w:rPr>
                <w:szCs w:val="18"/>
                <w:lang w:eastAsia="ja-JP"/>
              </w:rPr>
            </w:pPr>
            <w:r w:rsidRPr="00EF5447">
              <w:t>n77</w:t>
            </w:r>
          </w:p>
        </w:tc>
        <w:tc>
          <w:tcPr>
            <w:tcW w:w="2806" w:type="dxa"/>
          </w:tcPr>
          <w:p w14:paraId="50019894" w14:textId="77777777" w:rsidR="00A50BC6" w:rsidRPr="00EF5447" w:rsidRDefault="00A50BC6" w:rsidP="00060691">
            <w:pPr>
              <w:pStyle w:val="TAC"/>
              <w:rPr>
                <w:szCs w:val="18"/>
              </w:rPr>
            </w:pPr>
            <w:r w:rsidRPr="00EF5447">
              <w:t>0.5</w:t>
            </w:r>
          </w:p>
        </w:tc>
      </w:tr>
      <w:tr w:rsidR="00A50BC6" w14:paraId="1624C69B" w14:textId="77777777" w:rsidTr="00E56565">
        <w:trPr>
          <w:trHeight w:val="187"/>
          <w:jc w:val="center"/>
        </w:trPr>
        <w:tc>
          <w:tcPr>
            <w:tcW w:w="2155" w:type="dxa"/>
            <w:tcBorders>
              <w:top w:val="single" w:sz="4" w:space="0" w:color="auto"/>
              <w:bottom w:val="nil"/>
            </w:tcBorders>
            <w:shd w:val="clear" w:color="auto" w:fill="auto"/>
            <w:vAlign w:val="center"/>
          </w:tcPr>
          <w:p w14:paraId="1245B921" w14:textId="77777777" w:rsidR="00A50BC6" w:rsidRPr="00EF5447" w:rsidRDefault="00A50BC6" w:rsidP="00060691">
            <w:pPr>
              <w:pStyle w:val="TAC"/>
              <w:rPr>
                <w:rFonts w:cs="Arial"/>
              </w:rPr>
            </w:pPr>
            <w:r>
              <w:t>DC_3-8-28</w:t>
            </w:r>
            <w:r w:rsidRPr="00940479">
              <w:t>_n</w:t>
            </w:r>
            <w:r>
              <w:t>78</w:t>
            </w:r>
          </w:p>
        </w:tc>
        <w:tc>
          <w:tcPr>
            <w:tcW w:w="2977" w:type="dxa"/>
            <w:vAlign w:val="center"/>
          </w:tcPr>
          <w:p w14:paraId="17DBD419" w14:textId="77777777" w:rsidR="00A50BC6" w:rsidRDefault="00A50BC6" w:rsidP="00060691">
            <w:pPr>
              <w:pStyle w:val="TAC"/>
              <w:rPr>
                <w:rFonts w:cs="Arial"/>
                <w:lang w:eastAsia="zh-CN"/>
              </w:rPr>
            </w:pPr>
            <w:r>
              <w:rPr>
                <w:rFonts w:eastAsia="Malgun Gothic" w:cs="Arial"/>
                <w:lang w:eastAsia="ko-KR"/>
              </w:rPr>
              <w:t>3</w:t>
            </w:r>
          </w:p>
        </w:tc>
        <w:tc>
          <w:tcPr>
            <w:tcW w:w="2806" w:type="dxa"/>
          </w:tcPr>
          <w:p w14:paraId="676483E5" w14:textId="77777777" w:rsidR="00A50BC6" w:rsidRDefault="00A50BC6" w:rsidP="00060691">
            <w:pPr>
              <w:pStyle w:val="TAC"/>
              <w:rPr>
                <w:rFonts w:cs="Arial"/>
                <w:lang w:eastAsia="zh-CN"/>
              </w:rPr>
            </w:pPr>
            <w:r>
              <w:rPr>
                <w:rFonts w:eastAsia="Malgun Gothic" w:cs="Arial"/>
                <w:lang w:eastAsia="ko-KR"/>
              </w:rPr>
              <w:t>0.2</w:t>
            </w:r>
          </w:p>
        </w:tc>
      </w:tr>
      <w:tr w:rsidR="00A50BC6" w14:paraId="17BB40BE" w14:textId="77777777" w:rsidTr="00E56565">
        <w:trPr>
          <w:trHeight w:val="187"/>
          <w:jc w:val="center"/>
        </w:trPr>
        <w:tc>
          <w:tcPr>
            <w:tcW w:w="2155" w:type="dxa"/>
            <w:tcBorders>
              <w:top w:val="nil"/>
              <w:bottom w:val="nil"/>
            </w:tcBorders>
            <w:shd w:val="clear" w:color="auto" w:fill="auto"/>
            <w:vAlign w:val="center"/>
          </w:tcPr>
          <w:p w14:paraId="1BE3D6B1" w14:textId="77777777" w:rsidR="00A50BC6" w:rsidRPr="00EF5447" w:rsidRDefault="00A50BC6" w:rsidP="00060691">
            <w:pPr>
              <w:pStyle w:val="TAC"/>
              <w:rPr>
                <w:rFonts w:cs="Arial"/>
              </w:rPr>
            </w:pPr>
          </w:p>
        </w:tc>
        <w:tc>
          <w:tcPr>
            <w:tcW w:w="2977" w:type="dxa"/>
            <w:vAlign w:val="center"/>
          </w:tcPr>
          <w:p w14:paraId="0EB0087D" w14:textId="77777777" w:rsidR="00A50BC6" w:rsidRDefault="00A50BC6" w:rsidP="00060691">
            <w:pPr>
              <w:pStyle w:val="TAC"/>
              <w:rPr>
                <w:rFonts w:cs="Arial"/>
                <w:lang w:eastAsia="zh-CN"/>
              </w:rPr>
            </w:pPr>
            <w:r>
              <w:rPr>
                <w:rFonts w:cs="Arial"/>
                <w:lang w:eastAsia="ja-JP"/>
              </w:rPr>
              <w:t>8</w:t>
            </w:r>
          </w:p>
        </w:tc>
        <w:tc>
          <w:tcPr>
            <w:tcW w:w="2806" w:type="dxa"/>
          </w:tcPr>
          <w:p w14:paraId="12426221" w14:textId="77777777" w:rsidR="00A50BC6" w:rsidRDefault="00A50BC6" w:rsidP="00060691">
            <w:pPr>
              <w:pStyle w:val="TAC"/>
              <w:rPr>
                <w:rFonts w:cs="Arial"/>
                <w:lang w:eastAsia="zh-CN"/>
              </w:rPr>
            </w:pPr>
            <w:r>
              <w:rPr>
                <w:rFonts w:eastAsia="Malgun Gothic" w:cs="Arial"/>
                <w:lang w:eastAsia="ko-KR"/>
              </w:rPr>
              <w:t>0.2</w:t>
            </w:r>
          </w:p>
        </w:tc>
      </w:tr>
      <w:tr w:rsidR="00A50BC6" w14:paraId="19CA4D20" w14:textId="77777777" w:rsidTr="00E56565">
        <w:trPr>
          <w:trHeight w:val="187"/>
          <w:jc w:val="center"/>
        </w:trPr>
        <w:tc>
          <w:tcPr>
            <w:tcW w:w="2155" w:type="dxa"/>
            <w:tcBorders>
              <w:top w:val="nil"/>
              <w:bottom w:val="nil"/>
            </w:tcBorders>
            <w:shd w:val="clear" w:color="auto" w:fill="auto"/>
            <w:vAlign w:val="center"/>
          </w:tcPr>
          <w:p w14:paraId="05AF67B5" w14:textId="77777777" w:rsidR="00A50BC6" w:rsidRPr="00EF5447" w:rsidRDefault="00A50BC6" w:rsidP="00060691">
            <w:pPr>
              <w:pStyle w:val="TAC"/>
              <w:rPr>
                <w:rFonts w:cs="Arial"/>
              </w:rPr>
            </w:pPr>
          </w:p>
        </w:tc>
        <w:tc>
          <w:tcPr>
            <w:tcW w:w="2977" w:type="dxa"/>
            <w:vAlign w:val="center"/>
          </w:tcPr>
          <w:p w14:paraId="352A4473" w14:textId="77777777" w:rsidR="00A50BC6" w:rsidRDefault="00A50BC6" w:rsidP="00060691">
            <w:pPr>
              <w:pStyle w:val="TAC"/>
              <w:rPr>
                <w:rFonts w:cs="Arial"/>
                <w:lang w:eastAsia="zh-CN"/>
              </w:rPr>
            </w:pPr>
            <w:r>
              <w:rPr>
                <w:rFonts w:cs="Arial"/>
                <w:lang w:eastAsia="ja-JP"/>
              </w:rPr>
              <w:t>28</w:t>
            </w:r>
          </w:p>
        </w:tc>
        <w:tc>
          <w:tcPr>
            <w:tcW w:w="2806" w:type="dxa"/>
          </w:tcPr>
          <w:p w14:paraId="3190C45F" w14:textId="77777777" w:rsidR="00A50BC6" w:rsidRDefault="00A50BC6" w:rsidP="00060691">
            <w:pPr>
              <w:pStyle w:val="TAC"/>
              <w:rPr>
                <w:rFonts w:cs="Arial"/>
                <w:lang w:eastAsia="zh-CN"/>
              </w:rPr>
            </w:pPr>
            <w:r>
              <w:rPr>
                <w:rFonts w:eastAsia="Malgun Gothic" w:cs="Arial"/>
                <w:lang w:eastAsia="ko-KR"/>
              </w:rPr>
              <w:t>0.2</w:t>
            </w:r>
          </w:p>
        </w:tc>
      </w:tr>
      <w:tr w:rsidR="00A50BC6" w14:paraId="6FE46453" w14:textId="77777777" w:rsidTr="00E56565">
        <w:trPr>
          <w:trHeight w:val="187"/>
          <w:jc w:val="center"/>
        </w:trPr>
        <w:tc>
          <w:tcPr>
            <w:tcW w:w="2155" w:type="dxa"/>
            <w:tcBorders>
              <w:top w:val="nil"/>
              <w:bottom w:val="single" w:sz="4" w:space="0" w:color="auto"/>
            </w:tcBorders>
            <w:shd w:val="clear" w:color="auto" w:fill="auto"/>
            <w:vAlign w:val="center"/>
          </w:tcPr>
          <w:p w14:paraId="00FD8B96" w14:textId="77777777" w:rsidR="00A50BC6" w:rsidRPr="00EF5447" w:rsidRDefault="00A50BC6" w:rsidP="00060691">
            <w:pPr>
              <w:pStyle w:val="TAC"/>
              <w:rPr>
                <w:rFonts w:cs="Arial"/>
              </w:rPr>
            </w:pPr>
          </w:p>
        </w:tc>
        <w:tc>
          <w:tcPr>
            <w:tcW w:w="2977" w:type="dxa"/>
            <w:vAlign w:val="center"/>
          </w:tcPr>
          <w:p w14:paraId="19E0AD7F" w14:textId="77777777" w:rsidR="00A50BC6" w:rsidRDefault="00A50BC6" w:rsidP="00060691">
            <w:pPr>
              <w:pStyle w:val="TAC"/>
              <w:rPr>
                <w:rFonts w:cs="Arial"/>
                <w:lang w:eastAsia="zh-CN"/>
              </w:rPr>
            </w:pPr>
            <w:r>
              <w:rPr>
                <w:rFonts w:cs="Arial"/>
                <w:lang w:eastAsia="ja-JP"/>
              </w:rPr>
              <w:t>n78</w:t>
            </w:r>
          </w:p>
        </w:tc>
        <w:tc>
          <w:tcPr>
            <w:tcW w:w="2806" w:type="dxa"/>
          </w:tcPr>
          <w:p w14:paraId="5B6C96DC" w14:textId="77777777" w:rsidR="00A50BC6" w:rsidRDefault="00A50BC6" w:rsidP="00060691">
            <w:pPr>
              <w:pStyle w:val="TAC"/>
              <w:rPr>
                <w:rFonts w:cs="Arial"/>
                <w:lang w:eastAsia="zh-CN"/>
              </w:rPr>
            </w:pPr>
            <w:r>
              <w:rPr>
                <w:rFonts w:eastAsia="Malgun Gothic" w:cs="Arial"/>
                <w:lang w:eastAsia="ko-KR"/>
              </w:rPr>
              <w:t>0.5</w:t>
            </w:r>
          </w:p>
        </w:tc>
      </w:tr>
      <w:tr w:rsidR="00A50BC6" w14:paraId="2E0E7C5E" w14:textId="77777777" w:rsidTr="00E56565">
        <w:trPr>
          <w:trHeight w:val="187"/>
          <w:jc w:val="center"/>
        </w:trPr>
        <w:tc>
          <w:tcPr>
            <w:tcW w:w="2155" w:type="dxa"/>
            <w:tcBorders>
              <w:top w:val="single" w:sz="4" w:space="0" w:color="auto"/>
              <w:bottom w:val="nil"/>
            </w:tcBorders>
            <w:shd w:val="clear" w:color="auto" w:fill="auto"/>
            <w:vAlign w:val="center"/>
          </w:tcPr>
          <w:p w14:paraId="27E9C9FA" w14:textId="77777777" w:rsidR="00A50BC6" w:rsidRPr="00EF5447" w:rsidRDefault="00A50BC6" w:rsidP="00060691">
            <w:pPr>
              <w:pStyle w:val="TAC"/>
              <w:rPr>
                <w:rFonts w:cs="Arial"/>
              </w:rPr>
            </w:pPr>
            <w:r>
              <w:rPr>
                <w:rFonts w:cs="Arial"/>
              </w:rPr>
              <w:t>DC_3-8_n28-n78</w:t>
            </w:r>
          </w:p>
        </w:tc>
        <w:tc>
          <w:tcPr>
            <w:tcW w:w="2977" w:type="dxa"/>
            <w:vAlign w:val="center"/>
          </w:tcPr>
          <w:p w14:paraId="4EF63F2E" w14:textId="77777777" w:rsidR="00A50BC6" w:rsidRDefault="00A50BC6" w:rsidP="00060691">
            <w:pPr>
              <w:pStyle w:val="TAC"/>
              <w:rPr>
                <w:rFonts w:cs="Arial"/>
                <w:lang w:eastAsia="zh-CN"/>
              </w:rPr>
            </w:pPr>
            <w:r>
              <w:rPr>
                <w:rFonts w:cs="Arial"/>
                <w:lang w:eastAsia="zh-CN"/>
              </w:rPr>
              <w:t>3</w:t>
            </w:r>
          </w:p>
        </w:tc>
        <w:tc>
          <w:tcPr>
            <w:tcW w:w="2806" w:type="dxa"/>
          </w:tcPr>
          <w:p w14:paraId="57E2ACDD" w14:textId="77777777" w:rsidR="00A50BC6" w:rsidRDefault="00A50BC6" w:rsidP="00060691">
            <w:pPr>
              <w:pStyle w:val="TAC"/>
              <w:rPr>
                <w:rFonts w:cs="Arial"/>
                <w:lang w:eastAsia="zh-CN"/>
              </w:rPr>
            </w:pPr>
            <w:r w:rsidRPr="002F1B99">
              <w:rPr>
                <w:rFonts w:cs="Arial" w:hint="eastAsia"/>
                <w:lang w:eastAsia="zh-CN"/>
              </w:rPr>
              <w:t>0</w:t>
            </w:r>
            <w:r>
              <w:rPr>
                <w:rFonts w:cs="Arial"/>
                <w:lang w:eastAsia="zh-CN"/>
              </w:rPr>
              <w:t>.2</w:t>
            </w:r>
          </w:p>
        </w:tc>
      </w:tr>
      <w:tr w:rsidR="00A50BC6" w14:paraId="77F96748" w14:textId="77777777" w:rsidTr="00E56565">
        <w:trPr>
          <w:trHeight w:val="187"/>
          <w:jc w:val="center"/>
        </w:trPr>
        <w:tc>
          <w:tcPr>
            <w:tcW w:w="2155" w:type="dxa"/>
            <w:tcBorders>
              <w:top w:val="nil"/>
              <w:bottom w:val="nil"/>
            </w:tcBorders>
            <w:shd w:val="clear" w:color="auto" w:fill="auto"/>
            <w:vAlign w:val="center"/>
          </w:tcPr>
          <w:p w14:paraId="7CC5F311" w14:textId="77777777" w:rsidR="00A50BC6" w:rsidRPr="00EF5447" w:rsidRDefault="00A50BC6" w:rsidP="00060691">
            <w:pPr>
              <w:pStyle w:val="TAC"/>
              <w:rPr>
                <w:rFonts w:cs="Arial"/>
              </w:rPr>
            </w:pPr>
          </w:p>
        </w:tc>
        <w:tc>
          <w:tcPr>
            <w:tcW w:w="2977" w:type="dxa"/>
            <w:vAlign w:val="center"/>
          </w:tcPr>
          <w:p w14:paraId="510AD9F9" w14:textId="77777777" w:rsidR="00A50BC6" w:rsidRDefault="00A50BC6" w:rsidP="00060691">
            <w:pPr>
              <w:pStyle w:val="TAC"/>
              <w:rPr>
                <w:rFonts w:cs="Arial"/>
                <w:lang w:eastAsia="zh-CN"/>
              </w:rPr>
            </w:pPr>
            <w:r>
              <w:rPr>
                <w:rFonts w:cs="Arial"/>
                <w:lang w:eastAsia="zh-CN"/>
              </w:rPr>
              <w:t>8</w:t>
            </w:r>
          </w:p>
        </w:tc>
        <w:tc>
          <w:tcPr>
            <w:tcW w:w="2806" w:type="dxa"/>
          </w:tcPr>
          <w:p w14:paraId="2858F69B" w14:textId="77777777" w:rsidR="00A50BC6" w:rsidRDefault="00A50BC6" w:rsidP="00060691">
            <w:pPr>
              <w:pStyle w:val="TAC"/>
              <w:rPr>
                <w:rFonts w:cs="Arial"/>
                <w:lang w:eastAsia="zh-CN"/>
              </w:rPr>
            </w:pPr>
            <w:r>
              <w:rPr>
                <w:rFonts w:cs="Arial"/>
                <w:lang w:eastAsia="zh-CN"/>
              </w:rPr>
              <w:t>0.2</w:t>
            </w:r>
          </w:p>
        </w:tc>
      </w:tr>
      <w:tr w:rsidR="00A50BC6" w14:paraId="04D4371D" w14:textId="77777777" w:rsidTr="00E56565">
        <w:trPr>
          <w:trHeight w:val="187"/>
          <w:jc w:val="center"/>
        </w:trPr>
        <w:tc>
          <w:tcPr>
            <w:tcW w:w="2155" w:type="dxa"/>
            <w:tcBorders>
              <w:top w:val="nil"/>
              <w:bottom w:val="nil"/>
            </w:tcBorders>
            <w:shd w:val="clear" w:color="auto" w:fill="auto"/>
            <w:vAlign w:val="center"/>
          </w:tcPr>
          <w:p w14:paraId="35FC203B" w14:textId="77777777" w:rsidR="00A50BC6" w:rsidRPr="00EF5447" w:rsidRDefault="00A50BC6" w:rsidP="00060691">
            <w:pPr>
              <w:pStyle w:val="TAC"/>
              <w:rPr>
                <w:rFonts w:cs="Arial"/>
              </w:rPr>
            </w:pPr>
          </w:p>
        </w:tc>
        <w:tc>
          <w:tcPr>
            <w:tcW w:w="2977" w:type="dxa"/>
            <w:vAlign w:val="center"/>
          </w:tcPr>
          <w:p w14:paraId="246D40A4" w14:textId="77777777" w:rsidR="00A50BC6" w:rsidRDefault="00A50BC6" w:rsidP="00060691">
            <w:pPr>
              <w:pStyle w:val="TAC"/>
              <w:rPr>
                <w:rFonts w:cs="Arial"/>
                <w:lang w:eastAsia="zh-CN"/>
              </w:rPr>
            </w:pPr>
            <w:r>
              <w:rPr>
                <w:rFonts w:cs="Arial"/>
                <w:lang w:eastAsia="zh-CN"/>
              </w:rPr>
              <w:t>n28</w:t>
            </w:r>
          </w:p>
        </w:tc>
        <w:tc>
          <w:tcPr>
            <w:tcW w:w="2806" w:type="dxa"/>
          </w:tcPr>
          <w:p w14:paraId="0E5598D1" w14:textId="77777777" w:rsidR="00A50BC6" w:rsidRDefault="00A50BC6" w:rsidP="00060691">
            <w:pPr>
              <w:pStyle w:val="TAC"/>
              <w:rPr>
                <w:rFonts w:cs="Arial"/>
                <w:lang w:eastAsia="zh-CN"/>
              </w:rPr>
            </w:pPr>
            <w:r w:rsidRPr="00A76781">
              <w:rPr>
                <w:rFonts w:cs="Arial" w:hint="eastAsia"/>
                <w:lang w:eastAsia="zh-CN"/>
              </w:rPr>
              <w:t>0</w:t>
            </w:r>
            <w:r>
              <w:rPr>
                <w:rFonts w:cs="Arial"/>
                <w:lang w:eastAsia="zh-CN"/>
              </w:rPr>
              <w:t>.2</w:t>
            </w:r>
          </w:p>
        </w:tc>
      </w:tr>
      <w:tr w:rsidR="00A50BC6" w14:paraId="51E835CB" w14:textId="77777777" w:rsidTr="00E56565">
        <w:trPr>
          <w:trHeight w:val="187"/>
          <w:jc w:val="center"/>
        </w:trPr>
        <w:tc>
          <w:tcPr>
            <w:tcW w:w="2155" w:type="dxa"/>
            <w:tcBorders>
              <w:top w:val="nil"/>
              <w:bottom w:val="single" w:sz="4" w:space="0" w:color="auto"/>
            </w:tcBorders>
            <w:shd w:val="clear" w:color="auto" w:fill="auto"/>
            <w:vAlign w:val="center"/>
          </w:tcPr>
          <w:p w14:paraId="5C52F4F4" w14:textId="77777777" w:rsidR="00A50BC6" w:rsidRPr="00EF5447" w:rsidRDefault="00A50BC6" w:rsidP="00060691">
            <w:pPr>
              <w:pStyle w:val="TAC"/>
              <w:rPr>
                <w:rFonts w:cs="Arial"/>
              </w:rPr>
            </w:pPr>
          </w:p>
        </w:tc>
        <w:tc>
          <w:tcPr>
            <w:tcW w:w="2977" w:type="dxa"/>
            <w:vAlign w:val="center"/>
          </w:tcPr>
          <w:p w14:paraId="758C0EED" w14:textId="77777777" w:rsidR="00A50BC6" w:rsidRDefault="00A50BC6" w:rsidP="00060691">
            <w:pPr>
              <w:pStyle w:val="TAC"/>
              <w:rPr>
                <w:rFonts w:cs="Arial"/>
                <w:lang w:eastAsia="zh-CN"/>
              </w:rPr>
            </w:pPr>
            <w:r>
              <w:rPr>
                <w:rFonts w:cs="Arial"/>
                <w:lang w:eastAsia="zh-CN"/>
              </w:rPr>
              <w:t>n78</w:t>
            </w:r>
          </w:p>
        </w:tc>
        <w:tc>
          <w:tcPr>
            <w:tcW w:w="2806" w:type="dxa"/>
          </w:tcPr>
          <w:p w14:paraId="19259595" w14:textId="77777777" w:rsidR="00A50BC6" w:rsidRDefault="00A50BC6" w:rsidP="00060691">
            <w:pPr>
              <w:pStyle w:val="TAC"/>
              <w:rPr>
                <w:rFonts w:cs="Arial"/>
                <w:lang w:eastAsia="zh-CN"/>
              </w:rPr>
            </w:pPr>
            <w:r>
              <w:rPr>
                <w:rFonts w:cs="Arial"/>
                <w:lang w:eastAsia="zh-CN"/>
              </w:rPr>
              <w:t>0.5</w:t>
            </w:r>
          </w:p>
        </w:tc>
      </w:tr>
      <w:tr w:rsidR="00A50BC6" w:rsidRPr="00EF5447" w14:paraId="5EA7E32F" w14:textId="77777777" w:rsidTr="00E56565">
        <w:trPr>
          <w:trHeight w:val="187"/>
          <w:jc w:val="center"/>
        </w:trPr>
        <w:tc>
          <w:tcPr>
            <w:tcW w:w="2155" w:type="dxa"/>
            <w:tcBorders>
              <w:top w:val="nil"/>
              <w:bottom w:val="nil"/>
            </w:tcBorders>
            <w:shd w:val="clear" w:color="auto" w:fill="auto"/>
            <w:vAlign w:val="center"/>
          </w:tcPr>
          <w:p w14:paraId="54647D38" w14:textId="77777777" w:rsidR="00A50BC6" w:rsidRPr="00EF5447" w:rsidRDefault="00A50BC6" w:rsidP="00060691">
            <w:pPr>
              <w:pStyle w:val="TAC"/>
              <w:rPr>
                <w:rFonts w:cs="Arial"/>
              </w:rPr>
            </w:pPr>
            <w:r>
              <w:t>DC_3-8-32</w:t>
            </w:r>
            <w:r w:rsidRPr="00940479">
              <w:t>_n</w:t>
            </w:r>
            <w:r>
              <w:t>1</w:t>
            </w:r>
          </w:p>
        </w:tc>
        <w:tc>
          <w:tcPr>
            <w:tcW w:w="2977" w:type="dxa"/>
            <w:vAlign w:val="center"/>
          </w:tcPr>
          <w:p w14:paraId="2E24AA55" w14:textId="77777777" w:rsidR="00A50BC6" w:rsidRPr="00EF5447" w:rsidRDefault="00A50BC6" w:rsidP="00060691">
            <w:pPr>
              <w:pStyle w:val="TAC"/>
            </w:pPr>
            <w:r>
              <w:rPr>
                <w:rFonts w:cs="Arial"/>
                <w:lang w:eastAsia="ja-JP"/>
              </w:rPr>
              <w:t>32</w:t>
            </w:r>
          </w:p>
        </w:tc>
        <w:tc>
          <w:tcPr>
            <w:tcW w:w="2806" w:type="dxa"/>
          </w:tcPr>
          <w:p w14:paraId="4FA74250" w14:textId="77777777" w:rsidR="00A50BC6" w:rsidRPr="00EF5447" w:rsidRDefault="00A50BC6" w:rsidP="00060691">
            <w:pPr>
              <w:pStyle w:val="TAC"/>
            </w:pPr>
            <w:r>
              <w:rPr>
                <w:rFonts w:eastAsia="Malgun Gothic" w:cs="Arial"/>
                <w:lang w:eastAsia="ko-KR"/>
              </w:rPr>
              <w:t>0.5</w:t>
            </w:r>
          </w:p>
        </w:tc>
      </w:tr>
      <w:tr w:rsidR="00A50BC6" w:rsidRPr="00EF5447" w14:paraId="76101252" w14:textId="77777777" w:rsidTr="00E56565">
        <w:trPr>
          <w:trHeight w:val="187"/>
          <w:jc w:val="center"/>
        </w:trPr>
        <w:tc>
          <w:tcPr>
            <w:tcW w:w="2155" w:type="dxa"/>
            <w:tcBorders>
              <w:top w:val="nil"/>
              <w:bottom w:val="single" w:sz="4" w:space="0" w:color="auto"/>
            </w:tcBorders>
            <w:shd w:val="clear" w:color="auto" w:fill="auto"/>
            <w:vAlign w:val="center"/>
          </w:tcPr>
          <w:p w14:paraId="69C36008" w14:textId="77777777" w:rsidR="00A50BC6" w:rsidRPr="00EF5447" w:rsidRDefault="00A50BC6" w:rsidP="00060691">
            <w:pPr>
              <w:pStyle w:val="TAC"/>
              <w:rPr>
                <w:rFonts w:cs="Arial"/>
              </w:rPr>
            </w:pPr>
          </w:p>
        </w:tc>
        <w:tc>
          <w:tcPr>
            <w:tcW w:w="2977" w:type="dxa"/>
            <w:vAlign w:val="center"/>
          </w:tcPr>
          <w:p w14:paraId="07480A92" w14:textId="77777777" w:rsidR="00A50BC6" w:rsidRPr="00EF5447" w:rsidRDefault="00A50BC6" w:rsidP="00060691">
            <w:pPr>
              <w:pStyle w:val="TAC"/>
            </w:pPr>
            <w:r>
              <w:rPr>
                <w:rFonts w:cs="Arial"/>
                <w:lang w:eastAsia="ja-JP"/>
              </w:rPr>
              <w:t>n1</w:t>
            </w:r>
          </w:p>
        </w:tc>
        <w:tc>
          <w:tcPr>
            <w:tcW w:w="2806" w:type="dxa"/>
          </w:tcPr>
          <w:p w14:paraId="71CA3996" w14:textId="77777777" w:rsidR="00A50BC6" w:rsidRPr="00EF5447" w:rsidRDefault="00A50BC6" w:rsidP="00060691">
            <w:pPr>
              <w:pStyle w:val="TAC"/>
            </w:pPr>
            <w:r>
              <w:rPr>
                <w:rFonts w:eastAsia="Malgun Gothic" w:cs="Arial"/>
                <w:lang w:eastAsia="ko-KR"/>
              </w:rPr>
              <w:t>0.3</w:t>
            </w:r>
          </w:p>
        </w:tc>
      </w:tr>
      <w:tr w:rsidR="00A50BC6" w14:paraId="5144CE77" w14:textId="77777777" w:rsidTr="00E56565">
        <w:trPr>
          <w:trHeight w:val="187"/>
          <w:jc w:val="center"/>
        </w:trPr>
        <w:tc>
          <w:tcPr>
            <w:tcW w:w="2155" w:type="dxa"/>
            <w:tcBorders>
              <w:top w:val="single" w:sz="4" w:space="0" w:color="auto"/>
              <w:bottom w:val="nil"/>
            </w:tcBorders>
            <w:shd w:val="clear" w:color="auto" w:fill="auto"/>
            <w:vAlign w:val="center"/>
          </w:tcPr>
          <w:p w14:paraId="619BC41B" w14:textId="77777777" w:rsidR="00A50BC6" w:rsidRPr="00EF5447" w:rsidRDefault="00A50BC6" w:rsidP="00060691">
            <w:pPr>
              <w:pStyle w:val="TAC"/>
              <w:rPr>
                <w:rFonts w:cs="Arial"/>
              </w:rPr>
            </w:pPr>
            <w:r>
              <w:t>DC_3-8-32</w:t>
            </w:r>
            <w:r w:rsidRPr="00940479">
              <w:t>_n</w:t>
            </w:r>
            <w:r>
              <w:t>78</w:t>
            </w:r>
          </w:p>
        </w:tc>
        <w:tc>
          <w:tcPr>
            <w:tcW w:w="2977" w:type="dxa"/>
            <w:vAlign w:val="center"/>
          </w:tcPr>
          <w:p w14:paraId="2FBF2470" w14:textId="77777777" w:rsidR="00A50BC6" w:rsidRDefault="00A50BC6" w:rsidP="00060691">
            <w:pPr>
              <w:pStyle w:val="TAC"/>
              <w:rPr>
                <w:rFonts w:cs="Arial"/>
                <w:lang w:eastAsia="zh-CN"/>
              </w:rPr>
            </w:pPr>
            <w:r>
              <w:rPr>
                <w:rFonts w:eastAsia="Malgun Gothic" w:cs="Arial"/>
                <w:lang w:eastAsia="ko-KR"/>
              </w:rPr>
              <w:t>3</w:t>
            </w:r>
          </w:p>
        </w:tc>
        <w:tc>
          <w:tcPr>
            <w:tcW w:w="2806" w:type="dxa"/>
          </w:tcPr>
          <w:p w14:paraId="52E5B45A" w14:textId="77777777" w:rsidR="00A50BC6" w:rsidRDefault="00A50BC6" w:rsidP="00060691">
            <w:pPr>
              <w:pStyle w:val="TAC"/>
              <w:rPr>
                <w:rFonts w:cs="Arial"/>
                <w:lang w:eastAsia="zh-CN"/>
              </w:rPr>
            </w:pPr>
            <w:r>
              <w:rPr>
                <w:rFonts w:eastAsia="Malgun Gothic" w:cs="Arial"/>
                <w:lang w:eastAsia="ko-KR"/>
              </w:rPr>
              <w:t>0.3</w:t>
            </w:r>
          </w:p>
        </w:tc>
      </w:tr>
      <w:tr w:rsidR="00A50BC6" w14:paraId="713D7FB2" w14:textId="77777777" w:rsidTr="00E56565">
        <w:trPr>
          <w:trHeight w:val="187"/>
          <w:jc w:val="center"/>
        </w:trPr>
        <w:tc>
          <w:tcPr>
            <w:tcW w:w="2155" w:type="dxa"/>
            <w:tcBorders>
              <w:top w:val="nil"/>
              <w:bottom w:val="nil"/>
            </w:tcBorders>
            <w:shd w:val="clear" w:color="auto" w:fill="auto"/>
            <w:vAlign w:val="center"/>
          </w:tcPr>
          <w:p w14:paraId="57B1890A" w14:textId="77777777" w:rsidR="00A50BC6" w:rsidRPr="00EF5447" w:rsidRDefault="00A50BC6" w:rsidP="00060691">
            <w:pPr>
              <w:pStyle w:val="TAC"/>
              <w:rPr>
                <w:rFonts w:cs="Arial"/>
              </w:rPr>
            </w:pPr>
          </w:p>
        </w:tc>
        <w:tc>
          <w:tcPr>
            <w:tcW w:w="2977" w:type="dxa"/>
            <w:vAlign w:val="center"/>
          </w:tcPr>
          <w:p w14:paraId="50E32E5B" w14:textId="77777777" w:rsidR="00A50BC6" w:rsidRDefault="00A50BC6" w:rsidP="00060691">
            <w:pPr>
              <w:pStyle w:val="TAC"/>
              <w:rPr>
                <w:rFonts w:cs="Arial"/>
                <w:lang w:eastAsia="zh-CN"/>
              </w:rPr>
            </w:pPr>
            <w:r>
              <w:rPr>
                <w:rFonts w:cs="Arial"/>
                <w:lang w:eastAsia="ja-JP"/>
              </w:rPr>
              <w:t>8</w:t>
            </w:r>
          </w:p>
        </w:tc>
        <w:tc>
          <w:tcPr>
            <w:tcW w:w="2806" w:type="dxa"/>
          </w:tcPr>
          <w:p w14:paraId="36763E36" w14:textId="77777777" w:rsidR="00A50BC6" w:rsidRDefault="00A50BC6" w:rsidP="00060691">
            <w:pPr>
              <w:pStyle w:val="TAC"/>
              <w:rPr>
                <w:rFonts w:cs="Arial"/>
                <w:lang w:eastAsia="zh-CN"/>
              </w:rPr>
            </w:pPr>
            <w:r>
              <w:rPr>
                <w:rFonts w:eastAsia="Malgun Gothic" w:cs="Arial"/>
                <w:lang w:eastAsia="ko-KR"/>
              </w:rPr>
              <w:t>0.2</w:t>
            </w:r>
          </w:p>
        </w:tc>
      </w:tr>
      <w:tr w:rsidR="00A50BC6" w14:paraId="48CF72F5" w14:textId="77777777" w:rsidTr="00E56565">
        <w:trPr>
          <w:trHeight w:val="187"/>
          <w:jc w:val="center"/>
        </w:trPr>
        <w:tc>
          <w:tcPr>
            <w:tcW w:w="2155" w:type="dxa"/>
            <w:tcBorders>
              <w:top w:val="nil"/>
              <w:bottom w:val="nil"/>
            </w:tcBorders>
            <w:shd w:val="clear" w:color="auto" w:fill="auto"/>
            <w:vAlign w:val="center"/>
          </w:tcPr>
          <w:p w14:paraId="5F58C6F3" w14:textId="77777777" w:rsidR="00A50BC6" w:rsidRPr="00EF5447" w:rsidRDefault="00A50BC6" w:rsidP="00060691">
            <w:pPr>
              <w:pStyle w:val="TAC"/>
              <w:rPr>
                <w:rFonts w:cs="Arial"/>
              </w:rPr>
            </w:pPr>
          </w:p>
        </w:tc>
        <w:tc>
          <w:tcPr>
            <w:tcW w:w="2977" w:type="dxa"/>
            <w:vAlign w:val="center"/>
          </w:tcPr>
          <w:p w14:paraId="6BD538B5" w14:textId="77777777" w:rsidR="00A50BC6" w:rsidRDefault="00A50BC6" w:rsidP="00060691">
            <w:pPr>
              <w:pStyle w:val="TAC"/>
              <w:rPr>
                <w:rFonts w:cs="Arial"/>
                <w:lang w:eastAsia="zh-CN"/>
              </w:rPr>
            </w:pPr>
            <w:r>
              <w:rPr>
                <w:rFonts w:cs="Arial"/>
                <w:lang w:eastAsia="ja-JP"/>
              </w:rPr>
              <w:t>32</w:t>
            </w:r>
          </w:p>
        </w:tc>
        <w:tc>
          <w:tcPr>
            <w:tcW w:w="2806" w:type="dxa"/>
          </w:tcPr>
          <w:p w14:paraId="6DED6F30" w14:textId="77777777" w:rsidR="00A50BC6" w:rsidRDefault="00A50BC6" w:rsidP="00060691">
            <w:pPr>
              <w:pStyle w:val="TAC"/>
              <w:rPr>
                <w:rFonts w:cs="Arial"/>
                <w:lang w:eastAsia="zh-CN"/>
              </w:rPr>
            </w:pPr>
            <w:r>
              <w:rPr>
                <w:rFonts w:eastAsia="Malgun Gothic" w:cs="Arial"/>
                <w:lang w:eastAsia="ko-KR"/>
              </w:rPr>
              <w:t>0.5</w:t>
            </w:r>
          </w:p>
        </w:tc>
      </w:tr>
      <w:tr w:rsidR="00A50BC6" w14:paraId="3DA359B5" w14:textId="77777777" w:rsidTr="00E56565">
        <w:trPr>
          <w:trHeight w:val="187"/>
          <w:jc w:val="center"/>
        </w:trPr>
        <w:tc>
          <w:tcPr>
            <w:tcW w:w="2155" w:type="dxa"/>
            <w:tcBorders>
              <w:top w:val="nil"/>
              <w:bottom w:val="single" w:sz="4" w:space="0" w:color="auto"/>
            </w:tcBorders>
            <w:shd w:val="clear" w:color="auto" w:fill="auto"/>
            <w:vAlign w:val="center"/>
          </w:tcPr>
          <w:p w14:paraId="5979F7D8" w14:textId="77777777" w:rsidR="00A50BC6" w:rsidRPr="00EF5447" w:rsidRDefault="00A50BC6" w:rsidP="00060691">
            <w:pPr>
              <w:pStyle w:val="TAC"/>
              <w:rPr>
                <w:rFonts w:cs="Arial"/>
              </w:rPr>
            </w:pPr>
          </w:p>
        </w:tc>
        <w:tc>
          <w:tcPr>
            <w:tcW w:w="2977" w:type="dxa"/>
            <w:vAlign w:val="center"/>
          </w:tcPr>
          <w:p w14:paraId="37260751" w14:textId="77777777" w:rsidR="00A50BC6" w:rsidRDefault="00A50BC6" w:rsidP="00060691">
            <w:pPr>
              <w:pStyle w:val="TAC"/>
              <w:rPr>
                <w:rFonts w:cs="Arial"/>
                <w:lang w:eastAsia="zh-CN"/>
              </w:rPr>
            </w:pPr>
            <w:r>
              <w:rPr>
                <w:rFonts w:cs="Arial"/>
                <w:lang w:eastAsia="ja-JP"/>
              </w:rPr>
              <w:t>n78</w:t>
            </w:r>
          </w:p>
        </w:tc>
        <w:tc>
          <w:tcPr>
            <w:tcW w:w="2806" w:type="dxa"/>
          </w:tcPr>
          <w:p w14:paraId="48F36CD7" w14:textId="77777777" w:rsidR="00A50BC6" w:rsidRDefault="00A50BC6" w:rsidP="00060691">
            <w:pPr>
              <w:pStyle w:val="TAC"/>
              <w:rPr>
                <w:rFonts w:cs="Arial"/>
                <w:lang w:eastAsia="zh-CN"/>
              </w:rPr>
            </w:pPr>
            <w:r>
              <w:rPr>
                <w:rFonts w:eastAsia="Malgun Gothic" w:cs="Arial"/>
                <w:lang w:eastAsia="ko-KR"/>
              </w:rPr>
              <w:t>0.5</w:t>
            </w:r>
          </w:p>
        </w:tc>
      </w:tr>
      <w:tr w:rsidR="00A50BC6" w:rsidRPr="00EF5447" w14:paraId="1EE76434" w14:textId="77777777" w:rsidTr="00E56565">
        <w:trPr>
          <w:trHeight w:val="187"/>
          <w:jc w:val="center"/>
        </w:trPr>
        <w:tc>
          <w:tcPr>
            <w:tcW w:w="2155" w:type="dxa"/>
            <w:tcBorders>
              <w:top w:val="nil"/>
              <w:bottom w:val="nil"/>
            </w:tcBorders>
            <w:shd w:val="clear" w:color="auto" w:fill="auto"/>
            <w:vAlign w:val="center"/>
          </w:tcPr>
          <w:p w14:paraId="3EB55A48" w14:textId="77777777" w:rsidR="00A50BC6" w:rsidRPr="00EF5447" w:rsidRDefault="00A50BC6" w:rsidP="00060691">
            <w:pPr>
              <w:pStyle w:val="TAC"/>
              <w:rPr>
                <w:rFonts w:cs="Arial"/>
              </w:rPr>
            </w:pPr>
            <w:r>
              <w:rPr>
                <w:rFonts w:cs="Arial"/>
              </w:rPr>
              <w:t>DC_3-8-40_n1</w:t>
            </w:r>
          </w:p>
        </w:tc>
        <w:tc>
          <w:tcPr>
            <w:tcW w:w="2977" w:type="dxa"/>
            <w:vAlign w:val="center"/>
          </w:tcPr>
          <w:p w14:paraId="4E555AB7" w14:textId="77777777" w:rsidR="00A50BC6" w:rsidRPr="00EF5447" w:rsidRDefault="00A50BC6" w:rsidP="00060691">
            <w:pPr>
              <w:pStyle w:val="TAC"/>
            </w:pPr>
            <w:r>
              <w:rPr>
                <w:rFonts w:cs="Arial"/>
                <w:lang w:eastAsia="zh-CN"/>
              </w:rPr>
              <w:t>40</w:t>
            </w:r>
          </w:p>
        </w:tc>
        <w:tc>
          <w:tcPr>
            <w:tcW w:w="2806" w:type="dxa"/>
          </w:tcPr>
          <w:p w14:paraId="3B860129" w14:textId="77777777" w:rsidR="00A50BC6" w:rsidRPr="00EF5447" w:rsidRDefault="00A50BC6" w:rsidP="00060691">
            <w:pPr>
              <w:pStyle w:val="TAC"/>
            </w:pPr>
            <w:r>
              <w:rPr>
                <w:rFonts w:cs="Arial"/>
                <w:lang w:eastAsia="zh-CN"/>
              </w:rPr>
              <w:t>0.2</w:t>
            </w:r>
          </w:p>
        </w:tc>
      </w:tr>
      <w:tr w:rsidR="00A50BC6" w:rsidRPr="00EF5447" w14:paraId="539DE7E1" w14:textId="77777777" w:rsidTr="00E56565">
        <w:trPr>
          <w:trHeight w:val="187"/>
          <w:jc w:val="center"/>
        </w:trPr>
        <w:tc>
          <w:tcPr>
            <w:tcW w:w="2155" w:type="dxa"/>
            <w:tcBorders>
              <w:top w:val="nil"/>
              <w:bottom w:val="single" w:sz="4" w:space="0" w:color="auto"/>
            </w:tcBorders>
            <w:shd w:val="clear" w:color="auto" w:fill="auto"/>
            <w:vAlign w:val="center"/>
          </w:tcPr>
          <w:p w14:paraId="2DFBDE5B" w14:textId="77777777" w:rsidR="00A50BC6" w:rsidRPr="00EF5447" w:rsidRDefault="00A50BC6" w:rsidP="00060691">
            <w:pPr>
              <w:pStyle w:val="TAC"/>
              <w:rPr>
                <w:rFonts w:cs="Arial"/>
              </w:rPr>
            </w:pPr>
          </w:p>
        </w:tc>
        <w:tc>
          <w:tcPr>
            <w:tcW w:w="2977" w:type="dxa"/>
            <w:vAlign w:val="center"/>
          </w:tcPr>
          <w:p w14:paraId="328E1D21" w14:textId="77777777" w:rsidR="00A50BC6" w:rsidRPr="00EF5447" w:rsidRDefault="00A50BC6" w:rsidP="00060691">
            <w:pPr>
              <w:pStyle w:val="TAC"/>
            </w:pPr>
            <w:r>
              <w:rPr>
                <w:rFonts w:cs="Arial"/>
                <w:lang w:eastAsia="zh-CN"/>
              </w:rPr>
              <w:t>n1</w:t>
            </w:r>
          </w:p>
        </w:tc>
        <w:tc>
          <w:tcPr>
            <w:tcW w:w="2806" w:type="dxa"/>
          </w:tcPr>
          <w:p w14:paraId="11004D30" w14:textId="77777777" w:rsidR="00A50BC6" w:rsidRPr="00EF5447" w:rsidRDefault="00A50BC6" w:rsidP="00060691">
            <w:pPr>
              <w:pStyle w:val="TAC"/>
            </w:pPr>
            <w:r>
              <w:rPr>
                <w:rFonts w:cs="Arial"/>
                <w:lang w:eastAsia="zh-CN"/>
              </w:rPr>
              <w:t>0.1</w:t>
            </w:r>
          </w:p>
        </w:tc>
      </w:tr>
      <w:tr w:rsidR="00A50BC6" w:rsidRPr="00EF5447" w14:paraId="7C5544A0" w14:textId="77777777" w:rsidTr="00E56565">
        <w:trPr>
          <w:trHeight w:val="187"/>
          <w:jc w:val="center"/>
        </w:trPr>
        <w:tc>
          <w:tcPr>
            <w:tcW w:w="2155" w:type="dxa"/>
            <w:tcBorders>
              <w:top w:val="nil"/>
              <w:bottom w:val="nil"/>
            </w:tcBorders>
            <w:shd w:val="clear" w:color="auto" w:fill="auto"/>
            <w:vAlign w:val="center"/>
          </w:tcPr>
          <w:p w14:paraId="6BD57A7A" w14:textId="77777777" w:rsidR="00A50BC6" w:rsidRPr="00EF5447" w:rsidRDefault="00A50BC6" w:rsidP="00060691">
            <w:pPr>
              <w:pStyle w:val="TAC"/>
              <w:rPr>
                <w:rFonts w:cs="Arial"/>
              </w:rPr>
            </w:pPr>
            <w:r>
              <w:rPr>
                <w:rFonts w:cs="Arial"/>
              </w:rPr>
              <w:t>DC_</w:t>
            </w:r>
            <w:r>
              <w:rPr>
                <w:rFonts w:cs="Arial"/>
                <w:lang w:eastAsia="ja-JP"/>
              </w:rPr>
              <w:t>3</w:t>
            </w:r>
            <w:r>
              <w:rPr>
                <w:rFonts w:cs="Arial" w:hint="eastAsia"/>
                <w:lang w:eastAsia="ja-JP"/>
              </w:rPr>
              <w:t>-</w:t>
            </w:r>
            <w:r>
              <w:rPr>
                <w:rFonts w:cs="Arial"/>
                <w:lang w:eastAsia="ja-JP"/>
              </w:rPr>
              <w:t>8</w:t>
            </w:r>
            <w:r>
              <w:rPr>
                <w:rFonts w:cs="Arial"/>
              </w:rPr>
              <w:t>-</w:t>
            </w:r>
            <w:r>
              <w:rPr>
                <w:rFonts w:cs="Arial"/>
                <w:lang w:val="en-US" w:eastAsia="ja-JP"/>
              </w:rPr>
              <w:t>40</w:t>
            </w:r>
            <w:r>
              <w:rPr>
                <w:rFonts w:cs="Arial"/>
                <w:lang w:eastAsia="ja-JP"/>
              </w:rPr>
              <w:t>_</w:t>
            </w:r>
            <w:r>
              <w:rPr>
                <w:rFonts w:cs="Arial" w:hint="eastAsia"/>
                <w:lang w:eastAsia="ja-JP"/>
              </w:rPr>
              <w:t>n</w:t>
            </w:r>
            <w:r>
              <w:rPr>
                <w:rFonts w:cs="Arial"/>
                <w:lang w:eastAsia="ja-JP"/>
              </w:rPr>
              <w:t>7</w:t>
            </w:r>
            <w:r>
              <w:rPr>
                <w:rFonts w:cs="Arial" w:hint="eastAsia"/>
                <w:lang w:eastAsia="ja-JP"/>
              </w:rPr>
              <w:t>8</w:t>
            </w:r>
          </w:p>
        </w:tc>
        <w:tc>
          <w:tcPr>
            <w:tcW w:w="2977" w:type="dxa"/>
            <w:vAlign w:val="center"/>
          </w:tcPr>
          <w:p w14:paraId="77C88F0E" w14:textId="77777777" w:rsidR="00A50BC6" w:rsidRPr="00EF5447" w:rsidRDefault="00A50BC6" w:rsidP="00060691">
            <w:pPr>
              <w:pStyle w:val="TAC"/>
            </w:pPr>
            <w:r>
              <w:rPr>
                <w:rFonts w:cs="Arial"/>
                <w:lang w:eastAsia="zh-CN"/>
              </w:rPr>
              <w:t>3</w:t>
            </w:r>
          </w:p>
        </w:tc>
        <w:tc>
          <w:tcPr>
            <w:tcW w:w="2806" w:type="dxa"/>
          </w:tcPr>
          <w:p w14:paraId="64250C49" w14:textId="77777777" w:rsidR="00A50BC6" w:rsidRPr="00EF5447" w:rsidRDefault="00A50BC6" w:rsidP="00060691">
            <w:pPr>
              <w:pStyle w:val="TAC"/>
            </w:pPr>
            <w:r>
              <w:rPr>
                <w:rFonts w:cs="Arial" w:hint="eastAsia"/>
                <w:lang w:eastAsia="zh-CN"/>
              </w:rPr>
              <w:t>0</w:t>
            </w:r>
            <w:r>
              <w:rPr>
                <w:rFonts w:cs="Arial"/>
                <w:lang w:eastAsia="zh-CN"/>
              </w:rPr>
              <w:t>.2</w:t>
            </w:r>
          </w:p>
        </w:tc>
      </w:tr>
      <w:tr w:rsidR="00A50BC6" w:rsidRPr="00EF5447" w14:paraId="502B3888" w14:textId="77777777" w:rsidTr="00E56565">
        <w:trPr>
          <w:trHeight w:val="187"/>
          <w:jc w:val="center"/>
        </w:trPr>
        <w:tc>
          <w:tcPr>
            <w:tcW w:w="2155" w:type="dxa"/>
            <w:tcBorders>
              <w:top w:val="nil"/>
              <w:bottom w:val="nil"/>
            </w:tcBorders>
            <w:shd w:val="clear" w:color="auto" w:fill="auto"/>
            <w:vAlign w:val="center"/>
          </w:tcPr>
          <w:p w14:paraId="6E36B4D8" w14:textId="77777777" w:rsidR="00A50BC6" w:rsidRPr="00EF5447" w:rsidRDefault="00A50BC6" w:rsidP="00060691">
            <w:pPr>
              <w:pStyle w:val="TAC"/>
              <w:rPr>
                <w:rFonts w:cs="Arial"/>
              </w:rPr>
            </w:pPr>
          </w:p>
        </w:tc>
        <w:tc>
          <w:tcPr>
            <w:tcW w:w="2977" w:type="dxa"/>
            <w:vAlign w:val="center"/>
          </w:tcPr>
          <w:p w14:paraId="43C4B316" w14:textId="77777777" w:rsidR="00A50BC6" w:rsidRPr="00EF5447" w:rsidRDefault="00A50BC6" w:rsidP="00060691">
            <w:pPr>
              <w:pStyle w:val="TAC"/>
            </w:pPr>
            <w:r>
              <w:rPr>
                <w:rFonts w:cs="Arial"/>
                <w:lang w:eastAsia="zh-CN"/>
              </w:rPr>
              <w:t>8</w:t>
            </w:r>
          </w:p>
        </w:tc>
        <w:tc>
          <w:tcPr>
            <w:tcW w:w="2806" w:type="dxa"/>
          </w:tcPr>
          <w:p w14:paraId="6C172D21" w14:textId="77777777" w:rsidR="00A50BC6" w:rsidRPr="00EF5447" w:rsidRDefault="00A50BC6" w:rsidP="00060691">
            <w:pPr>
              <w:pStyle w:val="TAC"/>
            </w:pPr>
            <w:r>
              <w:rPr>
                <w:rFonts w:cs="Arial" w:hint="eastAsia"/>
                <w:lang w:eastAsia="zh-CN"/>
              </w:rPr>
              <w:t>0</w:t>
            </w:r>
            <w:r>
              <w:rPr>
                <w:rFonts w:cs="Arial"/>
                <w:lang w:eastAsia="zh-CN"/>
              </w:rPr>
              <w:t>.2</w:t>
            </w:r>
          </w:p>
        </w:tc>
      </w:tr>
      <w:tr w:rsidR="00A50BC6" w:rsidRPr="00EF5447" w14:paraId="29B48E3B" w14:textId="77777777" w:rsidTr="00E56565">
        <w:trPr>
          <w:trHeight w:val="187"/>
          <w:jc w:val="center"/>
        </w:trPr>
        <w:tc>
          <w:tcPr>
            <w:tcW w:w="2155" w:type="dxa"/>
            <w:tcBorders>
              <w:top w:val="nil"/>
              <w:bottom w:val="nil"/>
            </w:tcBorders>
            <w:shd w:val="clear" w:color="auto" w:fill="auto"/>
            <w:vAlign w:val="center"/>
          </w:tcPr>
          <w:p w14:paraId="2524A8D4" w14:textId="77777777" w:rsidR="00A50BC6" w:rsidRPr="00EF5447" w:rsidRDefault="00A50BC6" w:rsidP="00060691">
            <w:pPr>
              <w:pStyle w:val="TAC"/>
              <w:rPr>
                <w:rFonts w:cs="Arial"/>
              </w:rPr>
            </w:pPr>
          </w:p>
        </w:tc>
        <w:tc>
          <w:tcPr>
            <w:tcW w:w="2977" w:type="dxa"/>
            <w:vAlign w:val="center"/>
          </w:tcPr>
          <w:p w14:paraId="0A6D8451" w14:textId="77777777" w:rsidR="00A50BC6" w:rsidRPr="00EF5447" w:rsidRDefault="00A50BC6" w:rsidP="00060691">
            <w:pPr>
              <w:pStyle w:val="TAC"/>
            </w:pPr>
            <w:r w:rsidRPr="00563C22">
              <w:rPr>
                <w:rFonts w:cs="Arial" w:hint="eastAsia"/>
                <w:lang w:eastAsia="zh-CN"/>
              </w:rPr>
              <w:t>4</w:t>
            </w:r>
            <w:r>
              <w:rPr>
                <w:rFonts w:cs="Arial"/>
                <w:lang w:eastAsia="zh-CN"/>
              </w:rPr>
              <w:t>0</w:t>
            </w:r>
          </w:p>
        </w:tc>
        <w:tc>
          <w:tcPr>
            <w:tcW w:w="2806" w:type="dxa"/>
          </w:tcPr>
          <w:p w14:paraId="2679CCDA" w14:textId="77777777" w:rsidR="00A50BC6" w:rsidRPr="00EF5447" w:rsidRDefault="00A50BC6" w:rsidP="00060691">
            <w:pPr>
              <w:pStyle w:val="TAC"/>
            </w:pPr>
            <w:r>
              <w:rPr>
                <w:rFonts w:cs="Arial" w:hint="eastAsia"/>
                <w:lang w:eastAsia="zh-CN"/>
              </w:rPr>
              <w:t>0.</w:t>
            </w:r>
            <w:r>
              <w:rPr>
                <w:rFonts w:cs="Arial"/>
                <w:lang w:eastAsia="zh-CN"/>
              </w:rPr>
              <w:t>4</w:t>
            </w:r>
            <w:r>
              <w:rPr>
                <w:rFonts w:cs="Arial"/>
                <w:vertAlign w:val="superscript"/>
                <w:lang w:eastAsia="zh-CN"/>
              </w:rPr>
              <w:t>8</w:t>
            </w:r>
          </w:p>
        </w:tc>
      </w:tr>
      <w:tr w:rsidR="00A50BC6" w:rsidRPr="00EF5447" w14:paraId="57833C6D" w14:textId="77777777" w:rsidTr="00E56565">
        <w:trPr>
          <w:trHeight w:val="187"/>
          <w:jc w:val="center"/>
        </w:trPr>
        <w:tc>
          <w:tcPr>
            <w:tcW w:w="2155" w:type="dxa"/>
            <w:tcBorders>
              <w:top w:val="nil"/>
              <w:bottom w:val="single" w:sz="4" w:space="0" w:color="auto"/>
            </w:tcBorders>
            <w:shd w:val="clear" w:color="auto" w:fill="auto"/>
            <w:vAlign w:val="center"/>
          </w:tcPr>
          <w:p w14:paraId="0EC12868" w14:textId="77777777" w:rsidR="00A50BC6" w:rsidRPr="00EF5447" w:rsidRDefault="00A50BC6" w:rsidP="00060691">
            <w:pPr>
              <w:pStyle w:val="TAC"/>
              <w:rPr>
                <w:rFonts w:cs="Arial"/>
              </w:rPr>
            </w:pPr>
          </w:p>
        </w:tc>
        <w:tc>
          <w:tcPr>
            <w:tcW w:w="2977" w:type="dxa"/>
            <w:vAlign w:val="center"/>
          </w:tcPr>
          <w:p w14:paraId="2337CF63" w14:textId="77777777" w:rsidR="00A50BC6" w:rsidRPr="00EF5447" w:rsidRDefault="00A50BC6" w:rsidP="00060691">
            <w:pPr>
              <w:pStyle w:val="TAC"/>
            </w:pPr>
            <w:r>
              <w:rPr>
                <w:rFonts w:cs="Arial"/>
                <w:lang w:eastAsia="zh-CN"/>
              </w:rPr>
              <w:t>n7</w:t>
            </w:r>
            <w:r>
              <w:rPr>
                <w:rFonts w:cs="Arial" w:hint="eastAsia"/>
                <w:lang w:eastAsia="zh-CN"/>
              </w:rPr>
              <w:t>8</w:t>
            </w:r>
          </w:p>
        </w:tc>
        <w:tc>
          <w:tcPr>
            <w:tcW w:w="2806" w:type="dxa"/>
          </w:tcPr>
          <w:p w14:paraId="2F1BC5E2" w14:textId="77777777" w:rsidR="00A50BC6" w:rsidRPr="00EF5447" w:rsidRDefault="00A50BC6" w:rsidP="00060691">
            <w:pPr>
              <w:pStyle w:val="TAC"/>
            </w:pPr>
            <w:r>
              <w:rPr>
                <w:rFonts w:cs="Arial" w:hint="eastAsia"/>
                <w:lang w:eastAsia="zh-CN"/>
              </w:rPr>
              <w:t>0.</w:t>
            </w:r>
            <w:r>
              <w:rPr>
                <w:rFonts w:cs="Arial"/>
                <w:lang w:eastAsia="zh-CN"/>
              </w:rPr>
              <w:t>5</w:t>
            </w:r>
            <w:r>
              <w:rPr>
                <w:rFonts w:cs="Arial"/>
                <w:vertAlign w:val="superscript"/>
                <w:lang w:eastAsia="zh-CN"/>
              </w:rPr>
              <w:t>8</w:t>
            </w:r>
          </w:p>
        </w:tc>
      </w:tr>
      <w:tr w:rsidR="00A50BC6" w:rsidRPr="00EF5447" w14:paraId="408F53D4" w14:textId="77777777" w:rsidTr="00E56565">
        <w:trPr>
          <w:trHeight w:val="187"/>
          <w:jc w:val="center"/>
        </w:trPr>
        <w:tc>
          <w:tcPr>
            <w:tcW w:w="2155" w:type="dxa"/>
            <w:tcBorders>
              <w:top w:val="nil"/>
              <w:bottom w:val="nil"/>
            </w:tcBorders>
            <w:shd w:val="clear" w:color="auto" w:fill="auto"/>
          </w:tcPr>
          <w:p w14:paraId="60B20CD2" w14:textId="77777777" w:rsidR="00A50BC6" w:rsidRPr="00EF5447" w:rsidRDefault="00A50BC6" w:rsidP="00060691">
            <w:pPr>
              <w:pStyle w:val="TAC"/>
            </w:pPr>
            <w:r w:rsidRPr="00EF5447">
              <w:rPr>
                <w:lang w:eastAsia="zh-TW"/>
              </w:rPr>
              <w:lastRenderedPageBreak/>
              <w:t>DC_3-8_n40-n78</w:t>
            </w:r>
          </w:p>
        </w:tc>
        <w:tc>
          <w:tcPr>
            <w:tcW w:w="2977" w:type="dxa"/>
          </w:tcPr>
          <w:p w14:paraId="29A2AB5C" w14:textId="77777777" w:rsidR="00A50BC6" w:rsidRPr="00EF5447" w:rsidRDefault="00A50BC6" w:rsidP="00060691">
            <w:pPr>
              <w:pStyle w:val="TAC"/>
            </w:pPr>
            <w:r w:rsidRPr="00EF5447">
              <w:rPr>
                <w:lang w:eastAsia="zh-TW"/>
              </w:rPr>
              <w:t>3</w:t>
            </w:r>
          </w:p>
        </w:tc>
        <w:tc>
          <w:tcPr>
            <w:tcW w:w="2806" w:type="dxa"/>
          </w:tcPr>
          <w:p w14:paraId="60949E72" w14:textId="77777777" w:rsidR="00A50BC6" w:rsidRPr="00EF5447" w:rsidRDefault="00A50BC6" w:rsidP="00060691">
            <w:pPr>
              <w:pStyle w:val="TAC"/>
            </w:pPr>
            <w:r w:rsidRPr="00EF5447">
              <w:rPr>
                <w:szCs w:val="18"/>
                <w:lang w:eastAsia="ja-JP"/>
              </w:rPr>
              <w:t>0.2</w:t>
            </w:r>
          </w:p>
        </w:tc>
      </w:tr>
      <w:tr w:rsidR="00A50BC6" w:rsidRPr="00EF5447" w14:paraId="635613C0" w14:textId="77777777" w:rsidTr="00E56565">
        <w:trPr>
          <w:trHeight w:val="187"/>
          <w:jc w:val="center"/>
        </w:trPr>
        <w:tc>
          <w:tcPr>
            <w:tcW w:w="2155" w:type="dxa"/>
            <w:tcBorders>
              <w:top w:val="nil"/>
              <w:bottom w:val="nil"/>
            </w:tcBorders>
            <w:shd w:val="clear" w:color="auto" w:fill="auto"/>
          </w:tcPr>
          <w:p w14:paraId="558FD2BE" w14:textId="77777777" w:rsidR="00A50BC6" w:rsidRPr="00EF5447" w:rsidRDefault="00A50BC6" w:rsidP="00060691">
            <w:pPr>
              <w:pStyle w:val="TAC"/>
            </w:pPr>
          </w:p>
        </w:tc>
        <w:tc>
          <w:tcPr>
            <w:tcW w:w="2977" w:type="dxa"/>
          </w:tcPr>
          <w:p w14:paraId="09949DFD" w14:textId="77777777" w:rsidR="00A50BC6" w:rsidRPr="00EF5447" w:rsidRDefault="00A50BC6" w:rsidP="00060691">
            <w:pPr>
              <w:pStyle w:val="TAC"/>
            </w:pPr>
            <w:r w:rsidRPr="00EF5447">
              <w:rPr>
                <w:lang w:eastAsia="zh-TW"/>
              </w:rPr>
              <w:t>8</w:t>
            </w:r>
          </w:p>
        </w:tc>
        <w:tc>
          <w:tcPr>
            <w:tcW w:w="2806" w:type="dxa"/>
          </w:tcPr>
          <w:p w14:paraId="257DBA05" w14:textId="77777777" w:rsidR="00A50BC6" w:rsidRPr="00EF5447" w:rsidRDefault="00A50BC6" w:rsidP="00060691">
            <w:pPr>
              <w:pStyle w:val="TAC"/>
            </w:pPr>
            <w:r w:rsidRPr="00EF5447">
              <w:rPr>
                <w:szCs w:val="18"/>
                <w:lang w:eastAsia="ja-JP"/>
              </w:rPr>
              <w:t>0.2</w:t>
            </w:r>
          </w:p>
        </w:tc>
      </w:tr>
      <w:tr w:rsidR="00A50BC6" w:rsidRPr="00EF5447" w14:paraId="2BD7EBE3" w14:textId="77777777" w:rsidTr="00E56565">
        <w:trPr>
          <w:trHeight w:val="187"/>
          <w:jc w:val="center"/>
        </w:trPr>
        <w:tc>
          <w:tcPr>
            <w:tcW w:w="2155" w:type="dxa"/>
            <w:tcBorders>
              <w:top w:val="nil"/>
              <w:bottom w:val="nil"/>
            </w:tcBorders>
            <w:shd w:val="clear" w:color="auto" w:fill="auto"/>
          </w:tcPr>
          <w:p w14:paraId="7840A6F4" w14:textId="77777777" w:rsidR="00A50BC6" w:rsidRPr="00EF5447" w:rsidRDefault="00A50BC6" w:rsidP="00060691">
            <w:pPr>
              <w:pStyle w:val="TAC"/>
            </w:pPr>
          </w:p>
        </w:tc>
        <w:tc>
          <w:tcPr>
            <w:tcW w:w="2977" w:type="dxa"/>
          </w:tcPr>
          <w:p w14:paraId="6351E8A8" w14:textId="77777777" w:rsidR="00A50BC6" w:rsidRPr="00EF5447" w:rsidRDefault="00A50BC6" w:rsidP="00060691">
            <w:pPr>
              <w:pStyle w:val="TAC"/>
            </w:pPr>
            <w:r w:rsidRPr="00EF5447">
              <w:rPr>
                <w:lang w:eastAsia="zh-TW"/>
              </w:rPr>
              <w:t>n40</w:t>
            </w:r>
          </w:p>
        </w:tc>
        <w:tc>
          <w:tcPr>
            <w:tcW w:w="2806" w:type="dxa"/>
          </w:tcPr>
          <w:p w14:paraId="58576559" w14:textId="77777777" w:rsidR="00A50BC6" w:rsidRPr="00EF5447" w:rsidRDefault="00A50BC6" w:rsidP="00060691">
            <w:pPr>
              <w:pStyle w:val="TAC"/>
            </w:pPr>
            <w:r w:rsidRPr="00EF5447">
              <w:rPr>
                <w:szCs w:val="18"/>
                <w:lang w:eastAsia="ja-JP"/>
              </w:rPr>
              <w:t>0.4</w:t>
            </w:r>
          </w:p>
        </w:tc>
      </w:tr>
      <w:tr w:rsidR="00A50BC6" w:rsidRPr="00EF5447" w14:paraId="56842563" w14:textId="77777777" w:rsidTr="00E56565">
        <w:trPr>
          <w:trHeight w:val="187"/>
          <w:jc w:val="center"/>
        </w:trPr>
        <w:tc>
          <w:tcPr>
            <w:tcW w:w="2155" w:type="dxa"/>
            <w:tcBorders>
              <w:top w:val="nil"/>
              <w:bottom w:val="single" w:sz="4" w:space="0" w:color="auto"/>
            </w:tcBorders>
            <w:shd w:val="clear" w:color="auto" w:fill="auto"/>
          </w:tcPr>
          <w:p w14:paraId="1581342A" w14:textId="77777777" w:rsidR="00A50BC6" w:rsidRPr="00EF5447" w:rsidRDefault="00A50BC6" w:rsidP="00060691">
            <w:pPr>
              <w:pStyle w:val="TAC"/>
            </w:pPr>
          </w:p>
        </w:tc>
        <w:tc>
          <w:tcPr>
            <w:tcW w:w="2977" w:type="dxa"/>
          </w:tcPr>
          <w:p w14:paraId="18BAFACA" w14:textId="77777777" w:rsidR="00A50BC6" w:rsidRPr="00EF5447" w:rsidRDefault="00A50BC6" w:rsidP="00060691">
            <w:pPr>
              <w:pStyle w:val="TAC"/>
            </w:pPr>
            <w:r w:rsidRPr="00EF5447">
              <w:rPr>
                <w:lang w:eastAsia="zh-TW"/>
              </w:rPr>
              <w:t>n78</w:t>
            </w:r>
          </w:p>
        </w:tc>
        <w:tc>
          <w:tcPr>
            <w:tcW w:w="2806" w:type="dxa"/>
          </w:tcPr>
          <w:p w14:paraId="5833CE74" w14:textId="77777777" w:rsidR="00A50BC6" w:rsidRPr="00EF5447" w:rsidRDefault="00A50BC6" w:rsidP="00060691">
            <w:pPr>
              <w:pStyle w:val="TAC"/>
            </w:pPr>
            <w:r w:rsidRPr="00EF5447">
              <w:rPr>
                <w:szCs w:val="18"/>
                <w:lang w:eastAsia="ja-JP"/>
              </w:rPr>
              <w:t>0.5</w:t>
            </w:r>
          </w:p>
        </w:tc>
      </w:tr>
      <w:tr w:rsidR="00A50BC6" w:rsidRPr="00EF5447" w14:paraId="5EFCDE2F" w14:textId="77777777" w:rsidTr="00E56565">
        <w:trPr>
          <w:trHeight w:val="187"/>
          <w:jc w:val="center"/>
        </w:trPr>
        <w:tc>
          <w:tcPr>
            <w:tcW w:w="2155" w:type="dxa"/>
            <w:tcBorders>
              <w:bottom w:val="nil"/>
            </w:tcBorders>
            <w:shd w:val="clear" w:color="auto" w:fill="auto"/>
          </w:tcPr>
          <w:p w14:paraId="269B1A5D" w14:textId="77777777" w:rsidR="00A50BC6" w:rsidRPr="00EF5447" w:rsidRDefault="00A50BC6" w:rsidP="00060691">
            <w:pPr>
              <w:pStyle w:val="TAC"/>
              <w:rPr>
                <w:rFonts w:cs="Arial"/>
              </w:rPr>
            </w:pPr>
            <w:r w:rsidRPr="00EF5447">
              <w:rPr>
                <w:rFonts w:cs="Arial"/>
                <w:szCs w:val="18"/>
              </w:rPr>
              <w:t>DC_3-8-42_n77</w:t>
            </w:r>
          </w:p>
        </w:tc>
        <w:tc>
          <w:tcPr>
            <w:tcW w:w="2977" w:type="dxa"/>
          </w:tcPr>
          <w:p w14:paraId="274F1BA2" w14:textId="77777777" w:rsidR="00A50BC6" w:rsidRPr="00EF5447" w:rsidRDefault="00A50BC6" w:rsidP="00060691">
            <w:pPr>
              <w:pStyle w:val="TAC"/>
              <w:rPr>
                <w:szCs w:val="18"/>
                <w:lang w:eastAsia="ja-JP"/>
              </w:rPr>
            </w:pPr>
            <w:r w:rsidRPr="00EF5447">
              <w:rPr>
                <w:rFonts w:cs="Arial"/>
                <w:szCs w:val="18"/>
              </w:rPr>
              <w:t>3</w:t>
            </w:r>
          </w:p>
        </w:tc>
        <w:tc>
          <w:tcPr>
            <w:tcW w:w="2806" w:type="dxa"/>
          </w:tcPr>
          <w:p w14:paraId="20E3D205" w14:textId="77777777" w:rsidR="00A50BC6" w:rsidRPr="00EF5447" w:rsidRDefault="00A50BC6" w:rsidP="00060691">
            <w:pPr>
              <w:pStyle w:val="TAC"/>
              <w:rPr>
                <w:szCs w:val="18"/>
              </w:rPr>
            </w:pPr>
            <w:r w:rsidRPr="00EF5447">
              <w:rPr>
                <w:rFonts w:cs="Arial"/>
                <w:szCs w:val="18"/>
              </w:rPr>
              <w:t>0.2</w:t>
            </w:r>
          </w:p>
        </w:tc>
      </w:tr>
      <w:tr w:rsidR="00A50BC6" w:rsidRPr="00EF5447" w14:paraId="118558EC" w14:textId="77777777" w:rsidTr="00E56565">
        <w:trPr>
          <w:trHeight w:val="187"/>
          <w:jc w:val="center"/>
        </w:trPr>
        <w:tc>
          <w:tcPr>
            <w:tcW w:w="2155" w:type="dxa"/>
            <w:tcBorders>
              <w:top w:val="nil"/>
              <w:bottom w:val="nil"/>
            </w:tcBorders>
            <w:shd w:val="clear" w:color="auto" w:fill="auto"/>
          </w:tcPr>
          <w:p w14:paraId="25E49F25" w14:textId="77777777" w:rsidR="00A50BC6" w:rsidRPr="00EF5447" w:rsidRDefault="00A50BC6" w:rsidP="00060691">
            <w:pPr>
              <w:pStyle w:val="TAC"/>
              <w:rPr>
                <w:rFonts w:cs="Arial"/>
              </w:rPr>
            </w:pPr>
          </w:p>
        </w:tc>
        <w:tc>
          <w:tcPr>
            <w:tcW w:w="2977" w:type="dxa"/>
          </w:tcPr>
          <w:p w14:paraId="4EBA21C3" w14:textId="77777777" w:rsidR="00A50BC6" w:rsidRPr="00EF5447" w:rsidRDefault="00A50BC6" w:rsidP="00060691">
            <w:pPr>
              <w:pStyle w:val="TAC"/>
              <w:rPr>
                <w:szCs w:val="18"/>
                <w:lang w:eastAsia="ja-JP"/>
              </w:rPr>
            </w:pPr>
            <w:r w:rsidRPr="00EF5447">
              <w:rPr>
                <w:rFonts w:cs="Arial"/>
                <w:szCs w:val="18"/>
              </w:rPr>
              <w:t>8</w:t>
            </w:r>
          </w:p>
        </w:tc>
        <w:tc>
          <w:tcPr>
            <w:tcW w:w="2806" w:type="dxa"/>
          </w:tcPr>
          <w:p w14:paraId="55AE0F14" w14:textId="77777777" w:rsidR="00A50BC6" w:rsidRPr="00EF5447" w:rsidRDefault="00A50BC6" w:rsidP="00060691">
            <w:pPr>
              <w:pStyle w:val="TAC"/>
              <w:rPr>
                <w:szCs w:val="18"/>
              </w:rPr>
            </w:pPr>
            <w:r w:rsidRPr="00EF5447">
              <w:rPr>
                <w:rFonts w:cs="Arial"/>
                <w:szCs w:val="18"/>
              </w:rPr>
              <w:t>0.2</w:t>
            </w:r>
          </w:p>
        </w:tc>
      </w:tr>
      <w:tr w:rsidR="00A50BC6" w:rsidRPr="00EF5447" w14:paraId="161629EB" w14:textId="77777777" w:rsidTr="00E56565">
        <w:trPr>
          <w:trHeight w:val="187"/>
          <w:jc w:val="center"/>
        </w:trPr>
        <w:tc>
          <w:tcPr>
            <w:tcW w:w="2155" w:type="dxa"/>
            <w:tcBorders>
              <w:top w:val="nil"/>
              <w:bottom w:val="nil"/>
            </w:tcBorders>
            <w:shd w:val="clear" w:color="auto" w:fill="auto"/>
          </w:tcPr>
          <w:p w14:paraId="43B1035E" w14:textId="77777777" w:rsidR="00A50BC6" w:rsidRPr="00EF5447" w:rsidRDefault="00A50BC6" w:rsidP="00060691">
            <w:pPr>
              <w:pStyle w:val="TAC"/>
              <w:rPr>
                <w:rFonts w:cs="Arial"/>
              </w:rPr>
            </w:pPr>
          </w:p>
        </w:tc>
        <w:tc>
          <w:tcPr>
            <w:tcW w:w="2977" w:type="dxa"/>
          </w:tcPr>
          <w:p w14:paraId="78DAF860" w14:textId="77777777" w:rsidR="00A50BC6" w:rsidRPr="00EF5447" w:rsidRDefault="00A50BC6" w:rsidP="00060691">
            <w:pPr>
              <w:pStyle w:val="TAC"/>
              <w:rPr>
                <w:szCs w:val="18"/>
                <w:lang w:eastAsia="ja-JP"/>
              </w:rPr>
            </w:pPr>
            <w:r w:rsidRPr="00EF5447">
              <w:rPr>
                <w:rFonts w:cs="Arial"/>
                <w:szCs w:val="18"/>
              </w:rPr>
              <w:t>42</w:t>
            </w:r>
          </w:p>
        </w:tc>
        <w:tc>
          <w:tcPr>
            <w:tcW w:w="2806" w:type="dxa"/>
          </w:tcPr>
          <w:p w14:paraId="037762CE" w14:textId="77777777" w:rsidR="00A50BC6" w:rsidRPr="00EF5447" w:rsidRDefault="00A50BC6" w:rsidP="00060691">
            <w:pPr>
              <w:pStyle w:val="TAC"/>
              <w:rPr>
                <w:szCs w:val="18"/>
              </w:rPr>
            </w:pPr>
            <w:r w:rsidRPr="00EF5447">
              <w:rPr>
                <w:rFonts w:cs="Arial"/>
                <w:szCs w:val="18"/>
              </w:rPr>
              <w:t>0.5</w:t>
            </w:r>
          </w:p>
        </w:tc>
      </w:tr>
      <w:tr w:rsidR="00A50BC6" w:rsidRPr="00EF5447" w14:paraId="722AA012" w14:textId="77777777" w:rsidTr="00E56565">
        <w:trPr>
          <w:trHeight w:val="187"/>
          <w:jc w:val="center"/>
        </w:trPr>
        <w:tc>
          <w:tcPr>
            <w:tcW w:w="2155" w:type="dxa"/>
            <w:tcBorders>
              <w:top w:val="nil"/>
              <w:bottom w:val="single" w:sz="4" w:space="0" w:color="auto"/>
            </w:tcBorders>
            <w:shd w:val="clear" w:color="auto" w:fill="auto"/>
          </w:tcPr>
          <w:p w14:paraId="6B52CEDF" w14:textId="77777777" w:rsidR="00A50BC6" w:rsidRPr="00EF5447" w:rsidRDefault="00A50BC6" w:rsidP="00060691">
            <w:pPr>
              <w:pStyle w:val="TAC"/>
              <w:rPr>
                <w:rFonts w:cs="Arial"/>
              </w:rPr>
            </w:pPr>
          </w:p>
        </w:tc>
        <w:tc>
          <w:tcPr>
            <w:tcW w:w="2977" w:type="dxa"/>
          </w:tcPr>
          <w:p w14:paraId="62D72B2F" w14:textId="77777777" w:rsidR="00A50BC6" w:rsidRPr="00EF5447" w:rsidRDefault="00A50BC6" w:rsidP="00060691">
            <w:pPr>
              <w:pStyle w:val="TAC"/>
              <w:rPr>
                <w:szCs w:val="18"/>
                <w:lang w:eastAsia="ja-JP"/>
              </w:rPr>
            </w:pPr>
            <w:r w:rsidRPr="00EF5447">
              <w:rPr>
                <w:rFonts w:cs="Arial"/>
                <w:szCs w:val="18"/>
              </w:rPr>
              <w:t>n77</w:t>
            </w:r>
          </w:p>
        </w:tc>
        <w:tc>
          <w:tcPr>
            <w:tcW w:w="2806" w:type="dxa"/>
          </w:tcPr>
          <w:p w14:paraId="73A092BF" w14:textId="77777777" w:rsidR="00A50BC6" w:rsidRPr="00EF5447" w:rsidRDefault="00A50BC6" w:rsidP="00060691">
            <w:pPr>
              <w:pStyle w:val="TAC"/>
              <w:rPr>
                <w:szCs w:val="18"/>
              </w:rPr>
            </w:pPr>
            <w:r w:rsidRPr="00EF5447">
              <w:rPr>
                <w:rFonts w:cs="Arial"/>
                <w:szCs w:val="18"/>
              </w:rPr>
              <w:t>0.5</w:t>
            </w:r>
          </w:p>
        </w:tc>
      </w:tr>
      <w:tr w:rsidR="00A50BC6" w:rsidRPr="00EF5447" w14:paraId="4A401601" w14:textId="77777777" w:rsidTr="00E56565">
        <w:trPr>
          <w:trHeight w:val="187"/>
          <w:jc w:val="center"/>
        </w:trPr>
        <w:tc>
          <w:tcPr>
            <w:tcW w:w="2155" w:type="dxa"/>
            <w:tcBorders>
              <w:bottom w:val="nil"/>
            </w:tcBorders>
            <w:shd w:val="clear" w:color="auto" w:fill="auto"/>
          </w:tcPr>
          <w:p w14:paraId="684BC7F3" w14:textId="77777777" w:rsidR="00A50BC6" w:rsidRPr="00EF5447" w:rsidRDefault="00A50BC6" w:rsidP="00060691">
            <w:pPr>
              <w:pStyle w:val="TAC"/>
              <w:rPr>
                <w:rFonts w:cs="Arial"/>
              </w:rPr>
            </w:pPr>
            <w:r w:rsidRPr="00EF5447">
              <w:rPr>
                <w:rFonts w:cs="Arial"/>
                <w:kern w:val="2"/>
                <w:szCs w:val="24"/>
                <w:lang w:eastAsia="ja-JP"/>
              </w:rPr>
              <w:t>DC_3-8_SUL_n78-n80</w:t>
            </w:r>
          </w:p>
        </w:tc>
        <w:tc>
          <w:tcPr>
            <w:tcW w:w="2977" w:type="dxa"/>
          </w:tcPr>
          <w:p w14:paraId="3E42A765" w14:textId="77777777" w:rsidR="00A50BC6" w:rsidRPr="00EF5447" w:rsidRDefault="00A50BC6" w:rsidP="00060691">
            <w:pPr>
              <w:pStyle w:val="TAC"/>
              <w:rPr>
                <w:lang w:eastAsia="ja-JP"/>
              </w:rPr>
            </w:pPr>
            <w:r w:rsidRPr="00EF5447">
              <w:rPr>
                <w:rFonts w:cs="Arial"/>
              </w:rPr>
              <w:t>3</w:t>
            </w:r>
          </w:p>
        </w:tc>
        <w:tc>
          <w:tcPr>
            <w:tcW w:w="2806" w:type="dxa"/>
          </w:tcPr>
          <w:p w14:paraId="1E1C99AC" w14:textId="77777777" w:rsidR="00A50BC6" w:rsidRPr="00EF5447" w:rsidRDefault="00A50BC6" w:rsidP="00060691">
            <w:pPr>
              <w:pStyle w:val="TAC"/>
              <w:rPr>
                <w:rFonts w:cs="Arial"/>
                <w:szCs w:val="18"/>
                <w:lang w:eastAsia="ja-JP"/>
              </w:rPr>
            </w:pPr>
            <w:r w:rsidRPr="00EF5447">
              <w:rPr>
                <w:rFonts w:cs="Arial"/>
              </w:rPr>
              <w:t>0</w:t>
            </w:r>
            <w:r w:rsidRPr="00EF5447">
              <w:rPr>
                <w:rFonts w:cs="Arial"/>
                <w:lang w:eastAsia="ja-JP"/>
              </w:rPr>
              <w:t>.2</w:t>
            </w:r>
          </w:p>
        </w:tc>
      </w:tr>
      <w:tr w:rsidR="00A50BC6" w:rsidRPr="00EF5447" w14:paraId="5D749438" w14:textId="77777777" w:rsidTr="00E56565">
        <w:trPr>
          <w:trHeight w:val="187"/>
          <w:jc w:val="center"/>
        </w:trPr>
        <w:tc>
          <w:tcPr>
            <w:tcW w:w="2155" w:type="dxa"/>
            <w:tcBorders>
              <w:top w:val="nil"/>
              <w:bottom w:val="nil"/>
            </w:tcBorders>
            <w:shd w:val="clear" w:color="auto" w:fill="auto"/>
          </w:tcPr>
          <w:p w14:paraId="1798F8E3" w14:textId="77777777" w:rsidR="00A50BC6" w:rsidRPr="00EF5447" w:rsidRDefault="00A50BC6" w:rsidP="00060691">
            <w:pPr>
              <w:pStyle w:val="TAC"/>
              <w:rPr>
                <w:rFonts w:cs="Arial"/>
              </w:rPr>
            </w:pPr>
          </w:p>
        </w:tc>
        <w:tc>
          <w:tcPr>
            <w:tcW w:w="2977" w:type="dxa"/>
          </w:tcPr>
          <w:p w14:paraId="6290CBBE" w14:textId="77777777" w:rsidR="00A50BC6" w:rsidRPr="00EF5447" w:rsidRDefault="00A50BC6" w:rsidP="00060691">
            <w:pPr>
              <w:pStyle w:val="TAC"/>
              <w:rPr>
                <w:lang w:eastAsia="ja-JP"/>
              </w:rPr>
            </w:pPr>
            <w:r w:rsidRPr="00EF5447">
              <w:rPr>
                <w:rFonts w:cs="Arial"/>
                <w:lang w:eastAsia="zh-CN"/>
              </w:rPr>
              <w:t>8</w:t>
            </w:r>
          </w:p>
        </w:tc>
        <w:tc>
          <w:tcPr>
            <w:tcW w:w="2806" w:type="dxa"/>
          </w:tcPr>
          <w:p w14:paraId="67E52976" w14:textId="77777777" w:rsidR="00A50BC6" w:rsidRPr="00EF5447" w:rsidRDefault="00A50BC6" w:rsidP="00060691">
            <w:pPr>
              <w:pStyle w:val="TAC"/>
              <w:rPr>
                <w:rFonts w:cs="Arial"/>
                <w:szCs w:val="18"/>
                <w:lang w:eastAsia="ja-JP"/>
              </w:rPr>
            </w:pPr>
            <w:r w:rsidRPr="00EF5447">
              <w:rPr>
                <w:rFonts w:cs="Arial"/>
                <w:lang w:eastAsia="ja-JP"/>
              </w:rPr>
              <w:t>0.2</w:t>
            </w:r>
          </w:p>
        </w:tc>
      </w:tr>
      <w:tr w:rsidR="00A50BC6" w:rsidRPr="00EF5447" w14:paraId="1C961E49" w14:textId="77777777" w:rsidTr="00E56565">
        <w:trPr>
          <w:trHeight w:val="187"/>
          <w:jc w:val="center"/>
        </w:trPr>
        <w:tc>
          <w:tcPr>
            <w:tcW w:w="2155" w:type="dxa"/>
            <w:tcBorders>
              <w:top w:val="nil"/>
              <w:bottom w:val="single" w:sz="4" w:space="0" w:color="auto"/>
            </w:tcBorders>
            <w:shd w:val="clear" w:color="auto" w:fill="auto"/>
          </w:tcPr>
          <w:p w14:paraId="5C6707F3" w14:textId="77777777" w:rsidR="00A50BC6" w:rsidRPr="00EF5447" w:rsidRDefault="00A50BC6" w:rsidP="00060691">
            <w:pPr>
              <w:pStyle w:val="TAC"/>
              <w:rPr>
                <w:rFonts w:cs="Arial"/>
              </w:rPr>
            </w:pPr>
          </w:p>
        </w:tc>
        <w:tc>
          <w:tcPr>
            <w:tcW w:w="2977" w:type="dxa"/>
          </w:tcPr>
          <w:p w14:paraId="77A8ECC9" w14:textId="77777777" w:rsidR="00A50BC6" w:rsidRPr="00EF5447" w:rsidRDefault="00A50BC6" w:rsidP="00060691">
            <w:pPr>
              <w:pStyle w:val="TAC"/>
              <w:rPr>
                <w:lang w:eastAsia="ja-JP"/>
              </w:rPr>
            </w:pPr>
            <w:r w:rsidRPr="00EF5447">
              <w:t>n78</w:t>
            </w:r>
          </w:p>
        </w:tc>
        <w:tc>
          <w:tcPr>
            <w:tcW w:w="2806" w:type="dxa"/>
          </w:tcPr>
          <w:p w14:paraId="2690D05C" w14:textId="77777777" w:rsidR="00A50BC6" w:rsidRPr="00EF5447" w:rsidRDefault="00A50BC6" w:rsidP="00060691">
            <w:pPr>
              <w:pStyle w:val="TAC"/>
              <w:rPr>
                <w:rFonts w:cs="Arial"/>
                <w:szCs w:val="18"/>
                <w:lang w:eastAsia="ja-JP"/>
              </w:rPr>
            </w:pPr>
            <w:r w:rsidRPr="00EF5447">
              <w:rPr>
                <w:rFonts w:cs="Arial"/>
                <w:lang w:eastAsia="ja-JP"/>
              </w:rPr>
              <w:t>0.5</w:t>
            </w:r>
          </w:p>
        </w:tc>
      </w:tr>
      <w:tr w:rsidR="00A50BC6" w:rsidRPr="00EF5447" w14:paraId="77888E13" w14:textId="77777777" w:rsidTr="00E56565">
        <w:trPr>
          <w:trHeight w:val="187"/>
          <w:jc w:val="center"/>
        </w:trPr>
        <w:tc>
          <w:tcPr>
            <w:tcW w:w="2155" w:type="dxa"/>
            <w:tcBorders>
              <w:top w:val="single" w:sz="4" w:space="0" w:color="auto"/>
              <w:bottom w:val="nil"/>
            </w:tcBorders>
            <w:shd w:val="clear" w:color="auto" w:fill="auto"/>
            <w:vAlign w:val="center"/>
          </w:tcPr>
          <w:p w14:paraId="46148739" w14:textId="77777777" w:rsidR="00A50BC6" w:rsidRPr="00EF5447" w:rsidRDefault="00A50BC6" w:rsidP="00060691">
            <w:pPr>
              <w:pStyle w:val="TAC"/>
              <w:rPr>
                <w:rFonts w:cs="Arial"/>
              </w:rPr>
            </w:pPr>
            <w:r>
              <w:t>DC_3-11_n28-n77</w:t>
            </w:r>
          </w:p>
        </w:tc>
        <w:tc>
          <w:tcPr>
            <w:tcW w:w="2977" w:type="dxa"/>
            <w:vAlign w:val="center"/>
          </w:tcPr>
          <w:p w14:paraId="1C947219" w14:textId="77777777" w:rsidR="00A50BC6" w:rsidRPr="00EF5447" w:rsidRDefault="00A50BC6" w:rsidP="00060691">
            <w:pPr>
              <w:pStyle w:val="TAC"/>
              <w:rPr>
                <w:rFonts w:cs="Arial"/>
                <w:szCs w:val="18"/>
                <w:lang w:eastAsia="ja-JP"/>
              </w:rPr>
            </w:pPr>
            <w:r>
              <w:t>3</w:t>
            </w:r>
          </w:p>
        </w:tc>
        <w:tc>
          <w:tcPr>
            <w:tcW w:w="2806" w:type="dxa"/>
          </w:tcPr>
          <w:p w14:paraId="05E9DB23" w14:textId="77777777" w:rsidR="00A50BC6" w:rsidRPr="00EF5447" w:rsidRDefault="00A50BC6" w:rsidP="00060691">
            <w:pPr>
              <w:pStyle w:val="TAC"/>
              <w:rPr>
                <w:rFonts w:cs="Arial"/>
                <w:szCs w:val="18"/>
                <w:lang w:eastAsia="ja-JP"/>
              </w:rPr>
            </w:pPr>
            <w:r>
              <w:rPr>
                <w:rFonts w:hint="eastAsia"/>
              </w:rPr>
              <w:t>0</w:t>
            </w:r>
            <w:r>
              <w:t>.3</w:t>
            </w:r>
          </w:p>
        </w:tc>
      </w:tr>
      <w:tr w:rsidR="00A50BC6" w:rsidRPr="00EF5447" w14:paraId="49FE05F3" w14:textId="77777777" w:rsidTr="00E56565">
        <w:trPr>
          <w:trHeight w:val="187"/>
          <w:jc w:val="center"/>
        </w:trPr>
        <w:tc>
          <w:tcPr>
            <w:tcW w:w="2155" w:type="dxa"/>
            <w:tcBorders>
              <w:top w:val="nil"/>
              <w:bottom w:val="nil"/>
            </w:tcBorders>
            <w:shd w:val="clear" w:color="auto" w:fill="auto"/>
            <w:vAlign w:val="center"/>
          </w:tcPr>
          <w:p w14:paraId="4CBF703A" w14:textId="77777777" w:rsidR="00A50BC6" w:rsidRPr="00EF5447" w:rsidRDefault="00A50BC6" w:rsidP="00060691">
            <w:pPr>
              <w:pStyle w:val="TAC"/>
              <w:rPr>
                <w:rFonts w:cs="Arial"/>
              </w:rPr>
            </w:pPr>
          </w:p>
        </w:tc>
        <w:tc>
          <w:tcPr>
            <w:tcW w:w="2977" w:type="dxa"/>
            <w:vAlign w:val="center"/>
          </w:tcPr>
          <w:p w14:paraId="67414EB0" w14:textId="77777777" w:rsidR="00A50BC6" w:rsidRPr="00EF5447" w:rsidRDefault="00A50BC6" w:rsidP="00060691">
            <w:pPr>
              <w:pStyle w:val="TAC"/>
              <w:rPr>
                <w:rFonts w:cs="Arial"/>
                <w:szCs w:val="18"/>
                <w:lang w:eastAsia="ja-JP"/>
              </w:rPr>
            </w:pPr>
            <w:r>
              <w:t>11</w:t>
            </w:r>
          </w:p>
        </w:tc>
        <w:tc>
          <w:tcPr>
            <w:tcW w:w="2806" w:type="dxa"/>
          </w:tcPr>
          <w:p w14:paraId="4F74AC2C" w14:textId="77777777" w:rsidR="00A50BC6" w:rsidRPr="00EF5447" w:rsidRDefault="00A50BC6" w:rsidP="00060691">
            <w:pPr>
              <w:pStyle w:val="TAC"/>
              <w:rPr>
                <w:rFonts w:cs="Arial"/>
                <w:szCs w:val="18"/>
                <w:lang w:eastAsia="ja-JP"/>
              </w:rPr>
            </w:pPr>
            <w:r>
              <w:rPr>
                <w:rFonts w:hint="eastAsia"/>
              </w:rPr>
              <w:t>0</w:t>
            </w:r>
            <w:r>
              <w:t>.5</w:t>
            </w:r>
          </w:p>
        </w:tc>
      </w:tr>
      <w:tr w:rsidR="00A50BC6" w:rsidRPr="00EF5447" w14:paraId="758241C6" w14:textId="77777777" w:rsidTr="00E56565">
        <w:trPr>
          <w:trHeight w:val="187"/>
          <w:jc w:val="center"/>
        </w:trPr>
        <w:tc>
          <w:tcPr>
            <w:tcW w:w="2155" w:type="dxa"/>
            <w:tcBorders>
              <w:top w:val="nil"/>
              <w:bottom w:val="nil"/>
            </w:tcBorders>
            <w:shd w:val="clear" w:color="auto" w:fill="auto"/>
            <w:vAlign w:val="center"/>
          </w:tcPr>
          <w:p w14:paraId="31371FAF" w14:textId="77777777" w:rsidR="00A50BC6" w:rsidRPr="00EF5447" w:rsidRDefault="00A50BC6" w:rsidP="00060691">
            <w:pPr>
              <w:pStyle w:val="TAC"/>
              <w:rPr>
                <w:rFonts w:cs="Arial"/>
              </w:rPr>
            </w:pPr>
          </w:p>
        </w:tc>
        <w:tc>
          <w:tcPr>
            <w:tcW w:w="2977" w:type="dxa"/>
            <w:vAlign w:val="center"/>
          </w:tcPr>
          <w:p w14:paraId="2AC73F56" w14:textId="77777777" w:rsidR="00A50BC6" w:rsidRPr="00EF5447" w:rsidRDefault="00A50BC6" w:rsidP="00060691">
            <w:pPr>
              <w:pStyle w:val="TAC"/>
              <w:rPr>
                <w:rFonts w:cs="Arial"/>
                <w:szCs w:val="18"/>
                <w:lang w:eastAsia="ja-JP"/>
              </w:rPr>
            </w:pPr>
            <w:r>
              <w:t>n28</w:t>
            </w:r>
          </w:p>
        </w:tc>
        <w:tc>
          <w:tcPr>
            <w:tcW w:w="2806" w:type="dxa"/>
          </w:tcPr>
          <w:p w14:paraId="38D59A03" w14:textId="77777777" w:rsidR="00A50BC6" w:rsidRPr="00EF5447" w:rsidRDefault="00A50BC6" w:rsidP="00060691">
            <w:pPr>
              <w:pStyle w:val="TAC"/>
              <w:rPr>
                <w:rFonts w:cs="Arial"/>
                <w:szCs w:val="18"/>
                <w:lang w:eastAsia="ja-JP"/>
              </w:rPr>
            </w:pPr>
            <w:r>
              <w:rPr>
                <w:rFonts w:hint="eastAsia"/>
              </w:rPr>
              <w:t>0</w:t>
            </w:r>
            <w:r>
              <w:t>.2</w:t>
            </w:r>
          </w:p>
        </w:tc>
      </w:tr>
      <w:tr w:rsidR="00A50BC6" w:rsidRPr="00EF5447" w14:paraId="179B6907" w14:textId="77777777" w:rsidTr="00E56565">
        <w:trPr>
          <w:trHeight w:val="187"/>
          <w:jc w:val="center"/>
        </w:trPr>
        <w:tc>
          <w:tcPr>
            <w:tcW w:w="2155" w:type="dxa"/>
            <w:tcBorders>
              <w:top w:val="nil"/>
              <w:bottom w:val="single" w:sz="4" w:space="0" w:color="auto"/>
            </w:tcBorders>
            <w:shd w:val="clear" w:color="auto" w:fill="auto"/>
            <w:vAlign w:val="center"/>
          </w:tcPr>
          <w:p w14:paraId="21223D38" w14:textId="77777777" w:rsidR="00A50BC6" w:rsidRPr="00EF5447" w:rsidRDefault="00A50BC6" w:rsidP="00060691">
            <w:pPr>
              <w:pStyle w:val="TAC"/>
              <w:rPr>
                <w:rFonts w:cs="Arial"/>
              </w:rPr>
            </w:pPr>
          </w:p>
        </w:tc>
        <w:tc>
          <w:tcPr>
            <w:tcW w:w="2977" w:type="dxa"/>
            <w:vAlign w:val="center"/>
          </w:tcPr>
          <w:p w14:paraId="39936396" w14:textId="77777777" w:rsidR="00A50BC6" w:rsidRPr="00EF5447" w:rsidRDefault="00A50BC6" w:rsidP="00060691">
            <w:pPr>
              <w:pStyle w:val="TAC"/>
              <w:rPr>
                <w:rFonts w:cs="Arial"/>
                <w:szCs w:val="18"/>
                <w:lang w:eastAsia="ja-JP"/>
              </w:rPr>
            </w:pPr>
            <w:r>
              <w:t>n77</w:t>
            </w:r>
          </w:p>
        </w:tc>
        <w:tc>
          <w:tcPr>
            <w:tcW w:w="2806" w:type="dxa"/>
          </w:tcPr>
          <w:p w14:paraId="66604DF4" w14:textId="77777777" w:rsidR="00A50BC6" w:rsidRPr="00EF5447" w:rsidRDefault="00A50BC6" w:rsidP="00060691">
            <w:pPr>
              <w:pStyle w:val="TAC"/>
              <w:rPr>
                <w:rFonts w:cs="Arial"/>
                <w:szCs w:val="18"/>
                <w:lang w:eastAsia="ja-JP"/>
              </w:rPr>
            </w:pPr>
            <w:r>
              <w:rPr>
                <w:rFonts w:hint="eastAsia"/>
              </w:rPr>
              <w:t>0</w:t>
            </w:r>
            <w:r>
              <w:t>.5</w:t>
            </w:r>
          </w:p>
        </w:tc>
      </w:tr>
      <w:tr w:rsidR="00A50BC6" w:rsidRPr="001F0987" w14:paraId="0A95446D" w14:textId="77777777" w:rsidTr="00E56565">
        <w:trPr>
          <w:trHeight w:val="187"/>
          <w:jc w:val="center"/>
        </w:trPr>
        <w:tc>
          <w:tcPr>
            <w:tcW w:w="2155" w:type="dxa"/>
            <w:tcBorders>
              <w:top w:val="nil"/>
              <w:bottom w:val="nil"/>
            </w:tcBorders>
            <w:shd w:val="clear" w:color="auto" w:fill="auto"/>
            <w:vAlign w:val="center"/>
          </w:tcPr>
          <w:p w14:paraId="4018EDC9" w14:textId="77777777" w:rsidR="00A50BC6" w:rsidRPr="001F0987" w:rsidRDefault="00A50BC6" w:rsidP="00060691">
            <w:pPr>
              <w:pStyle w:val="TAC"/>
              <w:rPr>
                <w:rFonts w:cs="Arial"/>
              </w:rPr>
            </w:pPr>
            <w:r w:rsidRPr="001F0987">
              <w:rPr>
                <w:rFonts w:eastAsia="ＭＳ 明朝" w:cs="Arial"/>
                <w:bCs/>
                <w:szCs w:val="18"/>
              </w:rPr>
              <w:t>DC_3-18_n3-n41</w:t>
            </w:r>
          </w:p>
        </w:tc>
        <w:tc>
          <w:tcPr>
            <w:tcW w:w="2977" w:type="dxa"/>
            <w:vAlign w:val="center"/>
          </w:tcPr>
          <w:p w14:paraId="1767135C" w14:textId="77777777" w:rsidR="00A50BC6" w:rsidRPr="001F0987" w:rsidRDefault="00A50BC6" w:rsidP="00060691">
            <w:pPr>
              <w:pStyle w:val="TAC"/>
            </w:pPr>
            <w:r w:rsidRPr="001F0987">
              <w:rPr>
                <w:rFonts w:eastAsia="DengXian" w:cs="Arial"/>
                <w:bCs/>
                <w:szCs w:val="18"/>
                <w:lang w:eastAsia="zh-CN"/>
              </w:rPr>
              <w:t>3</w:t>
            </w:r>
          </w:p>
        </w:tc>
        <w:tc>
          <w:tcPr>
            <w:tcW w:w="2806" w:type="dxa"/>
            <w:vAlign w:val="center"/>
          </w:tcPr>
          <w:p w14:paraId="685E7401" w14:textId="77777777" w:rsidR="00A50BC6" w:rsidRPr="001F0987" w:rsidRDefault="00A50BC6" w:rsidP="00060691">
            <w:pPr>
              <w:pStyle w:val="TAC"/>
              <w:rPr>
                <w:rFonts w:cs="Arial"/>
                <w:lang w:eastAsia="ja-JP"/>
              </w:rPr>
            </w:pPr>
            <w:r w:rsidRPr="001F0987">
              <w:rPr>
                <w:rFonts w:cs="Arial"/>
                <w:lang w:eastAsia="zh-CN"/>
              </w:rPr>
              <w:t>0.2</w:t>
            </w:r>
          </w:p>
        </w:tc>
      </w:tr>
      <w:tr w:rsidR="00A50BC6" w:rsidRPr="001F0987" w14:paraId="685189D2" w14:textId="77777777" w:rsidTr="00E56565">
        <w:trPr>
          <w:trHeight w:val="187"/>
          <w:jc w:val="center"/>
        </w:trPr>
        <w:tc>
          <w:tcPr>
            <w:tcW w:w="2155" w:type="dxa"/>
            <w:tcBorders>
              <w:top w:val="nil"/>
              <w:bottom w:val="single" w:sz="4" w:space="0" w:color="auto"/>
            </w:tcBorders>
            <w:shd w:val="clear" w:color="auto" w:fill="auto"/>
            <w:vAlign w:val="center"/>
          </w:tcPr>
          <w:p w14:paraId="1B6EB8F4" w14:textId="77777777" w:rsidR="00A50BC6" w:rsidRPr="001F0987" w:rsidRDefault="00A50BC6" w:rsidP="00060691">
            <w:pPr>
              <w:pStyle w:val="TAC"/>
              <w:rPr>
                <w:rFonts w:cs="Arial"/>
              </w:rPr>
            </w:pPr>
          </w:p>
        </w:tc>
        <w:tc>
          <w:tcPr>
            <w:tcW w:w="2977" w:type="dxa"/>
            <w:vAlign w:val="center"/>
          </w:tcPr>
          <w:p w14:paraId="01BA3AB1" w14:textId="77777777" w:rsidR="00A50BC6" w:rsidRPr="001F0987" w:rsidRDefault="00A50BC6" w:rsidP="00060691">
            <w:pPr>
              <w:pStyle w:val="TAC"/>
            </w:pPr>
            <w:r w:rsidRPr="001F0987">
              <w:rPr>
                <w:rFonts w:eastAsia="DengXian" w:cs="Arial"/>
                <w:bCs/>
                <w:szCs w:val="18"/>
                <w:lang w:eastAsia="zh-CN"/>
              </w:rPr>
              <w:t>n3</w:t>
            </w:r>
          </w:p>
        </w:tc>
        <w:tc>
          <w:tcPr>
            <w:tcW w:w="2806" w:type="dxa"/>
            <w:vAlign w:val="center"/>
          </w:tcPr>
          <w:p w14:paraId="606A47CE" w14:textId="77777777" w:rsidR="00A50BC6" w:rsidRPr="001F0987" w:rsidRDefault="00A50BC6" w:rsidP="00060691">
            <w:pPr>
              <w:pStyle w:val="TAC"/>
              <w:rPr>
                <w:rFonts w:cs="Arial"/>
                <w:lang w:eastAsia="ja-JP"/>
              </w:rPr>
            </w:pPr>
            <w:r w:rsidRPr="001F0987">
              <w:rPr>
                <w:rFonts w:cs="Arial"/>
                <w:lang w:eastAsia="zh-CN"/>
              </w:rPr>
              <w:t>0.2</w:t>
            </w:r>
          </w:p>
        </w:tc>
      </w:tr>
      <w:tr w:rsidR="00A50BC6" w:rsidRPr="001F0987" w14:paraId="2F049472" w14:textId="77777777" w:rsidTr="00E56565">
        <w:trPr>
          <w:trHeight w:val="187"/>
          <w:jc w:val="center"/>
        </w:trPr>
        <w:tc>
          <w:tcPr>
            <w:tcW w:w="2155" w:type="dxa"/>
            <w:tcBorders>
              <w:top w:val="nil"/>
              <w:bottom w:val="nil"/>
            </w:tcBorders>
            <w:shd w:val="clear" w:color="auto" w:fill="auto"/>
            <w:vAlign w:val="center"/>
          </w:tcPr>
          <w:p w14:paraId="1B2121EC" w14:textId="77777777" w:rsidR="00A50BC6" w:rsidRPr="001F0987" w:rsidRDefault="00A50BC6" w:rsidP="00060691">
            <w:pPr>
              <w:pStyle w:val="TAC"/>
              <w:rPr>
                <w:rFonts w:cs="Arial"/>
              </w:rPr>
            </w:pPr>
            <w:r w:rsidRPr="001F0987">
              <w:rPr>
                <w:rFonts w:eastAsia="ＭＳ 明朝" w:cs="Arial"/>
                <w:bCs/>
                <w:szCs w:val="18"/>
              </w:rPr>
              <w:t>DC_3-18_n3-n77</w:t>
            </w:r>
          </w:p>
        </w:tc>
        <w:tc>
          <w:tcPr>
            <w:tcW w:w="2977" w:type="dxa"/>
            <w:vAlign w:val="center"/>
          </w:tcPr>
          <w:p w14:paraId="611F0C09" w14:textId="77777777" w:rsidR="00A50BC6" w:rsidRPr="001F0987" w:rsidRDefault="00A50BC6" w:rsidP="00060691">
            <w:pPr>
              <w:pStyle w:val="TAC"/>
            </w:pPr>
            <w:r w:rsidRPr="001F0987">
              <w:rPr>
                <w:rFonts w:eastAsia="DengXian" w:cs="Arial"/>
                <w:bCs/>
                <w:szCs w:val="18"/>
                <w:lang w:eastAsia="zh-CN"/>
              </w:rPr>
              <w:t>3</w:t>
            </w:r>
          </w:p>
        </w:tc>
        <w:tc>
          <w:tcPr>
            <w:tcW w:w="2806" w:type="dxa"/>
          </w:tcPr>
          <w:p w14:paraId="7F1DA309" w14:textId="77777777" w:rsidR="00A50BC6" w:rsidRPr="001F0987" w:rsidRDefault="00A50BC6" w:rsidP="00060691">
            <w:pPr>
              <w:pStyle w:val="TAC"/>
              <w:rPr>
                <w:rFonts w:cs="Arial"/>
                <w:lang w:eastAsia="ja-JP"/>
              </w:rPr>
            </w:pPr>
            <w:r w:rsidRPr="001F0987">
              <w:rPr>
                <w:rFonts w:cs="Arial"/>
              </w:rPr>
              <w:t>0</w:t>
            </w:r>
            <w:r w:rsidRPr="001F0987">
              <w:rPr>
                <w:rFonts w:cs="Arial"/>
                <w:lang w:eastAsia="ja-JP"/>
              </w:rPr>
              <w:t>.2</w:t>
            </w:r>
          </w:p>
        </w:tc>
      </w:tr>
      <w:tr w:rsidR="00A50BC6" w:rsidRPr="001F0987" w14:paraId="5C1B870A" w14:textId="77777777" w:rsidTr="00E56565">
        <w:trPr>
          <w:trHeight w:val="187"/>
          <w:jc w:val="center"/>
        </w:trPr>
        <w:tc>
          <w:tcPr>
            <w:tcW w:w="2155" w:type="dxa"/>
            <w:tcBorders>
              <w:top w:val="nil"/>
              <w:bottom w:val="nil"/>
            </w:tcBorders>
            <w:shd w:val="clear" w:color="auto" w:fill="auto"/>
            <w:vAlign w:val="center"/>
          </w:tcPr>
          <w:p w14:paraId="5DBF9CC6" w14:textId="77777777" w:rsidR="00A50BC6" w:rsidRPr="001F0987" w:rsidRDefault="00A50BC6" w:rsidP="00060691">
            <w:pPr>
              <w:pStyle w:val="TAC"/>
              <w:rPr>
                <w:rFonts w:cs="Arial"/>
              </w:rPr>
            </w:pPr>
          </w:p>
        </w:tc>
        <w:tc>
          <w:tcPr>
            <w:tcW w:w="2977" w:type="dxa"/>
            <w:vAlign w:val="center"/>
          </w:tcPr>
          <w:p w14:paraId="1AEE3D16" w14:textId="77777777" w:rsidR="00A50BC6" w:rsidRPr="001F0987" w:rsidRDefault="00A50BC6" w:rsidP="00060691">
            <w:pPr>
              <w:pStyle w:val="TAC"/>
            </w:pPr>
            <w:r w:rsidRPr="001F0987">
              <w:rPr>
                <w:rFonts w:eastAsia="DengXian" w:cs="Arial"/>
                <w:bCs/>
                <w:szCs w:val="18"/>
                <w:lang w:eastAsia="zh-CN"/>
              </w:rPr>
              <w:t>n3</w:t>
            </w:r>
          </w:p>
        </w:tc>
        <w:tc>
          <w:tcPr>
            <w:tcW w:w="2806" w:type="dxa"/>
          </w:tcPr>
          <w:p w14:paraId="40AA30B6" w14:textId="77777777" w:rsidR="00A50BC6" w:rsidRPr="001F0987" w:rsidRDefault="00A50BC6" w:rsidP="00060691">
            <w:pPr>
              <w:pStyle w:val="TAC"/>
              <w:rPr>
                <w:rFonts w:cs="Arial"/>
                <w:lang w:eastAsia="ja-JP"/>
              </w:rPr>
            </w:pPr>
            <w:r w:rsidRPr="001F0987">
              <w:rPr>
                <w:rFonts w:cs="Arial"/>
                <w:lang w:eastAsia="ja-JP"/>
              </w:rPr>
              <w:t>0.2</w:t>
            </w:r>
          </w:p>
        </w:tc>
      </w:tr>
      <w:tr w:rsidR="00A50BC6" w:rsidRPr="001F0987" w14:paraId="461C4BE2" w14:textId="77777777" w:rsidTr="00E56565">
        <w:trPr>
          <w:trHeight w:val="187"/>
          <w:jc w:val="center"/>
        </w:trPr>
        <w:tc>
          <w:tcPr>
            <w:tcW w:w="2155" w:type="dxa"/>
            <w:tcBorders>
              <w:top w:val="nil"/>
              <w:bottom w:val="single" w:sz="4" w:space="0" w:color="auto"/>
            </w:tcBorders>
            <w:shd w:val="clear" w:color="auto" w:fill="auto"/>
            <w:vAlign w:val="center"/>
          </w:tcPr>
          <w:p w14:paraId="27186B11" w14:textId="77777777" w:rsidR="00A50BC6" w:rsidRPr="001F0987" w:rsidRDefault="00A50BC6" w:rsidP="00060691">
            <w:pPr>
              <w:pStyle w:val="TAC"/>
              <w:rPr>
                <w:rFonts w:cs="Arial"/>
              </w:rPr>
            </w:pPr>
          </w:p>
        </w:tc>
        <w:tc>
          <w:tcPr>
            <w:tcW w:w="2977" w:type="dxa"/>
            <w:vAlign w:val="center"/>
          </w:tcPr>
          <w:p w14:paraId="6ED03C3F" w14:textId="77777777" w:rsidR="00A50BC6" w:rsidRPr="001F0987" w:rsidRDefault="00A50BC6" w:rsidP="00060691">
            <w:pPr>
              <w:pStyle w:val="TAC"/>
            </w:pPr>
            <w:r w:rsidRPr="001F0987">
              <w:rPr>
                <w:lang w:eastAsia="ko-KR"/>
              </w:rPr>
              <w:t>n77</w:t>
            </w:r>
          </w:p>
        </w:tc>
        <w:tc>
          <w:tcPr>
            <w:tcW w:w="2806" w:type="dxa"/>
          </w:tcPr>
          <w:p w14:paraId="45A42B42" w14:textId="77777777" w:rsidR="00A50BC6" w:rsidRPr="001F0987" w:rsidRDefault="00A50BC6" w:rsidP="00060691">
            <w:pPr>
              <w:pStyle w:val="TAC"/>
              <w:rPr>
                <w:rFonts w:cs="Arial"/>
                <w:lang w:eastAsia="ja-JP"/>
              </w:rPr>
            </w:pPr>
            <w:r w:rsidRPr="001F0987">
              <w:rPr>
                <w:rFonts w:cs="Arial"/>
                <w:lang w:eastAsia="ja-JP"/>
              </w:rPr>
              <w:t>0.5</w:t>
            </w:r>
          </w:p>
        </w:tc>
      </w:tr>
      <w:tr w:rsidR="00A50BC6" w:rsidRPr="001F0987" w14:paraId="07760AF0" w14:textId="77777777" w:rsidTr="00E56565">
        <w:trPr>
          <w:trHeight w:val="187"/>
          <w:jc w:val="center"/>
        </w:trPr>
        <w:tc>
          <w:tcPr>
            <w:tcW w:w="2155" w:type="dxa"/>
            <w:tcBorders>
              <w:top w:val="nil"/>
              <w:bottom w:val="nil"/>
            </w:tcBorders>
            <w:shd w:val="clear" w:color="auto" w:fill="auto"/>
            <w:vAlign w:val="center"/>
          </w:tcPr>
          <w:p w14:paraId="4697ECD3" w14:textId="77777777" w:rsidR="00A50BC6" w:rsidRPr="001F0987" w:rsidRDefault="00A50BC6" w:rsidP="00060691">
            <w:pPr>
              <w:pStyle w:val="TAC"/>
              <w:rPr>
                <w:rFonts w:cs="Arial"/>
              </w:rPr>
            </w:pPr>
            <w:r w:rsidRPr="001F0987">
              <w:rPr>
                <w:rFonts w:eastAsia="ＭＳ 明朝" w:cs="Arial"/>
                <w:bCs/>
                <w:szCs w:val="18"/>
              </w:rPr>
              <w:t>DC_3-18_n3-n78</w:t>
            </w:r>
          </w:p>
        </w:tc>
        <w:tc>
          <w:tcPr>
            <w:tcW w:w="2977" w:type="dxa"/>
            <w:vAlign w:val="center"/>
          </w:tcPr>
          <w:p w14:paraId="4D653EAE" w14:textId="77777777" w:rsidR="00A50BC6" w:rsidRPr="001F0987" w:rsidRDefault="00A50BC6" w:rsidP="00060691">
            <w:pPr>
              <w:pStyle w:val="TAC"/>
            </w:pPr>
            <w:r w:rsidRPr="001F0987">
              <w:rPr>
                <w:rFonts w:eastAsia="DengXian" w:cs="Arial"/>
                <w:bCs/>
                <w:szCs w:val="18"/>
                <w:lang w:eastAsia="zh-CN"/>
              </w:rPr>
              <w:t>3</w:t>
            </w:r>
          </w:p>
        </w:tc>
        <w:tc>
          <w:tcPr>
            <w:tcW w:w="2806" w:type="dxa"/>
          </w:tcPr>
          <w:p w14:paraId="402285DB" w14:textId="77777777" w:rsidR="00A50BC6" w:rsidRPr="001F0987" w:rsidRDefault="00A50BC6" w:rsidP="00060691">
            <w:pPr>
              <w:pStyle w:val="TAC"/>
              <w:rPr>
                <w:rFonts w:cs="Arial"/>
                <w:lang w:eastAsia="ja-JP"/>
              </w:rPr>
            </w:pPr>
            <w:r w:rsidRPr="001F0987">
              <w:rPr>
                <w:rFonts w:cs="Arial"/>
              </w:rPr>
              <w:t>0</w:t>
            </w:r>
            <w:r w:rsidRPr="001F0987">
              <w:rPr>
                <w:rFonts w:cs="Arial"/>
                <w:lang w:eastAsia="ja-JP"/>
              </w:rPr>
              <w:t>.2</w:t>
            </w:r>
          </w:p>
        </w:tc>
      </w:tr>
      <w:tr w:rsidR="00A50BC6" w:rsidRPr="001F0987" w14:paraId="05D79D8F" w14:textId="77777777" w:rsidTr="00E56565">
        <w:trPr>
          <w:trHeight w:val="187"/>
          <w:jc w:val="center"/>
        </w:trPr>
        <w:tc>
          <w:tcPr>
            <w:tcW w:w="2155" w:type="dxa"/>
            <w:tcBorders>
              <w:top w:val="nil"/>
              <w:bottom w:val="nil"/>
            </w:tcBorders>
            <w:shd w:val="clear" w:color="auto" w:fill="auto"/>
            <w:vAlign w:val="center"/>
          </w:tcPr>
          <w:p w14:paraId="568E4DA3" w14:textId="77777777" w:rsidR="00A50BC6" w:rsidRPr="001F0987" w:rsidRDefault="00A50BC6" w:rsidP="00060691">
            <w:pPr>
              <w:pStyle w:val="TAC"/>
              <w:rPr>
                <w:rFonts w:cs="Arial"/>
              </w:rPr>
            </w:pPr>
          </w:p>
        </w:tc>
        <w:tc>
          <w:tcPr>
            <w:tcW w:w="2977" w:type="dxa"/>
            <w:vAlign w:val="center"/>
          </w:tcPr>
          <w:p w14:paraId="2C4545C0" w14:textId="77777777" w:rsidR="00A50BC6" w:rsidRPr="001F0987" w:rsidRDefault="00A50BC6" w:rsidP="00060691">
            <w:pPr>
              <w:pStyle w:val="TAC"/>
            </w:pPr>
            <w:r w:rsidRPr="001F0987">
              <w:rPr>
                <w:rFonts w:eastAsia="DengXian" w:cs="Arial"/>
                <w:bCs/>
                <w:szCs w:val="18"/>
                <w:lang w:eastAsia="zh-CN"/>
              </w:rPr>
              <w:t>n3</w:t>
            </w:r>
          </w:p>
        </w:tc>
        <w:tc>
          <w:tcPr>
            <w:tcW w:w="2806" w:type="dxa"/>
          </w:tcPr>
          <w:p w14:paraId="7891A0ED" w14:textId="77777777" w:rsidR="00A50BC6" w:rsidRPr="001F0987" w:rsidRDefault="00A50BC6" w:rsidP="00060691">
            <w:pPr>
              <w:pStyle w:val="TAC"/>
              <w:rPr>
                <w:rFonts w:cs="Arial"/>
                <w:lang w:eastAsia="ja-JP"/>
              </w:rPr>
            </w:pPr>
            <w:r w:rsidRPr="001F0987">
              <w:rPr>
                <w:rFonts w:cs="Arial"/>
                <w:lang w:eastAsia="ja-JP"/>
              </w:rPr>
              <w:t>0.2</w:t>
            </w:r>
          </w:p>
        </w:tc>
      </w:tr>
      <w:tr w:rsidR="00A50BC6" w:rsidRPr="001F0987" w14:paraId="3F5D05A1" w14:textId="77777777" w:rsidTr="00E56565">
        <w:trPr>
          <w:trHeight w:val="187"/>
          <w:jc w:val="center"/>
        </w:trPr>
        <w:tc>
          <w:tcPr>
            <w:tcW w:w="2155" w:type="dxa"/>
            <w:tcBorders>
              <w:top w:val="nil"/>
              <w:bottom w:val="single" w:sz="4" w:space="0" w:color="auto"/>
            </w:tcBorders>
            <w:shd w:val="clear" w:color="auto" w:fill="auto"/>
            <w:vAlign w:val="center"/>
          </w:tcPr>
          <w:p w14:paraId="3BC43B5C" w14:textId="77777777" w:rsidR="00A50BC6" w:rsidRPr="001F0987" w:rsidRDefault="00A50BC6" w:rsidP="00060691">
            <w:pPr>
              <w:pStyle w:val="TAC"/>
              <w:rPr>
                <w:rFonts w:cs="Arial"/>
              </w:rPr>
            </w:pPr>
          </w:p>
        </w:tc>
        <w:tc>
          <w:tcPr>
            <w:tcW w:w="2977" w:type="dxa"/>
            <w:vAlign w:val="center"/>
          </w:tcPr>
          <w:p w14:paraId="72260C0A" w14:textId="77777777" w:rsidR="00A50BC6" w:rsidRPr="001F0987" w:rsidRDefault="00A50BC6" w:rsidP="00060691">
            <w:pPr>
              <w:pStyle w:val="TAC"/>
            </w:pPr>
            <w:r w:rsidRPr="001F0987">
              <w:rPr>
                <w:lang w:eastAsia="ko-KR"/>
              </w:rPr>
              <w:t>n78</w:t>
            </w:r>
          </w:p>
        </w:tc>
        <w:tc>
          <w:tcPr>
            <w:tcW w:w="2806" w:type="dxa"/>
          </w:tcPr>
          <w:p w14:paraId="38A8D0BF" w14:textId="77777777" w:rsidR="00A50BC6" w:rsidRPr="001F0987" w:rsidRDefault="00A50BC6" w:rsidP="00060691">
            <w:pPr>
              <w:pStyle w:val="TAC"/>
              <w:rPr>
                <w:rFonts w:cs="Arial"/>
                <w:lang w:eastAsia="ja-JP"/>
              </w:rPr>
            </w:pPr>
            <w:r w:rsidRPr="001F0987">
              <w:rPr>
                <w:rFonts w:cs="Arial"/>
                <w:lang w:eastAsia="ja-JP"/>
              </w:rPr>
              <w:t>0.5</w:t>
            </w:r>
          </w:p>
        </w:tc>
      </w:tr>
      <w:tr w:rsidR="00A50BC6" w:rsidRPr="001F0987" w14:paraId="4019AB35" w14:textId="77777777" w:rsidTr="00E56565">
        <w:trPr>
          <w:trHeight w:val="187"/>
          <w:jc w:val="center"/>
        </w:trPr>
        <w:tc>
          <w:tcPr>
            <w:tcW w:w="2155" w:type="dxa"/>
            <w:tcBorders>
              <w:top w:val="nil"/>
              <w:bottom w:val="nil"/>
            </w:tcBorders>
            <w:shd w:val="clear" w:color="auto" w:fill="auto"/>
            <w:vAlign w:val="center"/>
          </w:tcPr>
          <w:p w14:paraId="6EADCDF3" w14:textId="77777777" w:rsidR="00A50BC6" w:rsidRPr="001F0987" w:rsidRDefault="00A50BC6" w:rsidP="00060691">
            <w:pPr>
              <w:pStyle w:val="TAC"/>
              <w:rPr>
                <w:rFonts w:cs="Arial"/>
              </w:rPr>
            </w:pPr>
            <w:r w:rsidRPr="001F0987">
              <w:rPr>
                <w:rFonts w:eastAsia="ＭＳ 明朝" w:cs="Arial"/>
                <w:bCs/>
                <w:szCs w:val="18"/>
              </w:rPr>
              <w:t>DC_3-18_n28-n41</w:t>
            </w:r>
          </w:p>
        </w:tc>
        <w:tc>
          <w:tcPr>
            <w:tcW w:w="2977" w:type="dxa"/>
            <w:vAlign w:val="center"/>
          </w:tcPr>
          <w:p w14:paraId="1CC2C2AA" w14:textId="77777777" w:rsidR="00A50BC6" w:rsidRPr="001F0987" w:rsidRDefault="00A50BC6" w:rsidP="00060691">
            <w:pPr>
              <w:pStyle w:val="TAC"/>
            </w:pPr>
            <w:r w:rsidRPr="001F0987">
              <w:rPr>
                <w:rFonts w:eastAsia="DengXian" w:cs="Arial"/>
                <w:szCs w:val="18"/>
                <w:lang w:eastAsia="zh-CN"/>
              </w:rPr>
              <w:t>3</w:t>
            </w:r>
          </w:p>
        </w:tc>
        <w:tc>
          <w:tcPr>
            <w:tcW w:w="2806" w:type="dxa"/>
            <w:vAlign w:val="center"/>
          </w:tcPr>
          <w:p w14:paraId="76B2B012" w14:textId="77777777" w:rsidR="00A50BC6" w:rsidRPr="001F0987" w:rsidRDefault="00A50BC6" w:rsidP="00060691">
            <w:pPr>
              <w:pStyle w:val="TAC"/>
              <w:rPr>
                <w:rFonts w:cs="Arial"/>
                <w:lang w:eastAsia="ja-JP"/>
              </w:rPr>
            </w:pPr>
            <w:r w:rsidRPr="001F0987">
              <w:rPr>
                <w:rFonts w:cs="Arial"/>
                <w:lang w:eastAsia="zh-CN"/>
              </w:rPr>
              <w:t>0.2</w:t>
            </w:r>
          </w:p>
        </w:tc>
      </w:tr>
      <w:tr w:rsidR="00A50BC6" w:rsidRPr="001F0987" w14:paraId="397BAE83" w14:textId="77777777" w:rsidTr="00E56565">
        <w:trPr>
          <w:trHeight w:val="187"/>
          <w:jc w:val="center"/>
        </w:trPr>
        <w:tc>
          <w:tcPr>
            <w:tcW w:w="2155" w:type="dxa"/>
            <w:tcBorders>
              <w:top w:val="nil"/>
              <w:bottom w:val="single" w:sz="4" w:space="0" w:color="auto"/>
            </w:tcBorders>
            <w:shd w:val="clear" w:color="auto" w:fill="auto"/>
            <w:vAlign w:val="center"/>
          </w:tcPr>
          <w:p w14:paraId="33C9F615" w14:textId="77777777" w:rsidR="00A50BC6" w:rsidRPr="001F0987" w:rsidRDefault="00A50BC6" w:rsidP="00060691">
            <w:pPr>
              <w:pStyle w:val="TAC"/>
              <w:rPr>
                <w:rFonts w:cs="Arial"/>
              </w:rPr>
            </w:pPr>
          </w:p>
        </w:tc>
        <w:tc>
          <w:tcPr>
            <w:tcW w:w="2977" w:type="dxa"/>
            <w:vAlign w:val="center"/>
          </w:tcPr>
          <w:p w14:paraId="65F257B2" w14:textId="77777777" w:rsidR="00A50BC6" w:rsidRPr="001F0987" w:rsidRDefault="00A50BC6" w:rsidP="00060691">
            <w:pPr>
              <w:pStyle w:val="TAC"/>
            </w:pPr>
            <w:r w:rsidRPr="001F0987">
              <w:rPr>
                <w:rFonts w:cs="Arial"/>
                <w:szCs w:val="18"/>
                <w:lang w:eastAsia="zh-CN"/>
              </w:rPr>
              <w:t>n28</w:t>
            </w:r>
          </w:p>
        </w:tc>
        <w:tc>
          <w:tcPr>
            <w:tcW w:w="2806" w:type="dxa"/>
            <w:vAlign w:val="center"/>
          </w:tcPr>
          <w:p w14:paraId="1D1B403A" w14:textId="77777777" w:rsidR="00A50BC6" w:rsidRPr="001F0987" w:rsidRDefault="00A50BC6" w:rsidP="00060691">
            <w:pPr>
              <w:pStyle w:val="TAC"/>
              <w:rPr>
                <w:rFonts w:cs="Arial"/>
                <w:lang w:eastAsia="ja-JP"/>
              </w:rPr>
            </w:pPr>
            <w:r w:rsidRPr="001F0987">
              <w:rPr>
                <w:rFonts w:cs="Arial"/>
                <w:lang w:eastAsia="zh-CN"/>
              </w:rPr>
              <w:t>0.2</w:t>
            </w:r>
          </w:p>
        </w:tc>
      </w:tr>
      <w:tr w:rsidR="00A50BC6" w:rsidRPr="001F0987" w14:paraId="3689DD12" w14:textId="77777777" w:rsidTr="00E56565">
        <w:trPr>
          <w:trHeight w:val="187"/>
          <w:jc w:val="center"/>
        </w:trPr>
        <w:tc>
          <w:tcPr>
            <w:tcW w:w="2155" w:type="dxa"/>
            <w:tcBorders>
              <w:top w:val="nil"/>
              <w:bottom w:val="nil"/>
            </w:tcBorders>
            <w:shd w:val="clear" w:color="auto" w:fill="auto"/>
            <w:vAlign w:val="center"/>
          </w:tcPr>
          <w:p w14:paraId="58E2AF54" w14:textId="77777777" w:rsidR="00A50BC6" w:rsidRPr="001F0987" w:rsidRDefault="00A50BC6" w:rsidP="00060691">
            <w:pPr>
              <w:pStyle w:val="TAC"/>
              <w:rPr>
                <w:rFonts w:cs="Arial"/>
              </w:rPr>
            </w:pPr>
            <w:r w:rsidRPr="001F0987">
              <w:rPr>
                <w:rFonts w:eastAsia="ＭＳ 明朝" w:cs="Arial"/>
                <w:bCs/>
                <w:szCs w:val="18"/>
              </w:rPr>
              <w:t>DC_3-18_n28-n77</w:t>
            </w:r>
          </w:p>
        </w:tc>
        <w:tc>
          <w:tcPr>
            <w:tcW w:w="2977" w:type="dxa"/>
            <w:vAlign w:val="center"/>
          </w:tcPr>
          <w:p w14:paraId="0B6D1E42" w14:textId="77777777" w:rsidR="00A50BC6" w:rsidRPr="001F0987" w:rsidRDefault="00A50BC6" w:rsidP="00060691">
            <w:pPr>
              <w:pStyle w:val="TAC"/>
            </w:pPr>
            <w:r w:rsidRPr="001F0987">
              <w:rPr>
                <w:rFonts w:eastAsia="DengXian" w:cs="Arial"/>
                <w:b/>
                <w:szCs w:val="18"/>
                <w:lang w:eastAsia="zh-CN"/>
              </w:rPr>
              <w:t>3</w:t>
            </w:r>
          </w:p>
        </w:tc>
        <w:tc>
          <w:tcPr>
            <w:tcW w:w="2806" w:type="dxa"/>
            <w:vAlign w:val="center"/>
          </w:tcPr>
          <w:p w14:paraId="742E7D4D" w14:textId="77777777" w:rsidR="00A50BC6" w:rsidRPr="001F0987" w:rsidRDefault="00A50BC6" w:rsidP="00060691">
            <w:pPr>
              <w:pStyle w:val="TAC"/>
              <w:rPr>
                <w:rFonts w:cs="Arial"/>
                <w:lang w:eastAsia="ja-JP"/>
              </w:rPr>
            </w:pPr>
            <w:r w:rsidRPr="001F0987">
              <w:rPr>
                <w:rFonts w:cs="Arial"/>
                <w:lang w:eastAsia="zh-CN"/>
              </w:rPr>
              <w:t>0.2</w:t>
            </w:r>
          </w:p>
        </w:tc>
      </w:tr>
      <w:tr w:rsidR="00A50BC6" w:rsidRPr="001F0987" w14:paraId="3892C395" w14:textId="77777777" w:rsidTr="00E56565">
        <w:trPr>
          <w:trHeight w:val="187"/>
          <w:jc w:val="center"/>
        </w:trPr>
        <w:tc>
          <w:tcPr>
            <w:tcW w:w="2155" w:type="dxa"/>
            <w:tcBorders>
              <w:top w:val="nil"/>
              <w:bottom w:val="nil"/>
            </w:tcBorders>
            <w:shd w:val="clear" w:color="auto" w:fill="auto"/>
            <w:vAlign w:val="center"/>
          </w:tcPr>
          <w:p w14:paraId="61F2DD2B" w14:textId="77777777" w:rsidR="00A50BC6" w:rsidRPr="001F0987" w:rsidRDefault="00A50BC6" w:rsidP="00060691">
            <w:pPr>
              <w:pStyle w:val="TAC"/>
              <w:rPr>
                <w:rFonts w:cs="Arial"/>
              </w:rPr>
            </w:pPr>
          </w:p>
        </w:tc>
        <w:tc>
          <w:tcPr>
            <w:tcW w:w="2977" w:type="dxa"/>
            <w:vAlign w:val="center"/>
          </w:tcPr>
          <w:p w14:paraId="3D1BAE76" w14:textId="77777777" w:rsidR="00A50BC6" w:rsidRPr="001F0987" w:rsidRDefault="00A50BC6" w:rsidP="00060691">
            <w:pPr>
              <w:pStyle w:val="TAC"/>
            </w:pPr>
            <w:r w:rsidRPr="001F0987">
              <w:rPr>
                <w:rFonts w:cs="Arial"/>
                <w:szCs w:val="18"/>
                <w:lang w:eastAsia="zh-CN"/>
              </w:rPr>
              <w:t>n28</w:t>
            </w:r>
          </w:p>
        </w:tc>
        <w:tc>
          <w:tcPr>
            <w:tcW w:w="2806" w:type="dxa"/>
            <w:vAlign w:val="center"/>
          </w:tcPr>
          <w:p w14:paraId="6A00B7A9" w14:textId="77777777" w:rsidR="00A50BC6" w:rsidRPr="001F0987" w:rsidRDefault="00A50BC6" w:rsidP="00060691">
            <w:pPr>
              <w:pStyle w:val="TAC"/>
              <w:rPr>
                <w:rFonts w:cs="Arial"/>
                <w:lang w:eastAsia="ja-JP"/>
              </w:rPr>
            </w:pPr>
            <w:r w:rsidRPr="001F0987">
              <w:rPr>
                <w:rFonts w:cs="Arial"/>
                <w:lang w:eastAsia="zh-CN"/>
              </w:rPr>
              <w:t>0.2</w:t>
            </w:r>
          </w:p>
        </w:tc>
      </w:tr>
      <w:tr w:rsidR="00A50BC6" w:rsidRPr="001F0987" w14:paraId="0A989D2F" w14:textId="77777777" w:rsidTr="00E56565">
        <w:trPr>
          <w:trHeight w:val="187"/>
          <w:jc w:val="center"/>
        </w:trPr>
        <w:tc>
          <w:tcPr>
            <w:tcW w:w="2155" w:type="dxa"/>
            <w:tcBorders>
              <w:top w:val="nil"/>
              <w:bottom w:val="single" w:sz="4" w:space="0" w:color="auto"/>
            </w:tcBorders>
            <w:shd w:val="clear" w:color="auto" w:fill="auto"/>
            <w:vAlign w:val="center"/>
          </w:tcPr>
          <w:p w14:paraId="71660843" w14:textId="77777777" w:rsidR="00A50BC6" w:rsidRPr="001F0987" w:rsidRDefault="00A50BC6" w:rsidP="00060691">
            <w:pPr>
              <w:pStyle w:val="TAC"/>
              <w:rPr>
                <w:rFonts w:cs="Arial"/>
              </w:rPr>
            </w:pPr>
          </w:p>
        </w:tc>
        <w:tc>
          <w:tcPr>
            <w:tcW w:w="2977" w:type="dxa"/>
            <w:vAlign w:val="center"/>
          </w:tcPr>
          <w:p w14:paraId="7257EA13" w14:textId="77777777" w:rsidR="00A50BC6" w:rsidRPr="001F0987" w:rsidRDefault="00A50BC6" w:rsidP="00060691">
            <w:pPr>
              <w:pStyle w:val="TAC"/>
            </w:pPr>
            <w:r w:rsidRPr="001F0987">
              <w:rPr>
                <w:rFonts w:cs="Arial"/>
                <w:szCs w:val="18"/>
                <w:lang w:eastAsia="ko-KR"/>
              </w:rPr>
              <w:t>n77</w:t>
            </w:r>
          </w:p>
        </w:tc>
        <w:tc>
          <w:tcPr>
            <w:tcW w:w="2806" w:type="dxa"/>
            <w:vAlign w:val="center"/>
          </w:tcPr>
          <w:p w14:paraId="31BBBEEF" w14:textId="77777777" w:rsidR="00A50BC6" w:rsidRPr="001F0987" w:rsidRDefault="00A50BC6" w:rsidP="00060691">
            <w:pPr>
              <w:pStyle w:val="TAC"/>
              <w:rPr>
                <w:rFonts w:cs="Arial"/>
                <w:lang w:eastAsia="ja-JP"/>
              </w:rPr>
            </w:pPr>
            <w:r w:rsidRPr="001F0987">
              <w:rPr>
                <w:rFonts w:cs="Arial"/>
                <w:lang w:eastAsia="ko-KR"/>
              </w:rPr>
              <w:t>0.5</w:t>
            </w:r>
          </w:p>
        </w:tc>
      </w:tr>
      <w:tr w:rsidR="00A50BC6" w:rsidRPr="001F0987" w14:paraId="54F6338C" w14:textId="77777777" w:rsidTr="00E56565">
        <w:trPr>
          <w:trHeight w:val="187"/>
          <w:jc w:val="center"/>
        </w:trPr>
        <w:tc>
          <w:tcPr>
            <w:tcW w:w="2155" w:type="dxa"/>
            <w:tcBorders>
              <w:top w:val="nil"/>
              <w:bottom w:val="nil"/>
            </w:tcBorders>
            <w:shd w:val="clear" w:color="auto" w:fill="auto"/>
            <w:vAlign w:val="center"/>
          </w:tcPr>
          <w:p w14:paraId="1BD2DD0F" w14:textId="77777777" w:rsidR="00A50BC6" w:rsidRPr="001F0987" w:rsidRDefault="00A50BC6" w:rsidP="00060691">
            <w:pPr>
              <w:pStyle w:val="TAC"/>
              <w:rPr>
                <w:rFonts w:cs="Arial"/>
              </w:rPr>
            </w:pPr>
            <w:r w:rsidRPr="001F0987">
              <w:rPr>
                <w:rFonts w:eastAsia="ＭＳ 明朝" w:cs="Arial"/>
                <w:bCs/>
                <w:szCs w:val="18"/>
              </w:rPr>
              <w:t>DC_3-18_n28-n78</w:t>
            </w:r>
          </w:p>
        </w:tc>
        <w:tc>
          <w:tcPr>
            <w:tcW w:w="2977" w:type="dxa"/>
            <w:vAlign w:val="center"/>
          </w:tcPr>
          <w:p w14:paraId="037738C8" w14:textId="77777777" w:rsidR="00A50BC6" w:rsidRPr="001F0987" w:rsidRDefault="00A50BC6" w:rsidP="00060691">
            <w:pPr>
              <w:pStyle w:val="TAC"/>
            </w:pPr>
            <w:r w:rsidRPr="001F0987">
              <w:rPr>
                <w:rFonts w:eastAsia="DengXian" w:cs="Arial"/>
                <w:b/>
                <w:szCs w:val="18"/>
                <w:lang w:eastAsia="zh-CN"/>
              </w:rPr>
              <w:t>3</w:t>
            </w:r>
          </w:p>
        </w:tc>
        <w:tc>
          <w:tcPr>
            <w:tcW w:w="2806" w:type="dxa"/>
            <w:vAlign w:val="center"/>
          </w:tcPr>
          <w:p w14:paraId="0FCA0A34" w14:textId="77777777" w:rsidR="00A50BC6" w:rsidRPr="001F0987" w:rsidRDefault="00A50BC6" w:rsidP="00060691">
            <w:pPr>
              <w:pStyle w:val="TAC"/>
              <w:rPr>
                <w:rFonts w:cs="Arial"/>
                <w:lang w:eastAsia="ja-JP"/>
              </w:rPr>
            </w:pPr>
            <w:r w:rsidRPr="001F0987">
              <w:rPr>
                <w:rFonts w:cs="Arial"/>
                <w:lang w:eastAsia="zh-CN"/>
              </w:rPr>
              <w:t>0.2</w:t>
            </w:r>
          </w:p>
        </w:tc>
      </w:tr>
      <w:tr w:rsidR="00A50BC6" w:rsidRPr="001F0987" w14:paraId="2FE1EBE7" w14:textId="77777777" w:rsidTr="00E56565">
        <w:trPr>
          <w:trHeight w:val="187"/>
          <w:jc w:val="center"/>
        </w:trPr>
        <w:tc>
          <w:tcPr>
            <w:tcW w:w="2155" w:type="dxa"/>
            <w:tcBorders>
              <w:top w:val="nil"/>
              <w:bottom w:val="nil"/>
            </w:tcBorders>
            <w:shd w:val="clear" w:color="auto" w:fill="auto"/>
            <w:vAlign w:val="center"/>
          </w:tcPr>
          <w:p w14:paraId="042466B8" w14:textId="77777777" w:rsidR="00A50BC6" w:rsidRPr="001F0987" w:rsidRDefault="00A50BC6" w:rsidP="00060691">
            <w:pPr>
              <w:pStyle w:val="TAC"/>
              <w:rPr>
                <w:rFonts w:cs="Arial"/>
              </w:rPr>
            </w:pPr>
          </w:p>
        </w:tc>
        <w:tc>
          <w:tcPr>
            <w:tcW w:w="2977" w:type="dxa"/>
            <w:vAlign w:val="center"/>
          </w:tcPr>
          <w:p w14:paraId="038540B1" w14:textId="77777777" w:rsidR="00A50BC6" w:rsidRPr="001F0987" w:rsidRDefault="00A50BC6" w:rsidP="00060691">
            <w:pPr>
              <w:pStyle w:val="TAC"/>
            </w:pPr>
            <w:r w:rsidRPr="001F0987">
              <w:rPr>
                <w:rFonts w:cs="Arial"/>
                <w:szCs w:val="18"/>
                <w:lang w:eastAsia="zh-CN"/>
              </w:rPr>
              <w:t>n28</w:t>
            </w:r>
          </w:p>
        </w:tc>
        <w:tc>
          <w:tcPr>
            <w:tcW w:w="2806" w:type="dxa"/>
            <w:vAlign w:val="center"/>
          </w:tcPr>
          <w:p w14:paraId="2A0F8159" w14:textId="77777777" w:rsidR="00A50BC6" w:rsidRPr="001F0987" w:rsidRDefault="00A50BC6" w:rsidP="00060691">
            <w:pPr>
              <w:pStyle w:val="TAC"/>
              <w:rPr>
                <w:rFonts w:cs="Arial"/>
                <w:lang w:eastAsia="ja-JP"/>
              </w:rPr>
            </w:pPr>
            <w:r w:rsidRPr="001F0987">
              <w:rPr>
                <w:rFonts w:cs="Arial"/>
                <w:lang w:eastAsia="zh-CN"/>
              </w:rPr>
              <w:t>0.2</w:t>
            </w:r>
          </w:p>
        </w:tc>
      </w:tr>
      <w:tr w:rsidR="00A50BC6" w:rsidRPr="001F0987" w14:paraId="07B83BCA" w14:textId="77777777" w:rsidTr="00E56565">
        <w:trPr>
          <w:trHeight w:val="187"/>
          <w:jc w:val="center"/>
        </w:trPr>
        <w:tc>
          <w:tcPr>
            <w:tcW w:w="2155" w:type="dxa"/>
            <w:tcBorders>
              <w:top w:val="nil"/>
              <w:bottom w:val="single" w:sz="4" w:space="0" w:color="auto"/>
            </w:tcBorders>
            <w:shd w:val="clear" w:color="auto" w:fill="auto"/>
            <w:vAlign w:val="center"/>
          </w:tcPr>
          <w:p w14:paraId="0923DC15" w14:textId="77777777" w:rsidR="00A50BC6" w:rsidRPr="001F0987" w:rsidRDefault="00A50BC6" w:rsidP="00060691">
            <w:pPr>
              <w:pStyle w:val="TAC"/>
              <w:rPr>
                <w:rFonts w:cs="Arial"/>
              </w:rPr>
            </w:pPr>
          </w:p>
        </w:tc>
        <w:tc>
          <w:tcPr>
            <w:tcW w:w="2977" w:type="dxa"/>
            <w:vAlign w:val="center"/>
          </w:tcPr>
          <w:p w14:paraId="3FBEB8F7" w14:textId="77777777" w:rsidR="00A50BC6" w:rsidRPr="001F0987" w:rsidRDefault="00A50BC6" w:rsidP="00060691">
            <w:pPr>
              <w:pStyle w:val="TAC"/>
            </w:pPr>
            <w:r w:rsidRPr="001F0987">
              <w:rPr>
                <w:rFonts w:cs="Arial"/>
                <w:szCs w:val="18"/>
                <w:lang w:eastAsia="ko-KR"/>
              </w:rPr>
              <w:t>n78</w:t>
            </w:r>
          </w:p>
        </w:tc>
        <w:tc>
          <w:tcPr>
            <w:tcW w:w="2806" w:type="dxa"/>
            <w:vAlign w:val="center"/>
          </w:tcPr>
          <w:p w14:paraId="12CAC36F" w14:textId="77777777" w:rsidR="00A50BC6" w:rsidRPr="001F0987" w:rsidRDefault="00A50BC6" w:rsidP="00060691">
            <w:pPr>
              <w:pStyle w:val="TAC"/>
              <w:rPr>
                <w:rFonts w:cs="Arial"/>
                <w:lang w:eastAsia="ja-JP"/>
              </w:rPr>
            </w:pPr>
            <w:r w:rsidRPr="001F0987">
              <w:rPr>
                <w:rFonts w:cs="Arial"/>
                <w:lang w:eastAsia="ko-KR"/>
              </w:rPr>
              <w:t>0.5</w:t>
            </w:r>
          </w:p>
        </w:tc>
      </w:tr>
      <w:tr w:rsidR="00A50BC6" w:rsidRPr="001F0987" w14:paraId="6D7F9EDC" w14:textId="77777777" w:rsidTr="00E56565">
        <w:trPr>
          <w:trHeight w:val="187"/>
          <w:jc w:val="center"/>
        </w:trPr>
        <w:tc>
          <w:tcPr>
            <w:tcW w:w="2155" w:type="dxa"/>
            <w:tcBorders>
              <w:top w:val="nil"/>
              <w:bottom w:val="nil"/>
            </w:tcBorders>
            <w:shd w:val="clear" w:color="auto" w:fill="auto"/>
            <w:vAlign w:val="center"/>
          </w:tcPr>
          <w:p w14:paraId="41DA6C48" w14:textId="77777777" w:rsidR="00A50BC6" w:rsidRPr="001F0987" w:rsidRDefault="00A50BC6" w:rsidP="00060691">
            <w:pPr>
              <w:pStyle w:val="TAC"/>
              <w:rPr>
                <w:rFonts w:cs="Arial"/>
              </w:rPr>
            </w:pPr>
            <w:r w:rsidRPr="001F0987">
              <w:rPr>
                <w:rFonts w:eastAsia="ＭＳ 明朝" w:cs="Arial"/>
                <w:bCs/>
                <w:szCs w:val="18"/>
              </w:rPr>
              <w:t>DC_3-18_n41-n77</w:t>
            </w:r>
          </w:p>
        </w:tc>
        <w:tc>
          <w:tcPr>
            <w:tcW w:w="2977" w:type="dxa"/>
            <w:vAlign w:val="center"/>
          </w:tcPr>
          <w:p w14:paraId="7378CCF6" w14:textId="77777777" w:rsidR="00A50BC6" w:rsidRPr="001F0987" w:rsidRDefault="00A50BC6" w:rsidP="00060691">
            <w:pPr>
              <w:pStyle w:val="TAC"/>
            </w:pPr>
            <w:r w:rsidRPr="001F0987">
              <w:rPr>
                <w:rFonts w:eastAsia="DengXian" w:cs="Arial"/>
                <w:bCs/>
                <w:szCs w:val="18"/>
                <w:lang w:eastAsia="zh-CN"/>
              </w:rPr>
              <w:t>3</w:t>
            </w:r>
          </w:p>
        </w:tc>
        <w:tc>
          <w:tcPr>
            <w:tcW w:w="2806" w:type="dxa"/>
            <w:vAlign w:val="center"/>
          </w:tcPr>
          <w:p w14:paraId="7C5BEC27" w14:textId="77777777" w:rsidR="00A50BC6" w:rsidRPr="001F0987" w:rsidRDefault="00A50BC6" w:rsidP="00060691">
            <w:pPr>
              <w:pStyle w:val="TAC"/>
              <w:rPr>
                <w:rFonts w:cs="Arial"/>
                <w:lang w:eastAsia="ja-JP"/>
              </w:rPr>
            </w:pPr>
            <w:r w:rsidRPr="001F0987">
              <w:rPr>
                <w:rFonts w:cs="Arial"/>
                <w:lang w:eastAsia="zh-CN"/>
              </w:rPr>
              <w:t>0.2</w:t>
            </w:r>
          </w:p>
        </w:tc>
      </w:tr>
      <w:tr w:rsidR="00A50BC6" w:rsidRPr="001F0987" w14:paraId="0F172B03" w14:textId="77777777" w:rsidTr="00E56565">
        <w:trPr>
          <w:trHeight w:val="187"/>
          <w:jc w:val="center"/>
        </w:trPr>
        <w:tc>
          <w:tcPr>
            <w:tcW w:w="2155" w:type="dxa"/>
            <w:tcBorders>
              <w:top w:val="nil"/>
              <w:bottom w:val="single" w:sz="4" w:space="0" w:color="auto"/>
            </w:tcBorders>
            <w:shd w:val="clear" w:color="auto" w:fill="auto"/>
            <w:vAlign w:val="center"/>
          </w:tcPr>
          <w:p w14:paraId="53FE4027" w14:textId="77777777" w:rsidR="00A50BC6" w:rsidRPr="001F0987" w:rsidRDefault="00A50BC6" w:rsidP="00060691">
            <w:pPr>
              <w:pStyle w:val="TAC"/>
              <w:rPr>
                <w:rFonts w:cs="Arial"/>
              </w:rPr>
            </w:pPr>
          </w:p>
        </w:tc>
        <w:tc>
          <w:tcPr>
            <w:tcW w:w="2977" w:type="dxa"/>
            <w:tcBorders>
              <w:bottom w:val="single" w:sz="4" w:space="0" w:color="auto"/>
            </w:tcBorders>
            <w:vAlign w:val="center"/>
          </w:tcPr>
          <w:p w14:paraId="5BEFF71A" w14:textId="77777777" w:rsidR="00A50BC6" w:rsidRPr="001F0987" w:rsidRDefault="00A50BC6" w:rsidP="00060691">
            <w:pPr>
              <w:pStyle w:val="TAC"/>
            </w:pPr>
            <w:r w:rsidRPr="001F0987">
              <w:rPr>
                <w:rFonts w:cs="Arial"/>
                <w:szCs w:val="18"/>
                <w:lang w:eastAsia="ko-KR"/>
              </w:rPr>
              <w:t>n77</w:t>
            </w:r>
          </w:p>
        </w:tc>
        <w:tc>
          <w:tcPr>
            <w:tcW w:w="2806" w:type="dxa"/>
            <w:tcBorders>
              <w:bottom w:val="single" w:sz="4" w:space="0" w:color="auto"/>
            </w:tcBorders>
            <w:vAlign w:val="center"/>
          </w:tcPr>
          <w:p w14:paraId="1FE77F9B" w14:textId="77777777" w:rsidR="00A50BC6" w:rsidRPr="001F0987" w:rsidRDefault="00A50BC6" w:rsidP="00060691">
            <w:pPr>
              <w:pStyle w:val="TAC"/>
              <w:rPr>
                <w:rFonts w:cs="Arial"/>
                <w:lang w:eastAsia="ja-JP"/>
              </w:rPr>
            </w:pPr>
            <w:r w:rsidRPr="001F0987">
              <w:rPr>
                <w:rFonts w:cs="Arial"/>
                <w:lang w:eastAsia="ko-KR"/>
              </w:rPr>
              <w:t>0.5</w:t>
            </w:r>
          </w:p>
        </w:tc>
      </w:tr>
      <w:tr w:rsidR="00A50BC6" w:rsidRPr="001F0987" w14:paraId="1F705519" w14:textId="77777777" w:rsidTr="00E56565">
        <w:trPr>
          <w:trHeight w:val="187"/>
          <w:jc w:val="center"/>
        </w:trPr>
        <w:tc>
          <w:tcPr>
            <w:tcW w:w="2155" w:type="dxa"/>
            <w:tcBorders>
              <w:top w:val="single" w:sz="4" w:space="0" w:color="auto"/>
              <w:bottom w:val="nil"/>
            </w:tcBorders>
            <w:shd w:val="clear" w:color="auto" w:fill="auto"/>
            <w:vAlign w:val="center"/>
          </w:tcPr>
          <w:p w14:paraId="06D9D36E" w14:textId="77777777" w:rsidR="00A50BC6" w:rsidRPr="001F0987" w:rsidRDefault="00A50BC6" w:rsidP="00060691">
            <w:pPr>
              <w:pStyle w:val="TAC"/>
              <w:rPr>
                <w:rFonts w:cs="Arial"/>
              </w:rPr>
            </w:pPr>
            <w:r w:rsidRPr="001F0987">
              <w:rPr>
                <w:rFonts w:eastAsia="ＭＳ 明朝" w:cs="Arial"/>
                <w:bCs/>
                <w:szCs w:val="18"/>
              </w:rPr>
              <w:t>DC_3-18_n41-n78</w:t>
            </w:r>
          </w:p>
        </w:tc>
        <w:tc>
          <w:tcPr>
            <w:tcW w:w="2977" w:type="dxa"/>
            <w:tcBorders>
              <w:top w:val="single" w:sz="4" w:space="0" w:color="auto"/>
            </w:tcBorders>
            <w:vAlign w:val="center"/>
          </w:tcPr>
          <w:p w14:paraId="6D90E56B" w14:textId="77777777" w:rsidR="00A50BC6" w:rsidRPr="001F0987" w:rsidRDefault="00A50BC6" w:rsidP="00060691">
            <w:pPr>
              <w:pStyle w:val="TAC"/>
            </w:pPr>
            <w:r w:rsidRPr="001F0987">
              <w:rPr>
                <w:rFonts w:eastAsia="DengXian" w:cs="Arial"/>
                <w:bCs/>
                <w:szCs w:val="18"/>
                <w:lang w:eastAsia="zh-CN"/>
              </w:rPr>
              <w:t>3</w:t>
            </w:r>
          </w:p>
        </w:tc>
        <w:tc>
          <w:tcPr>
            <w:tcW w:w="2806" w:type="dxa"/>
            <w:tcBorders>
              <w:top w:val="single" w:sz="4" w:space="0" w:color="auto"/>
            </w:tcBorders>
            <w:vAlign w:val="center"/>
          </w:tcPr>
          <w:p w14:paraId="6ABE3E7E" w14:textId="77777777" w:rsidR="00A50BC6" w:rsidRPr="001F0987" w:rsidRDefault="00A50BC6" w:rsidP="00060691">
            <w:pPr>
              <w:pStyle w:val="TAC"/>
              <w:rPr>
                <w:rFonts w:cs="Arial"/>
                <w:lang w:eastAsia="ja-JP"/>
              </w:rPr>
            </w:pPr>
            <w:r w:rsidRPr="001F0987">
              <w:rPr>
                <w:rFonts w:cs="Arial"/>
                <w:lang w:eastAsia="zh-CN"/>
              </w:rPr>
              <w:t>0.2</w:t>
            </w:r>
          </w:p>
        </w:tc>
      </w:tr>
      <w:tr w:rsidR="00A50BC6" w:rsidRPr="00EF5447" w14:paraId="6ADAC6CF" w14:textId="77777777" w:rsidTr="00E56565">
        <w:trPr>
          <w:trHeight w:val="187"/>
          <w:jc w:val="center"/>
        </w:trPr>
        <w:tc>
          <w:tcPr>
            <w:tcW w:w="2155" w:type="dxa"/>
            <w:tcBorders>
              <w:top w:val="nil"/>
              <w:bottom w:val="single" w:sz="4" w:space="0" w:color="auto"/>
            </w:tcBorders>
            <w:shd w:val="clear" w:color="auto" w:fill="auto"/>
            <w:vAlign w:val="center"/>
          </w:tcPr>
          <w:p w14:paraId="337D5415" w14:textId="77777777" w:rsidR="00A50BC6" w:rsidRPr="00EF5447" w:rsidRDefault="00A50BC6" w:rsidP="00060691">
            <w:pPr>
              <w:pStyle w:val="TAC"/>
              <w:rPr>
                <w:rFonts w:eastAsia="ＭＳ 明朝" w:cs="Arial"/>
                <w:bCs/>
                <w:szCs w:val="18"/>
              </w:rPr>
            </w:pPr>
          </w:p>
        </w:tc>
        <w:tc>
          <w:tcPr>
            <w:tcW w:w="2977" w:type="dxa"/>
            <w:tcBorders>
              <w:top w:val="single" w:sz="4" w:space="0" w:color="auto"/>
            </w:tcBorders>
            <w:vAlign w:val="center"/>
          </w:tcPr>
          <w:p w14:paraId="6A0F85B7" w14:textId="77777777" w:rsidR="00A50BC6" w:rsidRPr="00EF5447" w:rsidRDefault="00A50BC6" w:rsidP="00060691">
            <w:pPr>
              <w:pStyle w:val="TAC"/>
              <w:rPr>
                <w:rFonts w:eastAsia="DengXian" w:cs="Arial"/>
                <w:bCs/>
                <w:szCs w:val="18"/>
                <w:lang w:eastAsia="zh-CN"/>
              </w:rPr>
            </w:pPr>
            <w:r w:rsidRPr="001F0987">
              <w:rPr>
                <w:rFonts w:cs="Arial"/>
                <w:szCs w:val="18"/>
                <w:lang w:eastAsia="ko-KR"/>
              </w:rPr>
              <w:t>n78</w:t>
            </w:r>
          </w:p>
        </w:tc>
        <w:tc>
          <w:tcPr>
            <w:tcW w:w="2806" w:type="dxa"/>
            <w:tcBorders>
              <w:top w:val="single" w:sz="4" w:space="0" w:color="auto"/>
            </w:tcBorders>
            <w:vAlign w:val="center"/>
          </w:tcPr>
          <w:p w14:paraId="7089A062" w14:textId="77777777" w:rsidR="00A50BC6" w:rsidRPr="00EF5447" w:rsidRDefault="00A50BC6" w:rsidP="00060691">
            <w:pPr>
              <w:pStyle w:val="TAC"/>
              <w:rPr>
                <w:rFonts w:cs="Arial"/>
                <w:lang w:eastAsia="zh-CN"/>
              </w:rPr>
            </w:pPr>
            <w:r w:rsidRPr="00EF5447">
              <w:rPr>
                <w:rFonts w:cs="Arial"/>
                <w:lang w:eastAsia="ko-KR"/>
              </w:rPr>
              <w:t>0.5</w:t>
            </w:r>
          </w:p>
        </w:tc>
      </w:tr>
      <w:tr w:rsidR="00A50BC6" w:rsidRPr="00EF5447" w14:paraId="6D819DB0" w14:textId="77777777" w:rsidTr="00E56565">
        <w:trPr>
          <w:trHeight w:val="187"/>
          <w:jc w:val="center"/>
        </w:trPr>
        <w:tc>
          <w:tcPr>
            <w:tcW w:w="2155" w:type="dxa"/>
            <w:tcBorders>
              <w:bottom w:val="nil"/>
            </w:tcBorders>
            <w:shd w:val="clear" w:color="auto" w:fill="auto"/>
          </w:tcPr>
          <w:p w14:paraId="6609F31A" w14:textId="77777777" w:rsidR="00A50BC6" w:rsidRPr="00EF5447" w:rsidRDefault="00A50BC6" w:rsidP="00060691">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42_n77</w:t>
            </w:r>
          </w:p>
        </w:tc>
        <w:tc>
          <w:tcPr>
            <w:tcW w:w="2977" w:type="dxa"/>
          </w:tcPr>
          <w:p w14:paraId="26C008AF" w14:textId="77777777" w:rsidR="00A50BC6" w:rsidRPr="00EF5447" w:rsidRDefault="00A50BC6" w:rsidP="00060691">
            <w:pPr>
              <w:pStyle w:val="TAC"/>
              <w:rPr>
                <w:rFonts w:cs="Arial"/>
              </w:rPr>
            </w:pPr>
            <w:r w:rsidRPr="00EF5447">
              <w:rPr>
                <w:lang w:eastAsia="ja-JP"/>
              </w:rPr>
              <w:t>42</w:t>
            </w:r>
          </w:p>
        </w:tc>
        <w:tc>
          <w:tcPr>
            <w:tcW w:w="2806" w:type="dxa"/>
          </w:tcPr>
          <w:p w14:paraId="3019EC0E" w14:textId="77777777" w:rsidR="00A50BC6" w:rsidRPr="00EF5447" w:rsidRDefault="00A50BC6" w:rsidP="00060691">
            <w:pPr>
              <w:pStyle w:val="TAC"/>
              <w:rPr>
                <w:rFonts w:cs="Arial"/>
              </w:rPr>
            </w:pPr>
            <w:r w:rsidRPr="00EF5447">
              <w:rPr>
                <w:rFonts w:cs="Arial"/>
                <w:szCs w:val="18"/>
                <w:lang w:eastAsia="ja-JP"/>
              </w:rPr>
              <w:t>0.5</w:t>
            </w:r>
          </w:p>
        </w:tc>
      </w:tr>
      <w:tr w:rsidR="00A50BC6" w:rsidRPr="00EF5447" w14:paraId="4C33FA51" w14:textId="77777777" w:rsidTr="00E56565">
        <w:trPr>
          <w:trHeight w:val="187"/>
          <w:jc w:val="center"/>
        </w:trPr>
        <w:tc>
          <w:tcPr>
            <w:tcW w:w="2155" w:type="dxa"/>
            <w:tcBorders>
              <w:top w:val="nil"/>
              <w:bottom w:val="single" w:sz="4" w:space="0" w:color="auto"/>
            </w:tcBorders>
            <w:shd w:val="clear" w:color="auto" w:fill="auto"/>
          </w:tcPr>
          <w:p w14:paraId="208B6984" w14:textId="77777777" w:rsidR="00A50BC6" w:rsidRPr="00EF5447" w:rsidRDefault="00A50BC6" w:rsidP="00060691">
            <w:pPr>
              <w:pStyle w:val="TAC"/>
              <w:rPr>
                <w:rFonts w:cs="Arial"/>
              </w:rPr>
            </w:pPr>
          </w:p>
        </w:tc>
        <w:tc>
          <w:tcPr>
            <w:tcW w:w="2977" w:type="dxa"/>
          </w:tcPr>
          <w:p w14:paraId="1F5BBB1B" w14:textId="77777777" w:rsidR="00A50BC6" w:rsidRPr="00EF5447" w:rsidRDefault="00A50BC6" w:rsidP="00060691">
            <w:pPr>
              <w:pStyle w:val="TAC"/>
              <w:rPr>
                <w:rFonts w:cs="Arial"/>
                <w:lang w:eastAsia="zh-CN"/>
              </w:rPr>
            </w:pPr>
            <w:r w:rsidRPr="00EF5447">
              <w:rPr>
                <w:lang w:eastAsia="ja-JP"/>
              </w:rPr>
              <w:t>n77</w:t>
            </w:r>
          </w:p>
        </w:tc>
        <w:tc>
          <w:tcPr>
            <w:tcW w:w="2806" w:type="dxa"/>
          </w:tcPr>
          <w:p w14:paraId="1D25BF98" w14:textId="77777777" w:rsidR="00A50BC6" w:rsidRPr="00EF5447" w:rsidRDefault="00A50BC6" w:rsidP="00060691">
            <w:pPr>
              <w:pStyle w:val="TAC"/>
              <w:rPr>
                <w:rFonts w:cs="Arial"/>
                <w:lang w:eastAsia="zh-CN"/>
              </w:rPr>
            </w:pPr>
            <w:r w:rsidRPr="00EF5447">
              <w:rPr>
                <w:rFonts w:cs="Arial"/>
                <w:szCs w:val="18"/>
                <w:lang w:eastAsia="ja-JP"/>
              </w:rPr>
              <w:t>0.5</w:t>
            </w:r>
          </w:p>
        </w:tc>
      </w:tr>
      <w:tr w:rsidR="00A50BC6" w:rsidRPr="00EF5447" w14:paraId="58205570" w14:textId="77777777" w:rsidTr="00E56565">
        <w:trPr>
          <w:trHeight w:val="187"/>
          <w:jc w:val="center"/>
        </w:trPr>
        <w:tc>
          <w:tcPr>
            <w:tcW w:w="2155" w:type="dxa"/>
            <w:tcBorders>
              <w:bottom w:val="nil"/>
            </w:tcBorders>
            <w:shd w:val="clear" w:color="auto" w:fill="auto"/>
          </w:tcPr>
          <w:p w14:paraId="0116D5F0" w14:textId="77777777" w:rsidR="00A50BC6" w:rsidRPr="00EF5447" w:rsidRDefault="00A50BC6" w:rsidP="00060691">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42_n78</w:t>
            </w:r>
          </w:p>
        </w:tc>
        <w:tc>
          <w:tcPr>
            <w:tcW w:w="2977" w:type="dxa"/>
          </w:tcPr>
          <w:p w14:paraId="641A09DD" w14:textId="77777777" w:rsidR="00A50BC6" w:rsidRPr="00EF5447" w:rsidRDefault="00A50BC6" w:rsidP="00060691">
            <w:pPr>
              <w:pStyle w:val="TAC"/>
              <w:rPr>
                <w:rFonts w:cs="Arial"/>
              </w:rPr>
            </w:pPr>
            <w:r w:rsidRPr="00EF5447">
              <w:rPr>
                <w:lang w:eastAsia="ja-JP"/>
              </w:rPr>
              <w:t>42</w:t>
            </w:r>
          </w:p>
        </w:tc>
        <w:tc>
          <w:tcPr>
            <w:tcW w:w="2806" w:type="dxa"/>
          </w:tcPr>
          <w:p w14:paraId="55F94D89" w14:textId="77777777" w:rsidR="00A50BC6" w:rsidRPr="00EF5447" w:rsidRDefault="00A50BC6" w:rsidP="00060691">
            <w:pPr>
              <w:pStyle w:val="TAC"/>
              <w:rPr>
                <w:rFonts w:cs="Arial"/>
              </w:rPr>
            </w:pPr>
            <w:r w:rsidRPr="00EF5447">
              <w:rPr>
                <w:rFonts w:cs="Arial"/>
                <w:szCs w:val="18"/>
                <w:lang w:eastAsia="ja-JP"/>
              </w:rPr>
              <w:t>0.5</w:t>
            </w:r>
          </w:p>
        </w:tc>
      </w:tr>
      <w:tr w:rsidR="00A50BC6" w:rsidRPr="00EF5447" w14:paraId="0F58FF9A" w14:textId="77777777" w:rsidTr="00E56565">
        <w:trPr>
          <w:trHeight w:val="187"/>
          <w:jc w:val="center"/>
        </w:trPr>
        <w:tc>
          <w:tcPr>
            <w:tcW w:w="2155" w:type="dxa"/>
            <w:tcBorders>
              <w:top w:val="nil"/>
              <w:bottom w:val="single" w:sz="4" w:space="0" w:color="auto"/>
            </w:tcBorders>
            <w:shd w:val="clear" w:color="auto" w:fill="auto"/>
          </w:tcPr>
          <w:p w14:paraId="6B7A8D44" w14:textId="77777777" w:rsidR="00A50BC6" w:rsidRPr="00EF5447" w:rsidRDefault="00A50BC6" w:rsidP="00060691">
            <w:pPr>
              <w:pStyle w:val="TAC"/>
              <w:rPr>
                <w:rFonts w:cs="Arial"/>
              </w:rPr>
            </w:pPr>
          </w:p>
        </w:tc>
        <w:tc>
          <w:tcPr>
            <w:tcW w:w="2977" w:type="dxa"/>
          </w:tcPr>
          <w:p w14:paraId="578A52E7" w14:textId="77777777" w:rsidR="00A50BC6" w:rsidRPr="00EF5447" w:rsidRDefault="00A50BC6" w:rsidP="00060691">
            <w:pPr>
              <w:pStyle w:val="TAC"/>
              <w:rPr>
                <w:rFonts w:cs="Arial"/>
                <w:lang w:eastAsia="zh-CN"/>
              </w:rPr>
            </w:pPr>
            <w:r w:rsidRPr="00EF5447">
              <w:rPr>
                <w:lang w:eastAsia="ja-JP"/>
              </w:rPr>
              <w:t>n78</w:t>
            </w:r>
          </w:p>
        </w:tc>
        <w:tc>
          <w:tcPr>
            <w:tcW w:w="2806" w:type="dxa"/>
          </w:tcPr>
          <w:p w14:paraId="709B42A7" w14:textId="77777777" w:rsidR="00A50BC6" w:rsidRPr="00EF5447" w:rsidRDefault="00A50BC6" w:rsidP="00060691">
            <w:pPr>
              <w:pStyle w:val="TAC"/>
              <w:rPr>
                <w:rFonts w:cs="Arial"/>
                <w:lang w:eastAsia="zh-CN"/>
              </w:rPr>
            </w:pPr>
            <w:r w:rsidRPr="00EF5447">
              <w:rPr>
                <w:rFonts w:cs="Arial"/>
                <w:szCs w:val="18"/>
                <w:lang w:eastAsia="ja-JP"/>
              </w:rPr>
              <w:t>0.5</w:t>
            </w:r>
          </w:p>
        </w:tc>
      </w:tr>
      <w:tr w:rsidR="00A50BC6" w:rsidRPr="00EF5447" w14:paraId="00A210E5" w14:textId="77777777" w:rsidTr="00E56565">
        <w:trPr>
          <w:trHeight w:val="187"/>
          <w:jc w:val="center"/>
        </w:trPr>
        <w:tc>
          <w:tcPr>
            <w:tcW w:w="2155" w:type="dxa"/>
            <w:tcBorders>
              <w:bottom w:val="nil"/>
            </w:tcBorders>
            <w:shd w:val="clear" w:color="auto" w:fill="auto"/>
          </w:tcPr>
          <w:p w14:paraId="64525F08" w14:textId="77777777" w:rsidR="00A50BC6" w:rsidRPr="00EF5447" w:rsidRDefault="00A50BC6" w:rsidP="00060691">
            <w:pPr>
              <w:pStyle w:val="TAC"/>
              <w:rPr>
                <w:rFonts w:cs="Arial"/>
              </w:rPr>
            </w:pPr>
            <w:r w:rsidRPr="00EF5447">
              <w:rPr>
                <w:rFonts w:cs="Arial"/>
              </w:rPr>
              <w:t>DC_</w:t>
            </w:r>
            <w:r w:rsidRPr="00EF5447">
              <w:rPr>
                <w:rFonts w:cs="Arial"/>
                <w:lang w:eastAsia="ja-JP"/>
              </w:rPr>
              <w:t>3-18</w:t>
            </w:r>
            <w:r w:rsidRPr="00EF5447">
              <w:rPr>
                <w:rFonts w:cs="Arial"/>
              </w:rPr>
              <w:t>-</w:t>
            </w:r>
            <w:r w:rsidRPr="00EF5447">
              <w:rPr>
                <w:rFonts w:cs="Arial"/>
                <w:lang w:eastAsia="ja-JP"/>
              </w:rPr>
              <w:t>42_n79</w:t>
            </w:r>
          </w:p>
        </w:tc>
        <w:tc>
          <w:tcPr>
            <w:tcW w:w="2977" w:type="dxa"/>
          </w:tcPr>
          <w:p w14:paraId="47149690" w14:textId="77777777" w:rsidR="00A50BC6" w:rsidRPr="00EF5447" w:rsidRDefault="00A50BC6" w:rsidP="00060691">
            <w:pPr>
              <w:pStyle w:val="TAC"/>
              <w:rPr>
                <w:rFonts w:cs="Arial"/>
              </w:rPr>
            </w:pPr>
            <w:r w:rsidRPr="00EF5447">
              <w:rPr>
                <w:lang w:eastAsia="ja-JP"/>
              </w:rPr>
              <w:t>3</w:t>
            </w:r>
          </w:p>
        </w:tc>
        <w:tc>
          <w:tcPr>
            <w:tcW w:w="2806" w:type="dxa"/>
          </w:tcPr>
          <w:p w14:paraId="7BE0F849" w14:textId="77777777" w:rsidR="00A50BC6" w:rsidRPr="00EF5447" w:rsidRDefault="00A50BC6" w:rsidP="00060691">
            <w:pPr>
              <w:pStyle w:val="TAC"/>
              <w:rPr>
                <w:rFonts w:cs="Arial"/>
              </w:rPr>
            </w:pPr>
            <w:r w:rsidRPr="00EF5447">
              <w:rPr>
                <w:rFonts w:cs="Arial"/>
                <w:szCs w:val="18"/>
                <w:lang w:eastAsia="ja-JP"/>
              </w:rPr>
              <w:t>0.2</w:t>
            </w:r>
          </w:p>
        </w:tc>
      </w:tr>
      <w:tr w:rsidR="00A50BC6" w:rsidRPr="00EF5447" w14:paraId="75F35C2A" w14:textId="77777777" w:rsidTr="00E56565">
        <w:trPr>
          <w:trHeight w:val="187"/>
          <w:jc w:val="center"/>
        </w:trPr>
        <w:tc>
          <w:tcPr>
            <w:tcW w:w="2155" w:type="dxa"/>
            <w:tcBorders>
              <w:top w:val="nil"/>
              <w:bottom w:val="single" w:sz="4" w:space="0" w:color="auto"/>
            </w:tcBorders>
            <w:shd w:val="clear" w:color="auto" w:fill="auto"/>
          </w:tcPr>
          <w:p w14:paraId="646EC4C8" w14:textId="77777777" w:rsidR="00A50BC6" w:rsidRPr="00EF5447" w:rsidRDefault="00A50BC6" w:rsidP="00060691">
            <w:pPr>
              <w:pStyle w:val="TAC"/>
              <w:rPr>
                <w:rFonts w:cs="Arial"/>
              </w:rPr>
            </w:pPr>
          </w:p>
        </w:tc>
        <w:tc>
          <w:tcPr>
            <w:tcW w:w="2977" w:type="dxa"/>
          </w:tcPr>
          <w:p w14:paraId="08801137" w14:textId="77777777" w:rsidR="00A50BC6" w:rsidRPr="00EF5447" w:rsidRDefault="00A50BC6" w:rsidP="00060691">
            <w:pPr>
              <w:pStyle w:val="TAC"/>
              <w:rPr>
                <w:rFonts w:cs="Arial"/>
                <w:lang w:eastAsia="zh-CN"/>
              </w:rPr>
            </w:pPr>
            <w:r w:rsidRPr="00EF5447">
              <w:rPr>
                <w:lang w:eastAsia="ja-JP"/>
              </w:rPr>
              <w:t>42</w:t>
            </w:r>
          </w:p>
        </w:tc>
        <w:tc>
          <w:tcPr>
            <w:tcW w:w="2806" w:type="dxa"/>
          </w:tcPr>
          <w:p w14:paraId="342120C8" w14:textId="77777777" w:rsidR="00A50BC6" w:rsidRPr="00EF5447" w:rsidRDefault="00A50BC6" w:rsidP="00060691">
            <w:pPr>
              <w:pStyle w:val="TAC"/>
              <w:rPr>
                <w:rFonts w:cs="Arial"/>
                <w:lang w:eastAsia="zh-CN"/>
              </w:rPr>
            </w:pPr>
            <w:r w:rsidRPr="00EF5447">
              <w:rPr>
                <w:rFonts w:cs="Arial"/>
                <w:szCs w:val="18"/>
                <w:lang w:eastAsia="ja-JP"/>
              </w:rPr>
              <w:t>0.5</w:t>
            </w:r>
          </w:p>
        </w:tc>
      </w:tr>
      <w:tr w:rsidR="00A50BC6" w:rsidRPr="00EF5447" w14:paraId="1F4B2D6C" w14:textId="77777777" w:rsidTr="00E56565">
        <w:trPr>
          <w:trHeight w:val="187"/>
          <w:jc w:val="center"/>
        </w:trPr>
        <w:tc>
          <w:tcPr>
            <w:tcW w:w="2155" w:type="dxa"/>
            <w:tcBorders>
              <w:top w:val="nil"/>
              <w:bottom w:val="nil"/>
            </w:tcBorders>
            <w:shd w:val="clear" w:color="auto" w:fill="auto"/>
          </w:tcPr>
          <w:p w14:paraId="1423AA5A" w14:textId="77777777" w:rsidR="00A50BC6" w:rsidRPr="00EF5447" w:rsidRDefault="00A50BC6" w:rsidP="00060691">
            <w:pPr>
              <w:pStyle w:val="TAC"/>
            </w:pPr>
            <w:r w:rsidRPr="00EF5447">
              <w:t>DC_</w:t>
            </w:r>
            <w:r w:rsidRPr="00EF5447">
              <w:rPr>
                <w:lang w:eastAsia="ja-JP"/>
              </w:rPr>
              <w:t>3-19_n1-n77</w:t>
            </w:r>
          </w:p>
        </w:tc>
        <w:tc>
          <w:tcPr>
            <w:tcW w:w="2977" w:type="dxa"/>
          </w:tcPr>
          <w:p w14:paraId="374AF22C" w14:textId="77777777" w:rsidR="00A50BC6" w:rsidRPr="00EF5447" w:rsidRDefault="00A50BC6" w:rsidP="00060691">
            <w:pPr>
              <w:pStyle w:val="TAC"/>
              <w:rPr>
                <w:lang w:eastAsia="ja-JP"/>
              </w:rPr>
            </w:pPr>
            <w:r w:rsidRPr="00EF5447">
              <w:rPr>
                <w:lang w:eastAsia="ja-JP"/>
              </w:rPr>
              <w:t>3</w:t>
            </w:r>
          </w:p>
        </w:tc>
        <w:tc>
          <w:tcPr>
            <w:tcW w:w="2806" w:type="dxa"/>
          </w:tcPr>
          <w:p w14:paraId="513953A8" w14:textId="77777777" w:rsidR="00A50BC6" w:rsidRPr="00EF5447" w:rsidRDefault="00A50BC6" w:rsidP="00060691">
            <w:pPr>
              <w:pStyle w:val="TAC"/>
              <w:rPr>
                <w:szCs w:val="18"/>
                <w:lang w:eastAsia="ja-JP"/>
              </w:rPr>
            </w:pPr>
            <w:r w:rsidRPr="00EF5447">
              <w:rPr>
                <w:lang w:eastAsia="ja-JP"/>
              </w:rPr>
              <w:t>0.2</w:t>
            </w:r>
          </w:p>
        </w:tc>
      </w:tr>
      <w:tr w:rsidR="00A50BC6" w:rsidRPr="00EF5447" w14:paraId="57C46E8B" w14:textId="77777777" w:rsidTr="00E56565">
        <w:trPr>
          <w:trHeight w:val="187"/>
          <w:jc w:val="center"/>
        </w:trPr>
        <w:tc>
          <w:tcPr>
            <w:tcW w:w="2155" w:type="dxa"/>
            <w:tcBorders>
              <w:top w:val="nil"/>
              <w:bottom w:val="nil"/>
            </w:tcBorders>
            <w:shd w:val="clear" w:color="auto" w:fill="auto"/>
          </w:tcPr>
          <w:p w14:paraId="221A5676" w14:textId="77777777" w:rsidR="00A50BC6" w:rsidRPr="00EF5447" w:rsidRDefault="00A50BC6" w:rsidP="00060691">
            <w:pPr>
              <w:pStyle w:val="TAC"/>
            </w:pPr>
          </w:p>
        </w:tc>
        <w:tc>
          <w:tcPr>
            <w:tcW w:w="2977" w:type="dxa"/>
          </w:tcPr>
          <w:p w14:paraId="6773B89E" w14:textId="77777777" w:rsidR="00A50BC6" w:rsidRPr="00EF5447" w:rsidRDefault="00A50BC6" w:rsidP="00060691">
            <w:pPr>
              <w:pStyle w:val="TAC"/>
              <w:rPr>
                <w:lang w:eastAsia="ja-JP"/>
              </w:rPr>
            </w:pPr>
            <w:r w:rsidRPr="00EF5447">
              <w:rPr>
                <w:lang w:eastAsia="ja-JP"/>
              </w:rPr>
              <w:t>n1</w:t>
            </w:r>
          </w:p>
        </w:tc>
        <w:tc>
          <w:tcPr>
            <w:tcW w:w="2806" w:type="dxa"/>
          </w:tcPr>
          <w:p w14:paraId="5D7E77BD" w14:textId="77777777" w:rsidR="00A50BC6" w:rsidRPr="00EF5447" w:rsidRDefault="00A50BC6" w:rsidP="00060691">
            <w:pPr>
              <w:pStyle w:val="TAC"/>
              <w:rPr>
                <w:szCs w:val="18"/>
                <w:lang w:eastAsia="ja-JP"/>
              </w:rPr>
            </w:pPr>
            <w:r w:rsidRPr="00EF5447">
              <w:rPr>
                <w:lang w:eastAsia="ja-JP"/>
              </w:rPr>
              <w:t>0.2</w:t>
            </w:r>
          </w:p>
        </w:tc>
      </w:tr>
      <w:tr w:rsidR="00A50BC6" w:rsidRPr="00EF5447" w14:paraId="6C606308" w14:textId="77777777" w:rsidTr="00E56565">
        <w:trPr>
          <w:trHeight w:val="187"/>
          <w:jc w:val="center"/>
        </w:trPr>
        <w:tc>
          <w:tcPr>
            <w:tcW w:w="2155" w:type="dxa"/>
            <w:tcBorders>
              <w:top w:val="nil"/>
              <w:bottom w:val="single" w:sz="4" w:space="0" w:color="auto"/>
            </w:tcBorders>
            <w:shd w:val="clear" w:color="auto" w:fill="auto"/>
          </w:tcPr>
          <w:p w14:paraId="25D19F04" w14:textId="77777777" w:rsidR="00A50BC6" w:rsidRPr="00EF5447" w:rsidRDefault="00A50BC6" w:rsidP="00060691">
            <w:pPr>
              <w:pStyle w:val="TAC"/>
            </w:pPr>
          </w:p>
        </w:tc>
        <w:tc>
          <w:tcPr>
            <w:tcW w:w="2977" w:type="dxa"/>
          </w:tcPr>
          <w:p w14:paraId="75CE3218" w14:textId="77777777" w:rsidR="00A50BC6" w:rsidRPr="00EF5447" w:rsidRDefault="00A50BC6" w:rsidP="00060691">
            <w:pPr>
              <w:pStyle w:val="TAC"/>
              <w:rPr>
                <w:lang w:eastAsia="ja-JP"/>
              </w:rPr>
            </w:pPr>
            <w:r w:rsidRPr="00EF5447">
              <w:rPr>
                <w:lang w:eastAsia="ja-JP"/>
              </w:rPr>
              <w:t>n77</w:t>
            </w:r>
          </w:p>
        </w:tc>
        <w:tc>
          <w:tcPr>
            <w:tcW w:w="2806" w:type="dxa"/>
          </w:tcPr>
          <w:p w14:paraId="0264B42A" w14:textId="77777777" w:rsidR="00A50BC6" w:rsidRPr="00EF5447" w:rsidRDefault="00A50BC6" w:rsidP="00060691">
            <w:pPr>
              <w:pStyle w:val="TAC"/>
              <w:rPr>
                <w:szCs w:val="18"/>
                <w:lang w:eastAsia="ja-JP"/>
              </w:rPr>
            </w:pPr>
            <w:r w:rsidRPr="00EF5447">
              <w:rPr>
                <w:lang w:eastAsia="ja-JP"/>
              </w:rPr>
              <w:t>0.5</w:t>
            </w:r>
          </w:p>
        </w:tc>
      </w:tr>
      <w:tr w:rsidR="00A50BC6" w:rsidRPr="00EF5447" w14:paraId="7F7951FB" w14:textId="77777777" w:rsidTr="00E56565">
        <w:trPr>
          <w:trHeight w:val="187"/>
          <w:jc w:val="center"/>
        </w:trPr>
        <w:tc>
          <w:tcPr>
            <w:tcW w:w="2155" w:type="dxa"/>
            <w:tcBorders>
              <w:top w:val="single" w:sz="4" w:space="0" w:color="auto"/>
              <w:bottom w:val="nil"/>
            </w:tcBorders>
            <w:shd w:val="clear" w:color="auto" w:fill="auto"/>
          </w:tcPr>
          <w:p w14:paraId="48C41774" w14:textId="77777777" w:rsidR="00A50BC6" w:rsidRPr="00EF5447" w:rsidRDefault="00A50BC6" w:rsidP="00060691">
            <w:pPr>
              <w:pStyle w:val="TAC"/>
            </w:pPr>
            <w:r w:rsidRPr="00EF5447">
              <w:t>DC_</w:t>
            </w:r>
            <w:r w:rsidRPr="00EF5447">
              <w:rPr>
                <w:lang w:eastAsia="ja-JP"/>
              </w:rPr>
              <w:t>3-19_n1-n78</w:t>
            </w:r>
          </w:p>
        </w:tc>
        <w:tc>
          <w:tcPr>
            <w:tcW w:w="2977" w:type="dxa"/>
          </w:tcPr>
          <w:p w14:paraId="25C49D20" w14:textId="77777777" w:rsidR="00A50BC6" w:rsidRPr="00EF5447" w:rsidRDefault="00A50BC6" w:rsidP="00060691">
            <w:pPr>
              <w:pStyle w:val="TAC"/>
              <w:rPr>
                <w:lang w:eastAsia="ja-JP"/>
              </w:rPr>
            </w:pPr>
            <w:r w:rsidRPr="00EF5447">
              <w:rPr>
                <w:lang w:eastAsia="ja-JP"/>
              </w:rPr>
              <w:t>3</w:t>
            </w:r>
          </w:p>
        </w:tc>
        <w:tc>
          <w:tcPr>
            <w:tcW w:w="2806" w:type="dxa"/>
          </w:tcPr>
          <w:p w14:paraId="02CCA241" w14:textId="77777777" w:rsidR="00A50BC6" w:rsidRPr="00EF5447" w:rsidRDefault="00A50BC6" w:rsidP="00060691">
            <w:pPr>
              <w:pStyle w:val="TAC"/>
              <w:rPr>
                <w:szCs w:val="18"/>
                <w:lang w:eastAsia="ja-JP"/>
              </w:rPr>
            </w:pPr>
            <w:r w:rsidRPr="00EF5447">
              <w:rPr>
                <w:lang w:eastAsia="ja-JP"/>
              </w:rPr>
              <w:t>0.2</w:t>
            </w:r>
          </w:p>
        </w:tc>
      </w:tr>
      <w:tr w:rsidR="00A50BC6" w:rsidRPr="00EF5447" w14:paraId="2478899F" w14:textId="77777777" w:rsidTr="00E56565">
        <w:trPr>
          <w:trHeight w:val="187"/>
          <w:jc w:val="center"/>
        </w:trPr>
        <w:tc>
          <w:tcPr>
            <w:tcW w:w="2155" w:type="dxa"/>
            <w:tcBorders>
              <w:top w:val="nil"/>
              <w:bottom w:val="nil"/>
            </w:tcBorders>
            <w:shd w:val="clear" w:color="auto" w:fill="auto"/>
          </w:tcPr>
          <w:p w14:paraId="6C4AF721" w14:textId="77777777" w:rsidR="00A50BC6" w:rsidRPr="00EF5447" w:rsidRDefault="00A50BC6" w:rsidP="00060691">
            <w:pPr>
              <w:pStyle w:val="TAC"/>
            </w:pPr>
          </w:p>
        </w:tc>
        <w:tc>
          <w:tcPr>
            <w:tcW w:w="2977" w:type="dxa"/>
          </w:tcPr>
          <w:p w14:paraId="12F7A1F4" w14:textId="77777777" w:rsidR="00A50BC6" w:rsidRPr="00EF5447" w:rsidRDefault="00A50BC6" w:rsidP="00060691">
            <w:pPr>
              <w:pStyle w:val="TAC"/>
              <w:rPr>
                <w:lang w:eastAsia="ja-JP"/>
              </w:rPr>
            </w:pPr>
            <w:r w:rsidRPr="00EF5447">
              <w:rPr>
                <w:lang w:eastAsia="ja-JP"/>
              </w:rPr>
              <w:t>n1</w:t>
            </w:r>
          </w:p>
        </w:tc>
        <w:tc>
          <w:tcPr>
            <w:tcW w:w="2806" w:type="dxa"/>
          </w:tcPr>
          <w:p w14:paraId="410CD5F2" w14:textId="77777777" w:rsidR="00A50BC6" w:rsidRPr="00EF5447" w:rsidRDefault="00A50BC6" w:rsidP="00060691">
            <w:pPr>
              <w:pStyle w:val="TAC"/>
              <w:rPr>
                <w:szCs w:val="18"/>
                <w:lang w:eastAsia="ja-JP"/>
              </w:rPr>
            </w:pPr>
            <w:r w:rsidRPr="00EF5447">
              <w:rPr>
                <w:lang w:eastAsia="ja-JP"/>
              </w:rPr>
              <w:t>0.2</w:t>
            </w:r>
          </w:p>
        </w:tc>
      </w:tr>
      <w:tr w:rsidR="00A50BC6" w:rsidRPr="00EF5447" w14:paraId="736D6DC4" w14:textId="77777777" w:rsidTr="00E56565">
        <w:trPr>
          <w:trHeight w:val="187"/>
          <w:jc w:val="center"/>
        </w:trPr>
        <w:tc>
          <w:tcPr>
            <w:tcW w:w="2155" w:type="dxa"/>
            <w:tcBorders>
              <w:top w:val="nil"/>
              <w:bottom w:val="single" w:sz="4" w:space="0" w:color="auto"/>
            </w:tcBorders>
            <w:shd w:val="clear" w:color="auto" w:fill="auto"/>
          </w:tcPr>
          <w:p w14:paraId="3F445109" w14:textId="77777777" w:rsidR="00A50BC6" w:rsidRPr="00EF5447" w:rsidRDefault="00A50BC6" w:rsidP="00060691">
            <w:pPr>
              <w:pStyle w:val="TAC"/>
            </w:pPr>
          </w:p>
        </w:tc>
        <w:tc>
          <w:tcPr>
            <w:tcW w:w="2977" w:type="dxa"/>
          </w:tcPr>
          <w:p w14:paraId="3AE5898E" w14:textId="77777777" w:rsidR="00A50BC6" w:rsidRPr="00EF5447" w:rsidRDefault="00A50BC6" w:rsidP="00060691">
            <w:pPr>
              <w:pStyle w:val="TAC"/>
              <w:rPr>
                <w:lang w:eastAsia="ja-JP"/>
              </w:rPr>
            </w:pPr>
            <w:r w:rsidRPr="00EF5447">
              <w:rPr>
                <w:lang w:eastAsia="ja-JP"/>
              </w:rPr>
              <w:t>n78</w:t>
            </w:r>
          </w:p>
        </w:tc>
        <w:tc>
          <w:tcPr>
            <w:tcW w:w="2806" w:type="dxa"/>
          </w:tcPr>
          <w:p w14:paraId="12DAEAC6" w14:textId="77777777" w:rsidR="00A50BC6" w:rsidRPr="00EF5447" w:rsidRDefault="00A50BC6" w:rsidP="00060691">
            <w:pPr>
              <w:pStyle w:val="TAC"/>
              <w:rPr>
                <w:szCs w:val="18"/>
                <w:lang w:eastAsia="ja-JP"/>
              </w:rPr>
            </w:pPr>
            <w:r w:rsidRPr="00EF5447">
              <w:rPr>
                <w:lang w:eastAsia="ja-JP"/>
              </w:rPr>
              <w:t>0.5</w:t>
            </w:r>
          </w:p>
        </w:tc>
      </w:tr>
      <w:tr w:rsidR="00A50BC6" w:rsidRPr="00EF5447" w14:paraId="33C2E688" w14:textId="77777777" w:rsidTr="00E56565">
        <w:trPr>
          <w:trHeight w:val="187"/>
          <w:jc w:val="center"/>
        </w:trPr>
        <w:tc>
          <w:tcPr>
            <w:tcW w:w="2155" w:type="dxa"/>
            <w:tcBorders>
              <w:bottom w:val="nil"/>
            </w:tcBorders>
            <w:shd w:val="clear" w:color="auto" w:fill="auto"/>
          </w:tcPr>
          <w:p w14:paraId="4818EF1D" w14:textId="77777777" w:rsidR="00A50BC6" w:rsidRPr="00EF5447" w:rsidRDefault="00A50BC6" w:rsidP="00060691">
            <w:pPr>
              <w:pStyle w:val="TAC"/>
              <w:rPr>
                <w:rFonts w:cs="Arial"/>
              </w:rPr>
            </w:pPr>
            <w:r w:rsidRPr="00EF5447">
              <w:rPr>
                <w:rFonts w:cs="Arial"/>
              </w:rPr>
              <w:t>DC_</w:t>
            </w:r>
            <w:r w:rsidRPr="00EF5447">
              <w:rPr>
                <w:rFonts w:cs="Arial"/>
                <w:lang w:eastAsia="ja-JP"/>
              </w:rPr>
              <w:t>3-19-21_n77</w:t>
            </w:r>
          </w:p>
        </w:tc>
        <w:tc>
          <w:tcPr>
            <w:tcW w:w="2977" w:type="dxa"/>
          </w:tcPr>
          <w:p w14:paraId="7F9A0F90" w14:textId="77777777" w:rsidR="00A50BC6" w:rsidRPr="00EF5447" w:rsidRDefault="00A50BC6" w:rsidP="00060691">
            <w:pPr>
              <w:pStyle w:val="TAC"/>
              <w:rPr>
                <w:rFonts w:cs="Arial"/>
              </w:rPr>
            </w:pPr>
            <w:r w:rsidRPr="00EF5447">
              <w:rPr>
                <w:rFonts w:cs="Arial"/>
                <w:lang w:eastAsia="ja-JP"/>
              </w:rPr>
              <w:t>3</w:t>
            </w:r>
          </w:p>
        </w:tc>
        <w:tc>
          <w:tcPr>
            <w:tcW w:w="2806" w:type="dxa"/>
          </w:tcPr>
          <w:p w14:paraId="5453F3F5" w14:textId="77777777" w:rsidR="00A50BC6" w:rsidRPr="00EF5447" w:rsidRDefault="00A50BC6" w:rsidP="00060691">
            <w:pPr>
              <w:pStyle w:val="TAC"/>
              <w:rPr>
                <w:rFonts w:cs="Arial"/>
              </w:rPr>
            </w:pPr>
            <w:r w:rsidRPr="00EF5447">
              <w:rPr>
                <w:rFonts w:cs="Arial"/>
                <w:lang w:eastAsia="ja-JP"/>
              </w:rPr>
              <w:t>0.3</w:t>
            </w:r>
          </w:p>
        </w:tc>
      </w:tr>
      <w:tr w:rsidR="00A50BC6" w:rsidRPr="00EF5447" w14:paraId="0163525F" w14:textId="77777777" w:rsidTr="00E56565">
        <w:trPr>
          <w:trHeight w:val="187"/>
          <w:jc w:val="center"/>
        </w:trPr>
        <w:tc>
          <w:tcPr>
            <w:tcW w:w="2155" w:type="dxa"/>
            <w:tcBorders>
              <w:top w:val="nil"/>
              <w:bottom w:val="nil"/>
            </w:tcBorders>
            <w:shd w:val="clear" w:color="auto" w:fill="auto"/>
          </w:tcPr>
          <w:p w14:paraId="5712B1CB" w14:textId="77777777" w:rsidR="00A50BC6" w:rsidRPr="00EF5447" w:rsidRDefault="00A50BC6" w:rsidP="00060691">
            <w:pPr>
              <w:pStyle w:val="TAC"/>
              <w:rPr>
                <w:rFonts w:cs="Arial"/>
              </w:rPr>
            </w:pPr>
          </w:p>
        </w:tc>
        <w:tc>
          <w:tcPr>
            <w:tcW w:w="2977" w:type="dxa"/>
          </w:tcPr>
          <w:p w14:paraId="033B900B" w14:textId="77777777" w:rsidR="00A50BC6" w:rsidRPr="00EF5447" w:rsidRDefault="00A50BC6" w:rsidP="00060691">
            <w:pPr>
              <w:pStyle w:val="TAC"/>
              <w:rPr>
                <w:rFonts w:cs="Arial"/>
                <w:lang w:eastAsia="zh-CN"/>
              </w:rPr>
            </w:pPr>
            <w:r w:rsidRPr="00EF5447">
              <w:rPr>
                <w:rFonts w:cs="Arial"/>
                <w:lang w:eastAsia="ja-JP"/>
              </w:rPr>
              <w:t>21</w:t>
            </w:r>
          </w:p>
        </w:tc>
        <w:tc>
          <w:tcPr>
            <w:tcW w:w="2806" w:type="dxa"/>
          </w:tcPr>
          <w:p w14:paraId="1F119A90" w14:textId="77777777" w:rsidR="00A50BC6" w:rsidRPr="00EF5447" w:rsidRDefault="00A50BC6" w:rsidP="00060691">
            <w:pPr>
              <w:pStyle w:val="TAC"/>
              <w:rPr>
                <w:rFonts w:cs="Arial"/>
                <w:lang w:eastAsia="zh-CN"/>
              </w:rPr>
            </w:pPr>
            <w:r w:rsidRPr="00EF5447">
              <w:rPr>
                <w:rFonts w:cs="Arial"/>
                <w:lang w:eastAsia="ja-JP"/>
              </w:rPr>
              <w:t>0.5</w:t>
            </w:r>
          </w:p>
        </w:tc>
      </w:tr>
      <w:tr w:rsidR="00A50BC6" w:rsidRPr="00EF5447" w14:paraId="3126AE1B" w14:textId="77777777" w:rsidTr="00E56565">
        <w:trPr>
          <w:trHeight w:val="187"/>
          <w:jc w:val="center"/>
        </w:trPr>
        <w:tc>
          <w:tcPr>
            <w:tcW w:w="2155" w:type="dxa"/>
            <w:tcBorders>
              <w:top w:val="nil"/>
              <w:bottom w:val="single" w:sz="4" w:space="0" w:color="auto"/>
            </w:tcBorders>
            <w:shd w:val="clear" w:color="auto" w:fill="auto"/>
          </w:tcPr>
          <w:p w14:paraId="5A5BB8A3" w14:textId="77777777" w:rsidR="00A50BC6" w:rsidRPr="00EF5447" w:rsidRDefault="00A50BC6" w:rsidP="00060691">
            <w:pPr>
              <w:pStyle w:val="TAC"/>
              <w:rPr>
                <w:rFonts w:cs="Arial"/>
              </w:rPr>
            </w:pPr>
          </w:p>
        </w:tc>
        <w:tc>
          <w:tcPr>
            <w:tcW w:w="2977" w:type="dxa"/>
          </w:tcPr>
          <w:p w14:paraId="0BC732EA" w14:textId="77777777" w:rsidR="00A50BC6" w:rsidRPr="00EF5447" w:rsidRDefault="00A50BC6" w:rsidP="00060691">
            <w:pPr>
              <w:pStyle w:val="TAC"/>
              <w:rPr>
                <w:rFonts w:cs="Arial"/>
              </w:rPr>
            </w:pPr>
            <w:r w:rsidRPr="00EF5447">
              <w:rPr>
                <w:rFonts w:cs="Arial"/>
                <w:lang w:eastAsia="ja-JP"/>
              </w:rPr>
              <w:t>n77</w:t>
            </w:r>
          </w:p>
        </w:tc>
        <w:tc>
          <w:tcPr>
            <w:tcW w:w="2806" w:type="dxa"/>
          </w:tcPr>
          <w:p w14:paraId="73F8F6F3" w14:textId="77777777" w:rsidR="00A50BC6" w:rsidRPr="00EF5447" w:rsidRDefault="00A50BC6" w:rsidP="00060691">
            <w:pPr>
              <w:pStyle w:val="TAC"/>
              <w:rPr>
                <w:rFonts w:cs="Arial"/>
              </w:rPr>
            </w:pPr>
            <w:r w:rsidRPr="00EF5447">
              <w:rPr>
                <w:rFonts w:cs="Arial"/>
                <w:lang w:eastAsia="ja-JP"/>
              </w:rPr>
              <w:t>0.5</w:t>
            </w:r>
          </w:p>
        </w:tc>
      </w:tr>
      <w:tr w:rsidR="00A50BC6" w:rsidRPr="00EF5447" w14:paraId="16ABA66F" w14:textId="77777777" w:rsidTr="00E56565">
        <w:trPr>
          <w:trHeight w:val="187"/>
          <w:jc w:val="center"/>
        </w:trPr>
        <w:tc>
          <w:tcPr>
            <w:tcW w:w="2155" w:type="dxa"/>
            <w:tcBorders>
              <w:bottom w:val="nil"/>
            </w:tcBorders>
            <w:shd w:val="clear" w:color="auto" w:fill="auto"/>
          </w:tcPr>
          <w:p w14:paraId="33F215F4" w14:textId="77777777" w:rsidR="00A50BC6" w:rsidRPr="00EF5447" w:rsidRDefault="00A50BC6" w:rsidP="00060691">
            <w:pPr>
              <w:pStyle w:val="TAC"/>
              <w:rPr>
                <w:rFonts w:cs="Arial"/>
              </w:rPr>
            </w:pPr>
            <w:r w:rsidRPr="00EF5447">
              <w:rPr>
                <w:rFonts w:cs="Arial"/>
              </w:rPr>
              <w:t>DC_</w:t>
            </w:r>
            <w:r w:rsidRPr="00EF5447">
              <w:rPr>
                <w:rFonts w:cs="Arial"/>
                <w:lang w:eastAsia="ja-JP"/>
              </w:rPr>
              <w:t>3-19-21_n78</w:t>
            </w:r>
          </w:p>
        </w:tc>
        <w:tc>
          <w:tcPr>
            <w:tcW w:w="2977" w:type="dxa"/>
          </w:tcPr>
          <w:p w14:paraId="69410ACE" w14:textId="77777777" w:rsidR="00A50BC6" w:rsidRPr="00EF5447" w:rsidRDefault="00A50BC6" w:rsidP="00060691">
            <w:pPr>
              <w:pStyle w:val="TAC"/>
              <w:rPr>
                <w:rFonts w:cs="Arial"/>
              </w:rPr>
            </w:pPr>
            <w:r w:rsidRPr="00EF5447">
              <w:rPr>
                <w:rFonts w:cs="Arial"/>
                <w:lang w:eastAsia="ja-JP"/>
              </w:rPr>
              <w:t>3</w:t>
            </w:r>
          </w:p>
        </w:tc>
        <w:tc>
          <w:tcPr>
            <w:tcW w:w="2806" w:type="dxa"/>
          </w:tcPr>
          <w:p w14:paraId="7F486084" w14:textId="77777777" w:rsidR="00A50BC6" w:rsidRPr="00EF5447" w:rsidRDefault="00A50BC6" w:rsidP="00060691">
            <w:pPr>
              <w:pStyle w:val="TAC"/>
              <w:rPr>
                <w:rFonts w:cs="Arial"/>
              </w:rPr>
            </w:pPr>
            <w:r w:rsidRPr="00EF5447">
              <w:rPr>
                <w:rFonts w:cs="Arial"/>
                <w:lang w:eastAsia="ja-JP"/>
              </w:rPr>
              <w:t>0.3</w:t>
            </w:r>
          </w:p>
        </w:tc>
      </w:tr>
      <w:tr w:rsidR="00A50BC6" w:rsidRPr="00EF5447" w14:paraId="73AD55DD" w14:textId="77777777" w:rsidTr="00E56565">
        <w:trPr>
          <w:trHeight w:val="187"/>
          <w:jc w:val="center"/>
        </w:trPr>
        <w:tc>
          <w:tcPr>
            <w:tcW w:w="2155" w:type="dxa"/>
            <w:tcBorders>
              <w:top w:val="nil"/>
              <w:bottom w:val="nil"/>
            </w:tcBorders>
            <w:shd w:val="clear" w:color="auto" w:fill="auto"/>
          </w:tcPr>
          <w:p w14:paraId="521CBB2D" w14:textId="77777777" w:rsidR="00A50BC6" w:rsidRPr="00EF5447" w:rsidRDefault="00A50BC6" w:rsidP="00060691">
            <w:pPr>
              <w:pStyle w:val="TAC"/>
              <w:rPr>
                <w:rFonts w:cs="Arial"/>
              </w:rPr>
            </w:pPr>
          </w:p>
        </w:tc>
        <w:tc>
          <w:tcPr>
            <w:tcW w:w="2977" w:type="dxa"/>
          </w:tcPr>
          <w:p w14:paraId="334598CC" w14:textId="77777777" w:rsidR="00A50BC6" w:rsidRPr="00EF5447" w:rsidRDefault="00A50BC6" w:rsidP="00060691">
            <w:pPr>
              <w:pStyle w:val="TAC"/>
              <w:rPr>
                <w:rFonts w:cs="Arial"/>
                <w:lang w:eastAsia="zh-CN"/>
              </w:rPr>
            </w:pPr>
            <w:r w:rsidRPr="00EF5447">
              <w:rPr>
                <w:rFonts w:cs="Arial"/>
                <w:lang w:eastAsia="ja-JP"/>
              </w:rPr>
              <w:t>21</w:t>
            </w:r>
          </w:p>
        </w:tc>
        <w:tc>
          <w:tcPr>
            <w:tcW w:w="2806" w:type="dxa"/>
          </w:tcPr>
          <w:p w14:paraId="10038FB9" w14:textId="77777777" w:rsidR="00A50BC6" w:rsidRPr="00EF5447" w:rsidRDefault="00A50BC6" w:rsidP="00060691">
            <w:pPr>
              <w:pStyle w:val="TAC"/>
              <w:rPr>
                <w:rFonts w:cs="Arial"/>
                <w:lang w:eastAsia="zh-CN"/>
              </w:rPr>
            </w:pPr>
            <w:r w:rsidRPr="00EF5447">
              <w:rPr>
                <w:rFonts w:cs="Arial"/>
                <w:lang w:eastAsia="ja-JP"/>
              </w:rPr>
              <w:t>0.5</w:t>
            </w:r>
          </w:p>
        </w:tc>
      </w:tr>
      <w:tr w:rsidR="00A50BC6" w:rsidRPr="00EF5447" w14:paraId="11B70A20" w14:textId="77777777" w:rsidTr="00E56565">
        <w:trPr>
          <w:trHeight w:val="187"/>
          <w:jc w:val="center"/>
        </w:trPr>
        <w:tc>
          <w:tcPr>
            <w:tcW w:w="2155" w:type="dxa"/>
            <w:tcBorders>
              <w:top w:val="nil"/>
              <w:bottom w:val="single" w:sz="4" w:space="0" w:color="auto"/>
            </w:tcBorders>
            <w:shd w:val="clear" w:color="auto" w:fill="auto"/>
          </w:tcPr>
          <w:p w14:paraId="5BC3FF30" w14:textId="77777777" w:rsidR="00A50BC6" w:rsidRPr="00EF5447" w:rsidRDefault="00A50BC6" w:rsidP="00060691">
            <w:pPr>
              <w:pStyle w:val="TAC"/>
              <w:rPr>
                <w:rFonts w:cs="Arial"/>
              </w:rPr>
            </w:pPr>
          </w:p>
        </w:tc>
        <w:tc>
          <w:tcPr>
            <w:tcW w:w="2977" w:type="dxa"/>
          </w:tcPr>
          <w:p w14:paraId="0921B0AE" w14:textId="77777777" w:rsidR="00A50BC6" w:rsidRPr="00EF5447" w:rsidRDefault="00A50BC6" w:rsidP="00060691">
            <w:pPr>
              <w:pStyle w:val="TAC"/>
              <w:rPr>
                <w:rFonts w:cs="Arial"/>
              </w:rPr>
            </w:pPr>
            <w:r w:rsidRPr="00EF5447">
              <w:rPr>
                <w:rFonts w:cs="Arial"/>
                <w:lang w:eastAsia="ja-JP"/>
              </w:rPr>
              <w:t>n78</w:t>
            </w:r>
          </w:p>
        </w:tc>
        <w:tc>
          <w:tcPr>
            <w:tcW w:w="2806" w:type="dxa"/>
          </w:tcPr>
          <w:p w14:paraId="6C83A753" w14:textId="77777777" w:rsidR="00A50BC6" w:rsidRPr="00EF5447" w:rsidRDefault="00A50BC6" w:rsidP="00060691">
            <w:pPr>
              <w:pStyle w:val="TAC"/>
              <w:rPr>
                <w:rFonts w:cs="Arial"/>
              </w:rPr>
            </w:pPr>
            <w:r w:rsidRPr="00EF5447">
              <w:rPr>
                <w:rFonts w:cs="Arial"/>
                <w:lang w:eastAsia="ja-JP"/>
              </w:rPr>
              <w:t>0.5</w:t>
            </w:r>
          </w:p>
        </w:tc>
      </w:tr>
      <w:tr w:rsidR="00A50BC6" w:rsidRPr="00EF5447" w14:paraId="727E1252" w14:textId="77777777" w:rsidTr="00E56565">
        <w:trPr>
          <w:trHeight w:val="187"/>
          <w:jc w:val="center"/>
        </w:trPr>
        <w:tc>
          <w:tcPr>
            <w:tcW w:w="2155" w:type="dxa"/>
            <w:tcBorders>
              <w:bottom w:val="nil"/>
            </w:tcBorders>
            <w:shd w:val="clear" w:color="auto" w:fill="auto"/>
          </w:tcPr>
          <w:p w14:paraId="360C218D" w14:textId="77777777" w:rsidR="00A50BC6" w:rsidRPr="00EF5447" w:rsidRDefault="00A50BC6" w:rsidP="00060691">
            <w:pPr>
              <w:pStyle w:val="TAC"/>
              <w:rPr>
                <w:rFonts w:cs="Arial"/>
              </w:rPr>
            </w:pPr>
            <w:r w:rsidRPr="00EF5447">
              <w:rPr>
                <w:rFonts w:cs="Arial"/>
              </w:rPr>
              <w:t>DC_</w:t>
            </w:r>
            <w:r w:rsidRPr="00EF5447">
              <w:rPr>
                <w:rFonts w:cs="Arial"/>
                <w:lang w:eastAsia="ja-JP"/>
              </w:rPr>
              <w:t>3-19-21_n79</w:t>
            </w:r>
          </w:p>
        </w:tc>
        <w:tc>
          <w:tcPr>
            <w:tcW w:w="2977" w:type="dxa"/>
          </w:tcPr>
          <w:p w14:paraId="0A6FF358" w14:textId="77777777" w:rsidR="00A50BC6" w:rsidRPr="00EF5447" w:rsidRDefault="00A50BC6" w:rsidP="00060691">
            <w:pPr>
              <w:pStyle w:val="TAC"/>
              <w:rPr>
                <w:rFonts w:cs="Arial"/>
              </w:rPr>
            </w:pPr>
            <w:r w:rsidRPr="00EF5447">
              <w:rPr>
                <w:rFonts w:cs="Arial"/>
                <w:lang w:eastAsia="ja-JP"/>
              </w:rPr>
              <w:t>3</w:t>
            </w:r>
          </w:p>
        </w:tc>
        <w:tc>
          <w:tcPr>
            <w:tcW w:w="2806" w:type="dxa"/>
          </w:tcPr>
          <w:p w14:paraId="03D737A3" w14:textId="77777777" w:rsidR="00A50BC6" w:rsidRPr="00EF5447" w:rsidRDefault="00A50BC6" w:rsidP="00060691">
            <w:pPr>
              <w:pStyle w:val="TAC"/>
              <w:rPr>
                <w:rFonts w:cs="Arial"/>
              </w:rPr>
            </w:pPr>
            <w:r w:rsidRPr="00EF5447">
              <w:rPr>
                <w:rFonts w:cs="Arial"/>
                <w:lang w:eastAsia="ja-JP"/>
              </w:rPr>
              <w:t>0.3</w:t>
            </w:r>
          </w:p>
        </w:tc>
      </w:tr>
      <w:tr w:rsidR="00A50BC6" w:rsidRPr="00EF5447" w14:paraId="6ECA61F7" w14:textId="77777777" w:rsidTr="00E56565">
        <w:trPr>
          <w:trHeight w:val="187"/>
          <w:jc w:val="center"/>
        </w:trPr>
        <w:tc>
          <w:tcPr>
            <w:tcW w:w="2155" w:type="dxa"/>
            <w:tcBorders>
              <w:top w:val="nil"/>
              <w:bottom w:val="single" w:sz="4" w:space="0" w:color="auto"/>
            </w:tcBorders>
            <w:shd w:val="clear" w:color="auto" w:fill="auto"/>
          </w:tcPr>
          <w:p w14:paraId="6991D723" w14:textId="77777777" w:rsidR="00A50BC6" w:rsidRPr="00EF5447" w:rsidRDefault="00A50BC6" w:rsidP="00060691">
            <w:pPr>
              <w:pStyle w:val="TAC"/>
              <w:rPr>
                <w:rFonts w:cs="Arial"/>
              </w:rPr>
            </w:pPr>
          </w:p>
        </w:tc>
        <w:tc>
          <w:tcPr>
            <w:tcW w:w="2977" w:type="dxa"/>
          </w:tcPr>
          <w:p w14:paraId="1AF74397" w14:textId="77777777" w:rsidR="00A50BC6" w:rsidRPr="00EF5447" w:rsidRDefault="00A50BC6" w:rsidP="00060691">
            <w:pPr>
              <w:pStyle w:val="TAC"/>
              <w:rPr>
                <w:rFonts w:cs="Arial"/>
                <w:lang w:eastAsia="zh-CN"/>
              </w:rPr>
            </w:pPr>
            <w:r w:rsidRPr="00EF5447">
              <w:rPr>
                <w:rFonts w:cs="Arial"/>
                <w:lang w:eastAsia="ja-JP"/>
              </w:rPr>
              <w:t>21</w:t>
            </w:r>
          </w:p>
        </w:tc>
        <w:tc>
          <w:tcPr>
            <w:tcW w:w="2806" w:type="dxa"/>
          </w:tcPr>
          <w:p w14:paraId="1AE8C496" w14:textId="77777777" w:rsidR="00A50BC6" w:rsidRPr="00EF5447" w:rsidRDefault="00A50BC6" w:rsidP="00060691">
            <w:pPr>
              <w:pStyle w:val="TAC"/>
              <w:rPr>
                <w:rFonts w:cs="Arial"/>
                <w:lang w:eastAsia="zh-CN"/>
              </w:rPr>
            </w:pPr>
            <w:r w:rsidRPr="00EF5447">
              <w:rPr>
                <w:rFonts w:cs="Arial"/>
                <w:lang w:eastAsia="ja-JP"/>
              </w:rPr>
              <w:t>0.5</w:t>
            </w:r>
          </w:p>
        </w:tc>
      </w:tr>
      <w:tr w:rsidR="00A50BC6" w:rsidRPr="00EF5447" w14:paraId="5885E5F2" w14:textId="77777777" w:rsidTr="00E56565">
        <w:trPr>
          <w:trHeight w:val="187"/>
          <w:jc w:val="center"/>
        </w:trPr>
        <w:tc>
          <w:tcPr>
            <w:tcW w:w="2155" w:type="dxa"/>
            <w:tcBorders>
              <w:top w:val="nil"/>
              <w:bottom w:val="nil"/>
            </w:tcBorders>
            <w:shd w:val="clear" w:color="auto" w:fill="auto"/>
          </w:tcPr>
          <w:p w14:paraId="651D38C3" w14:textId="77777777" w:rsidR="00A50BC6" w:rsidRPr="00EF5447" w:rsidRDefault="00A50BC6" w:rsidP="00060691">
            <w:pPr>
              <w:pStyle w:val="TAC"/>
              <w:rPr>
                <w:rFonts w:cs="Arial"/>
              </w:rPr>
            </w:pPr>
            <w:r w:rsidRPr="00580F91">
              <w:t>DC_3-19-42_n1</w:t>
            </w:r>
          </w:p>
        </w:tc>
        <w:tc>
          <w:tcPr>
            <w:tcW w:w="2977" w:type="dxa"/>
          </w:tcPr>
          <w:p w14:paraId="2D1790BE" w14:textId="77777777" w:rsidR="00A50BC6" w:rsidRPr="00EF5447" w:rsidRDefault="00A50BC6" w:rsidP="00060691">
            <w:pPr>
              <w:pStyle w:val="TAC"/>
              <w:rPr>
                <w:rFonts w:cs="Arial"/>
                <w:lang w:eastAsia="ja-JP"/>
              </w:rPr>
            </w:pPr>
            <w:r w:rsidRPr="00580F91">
              <w:rPr>
                <w:lang w:eastAsia="ja-JP"/>
              </w:rPr>
              <w:t>3</w:t>
            </w:r>
          </w:p>
        </w:tc>
        <w:tc>
          <w:tcPr>
            <w:tcW w:w="2806" w:type="dxa"/>
          </w:tcPr>
          <w:p w14:paraId="7C18A52F" w14:textId="77777777" w:rsidR="00A50BC6" w:rsidRPr="00EF5447" w:rsidRDefault="00A50BC6" w:rsidP="00060691">
            <w:pPr>
              <w:pStyle w:val="TAC"/>
              <w:rPr>
                <w:rFonts w:cs="Arial"/>
                <w:lang w:eastAsia="ja-JP"/>
              </w:rPr>
            </w:pPr>
            <w:r w:rsidRPr="00580F91">
              <w:rPr>
                <w:rFonts w:eastAsia="游明朝" w:hint="eastAsia"/>
                <w:lang w:eastAsia="ja-JP"/>
              </w:rPr>
              <w:t>0.2</w:t>
            </w:r>
          </w:p>
        </w:tc>
      </w:tr>
      <w:tr w:rsidR="00A50BC6" w:rsidRPr="00EF5447" w14:paraId="6EA971E7" w14:textId="77777777" w:rsidTr="00E56565">
        <w:trPr>
          <w:trHeight w:val="187"/>
          <w:jc w:val="center"/>
        </w:trPr>
        <w:tc>
          <w:tcPr>
            <w:tcW w:w="2155" w:type="dxa"/>
            <w:tcBorders>
              <w:top w:val="nil"/>
              <w:bottom w:val="nil"/>
            </w:tcBorders>
            <w:shd w:val="clear" w:color="auto" w:fill="auto"/>
          </w:tcPr>
          <w:p w14:paraId="23D36815" w14:textId="77777777" w:rsidR="00A50BC6" w:rsidRPr="00EF5447" w:rsidRDefault="00A50BC6" w:rsidP="00060691">
            <w:pPr>
              <w:pStyle w:val="TAC"/>
              <w:rPr>
                <w:rFonts w:cs="Arial"/>
              </w:rPr>
            </w:pPr>
          </w:p>
        </w:tc>
        <w:tc>
          <w:tcPr>
            <w:tcW w:w="2977" w:type="dxa"/>
          </w:tcPr>
          <w:p w14:paraId="004CA814" w14:textId="77777777" w:rsidR="00A50BC6" w:rsidRPr="00EF5447" w:rsidRDefault="00A50BC6" w:rsidP="00060691">
            <w:pPr>
              <w:pStyle w:val="TAC"/>
              <w:rPr>
                <w:rFonts w:cs="Arial"/>
                <w:lang w:eastAsia="ja-JP"/>
              </w:rPr>
            </w:pPr>
            <w:r w:rsidRPr="00580F91">
              <w:rPr>
                <w:lang w:val="fi-FI" w:eastAsia="ja-JP"/>
              </w:rPr>
              <w:t>42</w:t>
            </w:r>
          </w:p>
        </w:tc>
        <w:tc>
          <w:tcPr>
            <w:tcW w:w="2806" w:type="dxa"/>
          </w:tcPr>
          <w:p w14:paraId="17D8AE75" w14:textId="77777777" w:rsidR="00A50BC6" w:rsidRPr="00EF5447" w:rsidRDefault="00A50BC6" w:rsidP="00060691">
            <w:pPr>
              <w:pStyle w:val="TAC"/>
              <w:rPr>
                <w:rFonts w:cs="Arial"/>
                <w:lang w:eastAsia="ja-JP"/>
              </w:rPr>
            </w:pPr>
            <w:r w:rsidRPr="00580F91">
              <w:rPr>
                <w:rFonts w:eastAsia="游明朝" w:hint="eastAsia"/>
                <w:lang w:eastAsia="ja-JP"/>
              </w:rPr>
              <w:t>0.5</w:t>
            </w:r>
          </w:p>
        </w:tc>
      </w:tr>
      <w:tr w:rsidR="00A50BC6" w:rsidRPr="00EF5447" w14:paraId="57C30F78" w14:textId="77777777" w:rsidTr="00E56565">
        <w:trPr>
          <w:trHeight w:val="187"/>
          <w:jc w:val="center"/>
        </w:trPr>
        <w:tc>
          <w:tcPr>
            <w:tcW w:w="2155" w:type="dxa"/>
            <w:tcBorders>
              <w:top w:val="nil"/>
              <w:bottom w:val="single" w:sz="4" w:space="0" w:color="auto"/>
            </w:tcBorders>
            <w:shd w:val="clear" w:color="auto" w:fill="auto"/>
          </w:tcPr>
          <w:p w14:paraId="7583AA59" w14:textId="77777777" w:rsidR="00A50BC6" w:rsidRPr="00EF5447" w:rsidRDefault="00A50BC6" w:rsidP="00060691">
            <w:pPr>
              <w:pStyle w:val="TAC"/>
              <w:rPr>
                <w:rFonts w:cs="Arial"/>
              </w:rPr>
            </w:pPr>
          </w:p>
        </w:tc>
        <w:tc>
          <w:tcPr>
            <w:tcW w:w="2977" w:type="dxa"/>
          </w:tcPr>
          <w:p w14:paraId="572B1F47" w14:textId="77777777" w:rsidR="00A50BC6" w:rsidRPr="00EF5447" w:rsidRDefault="00A50BC6" w:rsidP="00060691">
            <w:pPr>
              <w:pStyle w:val="TAC"/>
              <w:rPr>
                <w:rFonts w:cs="Arial"/>
                <w:lang w:eastAsia="ja-JP"/>
              </w:rPr>
            </w:pPr>
            <w:r w:rsidRPr="00580F91">
              <w:rPr>
                <w:lang w:val="fi-FI" w:eastAsia="ja-JP"/>
              </w:rPr>
              <w:t>n1</w:t>
            </w:r>
          </w:p>
        </w:tc>
        <w:tc>
          <w:tcPr>
            <w:tcW w:w="2806" w:type="dxa"/>
          </w:tcPr>
          <w:p w14:paraId="2C5BC5E1" w14:textId="77777777" w:rsidR="00A50BC6" w:rsidRPr="00EF5447" w:rsidRDefault="00A50BC6" w:rsidP="00060691">
            <w:pPr>
              <w:pStyle w:val="TAC"/>
              <w:rPr>
                <w:rFonts w:cs="Arial"/>
                <w:lang w:eastAsia="ja-JP"/>
              </w:rPr>
            </w:pPr>
            <w:r w:rsidRPr="00580F91">
              <w:rPr>
                <w:rFonts w:eastAsia="游明朝" w:hint="eastAsia"/>
                <w:lang w:eastAsia="ja-JP"/>
              </w:rPr>
              <w:t>0.2</w:t>
            </w:r>
          </w:p>
        </w:tc>
      </w:tr>
      <w:tr w:rsidR="00A50BC6" w:rsidRPr="00EF5447" w14:paraId="2BDC4E2D" w14:textId="77777777" w:rsidTr="00E56565">
        <w:trPr>
          <w:trHeight w:val="187"/>
          <w:jc w:val="center"/>
        </w:trPr>
        <w:tc>
          <w:tcPr>
            <w:tcW w:w="2155" w:type="dxa"/>
            <w:tcBorders>
              <w:bottom w:val="nil"/>
            </w:tcBorders>
            <w:shd w:val="clear" w:color="auto" w:fill="auto"/>
          </w:tcPr>
          <w:p w14:paraId="71355A6A" w14:textId="77777777" w:rsidR="00A50BC6" w:rsidRPr="00EF5447" w:rsidRDefault="00A50BC6" w:rsidP="00060691">
            <w:pPr>
              <w:pStyle w:val="TAC"/>
              <w:rPr>
                <w:rFonts w:cs="Arial"/>
              </w:rPr>
            </w:pPr>
            <w:r w:rsidRPr="00EF5447">
              <w:rPr>
                <w:rFonts w:cs="Arial"/>
              </w:rPr>
              <w:t>DC_</w:t>
            </w:r>
            <w:r w:rsidRPr="00EF5447">
              <w:rPr>
                <w:rFonts w:cs="Arial"/>
                <w:lang w:eastAsia="ja-JP"/>
              </w:rPr>
              <w:t>3-19-42_n77</w:t>
            </w:r>
          </w:p>
        </w:tc>
        <w:tc>
          <w:tcPr>
            <w:tcW w:w="2977" w:type="dxa"/>
          </w:tcPr>
          <w:p w14:paraId="26DA7CF6" w14:textId="77777777" w:rsidR="00A50BC6" w:rsidRPr="00EF5447" w:rsidRDefault="00A50BC6" w:rsidP="00060691">
            <w:pPr>
              <w:pStyle w:val="TAC"/>
              <w:rPr>
                <w:rFonts w:cs="Arial"/>
              </w:rPr>
            </w:pPr>
            <w:r w:rsidRPr="00EF5447">
              <w:rPr>
                <w:rFonts w:cs="Arial"/>
                <w:szCs w:val="18"/>
                <w:lang w:eastAsia="ja-JP"/>
              </w:rPr>
              <w:t>3</w:t>
            </w:r>
          </w:p>
        </w:tc>
        <w:tc>
          <w:tcPr>
            <w:tcW w:w="2806" w:type="dxa"/>
          </w:tcPr>
          <w:p w14:paraId="26F8A4F0" w14:textId="77777777" w:rsidR="00A50BC6" w:rsidRPr="00EF5447" w:rsidRDefault="00A50BC6" w:rsidP="00060691">
            <w:pPr>
              <w:pStyle w:val="TAC"/>
              <w:rPr>
                <w:rFonts w:cs="Arial"/>
              </w:rPr>
            </w:pPr>
            <w:r w:rsidRPr="00EF5447">
              <w:rPr>
                <w:rFonts w:cs="Arial"/>
                <w:szCs w:val="18"/>
                <w:lang w:eastAsia="ja-JP"/>
              </w:rPr>
              <w:t>0.2</w:t>
            </w:r>
          </w:p>
        </w:tc>
      </w:tr>
      <w:tr w:rsidR="00A50BC6" w:rsidRPr="00EF5447" w14:paraId="02A802E0" w14:textId="77777777" w:rsidTr="00E56565">
        <w:trPr>
          <w:trHeight w:val="187"/>
          <w:jc w:val="center"/>
        </w:trPr>
        <w:tc>
          <w:tcPr>
            <w:tcW w:w="2155" w:type="dxa"/>
            <w:tcBorders>
              <w:top w:val="nil"/>
              <w:bottom w:val="nil"/>
            </w:tcBorders>
            <w:shd w:val="clear" w:color="auto" w:fill="auto"/>
          </w:tcPr>
          <w:p w14:paraId="3DAFD6A9" w14:textId="77777777" w:rsidR="00A50BC6" w:rsidRPr="00EF5447" w:rsidRDefault="00A50BC6" w:rsidP="00060691">
            <w:pPr>
              <w:pStyle w:val="TAC"/>
              <w:rPr>
                <w:rFonts w:cs="Arial"/>
              </w:rPr>
            </w:pPr>
          </w:p>
        </w:tc>
        <w:tc>
          <w:tcPr>
            <w:tcW w:w="2977" w:type="dxa"/>
          </w:tcPr>
          <w:p w14:paraId="1DCAE1B8" w14:textId="77777777" w:rsidR="00A50BC6" w:rsidRPr="00EF5447" w:rsidRDefault="00A50BC6" w:rsidP="00060691">
            <w:pPr>
              <w:pStyle w:val="TAC"/>
              <w:rPr>
                <w:rFonts w:cs="Arial"/>
                <w:lang w:eastAsia="zh-CN"/>
              </w:rPr>
            </w:pPr>
            <w:r w:rsidRPr="00EF5447">
              <w:rPr>
                <w:rFonts w:cs="Arial"/>
                <w:szCs w:val="18"/>
                <w:lang w:eastAsia="zh-CN"/>
              </w:rPr>
              <w:t>42</w:t>
            </w:r>
          </w:p>
        </w:tc>
        <w:tc>
          <w:tcPr>
            <w:tcW w:w="2806" w:type="dxa"/>
          </w:tcPr>
          <w:p w14:paraId="0B421EE6" w14:textId="77777777" w:rsidR="00A50BC6" w:rsidRPr="00EF5447" w:rsidRDefault="00A50BC6" w:rsidP="00060691">
            <w:pPr>
              <w:pStyle w:val="TAC"/>
              <w:rPr>
                <w:rFonts w:cs="Arial"/>
                <w:lang w:eastAsia="zh-CN"/>
              </w:rPr>
            </w:pPr>
            <w:r w:rsidRPr="00EF5447">
              <w:rPr>
                <w:rFonts w:cs="Arial"/>
                <w:szCs w:val="18"/>
                <w:lang w:eastAsia="ja-JP"/>
              </w:rPr>
              <w:t>0.5</w:t>
            </w:r>
          </w:p>
        </w:tc>
      </w:tr>
      <w:tr w:rsidR="00A50BC6" w:rsidRPr="00EF5447" w14:paraId="6E17B7ED" w14:textId="77777777" w:rsidTr="00E56565">
        <w:trPr>
          <w:trHeight w:val="187"/>
          <w:jc w:val="center"/>
        </w:trPr>
        <w:tc>
          <w:tcPr>
            <w:tcW w:w="2155" w:type="dxa"/>
            <w:tcBorders>
              <w:top w:val="nil"/>
              <w:bottom w:val="single" w:sz="4" w:space="0" w:color="auto"/>
            </w:tcBorders>
            <w:shd w:val="clear" w:color="auto" w:fill="auto"/>
          </w:tcPr>
          <w:p w14:paraId="0282EA06" w14:textId="77777777" w:rsidR="00A50BC6" w:rsidRPr="00EF5447" w:rsidRDefault="00A50BC6" w:rsidP="00060691">
            <w:pPr>
              <w:pStyle w:val="TAC"/>
              <w:rPr>
                <w:rFonts w:cs="Arial"/>
              </w:rPr>
            </w:pPr>
          </w:p>
        </w:tc>
        <w:tc>
          <w:tcPr>
            <w:tcW w:w="2977" w:type="dxa"/>
          </w:tcPr>
          <w:p w14:paraId="7358A6D2" w14:textId="77777777" w:rsidR="00A50BC6" w:rsidRPr="00EF5447" w:rsidRDefault="00A50BC6" w:rsidP="00060691">
            <w:pPr>
              <w:pStyle w:val="TAC"/>
              <w:rPr>
                <w:rFonts w:cs="Arial"/>
              </w:rPr>
            </w:pPr>
            <w:r w:rsidRPr="00EF5447">
              <w:rPr>
                <w:rFonts w:cs="Arial"/>
                <w:szCs w:val="18"/>
                <w:lang w:eastAsia="ja-JP"/>
              </w:rPr>
              <w:t>n77</w:t>
            </w:r>
          </w:p>
        </w:tc>
        <w:tc>
          <w:tcPr>
            <w:tcW w:w="2806" w:type="dxa"/>
          </w:tcPr>
          <w:p w14:paraId="2B04B16F" w14:textId="77777777" w:rsidR="00A50BC6" w:rsidRPr="00EF5447" w:rsidRDefault="00A50BC6" w:rsidP="00060691">
            <w:pPr>
              <w:pStyle w:val="TAC"/>
              <w:rPr>
                <w:rFonts w:cs="Arial"/>
              </w:rPr>
            </w:pPr>
            <w:r w:rsidRPr="00EF5447">
              <w:rPr>
                <w:rFonts w:cs="Arial"/>
                <w:szCs w:val="18"/>
                <w:lang w:eastAsia="ja-JP"/>
              </w:rPr>
              <w:t>0.5</w:t>
            </w:r>
          </w:p>
        </w:tc>
      </w:tr>
      <w:tr w:rsidR="00A50BC6" w:rsidRPr="00EF5447" w14:paraId="496DF11E" w14:textId="77777777" w:rsidTr="00E56565">
        <w:trPr>
          <w:trHeight w:val="187"/>
          <w:jc w:val="center"/>
        </w:trPr>
        <w:tc>
          <w:tcPr>
            <w:tcW w:w="2155" w:type="dxa"/>
            <w:tcBorders>
              <w:bottom w:val="nil"/>
            </w:tcBorders>
            <w:shd w:val="clear" w:color="auto" w:fill="auto"/>
          </w:tcPr>
          <w:p w14:paraId="1EF7FFAD" w14:textId="77777777" w:rsidR="00A50BC6" w:rsidRPr="00EF5447" w:rsidRDefault="00A50BC6" w:rsidP="00060691">
            <w:pPr>
              <w:pStyle w:val="TAC"/>
              <w:rPr>
                <w:rFonts w:cs="Arial"/>
              </w:rPr>
            </w:pPr>
            <w:r w:rsidRPr="00EF5447">
              <w:rPr>
                <w:rFonts w:cs="Arial"/>
              </w:rPr>
              <w:t>DC_</w:t>
            </w:r>
            <w:r w:rsidRPr="00EF5447">
              <w:rPr>
                <w:rFonts w:cs="Arial"/>
                <w:lang w:eastAsia="ja-JP"/>
              </w:rPr>
              <w:t>3-19-42_n78</w:t>
            </w:r>
          </w:p>
        </w:tc>
        <w:tc>
          <w:tcPr>
            <w:tcW w:w="2977" w:type="dxa"/>
          </w:tcPr>
          <w:p w14:paraId="2B185E00" w14:textId="77777777" w:rsidR="00A50BC6" w:rsidRPr="00EF5447" w:rsidRDefault="00A50BC6" w:rsidP="00060691">
            <w:pPr>
              <w:pStyle w:val="TAC"/>
              <w:rPr>
                <w:rFonts w:cs="Arial"/>
              </w:rPr>
            </w:pPr>
            <w:r w:rsidRPr="00EF5447">
              <w:rPr>
                <w:rFonts w:cs="Arial"/>
                <w:szCs w:val="18"/>
                <w:lang w:eastAsia="ja-JP"/>
              </w:rPr>
              <w:t>3</w:t>
            </w:r>
          </w:p>
        </w:tc>
        <w:tc>
          <w:tcPr>
            <w:tcW w:w="2806" w:type="dxa"/>
          </w:tcPr>
          <w:p w14:paraId="60DAEAC8" w14:textId="77777777" w:rsidR="00A50BC6" w:rsidRPr="00EF5447" w:rsidRDefault="00A50BC6" w:rsidP="00060691">
            <w:pPr>
              <w:pStyle w:val="TAC"/>
              <w:rPr>
                <w:rFonts w:cs="Arial"/>
              </w:rPr>
            </w:pPr>
            <w:r w:rsidRPr="00EF5447">
              <w:rPr>
                <w:rFonts w:cs="Arial"/>
                <w:szCs w:val="18"/>
                <w:lang w:eastAsia="ja-JP"/>
              </w:rPr>
              <w:t>0.2</w:t>
            </w:r>
          </w:p>
        </w:tc>
      </w:tr>
      <w:tr w:rsidR="00A50BC6" w:rsidRPr="00EF5447" w14:paraId="5EDF4256" w14:textId="77777777" w:rsidTr="00E56565">
        <w:trPr>
          <w:trHeight w:val="187"/>
          <w:jc w:val="center"/>
        </w:trPr>
        <w:tc>
          <w:tcPr>
            <w:tcW w:w="2155" w:type="dxa"/>
            <w:tcBorders>
              <w:top w:val="nil"/>
              <w:bottom w:val="nil"/>
            </w:tcBorders>
            <w:shd w:val="clear" w:color="auto" w:fill="auto"/>
          </w:tcPr>
          <w:p w14:paraId="19C7EC69" w14:textId="77777777" w:rsidR="00A50BC6" w:rsidRPr="00EF5447" w:rsidRDefault="00A50BC6" w:rsidP="00060691">
            <w:pPr>
              <w:pStyle w:val="TAC"/>
              <w:rPr>
                <w:rFonts w:cs="Arial"/>
              </w:rPr>
            </w:pPr>
          </w:p>
        </w:tc>
        <w:tc>
          <w:tcPr>
            <w:tcW w:w="2977" w:type="dxa"/>
          </w:tcPr>
          <w:p w14:paraId="25C529D3" w14:textId="77777777" w:rsidR="00A50BC6" w:rsidRPr="00EF5447" w:rsidRDefault="00A50BC6" w:rsidP="00060691">
            <w:pPr>
              <w:pStyle w:val="TAC"/>
              <w:rPr>
                <w:rFonts w:cs="Arial"/>
                <w:lang w:eastAsia="zh-CN"/>
              </w:rPr>
            </w:pPr>
            <w:r w:rsidRPr="00EF5447">
              <w:rPr>
                <w:rFonts w:cs="Arial"/>
                <w:szCs w:val="18"/>
                <w:lang w:eastAsia="ja-JP"/>
              </w:rPr>
              <w:t>42</w:t>
            </w:r>
          </w:p>
        </w:tc>
        <w:tc>
          <w:tcPr>
            <w:tcW w:w="2806" w:type="dxa"/>
          </w:tcPr>
          <w:p w14:paraId="17E2478A" w14:textId="77777777" w:rsidR="00A50BC6" w:rsidRPr="00EF5447" w:rsidRDefault="00A50BC6" w:rsidP="00060691">
            <w:pPr>
              <w:pStyle w:val="TAC"/>
              <w:rPr>
                <w:rFonts w:cs="Arial"/>
                <w:lang w:eastAsia="zh-CN"/>
              </w:rPr>
            </w:pPr>
            <w:r w:rsidRPr="00EF5447">
              <w:rPr>
                <w:rFonts w:cs="Arial"/>
                <w:szCs w:val="18"/>
                <w:lang w:eastAsia="ja-JP"/>
              </w:rPr>
              <w:t>0.5</w:t>
            </w:r>
          </w:p>
        </w:tc>
      </w:tr>
      <w:tr w:rsidR="00A50BC6" w:rsidRPr="00EF5447" w14:paraId="632E7710" w14:textId="77777777" w:rsidTr="00E56565">
        <w:trPr>
          <w:trHeight w:val="187"/>
          <w:jc w:val="center"/>
        </w:trPr>
        <w:tc>
          <w:tcPr>
            <w:tcW w:w="2155" w:type="dxa"/>
            <w:tcBorders>
              <w:top w:val="nil"/>
              <w:bottom w:val="single" w:sz="4" w:space="0" w:color="auto"/>
            </w:tcBorders>
            <w:shd w:val="clear" w:color="auto" w:fill="auto"/>
          </w:tcPr>
          <w:p w14:paraId="3600C8D7" w14:textId="77777777" w:rsidR="00A50BC6" w:rsidRPr="00EF5447" w:rsidRDefault="00A50BC6" w:rsidP="00060691">
            <w:pPr>
              <w:pStyle w:val="TAC"/>
              <w:rPr>
                <w:rFonts w:cs="Arial"/>
              </w:rPr>
            </w:pPr>
          </w:p>
        </w:tc>
        <w:tc>
          <w:tcPr>
            <w:tcW w:w="2977" w:type="dxa"/>
          </w:tcPr>
          <w:p w14:paraId="5725B3A6" w14:textId="77777777" w:rsidR="00A50BC6" w:rsidRPr="00EF5447" w:rsidRDefault="00A50BC6" w:rsidP="00060691">
            <w:pPr>
              <w:pStyle w:val="TAC"/>
              <w:rPr>
                <w:rFonts w:cs="Arial"/>
              </w:rPr>
            </w:pPr>
            <w:r w:rsidRPr="00EF5447">
              <w:rPr>
                <w:rFonts w:cs="Arial"/>
                <w:szCs w:val="18"/>
                <w:lang w:eastAsia="ja-JP"/>
              </w:rPr>
              <w:t>n78</w:t>
            </w:r>
          </w:p>
        </w:tc>
        <w:tc>
          <w:tcPr>
            <w:tcW w:w="2806" w:type="dxa"/>
          </w:tcPr>
          <w:p w14:paraId="5C69D573" w14:textId="77777777" w:rsidR="00A50BC6" w:rsidRPr="00EF5447" w:rsidRDefault="00A50BC6" w:rsidP="00060691">
            <w:pPr>
              <w:pStyle w:val="TAC"/>
              <w:rPr>
                <w:rFonts w:cs="Arial"/>
              </w:rPr>
            </w:pPr>
            <w:r w:rsidRPr="00EF5447">
              <w:rPr>
                <w:rFonts w:cs="Arial"/>
                <w:szCs w:val="18"/>
                <w:lang w:eastAsia="ja-JP"/>
              </w:rPr>
              <w:t>0.5</w:t>
            </w:r>
          </w:p>
        </w:tc>
      </w:tr>
      <w:tr w:rsidR="00A50BC6" w:rsidRPr="00EF5447" w14:paraId="6581C3E7" w14:textId="77777777" w:rsidTr="00E56565">
        <w:trPr>
          <w:trHeight w:val="187"/>
          <w:jc w:val="center"/>
        </w:trPr>
        <w:tc>
          <w:tcPr>
            <w:tcW w:w="2155" w:type="dxa"/>
            <w:tcBorders>
              <w:bottom w:val="nil"/>
            </w:tcBorders>
            <w:shd w:val="clear" w:color="auto" w:fill="auto"/>
          </w:tcPr>
          <w:p w14:paraId="089A9C4C" w14:textId="77777777" w:rsidR="00A50BC6" w:rsidRPr="00EF5447" w:rsidRDefault="00A50BC6" w:rsidP="00060691">
            <w:pPr>
              <w:pStyle w:val="TAC"/>
              <w:rPr>
                <w:rFonts w:cs="Arial"/>
              </w:rPr>
            </w:pPr>
            <w:r w:rsidRPr="00EF5447">
              <w:rPr>
                <w:rFonts w:cs="Arial"/>
              </w:rPr>
              <w:t>DC_</w:t>
            </w:r>
            <w:r w:rsidRPr="00EF5447">
              <w:rPr>
                <w:rFonts w:cs="Arial"/>
                <w:lang w:eastAsia="ja-JP"/>
              </w:rPr>
              <w:t>3-19-42_n79</w:t>
            </w:r>
          </w:p>
        </w:tc>
        <w:tc>
          <w:tcPr>
            <w:tcW w:w="2977" w:type="dxa"/>
          </w:tcPr>
          <w:p w14:paraId="2E6AD046" w14:textId="77777777" w:rsidR="00A50BC6" w:rsidRPr="00EF5447" w:rsidRDefault="00A50BC6" w:rsidP="00060691">
            <w:pPr>
              <w:pStyle w:val="TAC"/>
              <w:rPr>
                <w:rFonts w:cs="Arial"/>
              </w:rPr>
            </w:pPr>
            <w:r w:rsidRPr="00EF5447">
              <w:rPr>
                <w:rFonts w:cs="Arial"/>
                <w:szCs w:val="18"/>
                <w:lang w:eastAsia="ja-JP"/>
              </w:rPr>
              <w:t>3</w:t>
            </w:r>
          </w:p>
        </w:tc>
        <w:tc>
          <w:tcPr>
            <w:tcW w:w="2806" w:type="dxa"/>
          </w:tcPr>
          <w:p w14:paraId="52C4DDE7" w14:textId="77777777" w:rsidR="00A50BC6" w:rsidRPr="00EF5447" w:rsidRDefault="00A50BC6" w:rsidP="00060691">
            <w:pPr>
              <w:pStyle w:val="TAC"/>
              <w:rPr>
                <w:rFonts w:cs="Arial"/>
              </w:rPr>
            </w:pPr>
            <w:r w:rsidRPr="00EF5447">
              <w:rPr>
                <w:rFonts w:cs="Arial"/>
                <w:szCs w:val="18"/>
                <w:lang w:eastAsia="ja-JP"/>
              </w:rPr>
              <w:t>0.2</w:t>
            </w:r>
          </w:p>
        </w:tc>
      </w:tr>
      <w:tr w:rsidR="00A50BC6" w:rsidRPr="00EF5447" w14:paraId="73741093" w14:textId="77777777" w:rsidTr="00E56565">
        <w:trPr>
          <w:trHeight w:val="187"/>
          <w:jc w:val="center"/>
        </w:trPr>
        <w:tc>
          <w:tcPr>
            <w:tcW w:w="2155" w:type="dxa"/>
            <w:tcBorders>
              <w:top w:val="nil"/>
              <w:bottom w:val="single" w:sz="4" w:space="0" w:color="auto"/>
            </w:tcBorders>
            <w:shd w:val="clear" w:color="auto" w:fill="auto"/>
          </w:tcPr>
          <w:p w14:paraId="3E455EB8" w14:textId="77777777" w:rsidR="00A50BC6" w:rsidRPr="00EF5447" w:rsidRDefault="00A50BC6" w:rsidP="00060691">
            <w:pPr>
              <w:pStyle w:val="TAC"/>
              <w:rPr>
                <w:rFonts w:cs="Arial"/>
              </w:rPr>
            </w:pPr>
          </w:p>
        </w:tc>
        <w:tc>
          <w:tcPr>
            <w:tcW w:w="2977" w:type="dxa"/>
          </w:tcPr>
          <w:p w14:paraId="064F7E9B" w14:textId="77777777" w:rsidR="00A50BC6" w:rsidRPr="00EF5447" w:rsidRDefault="00A50BC6" w:rsidP="00060691">
            <w:pPr>
              <w:pStyle w:val="TAC"/>
              <w:rPr>
                <w:rFonts w:cs="Arial"/>
                <w:lang w:eastAsia="zh-CN"/>
              </w:rPr>
            </w:pPr>
            <w:r w:rsidRPr="00EF5447">
              <w:rPr>
                <w:rFonts w:cs="Arial"/>
                <w:szCs w:val="18"/>
                <w:lang w:eastAsia="zh-CN"/>
              </w:rPr>
              <w:t>42</w:t>
            </w:r>
          </w:p>
        </w:tc>
        <w:tc>
          <w:tcPr>
            <w:tcW w:w="2806" w:type="dxa"/>
          </w:tcPr>
          <w:p w14:paraId="32B8B7E8" w14:textId="77777777" w:rsidR="00A50BC6" w:rsidRPr="00EF5447" w:rsidRDefault="00A50BC6" w:rsidP="00060691">
            <w:pPr>
              <w:pStyle w:val="TAC"/>
              <w:rPr>
                <w:rFonts w:cs="Arial"/>
                <w:lang w:eastAsia="zh-CN"/>
              </w:rPr>
            </w:pPr>
            <w:r w:rsidRPr="00EF5447">
              <w:rPr>
                <w:rFonts w:cs="Arial"/>
                <w:szCs w:val="18"/>
                <w:lang w:eastAsia="ja-JP"/>
              </w:rPr>
              <w:t>0.5</w:t>
            </w:r>
          </w:p>
        </w:tc>
      </w:tr>
      <w:tr w:rsidR="00A50BC6" w:rsidRPr="00EF5447" w14:paraId="3FF86217" w14:textId="77777777" w:rsidTr="00E56565">
        <w:trPr>
          <w:trHeight w:val="187"/>
          <w:jc w:val="center"/>
        </w:trPr>
        <w:tc>
          <w:tcPr>
            <w:tcW w:w="2155" w:type="dxa"/>
            <w:tcBorders>
              <w:bottom w:val="nil"/>
            </w:tcBorders>
            <w:shd w:val="clear" w:color="auto" w:fill="auto"/>
          </w:tcPr>
          <w:p w14:paraId="46ACDAAD" w14:textId="77777777" w:rsidR="00A50BC6" w:rsidRPr="00EF5447" w:rsidRDefault="00A50BC6" w:rsidP="00060691">
            <w:pPr>
              <w:pStyle w:val="TAC"/>
              <w:rPr>
                <w:rFonts w:cs="Arial"/>
              </w:rPr>
            </w:pPr>
            <w:r w:rsidRPr="00EF5447">
              <w:rPr>
                <w:rFonts w:cs="Arial"/>
                <w:szCs w:val="18"/>
                <w:lang w:eastAsia="ja-JP"/>
              </w:rPr>
              <w:t>DC_3-19_n77-n79</w:t>
            </w:r>
          </w:p>
        </w:tc>
        <w:tc>
          <w:tcPr>
            <w:tcW w:w="2977" w:type="dxa"/>
          </w:tcPr>
          <w:p w14:paraId="704E01AD" w14:textId="77777777" w:rsidR="00A50BC6" w:rsidRPr="00EF5447" w:rsidRDefault="00A50BC6" w:rsidP="00060691">
            <w:pPr>
              <w:pStyle w:val="TAC"/>
              <w:rPr>
                <w:rFonts w:cs="Arial"/>
              </w:rPr>
            </w:pPr>
            <w:r w:rsidRPr="00EF5447">
              <w:rPr>
                <w:lang w:eastAsia="ja-JP"/>
              </w:rPr>
              <w:t>3</w:t>
            </w:r>
          </w:p>
        </w:tc>
        <w:tc>
          <w:tcPr>
            <w:tcW w:w="2806" w:type="dxa"/>
          </w:tcPr>
          <w:p w14:paraId="7BA33A16" w14:textId="77777777" w:rsidR="00A50BC6" w:rsidRPr="00EF5447" w:rsidRDefault="00A50BC6" w:rsidP="00060691">
            <w:pPr>
              <w:pStyle w:val="TAC"/>
              <w:rPr>
                <w:rFonts w:cs="Arial"/>
              </w:rPr>
            </w:pPr>
            <w:r w:rsidRPr="00EF5447">
              <w:rPr>
                <w:rFonts w:eastAsia="游明朝" w:cs="Arial"/>
                <w:lang w:eastAsia="ja-JP"/>
              </w:rPr>
              <w:t>0.2</w:t>
            </w:r>
          </w:p>
        </w:tc>
      </w:tr>
      <w:tr w:rsidR="00A50BC6" w:rsidRPr="00EF5447" w14:paraId="333762E9" w14:textId="77777777" w:rsidTr="00E56565">
        <w:trPr>
          <w:trHeight w:val="187"/>
          <w:jc w:val="center"/>
        </w:trPr>
        <w:tc>
          <w:tcPr>
            <w:tcW w:w="2155" w:type="dxa"/>
            <w:tcBorders>
              <w:top w:val="nil"/>
              <w:bottom w:val="single" w:sz="4" w:space="0" w:color="auto"/>
            </w:tcBorders>
            <w:shd w:val="clear" w:color="auto" w:fill="auto"/>
          </w:tcPr>
          <w:p w14:paraId="36D7EF30" w14:textId="77777777" w:rsidR="00A50BC6" w:rsidRPr="00EF5447" w:rsidRDefault="00A50BC6" w:rsidP="00060691">
            <w:pPr>
              <w:pStyle w:val="TAC"/>
              <w:rPr>
                <w:rFonts w:cs="Arial"/>
              </w:rPr>
            </w:pPr>
          </w:p>
        </w:tc>
        <w:tc>
          <w:tcPr>
            <w:tcW w:w="2977" w:type="dxa"/>
          </w:tcPr>
          <w:p w14:paraId="14FFCE52" w14:textId="77777777" w:rsidR="00A50BC6" w:rsidRPr="00EF5447" w:rsidRDefault="00A50BC6" w:rsidP="00060691">
            <w:pPr>
              <w:pStyle w:val="TAC"/>
              <w:rPr>
                <w:rFonts w:cs="Arial"/>
                <w:lang w:eastAsia="zh-CN"/>
              </w:rPr>
            </w:pPr>
            <w:r w:rsidRPr="00EF5447">
              <w:rPr>
                <w:lang w:eastAsia="ja-JP"/>
              </w:rPr>
              <w:t>n77</w:t>
            </w:r>
          </w:p>
        </w:tc>
        <w:tc>
          <w:tcPr>
            <w:tcW w:w="2806" w:type="dxa"/>
          </w:tcPr>
          <w:p w14:paraId="349AD703" w14:textId="77777777" w:rsidR="00A50BC6" w:rsidRPr="00EF5447" w:rsidRDefault="00A50BC6" w:rsidP="00060691">
            <w:pPr>
              <w:pStyle w:val="TAC"/>
              <w:rPr>
                <w:rFonts w:cs="Arial"/>
                <w:lang w:eastAsia="zh-CN"/>
              </w:rPr>
            </w:pPr>
            <w:r w:rsidRPr="00EF5447">
              <w:rPr>
                <w:rFonts w:eastAsia="游明朝" w:cs="Arial"/>
                <w:lang w:eastAsia="ja-JP"/>
              </w:rPr>
              <w:t>0.5</w:t>
            </w:r>
          </w:p>
        </w:tc>
      </w:tr>
      <w:tr w:rsidR="00A50BC6" w:rsidRPr="00EF5447" w14:paraId="440E4C05" w14:textId="77777777" w:rsidTr="00E56565">
        <w:trPr>
          <w:trHeight w:val="187"/>
          <w:jc w:val="center"/>
        </w:trPr>
        <w:tc>
          <w:tcPr>
            <w:tcW w:w="2155" w:type="dxa"/>
            <w:tcBorders>
              <w:bottom w:val="nil"/>
            </w:tcBorders>
            <w:shd w:val="clear" w:color="auto" w:fill="auto"/>
          </w:tcPr>
          <w:p w14:paraId="6EDA4FCC" w14:textId="77777777" w:rsidR="00A50BC6" w:rsidRPr="00EF5447" w:rsidRDefault="00A50BC6" w:rsidP="00060691">
            <w:pPr>
              <w:pStyle w:val="TAC"/>
              <w:rPr>
                <w:rFonts w:cs="Arial"/>
              </w:rPr>
            </w:pPr>
            <w:r w:rsidRPr="00EF5447">
              <w:rPr>
                <w:rFonts w:cs="Arial"/>
                <w:szCs w:val="18"/>
                <w:lang w:eastAsia="ja-JP"/>
              </w:rPr>
              <w:t>DC_3-19_n78-n79</w:t>
            </w:r>
          </w:p>
        </w:tc>
        <w:tc>
          <w:tcPr>
            <w:tcW w:w="2977" w:type="dxa"/>
          </w:tcPr>
          <w:p w14:paraId="48342611" w14:textId="77777777" w:rsidR="00A50BC6" w:rsidRPr="00EF5447" w:rsidRDefault="00A50BC6" w:rsidP="00060691">
            <w:pPr>
              <w:pStyle w:val="TAC"/>
              <w:rPr>
                <w:rFonts w:cs="Arial"/>
              </w:rPr>
            </w:pPr>
            <w:r w:rsidRPr="00EF5447">
              <w:rPr>
                <w:lang w:eastAsia="ja-JP"/>
              </w:rPr>
              <w:t>3</w:t>
            </w:r>
          </w:p>
        </w:tc>
        <w:tc>
          <w:tcPr>
            <w:tcW w:w="2806" w:type="dxa"/>
          </w:tcPr>
          <w:p w14:paraId="13A535D1" w14:textId="77777777" w:rsidR="00A50BC6" w:rsidRPr="00EF5447" w:rsidRDefault="00A50BC6" w:rsidP="00060691">
            <w:pPr>
              <w:pStyle w:val="TAC"/>
              <w:rPr>
                <w:rFonts w:cs="Arial"/>
              </w:rPr>
            </w:pPr>
            <w:r w:rsidRPr="00EF5447">
              <w:rPr>
                <w:rFonts w:eastAsia="游明朝" w:cs="Arial"/>
                <w:lang w:eastAsia="ja-JP"/>
              </w:rPr>
              <w:t>0.2</w:t>
            </w:r>
          </w:p>
        </w:tc>
      </w:tr>
      <w:tr w:rsidR="00A50BC6" w:rsidRPr="00EF5447" w14:paraId="07CE5277" w14:textId="77777777" w:rsidTr="00E56565">
        <w:trPr>
          <w:trHeight w:val="187"/>
          <w:jc w:val="center"/>
        </w:trPr>
        <w:tc>
          <w:tcPr>
            <w:tcW w:w="2155" w:type="dxa"/>
            <w:tcBorders>
              <w:top w:val="nil"/>
              <w:bottom w:val="single" w:sz="4" w:space="0" w:color="auto"/>
            </w:tcBorders>
            <w:shd w:val="clear" w:color="auto" w:fill="auto"/>
          </w:tcPr>
          <w:p w14:paraId="73874563" w14:textId="77777777" w:rsidR="00A50BC6" w:rsidRPr="00EF5447" w:rsidRDefault="00A50BC6" w:rsidP="00060691">
            <w:pPr>
              <w:pStyle w:val="TAC"/>
              <w:rPr>
                <w:rFonts w:cs="Arial"/>
              </w:rPr>
            </w:pPr>
          </w:p>
        </w:tc>
        <w:tc>
          <w:tcPr>
            <w:tcW w:w="2977" w:type="dxa"/>
          </w:tcPr>
          <w:p w14:paraId="277DE48C" w14:textId="77777777" w:rsidR="00A50BC6" w:rsidRPr="00EF5447" w:rsidRDefault="00A50BC6" w:rsidP="00060691">
            <w:pPr>
              <w:pStyle w:val="TAC"/>
              <w:rPr>
                <w:rFonts w:cs="Arial"/>
                <w:lang w:eastAsia="zh-CN"/>
              </w:rPr>
            </w:pPr>
            <w:r w:rsidRPr="00EF5447">
              <w:rPr>
                <w:lang w:eastAsia="ja-JP"/>
              </w:rPr>
              <w:t>n78</w:t>
            </w:r>
          </w:p>
        </w:tc>
        <w:tc>
          <w:tcPr>
            <w:tcW w:w="2806" w:type="dxa"/>
          </w:tcPr>
          <w:p w14:paraId="23B592D2" w14:textId="77777777" w:rsidR="00A50BC6" w:rsidRPr="00EF5447" w:rsidRDefault="00A50BC6" w:rsidP="00060691">
            <w:pPr>
              <w:pStyle w:val="TAC"/>
              <w:rPr>
                <w:rFonts w:cs="Arial"/>
                <w:lang w:eastAsia="zh-CN"/>
              </w:rPr>
            </w:pPr>
            <w:r w:rsidRPr="00EF5447">
              <w:rPr>
                <w:rFonts w:eastAsia="游明朝" w:cs="Arial"/>
                <w:lang w:eastAsia="ja-JP"/>
              </w:rPr>
              <w:t>0.5</w:t>
            </w:r>
          </w:p>
        </w:tc>
      </w:tr>
      <w:tr w:rsidR="00A50BC6" w:rsidRPr="00EF5447" w14:paraId="5C72460A" w14:textId="77777777" w:rsidTr="00E56565">
        <w:trPr>
          <w:trHeight w:val="187"/>
          <w:jc w:val="center"/>
        </w:trPr>
        <w:tc>
          <w:tcPr>
            <w:tcW w:w="2155" w:type="dxa"/>
            <w:tcBorders>
              <w:bottom w:val="nil"/>
            </w:tcBorders>
            <w:shd w:val="clear" w:color="auto" w:fill="auto"/>
          </w:tcPr>
          <w:p w14:paraId="113E6059" w14:textId="77777777" w:rsidR="00A50BC6" w:rsidRPr="00EF5447" w:rsidRDefault="00A50BC6" w:rsidP="00060691">
            <w:pPr>
              <w:pStyle w:val="TAC"/>
              <w:rPr>
                <w:rFonts w:cs="Arial"/>
              </w:rPr>
            </w:pPr>
            <w:r w:rsidRPr="00EF5447">
              <w:rPr>
                <w:rFonts w:cs="Arial"/>
                <w:szCs w:val="16"/>
                <w:lang w:eastAsia="zh-CN"/>
              </w:rPr>
              <w:t>DC_3-20_n1-n28</w:t>
            </w:r>
          </w:p>
        </w:tc>
        <w:tc>
          <w:tcPr>
            <w:tcW w:w="2977" w:type="dxa"/>
          </w:tcPr>
          <w:p w14:paraId="2102E3E4" w14:textId="77777777" w:rsidR="00A50BC6" w:rsidRPr="00EF5447" w:rsidRDefault="00A50BC6" w:rsidP="00060691">
            <w:pPr>
              <w:pStyle w:val="TAC"/>
              <w:rPr>
                <w:lang w:eastAsia="ja-JP"/>
              </w:rPr>
            </w:pPr>
            <w:r w:rsidRPr="00EF5447">
              <w:rPr>
                <w:lang w:eastAsia="ja-JP"/>
              </w:rPr>
              <w:t>n1</w:t>
            </w:r>
          </w:p>
        </w:tc>
        <w:tc>
          <w:tcPr>
            <w:tcW w:w="2806" w:type="dxa"/>
          </w:tcPr>
          <w:p w14:paraId="06ED6617" w14:textId="77777777" w:rsidR="00A50BC6" w:rsidRPr="00EF5447" w:rsidRDefault="00A50BC6" w:rsidP="00060691">
            <w:pPr>
              <w:pStyle w:val="TAC"/>
              <w:rPr>
                <w:rFonts w:eastAsia="游明朝" w:cs="Arial"/>
                <w:lang w:eastAsia="ja-JP"/>
              </w:rPr>
            </w:pPr>
            <w:r w:rsidRPr="00EF5447">
              <w:rPr>
                <w:rFonts w:cs="Arial"/>
                <w:lang w:eastAsia="ja-JP"/>
              </w:rPr>
              <w:t>0.2</w:t>
            </w:r>
          </w:p>
        </w:tc>
      </w:tr>
      <w:tr w:rsidR="00A50BC6" w:rsidRPr="00EF5447" w14:paraId="3437C142" w14:textId="77777777" w:rsidTr="00E56565">
        <w:trPr>
          <w:trHeight w:val="187"/>
          <w:jc w:val="center"/>
        </w:trPr>
        <w:tc>
          <w:tcPr>
            <w:tcW w:w="2155" w:type="dxa"/>
            <w:tcBorders>
              <w:top w:val="nil"/>
              <w:bottom w:val="single" w:sz="4" w:space="0" w:color="auto"/>
            </w:tcBorders>
            <w:shd w:val="clear" w:color="auto" w:fill="auto"/>
          </w:tcPr>
          <w:p w14:paraId="26F5C4A0" w14:textId="77777777" w:rsidR="00A50BC6" w:rsidRPr="00EF5447" w:rsidRDefault="00A50BC6" w:rsidP="00060691">
            <w:pPr>
              <w:pStyle w:val="TAC"/>
              <w:rPr>
                <w:rFonts w:cs="Arial"/>
              </w:rPr>
            </w:pPr>
          </w:p>
        </w:tc>
        <w:tc>
          <w:tcPr>
            <w:tcW w:w="2977" w:type="dxa"/>
          </w:tcPr>
          <w:p w14:paraId="3D85038B" w14:textId="77777777" w:rsidR="00A50BC6" w:rsidRPr="00EF5447" w:rsidRDefault="00A50BC6" w:rsidP="00060691">
            <w:pPr>
              <w:pStyle w:val="TAC"/>
              <w:rPr>
                <w:lang w:eastAsia="ja-JP"/>
              </w:rPr>
            </w:pPr>
            <w:r w:rsidRPr="00EF5447">
              <w:rPr>
                <w:lang w:eastAsia="ja-JP"/>
              </w:rPr>
              <w:t>n28</w:t>
            </w:r>
          </w:p>
        </w:tc>
        <w:tc>
          <w:tcPr>
            <w:tcW w:w="2806" w:type="dxa"/>
          </w:tcPr>
          <w:p w14:paraId="32E5C809" w14:textId="77777777" w:rsidR="00A50BC6" w:rsidRPr="00EF5447" w:rsidRDefault="00A50BC6" w:rsidP="00060691">
            <w:pPr>
              <w:pStyle w:val="TAC"/>
              <w:rPr>
                <w:rFonts w:eastAsia="游明朝" w:cs="Arial"/>
                <w:lang w:eastAsia="ja-JP"/>
              </w:rPr>
            </w:pPr>
            <w:r w:rsidRPr="00EF5447">
              <w:rPr>
                <w:lang w:eastAsia="ko-KR"/>
              </w:rPr>
              <w:t>0.2</w:t>
            </w:r>
          </w:p>
        </w:tc>
      </w:tr>
      <w:tr w:rsidR="00A50BC6" w:rsidRPr="00EF5447" w14:paraId="5DD43654" w14:textId="77777777" w:rsidTr="00E56565">
        <w:trPr>
          <w:trHeight w:val="187"/>
          <w:jc w:val="center"/>
        </w:trPr>
        <w:tc>
          <w:tcPr>
            <w:tcW w:w="2155" w:type="dxa"/>
            <w:tcBorders>
              <w:top w:val="nil"/>
              <w:bottom w:val="nil"/>
            </w:tcBorders>
            <w:shd w:val="clear" w:color="auto" w:fill="auto"/>
          </w:tcPr>
          <w:p w14:paraId="59FDDF76" w14:textId="77777777" w:rsidR="00A50BC6" w:rsidRPr="00EF5447" w:rsidRDefault="00A50BC6" w:rsidP="00060691">
            <w:pPr>
              <w:pStyle w:val="TAC"/>
              <w:rPr>
                <w:rFonts w:cs="Arial"/>
              </w:rPr>
            </w:pPr>
            <w:r w:rsidRPr="00EF5447">
              <w:t>DC_3-20_n1-n78</w:t>
            </w:r>
          </w:p>
        </w:tc>
        <w:tc>
          <w:tcPr>
            <w:tcW w:w="2977" w:type="dxa"/>
          </w:tcPr>
          <w:p w14:paraId="7B728D93" w14:textId="77777777" w:rsidR="00A50BC6" w:rsidRPr="00EF5447" w:rsidRDefault="00A50BC6" w:rsidP="00060691">
            <w:pPr>
              <w:pStyle w:val="TAC"/>
              <w:rPr>
                <w:lang w:eastAsia="ja-JP"/>
              </w:rPr>
            </w:pPr>
            <w:r w:rsidRPr="00EF5447">
              <w:rPr>
                <w:rFonts w:eastAsia="DengXian"/>
                <w:lang w:eastAsia="zh-CN"/>
              </w:rPr>
              <w:t>n1</w:t>
            </w:r>
          </w:p>
        </w:tc>
        <w:tc>
          <w:tcPr>
            <w:tcW w:w="2806" w:type="dxa"/>
          </w:tcPr>
          <w:p w14:paraId="74AE4D31" w14:textId="77777777" w:rsidR="00A50BC6" w:rsidRPr="00EF5447" w:rsidRDefault="00A50BC6" w:rsidP="00060691">
            <w:pPr>
              <w:pStyle w:val="TAC"/>
              <w:rPr>
                <w:lang w:eastAsia="ko-KR"/>
              </w:rPr>
            </w:pPr>
            <w:r w:rsidRPr="00EF5447">
              <w:rPr>
                <w:lang w:eastAsia="ja-JP"/>
              </w:rPr>
              <w:t>0.2</w:t>
            </w:r>
          </w:p>
        </w:tc>
      </w:tr>
      <w:tr w:rsidR="00A50BC6" w:rsidRPr="00EF5447" w14:paraId="2B82A85B" w14:textId="77777777" w:rsidTr="00E56565">
        <w:trPr>
          <w:trHeight w:val="187"/>
          <w:jc w:val="center"/>
        </w:trPr>
        <w:tc>
          <w:tcPr>
            <w:tcW w:w="2155" w:type="dxa"/>
            <w:tcBorders>
              <w:top w:val="nil"/>
              <w:bottom w:val="nil"/>
            </w:tcBorders>
            <w:shd w:val="clear" w:color="auto" w:fill="auto"/>
          </w:tcPr>
          <w:p w14:paraId="31351327" w14:textId="77777777" w:rsidR="00A50BC6" w:rsidRPr="00EF5447" w:rsidRDefault="00A50BC6" w:rsidP="00060691">
            <w:pPr>
              <w:pStyle w:val="TAC"/>
              <w:rPr>
                <w:rFonts w:cs="Arial"/>
              </w:rPr>
            </w:pPr>
          </w:p>
        </w:tc>
        <w:tc>
          <w:tcPr>
            <w:tcW w:w="2977" w:type="dxa"/>
          </w:tcPr>
          <w:p w14:paraId="5C2C8274" w14:textId="77777777" w:rsidR="00A50BC6" w:rsidRPr="00EF5447" w:rsidRDefault="00A50BC6" w:rsidP="00060691">
            <w:pPr>
              <w:pStyle w:val="TAC"/>
              <w:rPr>
                <w:lang w:eastAsia="ja-JP"/>
              </w:rPr>
            </w:pPr>
            <w:r w:rsidRPr="00EF5447">
              <w:rPr>
                <w:rFonts w:eastAsia="DengXian"/>
                <w:lang w:eastAsia="zh-CN"/>
              </w:rPr>
              <w:t>3</w:t>
            </w:r>
          </w:p>
        </w:tc>
        <w:tc>
          <w:tcPr>
            <w:tcW w:w="2806" w:type="dxa"/>
          </w:tcPr>
          <w:p w14:paraId="32957A54" w14:textId="77777777" w:rsidR="00A50BC6" w:rsidRPr="00EF5447" w:rsidRDefault="00A50BC6" w:rsidP="00060691">
            <w:pPr>
              <w:pStyle w:val="TAC"/>
              <w:rPr>
                <w:lang w:eastAsia="ko-KR"/>
              </w:rPr>
            </w:pPr>
            <w:r w:rsidRPr="00EF5447">
              <w:rPr>
                <w:lang w:eastAsia="ja-JP"/>
              </w:rPr>
              <w:t>0.2</w:t>
            </w:r>
          </w:p>
        </w:tc>
      </w:tr>
      <w:tr w:rsidR="00A50BC6" w:rsidRPr="00EF5447" w14:paraId="4723AAF3" w14:textId="77777777" w:rsidTr="00E56565">
        <w:trPr>
          <w:trHeight w:val="187"/>
          <w:jc w:val="center"/>
        </w:trPr>
        <w:tc>
          <w:tcPr>
            <w:tcW w:w="2155" w:type="dxa"/>
            <w:tcBorders>
              <w:top w:val="nil"/>
              <w:bottom w:val="single" w:sz="4" w:space="0" w:color="auto"/>
            </w:tcBorders>
            <w:shd w:val="clear" w:color="auto" w:fill="auto"/>
          </w:tcPr>
          <w:p w14:paraId="4E817B9B" w14:textId="77777777" w:rsidR="00A50BC6" w:rsidRPr="00EF5447" w:rsidRDefault="00A50BC6" w:rsidP="00060691">
            <w:pPr>
              <w:pStyle w:val="TAC"/>
              <w:rPr>
                <w:rFonts w:cs="Arial"/>
              </w:rPr>
            </w:pPr>
          </w:p>
        </w:tc>
        <w:tc>
          <w:tcPr>
            <w:tcW w:w="2977" w:type="dxa"/>
          </w:tcPr>
          <w:p w14:paraId="586FCD43" w14:textId="77777777" w:rsidR="00A50BC6" w:rsidRPr="00EF5447" w:rsidRDefault="00A50BC6" w:rsidP="00060691">
            <w:pPr>
              <w:pStyle w:val="TAC"/>
              <w:rPr>
                <w:lang w:eastAsia="ja-JP"/>
              </w:rPr>
            </w:pPr>
            <w:r w:rsidRPr="00EF5447">
              <w:rPr>
                <w:lang w:eastAsia="zh-CN"/>
              </w:rPr>
              <w:t>n78</w:t>
            </w:r>
          </w:p>
        </w:tc>
        <w:tc>
          <w:tcPr>
            <w:tcW w:w="2806" w:type="dxa"/>
          </w:tcPr>
          <w:p w14:paraId="54226904" w14:textId="77777777" w:rsidR="00A50BC6" w:rsidRPr="00EF5447" w:rsidRDefault="00A50BC6" w:rsidP="00060691">
            <w:pPr>
              <w:pStyle w:val="TAC"/>
              <w:rPr>
                <w:lang w:eastAsia="ko-KR"/>
              </w:rPr>
            </w:pPr>
            <w:r w:rsidRPr="00EF5447">
              <w:rPr>
                <w:lang w:eastAsia="ja-JP"/>
              </w:rPr>
              <w:t>0.5</w:t>
            </w:r>
          </w:p>
        </w:tc>
      </w:tr>
      <w:tr w:rsidR="00A50BC6" w:rsidRPr="00EF5447" w14:paraId="2FFB4BCF" w14:textId="77777777" w:rsidTr="00E56565">
        <w:trPr>
          <w:trHeight w:val="187"/>
          <w:jc w:val="center"/>
        </w:trPr>
        <w:tc>
          <w:tcPr>
            <w:tcW w:w="2155" w:type="dxa"/>
            <w:tcBorders>
              <w:bottom w:val="nil"/>
            </w:tcBorders>
            <w:shd w:val="clear" w:color="auto" w:fill="auto"/>
          </w:tcPr>
          <w:p w14:paraId="3E6206B7" w14:textId="77777777" w:rsidR="00A50BC6" w:rsidRPr="00EF5447" w:rsidRDefault="00A50BC6" w:rsidP="00060691">
            <w:pPr>
              <w:pStyle w:val="TAC"/>
              <w:rPr>
                <w:rFonts w:cs="Arial"/>
              </w:rPr>
            </w:pPr>
            <w:r w:rsidRPr="00EF5447">
              <w:rPr>
                <w:rFonts w:cs="Arial"/>
                <w:szCs w:val="16"/>
                <w:lang w:eastAsia="zh-CN"/>
              </w:rPr>
              <w:t>DC_3-20_n7-n28</w:t>
            </w:r>
          </w:p>
        </w:tc>
        <w:tc>
          <w:tcPr>
            <w:tcW w:w="2977" w:type="dxa"/>
          </w:tcPr>
          <w:p w14:paraId="51A87D89" w14:textId="77777777" w:rsidR="00A50BC6" w:rsidRPr="00EF5447" w:rsidRDefault="00A50BC6" w:rsidP="00060691">
            <w:pPr>
              <w:pStyle w:val="TAC"/>
              <w:rPr>
                <w:lang w:eastAsia="ja-JP"/>
              </w:rPr>
            </w:pPr>
            <w:r w:rsidRPr="00EF5447">
              <w:rPr>
                <w:lang w:eastAsia="ja-JP"/>
              </w:rPr>
              <w:t>20</w:t>
            </w:r>
          </w:p>
        </w:tc>
        <w:tc>
          <w:tcPr>
            <w:tcW w:w="2806" w:type="dxa"/>
          </w:tcPr>
          <w:p w14:paraId="47E4CF8E" w14:textId="77777777" w:rsidR="00A50BC6" w:rsidRPr="00EF5447" w:rsidRDefault="00A50BC6" w:rsidP="00060691">
            <w:pPr>
              <w:pStyle w:val="TAC"/>
              <w:rPr>
                <w:lang w:eastAsia="ko-KR"/>
              </w:rPr>
            </w:pPr>
            <w:r w:rsidRPr="00EF5447">
              <w:rPr>
                <w:rFonts w:cs="Arial"/>
                <w:lang w:eastAsia="ja-JP"/>
              </w:rPr>
              <w:t>0.1</w:t>
            </w:r>
          </w:p>
        </w:tc>
      </w:tr>
      <w:tr w:rsidR="00A50BC6" w:rsidRPr="00EF5447" w14:paraId="6D5B5740" w14:textId="77777777" w:rsidTr="00E56565">
        <w:trPr>
          <w:trHeight w:val="187"/>
          <w:jc w:val="center"/>
        </w:trPr>
        <w:tc>
          <w:tcPr>
            <w:tcW w:w="2155" w:type="dxa"/>
            <w:tcBorders>
              <w:top w:val="nil"/>
              <w:bottom w:val="single" w:sz="4" w:space="0" w:color="auto"/>
            </w:tcBorders>
            <w:shd w:val="clear" w:color="auto" w:fill="auto"/>
          </w:tcPr>
          <w:p w14:paraId="56981A24" w14:textId="77777777" w:rsidR="00A50BC6" w:rsidRPr="00EF5447" w:rsidRDefault="00A50BC6" w:rsidP="00060691">
            <w:pPr>
              <w:pStyle w:val="TAC"/>
              <w:rPr>
                <w:rFonts w:cs="Arial"/>
              </w:rPr>
            </w:pPr>
          </w:p>
        </w:tc>
        <w:tc>
          <w:tcPr>
            <w:tcW w:w="2977" w:type="dxa"/>
          </w:tcPr>
          <w:p w14:paraId="242FBE08" w14:textId="77777777" w:rsidR="00A50BC6" w:rsidRPr="00EF5447" w:rsidRDefault="00A50BC6" w:rsidP="00060691">
            <w:pPr>
              <w:pStyle w:val="TAC"/>
              <w:rPr>
                <w:lang w:eastAsia="ja-JP"/>
              </w:rPr>
            </w:pPr>
            <w:r w:rsidRPr="00EF5447">
              <w:rPr>
                <w:lang w:eastAsia="ja-JP"/>
              </w:rPr>
              <w:t>n28</w:t>
            </w:r>
          </w:p>
        </w:tc>
        <w:tc>
          <w:tcPr>
            <w:tcW w:w="2806" w:type="dxa"/>
          </w:tcPr>
          <w:p w14:paraId="569A0269" w14:textId="77777777" w:rsidR="00A50BC6" w:rsidRPr="00EF5447" w:rsidRDefault="00A50BC6" w:rsidP="00060691">
            <w:pPr>
              <w:pStyle w:val="TAC"/>
              <w:rPr>
                <w:lang w:eastAsia="ko-KR"/>
              </w:rPr>
            </w:pPr>
            <w:r w:rsidRPr="00EF5447">
              <w:rPr>
                <w:lang w:eastAsia="ko-KR"/>
              </w:rPr>
              <w:t>0.1</w:t>
            </w:r>
          </w:p>
        </w:tc>
      </w:tr>
      <w:tr w:rsidR="00A50BC6" w:rsidRPr="00EF5447" w14:paraId="33C70444" w14:textId="77777777" w:rsidTr="00E56565">
        <w:trPr>
          <w:trHeight w:val="187"/>
          <w:jc w:val="center"/>
        </w:trPr>
        <w:tc>
          <w:tcPr>
            <w:tcW w:w="2155" w:type="dxa"/>
            <w:tcBorders>
              <w:top w:val="single" w:sz="4" w:space="0" w:color="auto"/>
              <w:bottom w:val="nil"/>
            </w:tcBorders>
            <w:shd w:val="clear" w:color="auto" w:fill="auto"/>
            <w:vAlign w:val="center"/>
          </w:tcPr>
          <w:p w14:paraId="642F1BAC" w14:textId="77777777" w:rsidR="00A50BC6" w:rsidRPr="00EF5447" w:rsidRDefault="00A50BC6" w:rsidP="00060691">
            <w:pPr>
              <w:pStyle w:val="TAC"/>
              <w:rPr>
                <w:rFonts w:cs="Arial"/>
              </w:rPr>
            </w:pPr>
            <w:r>
              <w:rPr>
                <w:rFonts w:cs="Arial"/>
              </w:rPr>
              <w:t>DC_3-20_n8-n78</w:t>
            </w:r>
          </w:p>
        </w:tc>
        <w:tc>
          <w:tcPr>
            <w:tcW w:w="2977" w:type="dxa"/>
            <w:vAlign w:val="center"/>
          </w:tcPr>
          <w:p w14:paraId="7E458533" w14:textId="77777777" w:rsidR="00A50BC6" w:rsidRPr="00EF5447" w:rsidRDefault="00A50BC6" w:rsidP="00060691">
            <w:pPr>
              <w:pStyle w:val="TAC"/>
              <w:rPr>
                <w:lang w:eastAsia="ja-JP"/>
              </w:rPr>
            </w:pPr>
            <w:r>
              <w:rPr>
                <w:rFonts w:cs="Arial"/>
                <w:lang w:eastAsia="zh-CN"/>
              </w:rPr>
              <w:t>3</w:t>
            </w:r>
          </w:p>
        </w:tc>
        <w:tc>
          <w:tcPr>
            <w:tcW w:w="2806" w:type="dxa"/>
          </w:tcPr>
          <w:p w14:paraId="4C13EF10" w14:textId="77777777" w:rsidR="00A50BC6" w:rsidRPr="00EF5447" w:rsidRDefault="00A50BC6" w:rsidP="00060691">
            <w:pPr>
              <w:pStyle w:val="TAC"/>
              <w:rPr>
                <w:lang w:eastAsia="ko-KR"/>
              </w:rPr>
            </w:pPr>
            <w:r>
              <w:rPr>
                <w:rFonts w:cs="Arial"/>
                <w:lang w:eastAsia="zh-CN"/>
              </w:rPr>
              <w:t>0.2</w:t>
            </w:r>
          </w:p>
        </w:tc>
      </w:tr>
      <w:tr w:rsidR="00A50BC6" w:rsidRPr="00EF5447" w14:paraId="561D1323" w14:textId="77777777" w:rsidTr="00E56565">
        <w:trPr>
          <w:trHeight w:val="187"/>
          <w:jc w:val="center"/>
        </w:trPr>
        <w:tc>
          <w:tcPr>
            <w:tcW w:w="2155" w:type="dxa"/>
            <w:tcBorders>
              <w:top w:val="nil"/>
              <w:bottom w:val="nil"/>
            </w:tcBorders>
            <w:shd w:val="clear" w:color="auto" w:fill="auto"/>
            <w:vAlign w:val="center"/>
          </w:tcPr>
          <w:p w14:paraId="74FB7B2B" w14:textId="77777777" w:rsidR="00A50BC6" w:rsidRPr="00EF5447" w:rsidRDefault="00A50BC6" w:rsidP="00060691">
            <w:pPr>
              <w:pStyle w:val="TAC"/>
              <w:rPr>
                <w:rFonts w:cs="Arial"/>
              </w:rPr>
            </w:pPr>
          </w:p>
        </w:tc>
        <w:tc>
          <w:tcPr>
            <w:tcW w:w="2977" w:type="dxa"/>
            <w:vAlign w:val="center"/>
          </w:tcPr>
          <w:p w14:paraId="6EB111FC" w14:textId="77777777" w:rsidR="00A50BC6" w:rsidRPr="00EF5447" w:rsidRDefault="00A50BC6" w:rsidP="00060691">
            <w:pPr>
              <w:pStyle w:val="TAC"/>
              <w:rPr>
                <w:lang w:eastAsia="ja-JP"/>
              </w:rPr>
            </w:pPr>
            <w:r>
              <w:rPr>
                <w:rFonts w:cs="Arial"/>
                <w:lang w:eastAsia="zh-CN"/>
              </w:rPr>
              <w:t>20</w:t>
            </w:r>
          </w:p>
        </w:tc>
        <w:tc>
          <w:tcPr>
            <w:tcW w:w="2806" w:type="dxa"/>
          </w:tcPr>
          <w:p w14:paraId="1A0BEA02" w14:textId="77777777" w:rsidR="00A50BC6" w:rsidRPr="00EF5447" w:rsidRDefault="00A50BC6" w:rsidP="00060691">
            <w:pPr>
              <w:pStyle w:val="TAC"/>
              <w:rPr>
                <w:lang w:eastAsia="ko-KR"/>
              </w:rPr>
            </w:pPr>
            <w:r w:rsidRPr="00EA7938">
              <w:rPr>
                <w:rFonts w:cs="Arial" w:hint="eastAsia"/>
                <w:lang w:eastAsia="zh-CN"/>
              </w:rPr>
              <w:t>0</w:t>
            </w:r>
            <w:r w:rsidRPr="00EA7938">
              <w:rPr>
                <w:rFonts w:cs="Arial"/>
                <w:lang w:eastAsia="zh-CN"/>
              </w:rPr>
              <w:t>.2</w:t>
            </w:r>
          </w:p>
        </w:tc>
      </w:tr>
      <w:tr w:rsidR="00A50BC6" w:rsidRPr="00EF5447" w14:paraId="3464288C" w14:textId="77777777" w:rsidTr="00E56565">
        <w:trPr>
          <w:trHeight w:val="187"/>
          <w:jc w:val="center"/>
        </w:trPr>
        <w:tc>
          <w:tcPr>
            <w:tcW w:w="2155" w:type="dxa"/>
            <w:tcBorders>
              <w:top w:val="nil"/>
              <w:bottom w:val="nil"/>
            </w:tcBorders>
            <w:shd w:val="clear" w:color="auto" w:fill="auto"/>
            <w:vAlign w:val="center"/>
          </w:tcPr>
          <w:p w14:paraId="3473F956" w14:textId="77777777" w:rsidR="00A50BC6" w:rsidRPr="00EF5447" w:rsidRDefault="00A50BC6" w:rsidP="00060691">
            <w:pPr>
              <w:pStyle w:val="TAC"/>
              <w:rPr>
                <w:rFonts w:cs="Arial"/>
              </w:rPr>
            </w:pPr>
          </w:p>
        </w:tc>
        <w:tc>
          <w:tcPr>
            <w:tcW w:w="2977" w:type="dxa"/>
            <w:vAlign w:val="center"/>
          </w:tcPr>
          <w:p w14:paraId="603126FD" w14:textId="77777777" w:rsidR="00A50BC6" w:rsidRPr="00EF5447" w:rsidRDefault="00A50BC6" w:rsidP="00060691">
            <w:pPr>
              <w:pStyle w:val="TAC"/>
              <w:rPr>
                <w:lang w:eastAsia="ja-JP"/>
              </w:rPr>
            </w:pPr>
            <w:r>
              <w:rPr>
                <w:rFonts w:cs="Arial"/>
                <w:lang w:eastAsia="zh-CN"/>
              </w:rPr>
              <w:t>n8</w:t>
            </w:r>
          </w:p>
        </w:tc>
        <w:tc>
          <w:tcPr>
            <w:tcW w:w="2806" w:type="dxa"/>
          </w:tcPr>
          <w:p w14:paraId="58B1B471" w14:textId="77777777" w:rsidR="00A50BC6" w:rsidRPr="00EF5447" w:rsidRDefault="00A50BC6" w:rsidP="00060691">
            <w:pPr>
              <w:pStyle w:val="TAC"/>
              <w:rPr>
                <w:lang w:eastAsia="ko-KR"/>
              </w:rPr>
            </w:pPr>
            <w:r w:rsidRPr="00A76781">
              <w:rPr>
                <w:rFonts w:cs="Arial" w:hint="eastAsia"/>
                <w:lang w:eastAsia="zh-CN"/>
              </w:rPr>
              <w:t>0</w:t>
            </w:r>
            <w:r>
              <w:rPr>
                <w:rFonts w:cs="Arial"/>
                <w:lang w:eastAsia="zh-CN"/>
              </w:rPr>
              <w:t>.2</w:t>
            </w:r>
          </w:p>
        </w:tc>
      </w:tr>
      <w:tr w:rsidR="00A50BC6" w:rsidRPr="00EF5447" w14:paraId="223BF0E7" w14:textId="77777777" w:rsidTr="00E56565">
        <w:trPr>
          <w:trHeight w:val="187"/>
          <w:jc w:val="center"/>
        </w:trPr>
        <w:tc>
          <w:tcPr>
            <w:tcW w:w="2155" w:type="dxa"/>
            <w:tcBorders>
              <w:top w:val="nil"/>
              <w:bottom w:val="single" w:sz="4" w:space="0" w:color="auto"/>
            </w:tcBorders>
            <w:shd w:val="clear" w:color="auto" w:fill="auto"/>
            <w:vAlign w:val="center"/>
          </w:tcPr>
          <w:p w14:paraId="01744001" w14:textId="77777777" w:rsidR="00A50BC6" w:rsidRPr="00EF5447" w:rsidRDefault="00A50BC6" w:rsidP="00060691">
            <w:pPr>
              <w:pStyle w:val="TAC"/>
              <w:rPr>
                <w:rFonts w:cs="Arial"/>
              </w:rPr>
            </w:pPr>
          </w:p>
        </w:tc>
        <w:tc>
          <w:tcPr>
            <w:tcW w:w="2977" w:type="dxa"/>
            <w:vAlign w:val="center"/>
          </w:tcPr>
          <w:p w14:paraId="63C8223B" w14:textId="77777777" w:rsidR="00A50BC6" w:rsidRPr="00EF5447" w:rsidRDefault="00A50BC6" w:rsidP="00060691">
            <w:pPr>
              <w:pStyle w:val="TAC"/>
              <w:rPr>
                <w:lang w:eastAsia="ja-JP"/>
              </w:rPr>
            </w:pPr>
            <w:r>
              <w:rPr>
                <w:rFonts w:cs="Arial"/>
                <w:lang w:eastAsia="zh-CN"/>
              </w:rPr>
              <w:t>n78</w:t>
            </w:r>
          </w:p>
        </w:tc>
        <w:tc>
          <w:tcPr>
            <w:tcW w:w="2806" w:type="dxa"/>
          </w:tcPr>
          <w:p w14:paraId="0FD6104C" w14:textId="77777777" w:rsidR="00A50BC6" w:rsidRPr="00EF5447" w:rsidRDefault="00A50BC6" w:rsidP="00060691">
            <w:pPr>
              <w:pStyle w:val="TAC"/>
              <w:rPr>
                <w:lang w:eastAsia="ko-KR"/>
              </w:rPr>
            </w:pPr>
            <w:r>
              <w:rPr>
                <w:rFonts w:cs="Arial"/>
                <w:lang w:eastAsia="zh-CN"/>
              </w:rPr>
              <w:t>0.5</w:t>
            </w:r>
          </w:p>
        </w:tc>
      </w:tr>
      <w:tr w:rsidR="00A50BC6" w:rsidRPr="00EF5447" w14:paraId="0F440700" w14:textId="77777777" w:rsidTr="00E56565">
        <w:trPr>
          <w:trHeight w:val="187"/>
          <w:jc w:val="center"/>
        </w:trPr>
        <w:tc>
          <w:tcPr>
            <w:tcW w:w="2155" w:type="dxa"/>
            <w:tcBorders>
              <w:bottom w:val="nil"/>
            </w:tcBorders>
            <w:shd w:val="clear" w:color="auto" w:fill="auto"/>
          </w:tcPr>
          <w:p w14:paraId="709597B8" w14:textId="77777777" w:rsidR="00A50BC6" w:rsidRPr="00EF5447" w:rsidRDefault="00A50BC6" w:rsidP="00060691">
            <w:pPr>
              <w:pStyle w:val="TAC"/>
              <w:rPr>
                <w:rFonts w:cs="Arial"/>
              </w:rPr>
            </w:pPr>
            <w:r>
              <w:rPr>
                <w:rFonts w:cs="Arial"/>
              </w:rPr>
              <w:t>DC_3-20-28_n1</w:t>
            </w:r>
          </w:p>
        </w:tc>
        <w:tc>
          <w:tcPr>
            <w:tcW w:w="2977" w:type="dxa"/>
          </w:tcPr>
          <w:p w14:paraId="35EA6AD3" w14:textId="77777777" w:rsidR="00A50BC6" w:rsidRPr="00EF5447" w:rsidRDefault="00A50BC6" w:rsidP="00060691">
            <w:pPr>
              <w:pStyle w:val="TAC"/>
              <w:rPr>
                <w:lang w:eastAsia="ja-JP"/>
              </w:rPr>
            </w:pPr>
            <w:r>
              <w:rPr>
                <w:rFonts w:cs="Arial"/>
                <w:lang w:eastAsia="zh-CN"/>
              </w:rPr>
              <w:t>20</w:t>
            </w:r>
          </w:p>
        </w:tc>
        <w:tc>
          <w:tcPr>
            <w:tcW w:w="2806" w:type="dxa"/>
          </w:tcPr>
          <w:p w14:paraId="7D10F997" w14:textId="77777777" w:rsidR="00A50BC6" w:rsidRPr="00EF5447" w:rsidRDefault="00A50BC6" w:rsidP="00060691">
            <w:pPr>
              <w:pStyle w:val="TAC"/>
              <w:rPr>
                <w:lang w:eastAsia="ko-KR"/>
              </w:rPr>
            </w:pPr>
            <w:r>
              <w:rPr>
                <w:rFonts w:cs="Arial"/>
                <w:lang w:eastAsia="zh-CN"/>
              </w:rPr>
              <w:t>0.2</w:t>
            </w:r>
          </w:p>
        </w:tc>
      </w:tr>
      <w:tr w:rsidR="00A50BC6" w:rsidRPr="00EF5447" w14:paraId="7F79E12E" w14:textId="77777777" w:rsidTr="00E56565">
        <w:trPr>
          <w:trHeight w:val="187"/>
          <w:jc w:val="center"/>
        </w:trPr>
        <w:tc>
          <w:tcPr>
            <w:tcW w:w="2155" w:type="dxa"/>
            <w:tcBorders>
              <w:top w:val="nil"/>
              <w:bottom w:val="single" w:sz="4" w:space="0" w:color="auto"/>
            </w:tcBorders>
            <w:shd w:val="clear" w:color="auto" w:fill="auto"/>
          </w:tcPr>
          <w:p w14:paraId="3FCD4944" w14:textId="77777777" w:rsidR="00A50BC6" w:rsidRPr="00EF5447" w:rsidRDefault="00A50BC6" w:rsidP="00060691">
            <w:pPr>
              <w:pStyle w:val="TAC"/>
              <w:rPr>
                <w:rFonts w:cs="Arial"/>
              </w:rPr>
            </w:pPr>
          </w:p>
        </w:tc>
        <w:tc>
          <w:tcPr>
            <w:tcW w:w="2977" w:type="dxa"/>
          </w:tcPr>
          <w:p w14:paraId="41808D5F" w14:textId="77777777" w:rsidR="00A50BC6" w:rsidRPr="00EF5447" w:rsidRDefault="00A50BC6" w:rsidP="00060691">
            <w:pPr>
              <w:pStyle w:val="TAC"/>
              <w:rPr>
                <w:lang w:eastAsia="ja-JP"/>
              </w:rPr>
            </w:pPr>
            <w:r>
              <w:rPr>
                <w:rFonts w:cs="Arial"/>
                <w:lang w:eastAsia="zh-CN"/>
              </w:rPr>
              <w:t>28</w:t>
            </w:r>
          </w:p>
        </w:tc>
        <w:tc>
          <w:tcPr>
            <w:tcW w:w="2806" w:type="dxa"/>
          </w:tcPr>
          <w:p w14:paraId="7BBC3CEA" w14:textId="77777777" w:rsidR="00A50BC6" w:rsidRPr="00EF5447" w:rsidRDefault="00A50BC6" w:rsidP="00060691">
            <w:pPr>
              <w:pStyle w:val="TAC"/>
              <w:rPr>
                <w:lang w:eastAsia="ko-KR"/>
              </w:rPr>
            </w:pPr>
            <w:r>
              <w:rPr>
                <w:rFonts w:cs="Arial"/>
                <w:lang w:eastAsia="zh-CN"/>
              </w:rPr>
              <w:t>0.2</w:t>
            </w:r>
          </w:p>
        </w:tc>
      </w:tr>
      <w:tr w:rsidR="00A50BC6" w14:paraId="5A25B93C" w14:textId="77777777" w:rsidTr="00E56565">
        <w:trPr>
          <w:trHeight w:val="187"/>
          <w:jc w:val="center"/>
        </w:trPr>
        <w:tc>
          <w:tcPr>
            <w:tcW w:w="2155" w:type="dxa"/>
            <w:tcBorders>
              <w:top w:val="nil"/>
              <w:bottom w:val="nil"/>
            </w:tcBorders>
            <w:shd w:val="clear" w:color="auto" w:fill="auto"/>
          </w:tcPr>
          <w:p w14:paraId="01C08B70" w14:textId="77777777" w:rsidR="00A50BC6" w:rsidRPr="00EF5447" w:rsidRDefault="00A50BC6" w:rsidP="00060691">
            <w:pPr>
              <w:pStyle w:val="TAC"/>
              <w:rPr>
                <w:rFonts w:cs="Arial"/>
              </w:rPr>
            </w:pPr>
            <w:r>
              <w:rPr>
                <w:rFonts w:cs="Arial"/>
              </w:rPr>
              <w:t>DC_3-20_n28-n75</w:t>
            </w:r>
          </w:p>
        </w:tc>
        <w:tc>
          <w:tcPr>
            <w:tcW w:w="2977" w:type="dxa"/>
            <w:vAlign w:val="center"/>
          </w:tcPr>
          <w:p w14:paraId="52B2068D" w14:textId="77777777" w:rsidR="00A50BC6" w:rsidRDefault="00A50BC6" w:rsidP="00060691">
            <w:pPr>
              <w:pStyle w:val="TAC"/>
              <w:rPr>
                <w:rFonts w:cs="Arial"/>
                <w:lang w:eastAsia="zh-CN"/>
              </w:rPr>
            </w:pPr>
            <w:r>
              <w:rPr>
                <w:rFonts w:cs="Arial"/>
                <w:lang w:val="x-none" w:eastAsia="zh-CN"/>
              </w:rPr>
              <w:t>3</w:t>
            </w:r>
          </w:p>
        </w:tc>
        <w:tc>
          <w:tcPr>
            <w:tcW w:w="2806" w:type="dxa"/>
          </w:tcPr>
          <w:p w14:paraId="12B23847" w14:textId="77777777" w:rsidR="00A50BC6" w:rsidRDefault="00A50BC6" w:rsidP="00060691">
            <w:pPr>
              <w:pStyle w:val="TAC"/>
              <w:rPr>
                <w:rFonts w:cs="Arial"/>
                <w:lang w:eastAsia="zh-CN"/>
              </w:rPr>
            </w:pPr>
            <w:r>
              <w:rPr>
                <w:rFonts w:cs="Arial"/>
                <w:lang w:val="x-none" w:eastAsia="zh-CN"/>
              </w:rPr>
              <w:t>0.5</w:t>
            </w:r>
          </w:p>
        </w:tc>
      </w:tr>
      <w:tr w:rsidR="00A50BC6" w14:paraId="5752CCD9" w14:textId="77777777" w:rsidTr="00E56565">
        <w:trPr>
          <w:trHeight w:val="187"/>
          <w:jc w:val="center"/>
        </w:trPr>
        <w:tc>
          <w:tcPr>
            <w:tcW w:w="2155" w:type="dxa"/>
            <w:tcBorders>
              <w:top w:val="nil"/>
              <w:bottom w:val="single" w:sz="4" w:space="0" w:color="auto"/>
            </w:tcBorders>
            <w:shd w:val="clear" w:color="auto" w:fill="auto"/>
          </w:tcPr>
          <w:p w14:paraId="74400A89" w14:textId="77777777" w:rsidR="00A50BC6" w:rsidRPr="00EF5447" w:rsidRDefault="00A50BC6" w:rsidP="00060691">
            <w:pPr>
              <w:pStyle w:val="TAC"/>
              <w:rPr>
                <w:rFonts w:cs="Arial"/>
              </w:rPr>
            </w:pPr>
          </w:p>
        </w:tc>
        <w:tc>
          <w:tcPr>
            <w:tcW w:w="2977" w:type="dxa"/>
            <w:vAlign w:val="center"/>
          </w:tcPr>
          <w:p w14:paraId="57E11E82" w14:textId="77777777" w:rsidR="00A50BC6" w:rsidRDefault="00A50BC6" w:rsidP="00060691">
            <w:pPr>
              <w:pStyle w:val="TAC"/>
              <w:rPr>
                <w:rFonts w:cs="Arial"/>
                <w:lang w:eastAsia="zh-CN"/>
              </w:rPr>
            </w:pPr>
            <w:r>
              <w:rPr>
                <w:rFonts w:cs="Arial"/>
                <w:lang w:val="x-none" w:eastAsia="zh-CN"/>
              </w:rPr>
              <w:t>n28</w:t>
            </w:r>
          </w:p>
        </w:tc>
        <w:tc>
          <w:tcPr>
            <w:tcW w:w="2806" w:type="dxa"/>
          </w:tcPr>
          <w:p w14:paraId="725C3B10" w14:textId="77777777" w:rsidR="00A50BC6" w:rsidRDefault="00A50BC6" w:rsidP="00060691">
            <w:pPr>
              <w:pStyle w:val="TAC"/>
              <w:rPr>
                <w:rFonts w:cs="Arial"/>
                <w:lang w:eastAsia="zh-CN"/>
              </w:rPr>
            </w:pPr>
            <w:r w:rsidRPr="00A76781">
              <w:rPr>
                <w:rFonts w:cs="Arial"/>
                <w:lang w:val="x-none" w:eastAsia="zh-CN"/>
              </w:rPr>
              <w:t>0</w:t>
            </w:r>
            <w:r>
              <w:rPr>
                <w:rFonts w:cs="Arial"/>
                <w:lang w:val="x-none" w:eastAsia="zh-CN"/>
              </w:rPr>
              <w:t>.5</w:t>
            </w:r>
          </w:p>
        </w:tc>
      </w:tr>
      <w:tr w:rsidR="00A50BC6" w:rsidRPr="00EF5447" w14:paraId="7545C025" w14:textId="77777777" w:rsidTr="00E56565">
        <w:trPr>
          <w:trHeight w:val="187"/>
          <w:jc w:val="center"/>
        </w:trPr>
        <w:tc>
          <w:tcPr>
            <w:tcW w:w="2155" w:type="dxa"/>
            <w:tcBorders>
              <w:bottom w:val="nil"/>
            </w:tcBorders>
            <w:shd w:val="clear" w:color="auto" w:fill="auto"/>
          </w:tcPr>
          <w:p w14:paraId="1E897A60" w14:textId="77777777" w:rsidR="00A50BC6" w:rsidRPr="00EF5447" w:rsidRDefault="00A50BC6" w:rsidP="00060691">
            <w:pPr>
              <w:pStyle w:val="TAC"/>
            </w:pPr>
            <w:r>
              <w:t>DC_3-20-28</w:t>
            </w:r>
            <w:r w:rsidRPr="00940479">
              <w:t>_n</w:t>
            </w:r>
            <w:r>
              <w:t>78</w:t>
            </w:r>
          </w:p>
        </w:tc>
        <w:tc>
          <w:tcPr>
            <w:tcW w:w="2977" w:type="dxa"/>
          </w:tcPr>
          <w:p w14:paraId="1B286AAD" w14:textId="77777777" w:rsidR="00A50BC6" w:rsidRPr="00EF5447" w:rsidRDefault="00A50BC6" w:rsidP="00060691">
            <w:pPr>
              <w:pStyle w:val="TAC"/>
              <w:rPr>
                <w:rFonts w:cs="Arial"/>
                <w:lang w:eastAsia="ja-JP"/>
              </w:rPr>
            </w:pPr>
            <w:r>
              <w:rPr>
                <w:lang w:eastAsia="ja-JP"/>
              </w:rPr>
              <w:t>3</w:t>
            </w:r>
          </w:p>
        </w:tc>
        <w:tc>
          <w:tcPr>
            <w:tcW w:w="2806" w:type="dxa"/>
          </w:tcPr>
          <w:p w14:paraId="7891325B" w14:textId="77777777" w:rsidR="00A50BC6" w:rsidRPr="00EF5447" w:rsidRDefault="00A50BC6" w:rsidP="00060691">
            <w:pPr>
              <w:pStyle w:val="TAC"/>
              <w:rPr>
                <w:rFonts w:cs="Arial"/>
                <w:lang w:eastAsia="ja-JP"/>
              </w:rPr>
            </w:pPr>
            <w:r>
              <w:rPr>
                <w:rFonts w:eastAsia="Malgun Gothic" w:cs="Arial"/>
                <w:lang w:eastAsia="ko-KR"/>
              </w:rPr>
              <w:t>0.2</w:t>
            </w:r>
          </w:p>
        </w:tc>
      </w:tr>
      <w:tr w:rsidR="00A50BC6" w:rsidRPr="00EF5447" w14:paraId="6C1A07B6" w14:textId="77777777" w:rsidTr="00E56565">
        <w:trPr>
          <w:trHeight w:val="187"/>
          <w:jc w:val="center"/>
        </w:trPr>
        <w:tc>
          <w:tcPr>
            <w:tcW w:w="2155" w:type="dxa"/>
            <w:tcBorders>
              <w:top w:val="nil"/>
              <w:bottom w:val="nil"/>
            </w:tcBorders>
            <w:shd w:val="clear" w:color="auto" w:fill="auto"/>
          </w:tcPr>
          <w:p w14:paraId="0FE94BA6" w14:textId="77777777" w:rsidR="00A50BC6" w:rsidRPr="00EF5447" w:rsidRDefault="00A50BC6" w:rsidP="00060691">
            <w:pPr>
              <w:pStyle w:val="TAC"/>
            </w:pPr>
          </w:p>
        </w:tc>
        <w:tc>
          <w:tcPr>
            <w:tcW w:w="2977" w:type="dxa"/>
          </w:tcPr>
          <w:p w14:paraId="0407CAB1" w14:textId="77777777" w:rsidR="00A50BC6" w:rsidRPr="00EF5447" w:rsidRDefault="00A50BC6" w:rsidP="00060691">
            <w:pPr>
              <w:pStyle w:val="TAC"/>
              <w:rPr>
                <w:rFonts w:cs="Arial"/>
                <w:lang w:eastAsia="ja-JP"/>
              </w:rPr>
            </w:pPr>
            <w:r>
              <w:rPr>
                <w:rFonts w:cs="Arial"/>
                <w:lang w:eastAsia="ja-JP"/>
              </w:rPr>
              <w:t>20</w:t>
            </w:r>
          </w:p>
        </w:tc>
        <w:tc>
          <w:tcPr>
            <w:tcW w:w="2806" w:type="dxa"/>
          </w:tcPr>
          <w:p w14:paraId="39F7A24C" w14:textId="77777777" w:rsidR="00A50BC6" w:rsidRPr="00EF5447" w:rsidRDefault="00A50BC6" w:rsidP="00060691">
            <w:pPr>
              <w:pStyle w:val="TAC"/>
              <w:rPr>
                <w:rFonts w:cs="Arial"/>
                <w:lang w:eastAsia="ja-JP"/>
              </w:rPr>
            </w:pPr>
            <w:r>
              <w:rPr>
                <w:rFonts w:eastAsia="Malgun Gothic" w:cs="Arial"/>
                <w:lang w:eastAsia="ko-KR"/>
              </w:rPr>
              <w:t>0.1</w:t>
            </w:r>
          </w:p>
        </w:tc>
      </w:tr>
      <w:tr w:rsidR="00A50BC6" w:rsidRPr="00EF5447" w14:paraId="61000D18" w14:textId="77777777" w:rsidTr="00E56565">
        <w:trPr>
          <w:trHeight w:val="187"/>
          <w:jc w:val="center"/>
        </w:trPr>
        <w:tc>
          <w:tcPr>
            <w:tcW w:w="2155" w:type="dxa"/>
            <w:tcBorders>
              <w:top w:val="nil"/>
              <w:bottom w:val="nil"/>
            </w:tcBorders>
            <w:shd w:val="clear" w:color="auto" w:fill="auto"/>
          </w:tcPr>
          <w:p w14:paraId="3DA6C39C" w14:textId="77777777" w:rsidR="00A50BC6" w:rsidRPr="00EF5447" w:rsidRDefault="00A50BC6" w:rsidP="00060691">
            <w:pPr>
              <w:pStyle w:val="TAC"/>
            </w:pPr>
          </w:p>
        </w:tc>
        <w:tc>
          <w:tcPr>
            <w:tcW w:w="2977" w:type="dxa"/>
          </w:tcPr>
          <w:p w14:paraId="41AB0021" w14:textId="77777777" w:rsidR="00A50BC6" w:rsidRPr="00EF5447" w:rsidRDefault="00A50BC6" w:rsidP="00060691">
            <w:pPr>
              <w:pStyle w:val="TAC"/>
              <w:rPr>
                <w:rFonts w:cs="Arial"/>
                <w:lang w:eastAsia="ja-JP"/>
              </w:rPr>
            </w:pPr>
            <w:r>
              <w:rPr>
                <w:rFonts w:cs="Arial"/>
                <w:lang w:eastAsia="ja-JP"/>
              </w:rPr>
              <w:t>28</w:t>
            </w:r>
          </w:p>
        </w:tc>
        <w:tc>
          <w:tcPr>
            <w:tcW w:w="2806" w:type="dxa"/>
          </w:tcPr>
          <w:p w14:paraId="5830BE44" w14:textId="77777777" w:rsidR="00A50BC6" w:rsidRPr="00EF5447" w:rsidRDefault="00A50BC6" w:rsidP="00060691">
            <w:pPr>
              <w:pStyle w:val="TAC"/>
              <w:rPr>
                <w:rFonts w:cs="Arial"/>
                <w:lang w:eastAsia="ja-JP"/>
              </w:rPr>
            </w:pPr>
            <w:r>
              <w:rPr>
                <w:rFonts w:eastAsia="Malgun Gothic" w:cs="Arial"/>
                <w:lang w:eastAsia="ko-KR"/>
              </w:rPr>
              <w:t>0.2</w:t>
            </w:r>
          </w:p>
        </w:tc>
      </w:tr>
      <w:tr w:rsidR="00A50BC6" w:rsidRPr="00EF5447" w14:paraId="06030A35" w14:textId="77777777" w:rsidTr="00E56565">
        <w:trPr>
          <w:trHeight w:val="187"/>
          <w:jc w:val="center"/>
        </w:trPr>
        <w:tc>
          <w:tcPr>
            <w:tcW w:w="2155" w:type="dxa"/>
            <w:tcBorders>
              <w:top w:val="nil"/>
              <w:bottom w:val="single" w:sz="4" w:space="0" w:color="auto"/>
            </w:tcBorders>
            <w:shd w:val="clear" w:color="auto" w:fill="auto"/>
          </w:tcPr>
          <w:p w14:paraId="5A033C1E" w14:textId="77777777" w:rsidR="00A50BC6" w:rsidRPr="00EF5447" w:rsidRDefault="00A50BC6" w:rsidP="00060691">
            <w:pPr>
              <w:pStyle w:val="TAC"/>
            </w:pPr>
          </w:p>
        </w:tc>
        <w:tc>
          <w:tcPr>
            <w:tcW w:w="2977" w:type="dxa"/>
          </w:tcPr>
          <w:p w14:paraId="4926220A" w14:textId="77777777" w:rsidR="00A50BC6" w:rsidRPr="00EF5447" w:rsidRDefault="00A50BC6" w:rsidP="00060691">
            <w:pPr>
              <w:pStyle w:val="TAC"/>
              <w:rPr>
                <w:rFonts w:cs="Arial"/>
                <w:lang w:eastAsia="ja-JP"/>
              </w:rPr>
            </w:pPr>
            <w:r>
              <w:rPr>
                <w:rFonts w:cs="Arial"/>
                <w:lang w:eastAsia="ja-JP"/>
              </w:rPr>
              <w:t>n78</w:t>
            </w:r>
          </w:p>
        </w:tc>
        <w:tc>
          <w:tcPr>
            <w:tcW w:w="2806" w:type="dxa"/>
          </w:tcPr>
          <w:p w14:paraId="56F4BCFD" w14:textId="77777777" w:rsidR="00A50BC6" w:rsidRPr="00EF5447" w:rsidRDefault="00A50BC6" w:rsidP="00060691">
            <w:pPr>
              <w:pStyle w:val="TAC"/>
              <w:rPr>
                <w:rFonts w:cs="Arial"/>
                <w:lang w:eastAsia="ja-JP"/>
              </w:rPr>
            </w:pPr>
            <w:r>
              <w:rPr>
                <w:rFonts w:eastAsia="Malgun Gothic" w:cs="Arial"/>
                <w:lang w:eastAsia="ko-KR"/>
              </w:rPr>
              <w:t>0.5</w:t>
            </w:r>
          </w:p>
        </w:tc>
      </w:tr>
      <w:tr w:rsidR="00A50BC6" w:rsidRPr="00EF5447" w14:paraId="31AC294B" w14:textId="77777777" w:rsidTr="00E56565">
        <w:trPr>
          <w:trHeight w:val="187"/>
          <w:jc w:val="center"/>
        </w:trPr>
        <w:tc>
          <w:tcPr>
            <w:tcW w:w="2155" w:type="dxa"/>
            <w:tcBorders>
              <w:bottom w:val="nil"/>
            </w:tcBorders>
            <w:shd w:val="clear" w:color="auto" w:fill="auto"/>
          </w:tcPr>
          <w:p w14:paraId="3DAB53FE" w14:textId="77777777" w:rsidR="00A50BC6" w:rsidRPr="00EF5447" w:rsidRDefault="00A50BC6" w:rsidP="00060691">
            <w:pPr>
              <w:pStyle w:val="TAC"/>
            </w:pPr>
            <w:r w:rsidRPr="00EF5447">
              <w:rPr>
                <w:rFonts w:eastAsia="Malgun Gothic" w:cs="Arial"/>
                <w:lang w:eastAsia="ko-KR"/>
              </w:rPr>
              <w:t>DC_3-20_n28-n78</w:t>
            </w:r>
          </w:p>
        </w:tc>
        <w:tc>
          <w:tcPr>
            <w:tcW w:w="2977" w:type="dxa"/>
          </w:tcPr>
          <w:p w14:paraId="70C20EB6" w14:textId="77777777" w:rsidR="00A50BC6" w:rsidRPr="00EF5447" w:rsidRDefault="00A50BC6" w:rsidP="00060691">
            <w:pPr>
              <w:pStyle w:val="TAC"/>
              <w:rPr>
                <w:rFonts w:cs="Arial"/>
                <w:lang w:eastAsia="ja-JP"/>
              </w:rPr>
            </w:pPr>
            <w:r w:rsidRPr="00EF5447">
              <w:rPr>
                <w:rFonts w:cs="Arial"/>
                <w:lang w:eastAsia="ja-JP"/>
              </w:rPr>
              <w:t>3</w:t>
            </w:r>
          </w:p>
        </w:tc>
        <w:tc>
          <w:tcPr>
            <w:tcW w:w="2806" w:type="dxa"/>
          </w:tcPr>
          <w:p w14:paraId="5FBB5B58" w14:textId="77777777" w:rsidR="00A50BC6" w:rsidRPr="00EF5447" w:rsidRDefault="00A50BC6" w:rsidP="00060691">
            <w:pPr>
              <w:pStyle w:val="TAC"/>
              <w:rPr>
                <w:rFonts w:cs="Arial"/>
                <w:lang w:eastAsia="ja-JP"/>
              </w:rPr>
            </w:pPr>
            <w:r w:rsidRPr="00EF5447">
              <w:rPr>
                <w:rFonts w:eastAsia="Malgun Gothic" w:cs="Arial"/>
                <w:lang w:eastAsia="ko-KR"/>
              </w:rPr>
              <w:t>0.2</w:t>
            </w:r>
          </w:p>
        </w:tc>
      </w:tr>
      <w:tr w:rsidR="00A50BC6" w:rsidRPr="00EF5447" w14:paraId="0768EDE0" w14:textId="77777777" w:rsidTr="00E56565">
        <w:trPr>
          <w:trHeight w:val="187"/>
          <w:jc w:val="center"/>
        </w:trPr>
        <w:tc>
          <w:tcPr>
            <w:tcW w:w="2155" w:type="dxa"/>
            <w:tcBorders>
              <w:top w:val="nil"/>
              <w:bottom w:val="nil"/>
            </w:tcBorders>
            <w:shd w:val="clear" w:color="auto" w:fill="auto"/>
          </w:tcPr>
          <w:p w14:paraId="34B8F26C" w14:textId="77777777" w:rsidR="00A50BC6" w:rsidRPr="00EF5447" w:rsidRDefault="00A50BC6" w:rsidP="00060691">
            <w:pPr>
              <w:pStyle w:val="TAC"/>
            </w:pPr>
          </w:p>
        </w:tc>
        <w:tc>
          <w:tcPr>
            <w:tcW w:w="2977" w:type="dxa"/>
          </w:tcPr>
          <w:p w14:paraId="3638DA59" w14:textId="77777777" w:rsidR="00A50BC6" w:rsidRPr="00EF5447" w:rsidRDefault="00A50BC6" w:rsidP="00060691">
            <w:pPr>
              <w:pStyle w:val="TAC"/>
              <w:rPr>
                <w:rFonts w:cs="Arial"/>
                <w:lang w:eastAsia="ja-JP"/>
              </w:rPr>
            </w:pPr>
            <w:r w:rsidRPr="00EF5447">
              <w:rPr>
                <w:rFonts w:cs="Arial"/>
                <w:lang w:eastAsia="ja-JP"/>
              </w:rPr>
              <w:t>20</w:t>
            </w:r>
          </w:p>
        </w:tc>
        <w:tc>
          <w:tcPr>
            <w:tcW w:w="2806" w:type="dxa"/>
          </w:tcPr>
          <w:p w14:paraId="3E1D5C41" w14:textId="77777777" w:rsidR="00A50BC6" w:rsidRPr="00EF5447" w:rsidRDefault="00A50BC6" w:rsidP="00060691">
            <w:pPr>
              <w:pStyle w:val="TAC"/>
              <w:rPr>
                <w:rFonts w:cs="Arial"/>
                <w:lang w:eastAsia="ja-JP"/>
              </w:rPr>
            </w:pPr>
            <w:r w:rsidRPr="00EF5447">
              <w:rPr>
                <w:rFonts w:eastAsia="Malgun Gothic" w:cs="Arial"/>
                <w:lang w:eastAsia="ko-KR"/>
              </w:rPr>
              <w:t>0.2</w:t>
            </w:r>
          </w:p>
        </w:tc>
      </w:tr>
      <w:tr w:rsidR="00A50BC6" w:rsidRPr="00EF5447" w14:paraId="01018222" w14:textId="77777777" w:rsidTr="00E56565">
        <w:trPr>
          <w:trHeight w:val="187"/>
          <w:jc w:val="center"/>
        </w:trPr>
        <w:tc>
          <w:tcPr>
            <w:tcW w:w="2155" w:type="dxa"/>
            <w:tcBorders>
              <w:top w:val="nil"/>
              <w:bottom w:val="nil"/>
            </w:tcBorders>
            <w:shd w:val="clear" w:color="auto" w:fill="auto"/>
          </w:tcPr>
          <w:p w14:paraId="5F7A700F" w14:textId="77777777" w:rsidR="00A50BC6" w:rsidRPr="00EF5447" w:rsidRDefault="00A50BC6" w:rsidP="00060691">
            <w:pPr>
              <w:pStyle w:val="TAC"/>
            </w:pPr>
          </w:p>
        </w:tc>
        <w:tc>
          <w:tcPr>
            <w:tcW w:w="2977" w:type="dxa"/>
          </w:tcPr>
          <w:p w14:paraId="7729C670" w14:textId="77777777" w:rsidR="00A50BC6" w:rsidRPr="00EF5447" w:rsidRDefault="00A50BC6" w:rsidP="00060691">
            <w:pPr>
              <w:pStyle w:val="TAC"/>
              <w:rPr>
                <w:rFonts w:cs="Arial"/>
                <w:lang w:eastAsia="ja-JP"/>
              </w:rPr>
            </w:pPr>
            <w:r w:rsidRPr="00EF5447">
              <w:rPr>
                <w:rFonts w:cs="Arial"/>
                <w:lang w:eastAsia="ja-JP"/>
              </w:rPr>
              <w:t>n28</w:t>
            </w:r>
          </w:p>
        </w:tc>
        <w:tc>
          <w:tcPr>
            <w:tcW w:w="2806" w:type="dxa"/>
          </w:tcPr>
          <w:p w14:paraId="18AEB279" w14:textId="77777777" w:rsidR="00A50BC6" w:rsidRPr="00EF5447" w:rsidRDefault="00A50BC6" w:rsidP="00060691">
            <w:pPr>
              <w:pStyle w:val="TAC"/>
              <w:rPr>
                <w:rFonts w:cs="Arial"/>
                <w:lang w:eastAsia="ja-JP"/>
              </w:rPr>
            </w:pPr>
            <w:r w:rsidRPr="00EF5447">
              <w:rPr>
                <w:rFonts w:eastAsia="Malgun Gothic" w:cs="Arial"/>
                <w:lang w:eastAsia="ko-KR"/>
              </w:rPr>
              <w:t>0.2</w:t>
            </w:r>
          </w:p>
        </w:tc>
      </w:tr>
      <w:tr w:rsidR="00A50BC6" w:rsidRPr="00EF5447" w14:paraId="0A8A86CB" w14:textId="77777777" w:rsidTr="00E56565">
        <w:trPr>
          <w:trHeight w:val="187"/>
          <w:jc w:val="center"/>
        </w:trPr>
        <w:tc>
          <w:tcPr>
            <w:tcW w:w="2155" w:type="dxa"/>
            <w:tcBorders>
              <w:top w:val="nil"/>
              <w:bottom w:val="single" w:sz="4" w:space="0" w:color="auto"/>
            </w:tcBorders>
            <w:shd w:val="clear" w:color="auto" w:fill="auto"/>
          </w:tcPr>
          <w:p w14:paraId="31EA1257" w14:textId="77777777" w:rsidR="00A50BC6" w:rsidRPr="00EF5447" w:rsidRDefault="00A50BC6" w:rsidP="00060691">
            <w:pPr>
              <w:pStyle w:val="TAC"/>
            </w:pPr>
          </w:p>
        </w:tc>
        <w:tc>
          <w:tcPr>
            <w:tcW w:w="2977" w:type="dxa"/>
          </w:tcPr>
          <w:p w14:paraId="7BCE7217" w14:textId="77777777" w:rsidR="00A50BC6" w:rsidRPr="00EF5447" w:rsidRDefault="00A50BC6" w:rsidP="00060691">
            <w:pPr>
              <w:pStyle w:val="TAC"/>
              <w:rPr>
                <w:rFonts w:cs="Arial"/>
                <w:lang w:eastAsia="ja-JP"/>
              </w:rPr>
            </w:pPr>
            <w:r w:rsidRPr="00EF5447">
              <w:rPr>
                <w:rFonts w:cs="Arial"/>
                <w:lang w:eastAsia="ja-JP"/>
              </w:rPr>
              <w:t>n78</w:t>
            </w:r>
          </w:p>
        </w:tc>
        <w:tc>
          <w:tcPr>
            <w:tcW w:w="2806" w:type="dxa"/>
          </w:tcPr>
          <w:p w14:paraId="39FBC392" w14:textId="77777777" w:rsidR="00A50BC6" w:rsidRPr="00EF5447" w:rsidRDefault="00A50BC6" w:rsidP="00060691">
            <w:pPr>
              <w:pStyle w:val="TAC"/>
              <w:rPr>
                <w:rFonts w:cs="Arial"/>
                <w:lang w:eastAsia="ja-JP"/>
              </w:rPr>
            </w:pPr>
            <w:r w:rsidRPr="00EF5447">
              <w:rPr>
                <w:rFonts w:eastAsia="Malgun Gothic" w:cs="Arial"/>
                <w:lang w:eastAsia="ko-KR"/>
              </w:rPr>
              <w:t>0.5</w:t>
            </w:r>
          </w:p>
        </w:tc>
      </w:tr>
      <w:tr w:rsidR="00A50BC6" w:rsidRPr="00EF5447" w14:paraId="6BCD4BA5" w14:textId="77777777" w:rsidTr="00E56565">
        <w:trPr>
          <w:trHeight w:val="187"/>
          <w:jc w:val="center"/>
        </w:trPr>
        <w:tc>
          <w:tcPr>
            <w:tcW w:w="2155" w:type="dxa"/>
            <w:tcBorders>
              <w:bottom w:val="nil"/>
            </w:tcBorders>
            <w:shd w:val="clear" w:color="auto" w:fill="auto"/>
          </w:tcPr>
          <w:p w14:paraId="7F61C98C" w14:textId="77777777" w:rsidR="00A50BC6" w:rsidRPr="00EF5447" w:rsidRDefault="00A50BC6" w:rsidP="00060691">
            <w:pPr>
              <w:pStyle w:val="TAC"/>
              <w:rPr>
                <w:rFonts w:cs="Arial"/>
              </w:rPr>
            </w:pPr>
            <w:r>
              <w:rPr>
                <w:rFonts w:cs="Arial"/>
              </w:rPr>
              <w:t>DC_3-20-32_n28</w:t>
            </w:r>
          </w:p>
        </w:tc>
        <w:tc>
          <w:tcPr>
            <w:tcW w:w="2977" w:type="dxa"/>
          </w:tcPr>
          <w:p w14:paraId="657DFBB7" w14:textId="77777777" w:rsidR="00A50BC6" w:rsidRPr="00EF5447" w:rsidRDefault="00A50BC6" w:rsidP="00060691">
            <w:pPr>
              <w:pStyle w:val="TAC"/>
              <w:rPr>
                <w:lang w:eastAsia="ja-JP"/>
              </w:rPr>
            </w:pPr>
            <w:r>
              <w:rPr>
                <w:rFonts w:cs="Arial"/>
                <w:lang w:eastAsia="zh-CN"/>
              </w:rPr>
              <w:t>3</w:t>
            </w:r>
          </w:p>
        </w:tc>
        <w:tc>
          <w:tcPr>
            <w:tcW w:w="2806" w:type="dxa"/>
          </w:tcPr>
          <w:p w14:paraId="2D2E7F10" w14:textId="77777777" w:rsidR="00A50BC6" w:rsidRPr="00EF5447" w:rsidRDefault="00A50BC6" w:rsidP="00060691">
            <w:pPr>
              <w:pStyle w:val="TAC"/>
              <w:rPr>
                <w:lang w:eastAsia="ko-KR"/>
              </w:rPr>
            </w:pPr>
            <w:r>
              <w:rPr>
                <w:rFonts w:cs="Arial"/>
                <w:lang w:eastAsia="zh-CN"/>
              </w:rPr>
              <w:t>0.5</w:t>
            </w:r>
          </w:p>
        </w:tc>
      </w:tr>
      <w:tr w:rsidR="00A50BC6" w:rsidRPr="00EF5447" w14:paraId="11772DA6" w14:textId="77777777" w:rsidTr="00E56565">
        <w:trPr>
          <w:trHeight w:val="187"/>
          <w:jc w:val="center"/>
        </w:trPr>
        <w:tc>
          <w:tcPr>
            <w:tcW w:w="2155" w:type="dxa"/>
            <w:tcBorders>
              <w:top w:val="nil"/>
              <w:bottom w:val="single" w:sz="4" w:space="0" w:color="auto"/>
            </w:tcBorders>
            <w:shd w:val="clear" w:color="auto" w:fill="auto"/>
          </w:tcPr>
          <w:p w14:paraId="3DDBFA0B" w14:textId="77777777" w:rsidR="00A50BC6" w:rsidRPr="00EF5447" w:rsidRDefault="00A50BC6" w:rsidP="00060691">
            <w:pPr>
              <w:pStyle w:val="TAC"/>
              <w:rPr>
                <w:rFonts w:cs="Arial"/>
              </w:rPr>
            </w:pPr>
          </w:p>
        </w:tc>
        <w:tc>
          <w:tcPr>
            <w:tcW w:w="2977" w:type="dxa"/>
          </w:tcPr>
          <w:p w14:paraId="3B1450A3" w14:textId="77777777" w:rsidR="00A50BC6" w:rsidRPr="00EF5447" w:rsidRDefault="00A50BC6" w:rsidP="00060691">
            <w:pPr>
              <w:pStyle w:val="TAC"/>
              <w:rPr>
                <w:lang w:eastAsia="ja-JP"/>
              </w:rPr>
            </w:pPr>
            <w:r>
              <w:rPr>
                <w:rFonts w:cs="Arial"/>
                <w:lang w:eastAsia="zh-CN"/>
              </w:rPr>
              <w:t>n28</w:t>
            </w:r>
          </w:p>
        </w:tc>
        <w:tc>
          <w:tcPr>
            <w:tcW w:w="2806" w:type="dxa"/>
          </w:tcPr>
          <w:p w14:paraId="1566527C" w14:textId="77777777" w:rsidR="00A50BC6" w:rsidRPr="00EF5447" w:rsidRDefault="00A50BC6" w:rsidP="00060691">
            <w:pPr>
              <w:pStyle w:val="TAC"/>
              <w:rPr>
                <w:lang w:eastAsia="ko-KR"/>
              </w:rPr>
            </w:pPr>
            <w:r>
              <w:rPr>
                <w:rFonts w:cs="Arial"/>
                <w:lang w:eastAsia="zh-CN"/>
              </w:rPr>
              <w:t>0.5</w:t>
            </w:r>
          </w:p>
        </w:tc>
      </w:tr>
      <w:tr w:rsidR="00A50BC6" w:rsidRPr="00EF5447" w14:paraId="4E2EE3AC" w14:textId="77777777" w:rsidTr="00E56565">
        <w:trPr>
          <w:trHeight w:val="187"/>
          <w:jc w:val="center"/>
        </w:trPr>
        <w:tc>
          <w:tcPr>
            <w:tcW w:w="2155" w:type="dxa"/>
            <w:tcBorders>
              <w:bottom w:val="nil"/>
            </w:tcBorders>
            <w:shd w:val="clear" w:color="auto" w:fill="auto"/>
          </w:tcPr>
          <w:p w14:paraId="241F018A" w14:textId="77777777" w:rsidR="00A50BC6" w:rsidRPr="00EF5447" w:rsidRDefault="00A50BC6" w:rsidP="00060691">
            <w:pPr>
              <w:pStyle w:val="TAC"/>
              <w:rPr>
                <w:rFonts w:cs="Arial"/>
              </w:rPr>
            </w:pPr>
            <w:r>
              <w:t>DC_3-20-32_n78</w:t>
            </w:r>
          </w:p>
        </w:tc>
        <w:tc>
          <w:tcPr>
            <w:tcW w:w="2977" w:type="dxa"/>
          </w:tcPr>
          <w:p w14:paraId="548AC281" w14:textId="77777777" w:rsidR="00A50BC6" w:rsidRPr="00EF5447" w:rsidRDefault="00A50BC6" w:rsidP="00060691">
            <w:pPr>
              <w:pStyle w:val="TAC"/>
              <w:rPr>
                <w:lang w:eastAsia="ja-JP"/>
              </w:rPr>
            </w:pPr>
            <w:r>
              <w:rPr>
                <w:rFonts w:eastAsia="Malgun Gothic" w:cs="Arial"/>
                <w:lang w:eastAsia="ko-KR"/>
              </w:rPr>
              <w:t>3</w:t>
            </w:r>
          </w:p>
        </w:tc>
        <w:tc>
          <w:tcPr>
            <w:tcW w:w="2806" w:type="dxa"/>
          </w:tcPr>
          <w:p w14:paraId="6A54B19E" w14:textId="77777777" w:rsidR="00A50BC6" w:rsidRPr="00EF5447" w:rsidRDefault="00A50BC6" w:rsidP="00060691">
            <w:pPr>
              <w:pStyle w:val="TAC"/>
              <w:rPr>
                <w:lang w:eastAsia="ko-KR"/>
              </w:rPr>
            </w:pPr>
            <w:r>
              <w:rPr>
                <w:rFonts w:eastAsia="Malgun Gothic" w:cs="Arial" w:hint="eastAsia"/>
                <w:lang w:eastAsia="ko-KR"/>
              </w:rPr>
              <w:t>0</w:t>
            </w:r>
            <w:r>
              <w:rPr>
                <w:rFonts w:eastAsia="Malgun Gothic" w:cs="Arial"/>
                <w:lang w:eastAsia="ko-KR"/>
              </w:rPr>
              <w:t>.2</w:t>
            </w:r>
          </w:p>
        </w:tc>
      </w:tr>
      <w:tr w:rsidR="00A50BC6" w:rsidRPr="00EF5447" w14:paraId="7F844D61" w14:textId="77777777" w:rsidTr="00E56565">
        <w:trPr>
          <w:trHeight w:val="187"/>
          <w:jc w:val="center"/>
        </w:trPr>
        <w:tc>
          <w:tcPr>
            <w:tcW w:w="2155" w:type="dxa"/>
            <w:tcBorders>
              <w:top w:val="nil"/>
              <w:bottom w:val="single" w:sz="4" w:space="0" w:color="auto"/>
            </w:tcBorders>
            <w:shd w:val="clear" w:color="auto" w:fill="auto"/>
          </w:tcPr>
          <w:p w14:paraId="77E11F30" w14:textId="77777777" w:rsidR="00A50BC6" w:rsidRPr="00EF5447" w:rsidRDefault="00A50BC6" w:rsidP="00060691">
            <w:pPr>
              <w:pStyle w:val="TAC"/>
              <w:rPr>
                <w:rFonts w:cs="Arial"/>
              </w:rPr>
            </w:pPr>
          </w:p>
        </w:tc>
        <w:tc>
          <w:tcPr>
            <w:tcW w:w="2977" w:type="dxa"/>
          </w:tcPr>
          <w:p w14:paraId="12766F40" w14:textId="77777777" w:rsidR="00A50BC6" w:rsidRPr="00EF5447" w:rsidRDefault="00A50BC6" w:rsidP="00060691">
            <w:pPr>
              <w:pStyle w:val="TAC"/>
              <w:rPr>
                <w:lang w:eastAsia="ja-JP"/>
              </w:rPr>
            </w:pPr>
            <w:r>
              <w:rPr>
                <w:rFonts w:cs="Arial"/>
                <w:lang w:eastAsia="ja-JP"/>
              </w:rPr>
              <w:t>n78</w:t>
            </w:r>
          </w:p>
        </w:tc>
        <w:tc>
          <w:tcPr>
            <w:tcW w:w="2806" w:type="dxa"/>
          </w:tcPr>
          <w:p w14:paraId="649692A2" w14:textId="77777777" w:rsidR="00A50BC6" w:rsidRPr="00EF5447" w:rsidRDefault="00A50BC6" w:rsidP="00060691">
            <w:pPr>
              <w:pStyle w:val="TAC"/>
              <w:rPr>
                <w:lang w:eastAsia="ko-KR"/>
              </w:rPr>
            </w:pPr>
            <w:r>
              <w:rPr>
                <w:rFonts w:eastAsia="Malgun Gothic" w:cs="Arial" w:hint="eastAsia"/>
                <w:lang w:eastAsia="ko-KR"/>
              </w:rPr>
              <w:t>0</w:t>
            </w:r>
            <w:r>
              <w:rPr>
                <w:rFonts w:eastAsia="Malgun Gothic" w:cs="Arial"/>
                <w:lang w:eastAsia="ko-KR"/>
              </w:rPr>
              <w:t>.5</w:t>
            </w:r>
          </w:p>
        </w:tc>
      </w:tr>
      <w:tr w:rsidR="00A50BC6" w:rsidRPr="00EF5447" w14:paraId="639EC8C0" w14:textId="77777777" w:rsidTr="00E56565">
        <w:trPr>
          <w:trHeight w:val="187"/>
          <w:jc w:val="center"/>
        </w:trPr>
        <w:tc>
          <w:tcPr>
            <w:tcW w:w="2155" w:type="dxa"/>
            <w:tcBorders>
              <w:bottom w:val="nil"/>
            </w:tcBorders>
            <w:shd w:val="clear" w:color="auto" w:fill="auto"/>
          </w:tcPr>
          <w:p w14:paraId="11997E19" w14:textId="77777777" w:rsidR="00A50BC6" w:rsidRPr="00EF5447" w:rsidRDefault="00A50BC6" w:rsidP="00060691">
            <w:pPr>
              <w:pStyle w:val="TAC"/>
              <w:rPr>
                <w:rFonts w:cs="Arial"/>
                <w:kern w:val="2"/>
                <w:szCs w:val="22"/>
                <w:lang w:eastAsia="zh-CN"/>
              </w:rPr>
            </w:pPr>
            <w:r w:rsidRPr="00EF5447">
              <w:rPr>
                <w:rFonts w:cs="Arial"/>
                <w:kern w:val="2"/>
                <w:szCs w:val="22"/>
                <w:lang w:eastAsia="zh-CN"/>
              </w:rPr>
              <w:t>DC_3-20-38_n78</w:t>
            </w:r>
          </w:p>
          <w:p w14:paraId="4887424C" w14:textId="77777777" w:rsidR="00A50BC6" w:rsidRPr="00EF5447" w:rsidRDefault="00A50BC6" w:rsidP="00060691">
            <w:pPr>
              <w:pStyle w:val="TAC"/>
              <w:rPr>
                <w:rFonts w:cs="Arial"/>
                <w:kern w:val="2"/>
                <w:szCs w:val="24"/>
                <w:lang w:eastAsia="ja-JP"/>
              </w:rPr>
            </w:pPr>
            <w:r w:rsidRPr="00EF5447">
              <w:rPr>
                <w:rFonts w:cs="Arial"/>
                <w:kern w:val="2"/>
                <w:szCs w:val="22"/>
                <w:lang w:eastAsia="zh-CN"/>
              </w:rPr>
              <w:t>DC_3-20_n38-n78</w:t>
            </w:r>
          </w:p>
        </w:tc>
        <w:tc>
          <w:tcPr>
            <w:tcW w:w="2977" w:type="dxa"/>
          </w:tcPr>
          <w:p w14:paraId="080746D0" w14:textId="77777777" w:rsidR="00A50BC6" w:rsidRPr="00EF5447" w:rsidRDefault="00A50BC6" w:rsidP="00060691">
            <w:pPr>
              <w:pStyle w:val="TAC"/>
              <w:rPr>
                <w:rFonts w:cs="Arial"/>
              </w:rPr>
            </w:pPr>
            <w:r w:rsidRPr="00EF5447">
              <w:rPr>
                <w:rFonts w:cs="Arial"/>
                <w:lang w:eastAsia="zh-CN"/>
              </w:rPr>
              <w:t>3</w:t>
            </w:r>
          </w:p>
        </w:tc>
        <w:tc>
          <w:tcPr>
            <w:tcW w:w="2806" w:type="dxa"/>
          </w:tcPr>
          <w:p w14:paraId="1A344DF1" w14:textId="77777777" w:rsidR="00A50BC6" w:rsidRPr="00EF5447" w:rsidRDefault="00A50BC6" w:rsidP="00060691">
            <w:pPr>
              <w:pStyle w:val="TAC"/>
              <w:rPr>
                <w:rFonts w:cs="Arial"/>
                <w:lang w:eastAsia="ja-JP"/>
              </w:rPr>
            </w:pPr>
            <w:r w:rsidRPr="00EF5447">
              <w:rPr>
                <w:rFonts w:cs="Arial"/>
                <w:lang w:eastAsia="zh-CN"/>
              </w:rPr>
              <w:t>0.2</w:t>
            </w:r>
          </w:p>
        </w:tc>
      </w:tr>
      <w:tr w:rsidR="00A50BC6" w:rsidRPr="00EF5447" w14:paraId="53F1C224" w14:textId="77777777" w:rsidTr="00E56565">
        <w:trPr>
          <w:trHeight w:val="187"/>
          <w:jc w:val="center"/>
        </w:trPr>
        <w:tc>
          <w:tcPr>
            <w:tcW w:w="2155" w:type="dxa"/>
            <w:tcBorders>
              <w:top w:val="nil"/>
              <w:bottom w:val="nil"/>
            </w:tcBorders>
            <w:shd w:val="clear" w:color="auto" w:fill="auto"/>
          </w:tcPr>
          <w:p w14:paraId="5D886269" w14:textId="77777777" w:rsidR="00A50BC6" w:rsidRPr="00EF5447" w:rsidRDefault="00A50BC6" w:rsidP="00060691">
            <w:pPr>
              <w:pStyle w:val="TAC"/>
              <w:rPr>
                <w:rFonts w:cs="Arial"/>
                <w:kern w:val="2"/>
                <w:szCs w:val="24"/>
                <w:lang w:eastAsia="ja-JP"/>
              </w:rPr>
            </w:pPr>
          </w:p>
        </w:tc>
        <w:tc>
          <w:tcPr>
            <w:tcW w:w="2977" w:type="dxa"/>
          </w:tcPr>
          <w:p w14:paraId="54344F3A" w14:textId="77777777" w:rsidR="00A50BC6" w:rsidRPr="00EF5447" w:rsidRDefault="00A50BC6" w:rsidP="00060691">
            <w:pPr>
              <w:pStyle w:val="TAC"/>
              <w:rPr>
                <w:rFonts w:cs="Arial"/>
                <w:lang w:eastAsia="zh-CN"/>
              </w:rPr>
            </w:pPr>
            <w:r w:rsidRPr="00EF5447">
              <w:rPr>
                <w:rFonts w:cs="Arial"/>
                <w:lang w:eastAsia="ko-KR"/>
              </w:rPr>
              <w:t>20</w:t>
            </w:r>
          </w:p>
        </w:tc>
        <w:tc>
          <w:tcPr>
            <w:tcW w:w="2806" w:type="dxa"/>
          </w:tcPr>
          <w:p w14:paraId="75D05249" w14:textId="77777777" w:rsidR="00A50BC6" w:rsidRPr="00EF5447" w:rsidRDefault="00A50BC6" w:rsidP="00060691">
            <w:pPr>
              <w:pStyle w:val="TAC"/>
              <w:rPr>
                <w:rFonts w:cs="Arial"/>
                <w:lang w:eastAsia="zh-CN"/>
              </w:rPr>
            </w:pPr>
            <w:r w:rsidRPr="00EF5447">
              <w:rPr>
                <w:rFonts w:cs="Arial"/>
                <w:lang w:eastAsia="ko-KR"/>
              </w:rPr>
              <w:t>0.2</w:t>
            </w:r>
          </w:p>
        </w:tc>
      </w:tr>
      <w:tr w:rsidR="00A50BC6" w:rsidRPr="00EF5447" w14:paraId="0D3FD86A" w14:textId="77777777" w:rsidTr="00E56565">
        <w:trPr>
          <w:trHeight w:val="187"/>
          <w:jc w:val="center"/>
        </w:trPr>
        <w:tc>
          <w:tcPr>
            <w:tcW w:w="2155" w:type="dxa"/>
            <w:tcBorders>
              <w:top w:val="nil"/>
              <w:bottom w:val="nil"/>
            </w:tcBorders>
            <w:shd w:val="clear" w:color="auto" w:fill="auto"/>
          </w:tcPr>
          <w:p w14:paraId="7CB1B039" w14:textId="77777777" w:rsidR="00A50BC6" w:rsidRPr="00EF5447" w:rsidRDefault="00A50BC6" w:rsidP="00060691">
            <w:pPr>
              <w:pStyle w:val="TAC"/>
              <w:rPr>
                <w:rFonts w:cs="Arial"/>
                <w:kern w:val="2"/>
                <w:szCs w:val="24"/>
                <w:lang w:eastAsia="ja-JP"/>
              </w:rPr>
            </w:pPr>
          </w:p>
        </w:tc>
        <w:tc>
          <w:tcPr>
            <w:tcW w:w="2977" w:type="dxa"/>
          </w:tcPr>
          <w:p w14:paraId="47C2700B" w14:textId="77777777" w:rsidR="00A50BC6" w:rsidRPr="00EF5447" w:rsidRDefault="00A50BC6" w:rsidP="00060691">
            <w:pPr>
              <w:pStyle w:val="TAC"/>
              <w:rPr>
                <w:rFonts w:cs="Arial"/>
              </w:rPr>
            </w:pPr>
            <w:r w:rsidRPr="00EF5447">
              <w:rPr>
                <w:rFonts w:cs="Arial"/>
                <w:lang w:eastAsia="zh-CN"/>
              </w:rPr>
              <w:t>38 or n38</w:t>
            </w:r>
          </w:p>
        </w:tc>
        <w:tc>
          <w:tcPr>
            <w:tcW w:w="2806" w:type="dxa"/>
          </w:tcPr>
          <w:p w14:paraId="09514139" w14:textId="77777777" w:rsidR="00A50BC6" w:rsidRPr="00EF5447" w:rsidRDefault="00A50BC6" w:rsidP="00060691">
            <w:pPr>
              <w:pStyle w:val="TAC"/>
              <w:rPr>
                <w:rFonts w:cs="Arial"/>
                <w:lang w:eastAsia="ja-JP"/>
              </w:rPr>
            </w:pPr>
            <w:r w:rsidRPr="00EF5447">
              <w:rPr>
                <w:rFonts w:cs="Arial"/>
                <w:lang w:eastAsia="zh-CN"/>
              </w:rPr>
              <w:t>0.4</w:t>
            </w:r>
          </w:p>
        </w:tc>
      </w:tr>
      <w:tr w:rsidR="00A50BC6" w:rsidRPr="00EF5447" w14:paraId="12C7086B" w14:textId="77777777" w:rsidTr="00E56565">
        <w:trPr>
          <w:trHeight w:val="187"/>
          <w:jc w:val="center"/>
        </w:trPr>
        <w:tc>
          <w:tcPr>
            <w:tcW w:w="2155" w:type="dxa"/>
            <w:tcBorders>
              <w:top w:val="nil"/>
            </w:tcBorders>
            <w:shd w:val="clear" w:color="auto" w:fill="auto"/>
          </w:tcPr>
          <w:p w14:paraId="655E1087" w14:textId="77777777" w:rsidR="00A50BC6" w:rsidRPr="00EF5447" w:rsidRDefault="00A50BC6" w:rsidP="00060691">
            <w:pPr>
              <w:pStyle w:val="TAC"/>
              <w:rPr>
                <w:rFonts w:cs="Arial"/>
                <w:kern w:val="2"/>
                <w:szCs w:val="24"/>
                <w:lang w:eastAsia="ja-JP"/>
              </w:rPr>
            </w:pPr>
          </w:p>
        </w:tc>
        <w:tc>
          <w:tcPr>
            <w:tcW w:w="2977" w:type="dxa"/>
          </w:tcPr>
          <w:p w14:paraId="64AD09D2" w14:textId="77777777" w:rsidR="00A50BC6" w:rsidRPr="00EF5447" w:rsidRDefault="00A50BC6" w:rsidP="00060691">
            <w:pPr>
              <w:pStyle w:val="TAC"/>
              <w:rPr>
                <w:rFonts w:cs="Arial"/>
              </w:rPr>
            </w:pPr>
            <w:r w:rsidRPr="00EF5447">
              <w:rPr>
                <w:rFonts w:cs="Arial"/>
                <w:lang w:eastAsia="zh-CN"/>
              </w:rPr>
              <w:t>n78</w:t>
            </w:r>
          </w:p>
        </w:tc>
        <w:tc>
          <w:tcPr>
            <w:tcW w:w="2806" w:type="dxa"/>
          </w:tcPr>
          <w:p w14:paraId="5D5EA404" w14:textId="77777777" w:rsidR="00A50BC6" w:rsidRPr="00EF5447" w:rsidRDefault="00A50BC6" w:rsidP="00060691">
            <w:pPr>
              <w:pStyle w:val="TAC"/>
              <w:rPr>
                <w:rFonts w:cs="Arial"/>
                <w:lang w:eastAsia="ja-JP"/>
              </w:rPr>
            </w:pPr>
            <w:r w:rsidRPr="00EF5447">
              <w:rPr>
                <w:rFonts w:cs="Arial"/>
                <w:lang w:eastAsia="zh-CN"/>
              </w:rPr>
              <w:t>0.5</w:t>
            </w:r>
          </w:p>
        </w:tc>
      </w:tr>
      <w:tr w:rsidR="00A50BC6" w:rsidRPr="00EF5447" w14:paraId="030D0E78" w14:textId="77777777" w:rsidTr="00E56565">
        <w:trPr>
          <w:trHeight w:val="187"/>
          <w:jc w:val="center"/>
        </w:trPr>
        <w:tc>
          <w:tcPr>
            <w:tcW w:w="2155" w:type="dxa"/>
            <w:tcBorders>
              <w:bottom w:val="nil"/>
            </w:tcBorders>
            <w:shd w:val="clear" w:color="auto" w:fill="auto"/>
          </w:tcPr>
          <w:p w14:paraId="789AB7FA" w14:textId="77777777" w:rsidR="00A50BC6" w:rsidRPr="00EF5447" w:rsidRDefault="00A50BC6" w:rsidP="00060691">
            <w:pPr>
              <w:pStyle w:val="TAC"/>
            </w:pPr>
            <w:r w:rsidRPr="00351127">
              <w:rPr>
                <w:rFonts w:cs="Arial"/>
                <w:szCs w:val="18"/>
                <w:lang w:val="sv-SE" w:eastAsia="ja-JP"/>
              </w:rPr>
              <w:t>DC_</w:t>
            </w:r>
            <w:r>
              <w:rPr>
                <w:rFonts w:cs="Arial"/>
                <w:szCs w:val="18"/>
                <w:lang w:val="sv-SE" w:eastAsia="ja-JP"/>
              </w:rPr>
              <w:t>3-20-40_n78</w:t>
            </w:r>
          </w:p>
        </w:tc>
        <w:tc>
          <w:tcPr>
            <w:tcW w:w="2977" w:type="dxa"/>
          </w:tcPr>
          <w:p w14:paraId="6290DA1E" w14:textId="77777777" w:rsidR="00A50BC6" w:rsidRPr="00EF5447" w:rsidRDefault="00A50BC6" w:rsidP="00060691">
            <w:pPr>
              <w:pStyle w:val="TAC"/>
              <w:rPr>
                <w:rFonts w:cs="Arial"/>
                <w:lang w:eastAsia="ja-JP"/>
              </w:rPr>
            </w:pPr>
            <w:r w:rsidRPr="00EF5447">
              <w:rPr>
                <w:rFonts w:eastAsia="Malgun Gothic" w:cs="Arial"/>
                <w:szCs w:val="18"/>
                <w:lang w:eastAsia="ko-KR"/>
              </w:rPr>
              <w:t>3</w:t>
            </w:r>
          </w:p>
        </w:tc>
        <w:tc>
          <w:tcPr>
            <w:tcW w:w="2806" w:type="dxa"/>
          </w:tcPr>
          <w:p w14:paraId="6A0CAB1B" w14:textId="77777777" w:rsidR="00A50BC6" w:rsidRPr="00EF5447" w:rsidRDefault="00A50BC6" w:rsidP="00060691">
            <w:pPr>
              <w:pStyle w:val="TAC"/>
              <w:rPr>
                <w:rFonts w:cs="Arial"/>
                <w:lang w:eastAsia="ja-JP"/>
              </w:rPr>
            </w:pPr>
            <w:r w:rsidRPr="00EF5447">
              <w:rPr>
                <w:rFonts w:cs="Arial"/>
                <w:lang w:eastAsia="ja-JP"/>
              </w:rPr>
              <w:t>0.2</w:t>
            </w:r>
          </w:p>
        </w:tc>
      </w:tr>
      <w:tr w:rsidR="00A50BC6" w:rsidRPr="00EF5447" w14:paraId="3A549202" w14:textId="77777777" w:rsidTr="00E56565">
        <w:trPr>
          <w:trHeight w:val="187"/>
          <w:jc w:val="center"/>
        </w:trPr>
        <w:tc>
          <w:tcPr>
            <w:tcW w:w="2155" w:type="dxa"/>
            <w:tcBorders>
              <w:top w:val="nil"/>
              <w:bottom w:val="nil"/>
            </w:tcBorders>
            <w:shd w:val="clear" w:color="auto" w:fill="auto"/>
          </w:tcPr>
          <w:p w14:paraId="26F0B509" w14:textId="77777777" w:rsidR="00A50BC6" w:rsidRPr="00EF5447" w:rsidRDefault="00A50BC6" w:rsidP="00060691">
            <w:pPr>
              <w:pStyle w:val="TAC"/>
            </w:pPr>
          </w:p>
        </w:tc>
        <w:tc>
          <w:tcPr>
            <w:tcW w:w="2977" w:type="dxa"/>
          </w:tcPr>
          <w:p w14:paraId="7B5DF0E3" w14:textId="77777777" w:rsidR="00A50BC6" w:rsidRPr="00EF5447" w:rsidRDefault="00A50BC6" w:rsidP="00060691">
            <w:pPr>
              <w:pStyle w:val="TAC"/>
              <w:rPr>
                <w:rFonts w:cs="Arial"/>
                <w:lang w:eastAsia="ja-JP"/>
              </w:rPr>
            </w:pPr>
            <w:r w:rsidRPr="00EF5447">
              <w:rPr>
                <w:rFonts w:eastAsia="Malgun Gothic" w:cs="Arial"/>
                <w:szCs w:val="18"/>
                <w:lang w:eastAsia="ko-KR"/>
              </w:rPr>
              <w:t>28</w:t>
            </w:r>
          </w:p>
        </w:tc>
        <w:tc>
          <w:tcPr>
            <w:tcW w:w="2806" w:type="dxa"/>
          </w:tcPr>
          <w:p w14:paraId="5DEF2468" w14:textId="77777777" w:rsidR="00A50BC6" w:rsidRPr="00EF5447" w:rsidRDefault="00A50BC6" w:rsidP="00060691">
            <w:pPr>
              <w:pStyle w:val="TAC"/>
              <w:rPr>
                <w:rFonts w:cs="Arial"/>
                <w:lang w:eastAsia="ja-JP"/>
              </w:rPr>
            </w:pPr>
            <w:r w:rsidRPr="00EF5447">
              <w:rPr>
                <w:rFonts w:cs="Arial"/>
                <w:lang w:eastAsia="ja-JP"/>
              </w:rPr>
              <w:t>0.2</w:t>
            </w:r>
          </w:p>
        </w:tc>
      </w:tr>
      <w:tr w:rsidR="00A50BC6" w:rsidRPr="00EF5447" w14:paraId="644A435A" w14:textId="77777777" w:rsidTr="00E56565">
        <w:trPr>
          <w:trHeight w:val="187"/>
          <w:jc w:val="center"/>
        </w:trPr>
        <w:tc>
          <w:tcPr>
            <w:tcW w:w="2155" w:type="dxa"/>
            <w:tcBorders>
              <w:top w:val="nil"/>
              <w:bottom w:val="nil"/>
            </w:tcBorders>
            <w:shd w:val="clear" w:color="auto" w:fill="auto"/>
          </w:tcPr>
          <w:p w14:paraId="5972239A" w14:textId="77777777" w:rsidR="00A50BC6" w:rsidRPr="00EF5447" w:rsidRDefault="00A50BC6" w:rsidP="00060691">
            <w:pPr>
              <w:pStyle w:val="TAC"/>
            </w:pPr>
          </w:p>
        </w:tc>
        <w:tc>
          <w:tcPr>
            <w:tcW w:w="2977" w:type="dxa"/>
          </w:tcPr>
          <w:p w14:paraId="0ACCB2B9" w14:textId="77777777" w:rsidR="00A50BC6" w:rsidRPr="00EF5447" w:rsidRDefault="00A50BC6" w:rsidP="00060691">
            <w:pPr>
              <w:pStyle w:val="TAC"/>
              <w:rPr>
                <w:rFonts w:cs="Arial"/>
                <w:lang w:eastAsia="ja-JP"/>
              </w:rPr>
            </w:pPr>
            <w:r w:rsidRPr="00EF5447">
              <w:rPr>
                <w:rFonts w:cs="Arial"/>
              </w:rPr>
              <w:t>40</w:t>
            </w:r>
          </w:p>
        </w:tc>
        <w:tc>
          <w:tcPr>
            <w:tcW w:w="2806" w:type="dxa"/>
          </w:tcPr>
          <w:p w14:paraId="69F12CA2" w14:textId="77777777" w:rsidR="00A50BC6" w:rsidRPr="00EF5447" w:rsidRDefault="00A50BC6" w:rsidP="00060691">
            <w:pPr>
              <w:pStyle w:val="TAC"/>
              <w:rPr>
                <w:rFonts w:cs="Arial"/>
                <w:lang w:eastAsia="ja-JP"/>
              </w:rPr>
            </w:pPr>
            <w:r w:rsidRPr="00EF5447">
              <w:rPr>
                <w:rFonts w:cs="Arial"/>
                <w:szCs w:val="18"/>
                <w:lang w:eastAsia="ja-JP"/>
              </w:rPr>
              <w:t>0.4</w:t>
            </w:r>
            <w:r w:rsidRPr="00EF5447">
              <w:rPr>
                <w:rFonts w:cs="Arial"/>
                <w:szCs w:val="18"/>
                <w:vertAlign w:val="superscript"/>
                <w:lang w:eastAsia="ja-JP"/>
              </w:rPr>
              <w:t>5</w:t>
            </w:r>
          </w:p>
        </w:tc>
      </w:tr>
      <w:tr w:rsidR="00A50BC6" w:rsidRPr="00EF5447" w14:paraId="35330C9B" w14:textId="77777777" w:rsidTr="00E56565">
        <w:trPr>
          <w:trHeight w:val="187"/>
          <w:jc w:val="center"/>
        </w:trPr>
        <w:tc>
          <w:tcPr>
            <w:tcW w:w="2155" w:type="dxa"/>
            <w:tcBorders>
              <w:top w:val="nil"/>
              <w:bottom w:val="single" w:sz="4" w:space="0" w:color="auto"/>
            </w:tcBorders>
            <w:shd w:val="clear" w:color="auto" w:fill="auto"/>
          </w:tcPr>
          <w:p w14:paraId="1006C13E" w14:textId="77777777" w:rsidR="00A50BC6" w:rsidRPr="00EF5447" w:rsidRDefault="00A50BC6" w:rsidP="00060691">
            <w:pPr>
              <w:pStyle w:val="TAC"/>
            </w:pPr>
          </w:p>
        </w:tc>
        <w:tc>
          <w:tcPr>
            <w:tcW w:w="2977" w:type="dxa"/>
          </w:tcPr>
          <w:p w14:paraId="6E30306D" w14:textId="77777777" w:rsidR="00A50BC6" w:rsidRPr="00EF5447" w:rsidRDefault="00A50BC6" w:rsidP="00060691">
            <w:pPr>
              <w:pStyle w:val="TAC"/>
              <w:rPr>
                <w:rFonts w:cs="Arial"/>
                <w:lang w:eastAsia="ja-JP"/>
              </w:rPr>
            </w:pPr>
            <w:r w:rsidRPr="00EF5447">
              <w:rPr>
                <w:rFonts w:cs="Arial"/>
              </w:rPr>
              <w:t>n78</w:t>
            </w:r>
          </w:p>
        </w:tc>
        <w:tc>
          <w:tcPr>
            <w:tcW w:w="2806" w:type="dxa"/>
          </w:tcPr>
          <w:p w14:paraId="49BEBBAF" w14:textId="77777777" w:rsidR="00A50BC6" w:rsidRPr="00EF5447" w:rsidRDefault="00A50BC6" w:rsidP="00060691">
            <w:pPr>
              <w:pStyle w:val="TAC"/>
              <w:rPr>
                <w:rFonts w:cs="Arial"/>
                <w:lang w:eastAsia="ja-JP"/>
              </w:rPr>
            </w:pPr>
            <w:r w:rsidRPr="00EF5447">
              <w:rPr>
                <w:rFonts w:cs="Arial"/>
                <w:szCs w:val="18"/>
                <w:lang w:eastAsia="ja-JP"/>
              </w:rPr>
              <w:t>0.5</w:t>
            </w:r>
            <w:r w:rsidRPr="00EF5447">
              <w:rPr>
                <w:rFonts w:cs="Arial"/>
                <w:szCs w:val="18"/>
                <w:vertAlign w:val="superscript"/>
                <w:lang w:eastAsia="ja-JP"/>
              </w:rPr>
              <w:t>5</w:t>
            </w:r>
          </w:p>
        </w:tc>
      </w:tr>
      <w:tr w:rsidR="00A50BC6" w:rsidRPr="00EF5447" w14:paraId="0CA46E6D" w14:textId="77777777" w:rsidTr="00E56565">
        <w:trPr>
          <w:trHeight w:val="187"/>
          <w:jc w:val="center"/>
        </w:trPr>
        <w:tc>
          <w:tcPr>
            <w:tcW w:w="2155" w:type="dxa"/>
            <w:tcBorders>
              <w:bottom w:val="single" w:sz="4" w:space="0" w:color="auto"/>
            </w:tcBorders>
          </w:tcPr>
          <w:p w14:paraId="02775C98" w14:textId="77777777" w:rsidR="00A50BC6" w:rsidRPr="00EF5447" w:rsidRDefault="00A50BC6" w:rsidP="00060691">
            <w:pPr>
              <w:pStyle w:val="TAC"/>
              <w:rPr>
                <w:rFonts w:cs="Arial"/>
                <w:kern w:val="2"/>
                <w:szCs w:val="24"/>
                <w:lang w:eastAsia="ja-JP"/>
              </w:rPr>
            </w:pPr>
            <w:r w:rsidRPr="00EF5447">
              <w:rPr>
                <w:rFonts w:eastAsia="Malgun Gothic" w:cs="Arial"/>
                <w:kern w:val="2"/>
                <w:szCs w:val="24"/>
                <w:lang w:eastAsia="ko-KR"/>
              </w:rPr>
              <w:t>DC_3-20_n41-n78</w:t>
            </w:r>
          </w:p>
        </w:tc>
        <w:tc>
          <w:tcPr>
            <w:tcW w:w="2977" w:type="dxa"/>
          </w:tcPr>
          <w:p w14:paraId="3827F53B" w14:textId="77777777" w:rsidR="00A50BC6" w:rsidRPr="00EF5447" w:rsidRDefault="00A50BC6" w:rsidP="00060691">
            <w:pPr>
              <w:pStyle w:val="TAC"/>
              <w:rPr>
                <w:rFonts w:cs="Arial"/>
                <w:lang w:eastAsia="zh-CN"/>
              </w:rPr>
            </w:pPr>
            <w:r w:rsidRPr="00EF5447">
              <w:rPr>
                <w:rFonts w:eastAsia="Malgun Gothic" w:cs="Arial"/>
                <w:lang w:eastAsia="ko-KR"/>
              </w:rPr>
              <w:t>n78</w:t>
            </w:r>
          </w:p>
        </w:tc>
        <w:tc>
          <w:tcPr>
            <w:tcW w:w="2806" w:type="dxa"/>
          </w:tcPr>
          <w:p w14:paraId="6FF7B33F" w14:textId="77777777" w:rsidR="00A50BC6" w:rsidRPr="00EF5447" w:rsidRDefault="00A50BC6" w:rsidP="00060691">
            <w:pPr>
              <w:pStyle w:val="TAC"/>
              <w:rPr>
                <w:rFonts w:cs="Arial"/>
                <w:lang w:eastAsia="zh-CN"/>
              </w:rPr>
            </w:pPr>
            <w:r w:rsidRPr="00EF5447">
              <w:rPr>
                <w:rFonts w:eastAsia="Malgun Gothic" w:cs="Arial"/>
                <w:lang w:eastAsia="ko-KR"/>
              </w:rPr>
              <w:t>0.5</w:t>
            </w:r>
          </w:p>
        </w:tc>
      </w:tr>
      <w:tr w:rsidR="00A50BC6" w:rsidRPr="00EF5447" w14:paraId="04D7B449" w14:textId="77777777" w:rsidTr="00E56565">
        <w:trPr>
          <w:trHeight w:val="187"/>
          <w:jc w:val="center"/>
        </w:trPr>
        <w:tc>
          <w:tcPr>
            <w:tcW w:w="2155" w:type="dxa"/>
            <w:tcBorders>
              <w:bottom w:val="nil"/>
            </w:tcBorders>
            <w:shd w:val="clear" w:color="auto" w:fill="auto"/>
          </w:tcPr>
          <w:p w14:paraId="1B2D0CDD" w14:textId="77777777" w:rsidR="00A50BC6" w:rsidRPr="00EF5447" w:rsidRDefault="00A50BC6" w:rsidP="00060691">
            <w:pPr>
              <w:pStyle w:val="TAC"/>
            </w:pPr>
            <w:r w:rsidRPr="00EF5447">
              <w:rPr>
                <w:rFonts w:cs="Arial"/>
                <w:kern w:val="2"/>
                <w:szCs w:val="24"/>
                <w:lang w:eastAsia="ja-JP"/>
              </w:rPr>
              <w:t>DC_3_20_SUL_n78-n80</w:t>
            </w:r>
          </w:p>
        </w:tc>
        <w:tc>
          <w:tcPr>
            <w:tcW w:w="2977" w:type="dxa"/>
          </w:tcPr>
          <w:p w14:paraId="2A5335C8" w14:textId="77777777" w:rsidR="00A50BC6" w:rsidRPr="00EF5447" w:rsidRDefault="00A50BC6" w:rsidP="00060691">
            <w:pPr>
              <w:pStyle w:val="TAC"/>
              <w:rPr>
                <w:rFonts w:cs="Arial"/>
                <w:lang w:eastAsia="ja-JP"/>
              </w:rPr>
            </w:pPr>
            <w:r w:rsidRPr="00EF5447">
              <w:rPr>
                <w:rFonts w:cs="Arial"/>
              </w:rPr>
              <w:t>3</w:t>
            </w:r>
          </w:p>
        </w:tc>
        <w:tc>
          <w:tcPr>
            <w:tcW w:w="2806" w:type="dxa"/>
          </w:tcPr>
          <w:p w14:paraId="5542F5AC" w14:textId="77777777" w:rsidR="00A50BC6" w:rsidRPr="00EF5447" w:rsidRDefault="00A50BC6" w:rsidP="00060691">
            <w:pPr>
              <w:pStyle w:val="TAC"/>
              <w:rPr>
                <w:rFonts w:eastAsia="Malgun Gothic" w:cs="Arial"/>
                <w:lang w:eastAsia="ko-KR"/>
              </w:rPr>
            </w:pPr>
            <w:r w:rsidRPr="00EF5447">
              <w:rPr>
                <w:rFonts w:cs="Arial"/>
                <w:lang w:eastAsia="ja-JP"/>
              </w:rPr>
              <w:t>0.2</w:t>
            </w:r>
          </w:p>
        </w:tc>
      </w:tr>
      <w:tr w:rsidR="00A50BC6" w:rsidRPr="00EF5447" w14:paraId="7F1C40D0" w14:textId="77777777" w:rsidTr="00E56565">
        <w:trPr>
          <w:trHeight w:val="187"/>
          <w:jc w:val="center"/>
        </w:trPr>
        <w:tc>
          <w:tcPr>
            <w:tcW w:w="2155" w:type="dxa"/>
            <w:tcBorders>
              <w:top w:val="nil"/>
              <w:bottom w:val="single" w:sz="4" w:space="0" w:color="auto"/>
            </w:tcBorders>
            <w:shd w:val="clear" w:color="auto" w:fill="auto"/>
          </w:tcPr>
          <w:p w14:paraId="622BFE1A" w14:textId="77777777" w:rsidR="00A50BC6" w:rsidRPr="00EF5447" w:rsidRDefault="00A50BC6" w:rsidP="00060691">
            <w:pPr>
              <w:pStyle w:val="TAC"/>
            </w:pPr>
          </w:p>
        </w:tc>
        <w:tc>
          <w:tcPr>
            <w:tcW w:w="2977" w:type="dxa"/>
          </w:tcPr>
          <w:p w14:paraId="4CC02461" w14:textId="77777777" w:rsidR="00A50BC6" w:rsidRPr="00EF5447" w:rsidRDefault="00A50BC6" w:rsidP="00060691">
            <w:pPr>
              <w:pStyle w:val="TAC"/>
              <w:rPr>
                <w:rFonts w:cs="Arial"/>
                <w:lang w:eastAsia="ja-JP"/>
              </w:rPr>
            </w:pPr>
            <w:r w:rsidRPr="00EF5447">
              <w:t>n78</w:t>
            </w:r>
          </w:p>
        </w:tc>
        <w:tc>
          <w:tcPr>
            <w:tcW w:w="2806" w:type="dxa"/>
          </w:tcPr>
          <w:p w14:paraId="02407D86" w14:textId="77777777" w:rsidR="00A50BC6" w:rsidRPr="00EF5447" w:rsidRDefault="00A50BC6" w:rsidP="00060691">
            <w:pPr>
              <w:pStyle w:val="TAC"/>
              <w:rPr>
                <w:rFonts w:eastAsia="Malgun Gothic" w:cs="Arial"/>
                <w:lang w:eastAsia="ko-KR"/>
              </w:rPr>
            </w:pPr>
            <w:r w:rsidRPr="00EF5447">
              <w:rPr>
                <w:rFonts w:cs="Arial"/>
                <w:lang w:eastAsia="ja-JP"/>
              </w:rPr>
              <w:t>0.5</w:t>
            </w:r>
          </w:p>
        </w:tc>
      </w:tr>
      <w:tr w:rsidR="00A50BC6" w:rsidRPr="00EF5447" w14:paraId="5EE338DA" w14:textId="77777777" w:rsidTr="00E56565">
        <w:trPr>
          <w:trHeight w:val="187"/>
          <w:jc w:val="center"/>
        </w:trPr>
        <w:tc>
          <w:tcPr>
            <w:tcW w:w="2155" w:type="dxa"/>
            <w:tcBorders>
              <w:top w:val="nil"/>
              <w:bottom w:val="nil"/>
            </w:tcBorders>
            <w:shd w:val="clear" w:color="auto" w:fill="auto"/>
          </w:tcPr>
          <w:p w14:paraId="79EF622C" w14:textId="77777777" w:rsidR="00A50BC6" w:rsidRPr="00EF5447" w:rsidRDefault="00A50BC6" w:rsidP="00060691">
            <w:pPr>
              <w:pStyle w:val="TAC"/>
            </w:pPr>
            <w:r w:rsidRPr="00EF5447">
              <w:rPr>
                <w:lang w:eastAsia="zh-TW"/>
              </w:rPr>
              <w:t>DC_3-21_n1-n77</w:t>
            </w:r>
          </w:p>
        </w:tc>
        <w:tc>
          <w:tcPr>
            <w:tcW w:w="2977" w:type="dxa"/>
          </w:tcPr>
          <w:p w14:paraId="6F96376E" w14:textId="77777777" w:rsidR="00A50BC6" w:rsidRPr="00EF5447" w:rsidRDefault="00A50BC6" w:rsidP="00060691">
            <w:pPr>
              <w:pStyle w:val="TAC"/>
            </w:pPr>
            <w:r w:rsidRPr="00EF5447">
              <w:rPr>
                <w:lang w:eastAsia="zh-TW"/>
              </w:rPr>
              <w:t>3</w:t>
            </w:r>
          </w:p>
        </w:tc>
        <w:tc>
          <w:tcPr>
            <w:tcW w:w="2806" w:type="dxa"/>
          </w:tcPr>
          <w:p w14:paraId="70D96421" w14:textId="77777777" w:rsidR="00A50BC6" w:rsidRPr="00EF5447" w:rsidRDefault="00A50BC6" w:rsidP="00060691">
            <w:pPr>
              <w:pStyle w:val="TAC"/>
              <w:rPr>
                <w:lang w:eastAsia="ja-JP"/>
              </w:rPr>
            </w:pPr>
            <w:r w:rsidRPr="00EF5447">
              <w:rPr>
                <w:szCs w:val="18"/>
                <w:lang w:eastAsia="ja-JP"/>
              </w:rPr>
              <w:t>0.3</w:t>
            </w:r>
          </w:p>
        </w:tc>
      </w:tr>
      <w:tr w:rsidR="00A50BC6" w:rsidRPr="00EF5447" w14:paraId="6734E439" w14:textId="77777777" w:rsidTr="00E56565">
        <w:trPr>
          <w:trHeight w:val="187"/>
          <w:jc w:val="center"/>
        </w:trPr>
        <w:tc>
          <w:tcPr>
            <w:tcW w:w="2155" w:type="dxa"/>
            <w:tcBorders>
              <w:top w:val="nil"/>
              <w:bottom w:val="nil"/>
            </w:tcBorders>
            <w:shd w:val="clear" w:color="auto" w:fill="auto"/>
          </w:tcPr>
          <w:p w14:paraId="4E08EE91" w14:textId="77777777" w:rsidR="00A50BC6" w:rsidRPr="00EF5447" w:rsidRDefault="00A50BC6" w:rsidP="00060691">
            <w:pPr>
              <w:pStyle w:val="TAC"/>
            </w:pPr>
          </w:p>
        </w:tc>
        <w:tc>
          <w:tcPr>
            <w:tcW w:w="2977" w:type="dxa"/>
          </w:tcPr>
          <w:p w14:paraId="47B515AE" w14:textId="77777777" w:rsidR="00A50BC6" w:rsidRPr="00EF5447" w:rsidRDefault="00A50BC6" w:rsidP="00060691">
            <w:pPr>
              <w:pStyle w:val="TAC"/>
            </w:pPr>
            <w:r w:rsidRPr="00EF5447">
              <w:rPr>
                <w:lang w:eastAsia="zh-TW"/>
              </w:rPr>
              <w:t>21</w:t>
            </w:r>
          </w:p>
        </w:tc>
        <w:tc>
          <w:tcPr>
            <w:tcW w:w="2806" w:type="dxa"/>
          </w:tcPr>
          <w:p w14:paraId="090D885C" w14:textId="77777777" w:rsidR="00A50BC6" w:rsidRPr="00EF5447" w:rsidRDefault="00A50BC6" w:rsidP="00060691">
            <w:pPr>
              <w:pStyle w:val="TAC"/>
              <w:rPr>
                <w:lang w:eastAsia="ja-JP"/>
              </w:rPr>
            </w:pPr>
            <w:r w:rsidRPr="00EF5447">
              <w:rPr>
                <w:szCs w:val="18"/>
                <w:lang w:eastAsia="ja-JP"/>
              </w:rPr>
              <w:t>0.5</w:t>
            </w:r>
          </w:p>
        </w:tc>
      </w:tr>
      <w:tr w:rsidR="00A50BC6" w:rsidRPr="00EF5447" w14:paraId="0EB42627" w14:textId="77777777" w:rsidTr="00E56565">
        <w:trPr>
          <w:trHeight w:val="187"/>
          <w:jc w:val="center"/>
        </w:trPr>
        <w:tc>
          <w:tcPr>
            <w:tcW w:w="2155" w:type="dxa"/>
            <w:tcBorders>
              <w:top w:val="nil"/>
              <w:bottom w:val="nil"/>
            </w:tcBorders>
            <w:shd w:val="clear" w:color="auto" w:fill="auto"/>
          </w:tcPr>
          <w:p w14:paraId="73243E63" w14:textId="77777777" w:rsidR="00A50BC6" w:rsidRPr="00EF5447" w:rsidRDefault="00A50BC6" w:rsidP="00060691">
            <w:pPr>
              <w:pStyle w:val="TAC"/>
            </w:pPr>
          </w:p>
        </w:tc>
        <w:tc>
          <w:tcPr>
            <w:tcW w:w="2977" w:type="dxa"/>
          </w:tcPr>
          <w:p w14:paraId="507A5A71" w14:textId="77777777" w:rsidR="00A50BC6" w:rsidRPr="00EF5447" w:rsidRDefault="00A50BC6" w:rsidP="00060691">
            <w:pPr>
              <w:pStyle w:val="TAC"/>
            </w:pPr>
            <w:r w:rsidRPr="00EF5447">
              <w:rPr>
                <w:lang w:eastAsia="zh-TW"/>
              </w:rPr>
              <w:t>n1</w:t>
            </w:r>
          </w:p>
        </w:tc>
        <w:tc>
          <w:tcPr>
            <w:tcW w:w="2806" w:type="dxa"/>
          </w:tcPr>
          <w:p w14:paraId="00EC9246" w14:textId="77777777" w:rsidR="00A50BC6" w:rsidRPr="00EF5447" w:rsidRDefault="00A50BC6" w:rsidP="00060691">
            <w:pPr>
              <w:pStyle w:val="TAC"/>
              <w:rPr>
                <w:lang w:eastAsia="ja-JP"/>
              </w:rPr>
            </w:pPr>
            <w:r w:rsidRPr="00EF5447">
              <w:rPr>
                <w:szCs w:val="18"/>
                <w:lang w:eastAsia="ja-JP"/>
              </w:rPr>
              <w:t>0.2</w:t>
            </w:r>
          </w:p>
        </w:tc>
      </w:tr>
      <w:tr w:rsidR="00A50BC6" w:rsidRPr="00EF5447" w14:paraId="295B331C" w14:textId="77777777" w:rsidTr="00E56565">
        <w:trPr>
          <w:trHeight w:val="187"/>
          <w:jc w:val="center"/>
        </w:trPr>
        <w:tc>
          <w:tcPr>
            <w:tcW w:w="2155" w:type="dxa"/>
            <w:tcBorders>
              <w:top w:val="nil"/>
              <w:bottom w:val="single" w:sz="4" w:space="0" w:color="auto"/>
            </w:tcBorders>
            <w:shd w:val="clear" w:color="auto" w:fill="auto"/>
          </w:tcPr>
          <w:p w14:paraId="30286BC7" w14:textId="77777777" w:rsidR="00A50BC6" w:rsidRPr="00EF5447" w:rsidRDefault="00A50BC6" w:rsidP="00060691">
            <w:pPr>
              <w:pStyle w:val="TAC"/>
            </w:pPr>
          </w:p>
        </w:tc>
        <w:tc>
          <w:tcPr>
            <w:tcW w:w="2977" w:type="dxa"/>
          </w:tcPr>
          <w:p w14:paraId="19BB8CD2" w14:textId="77777777" w:rsidR="00A50BC6" w:rsidRPr="00EF5447" w:rsidRDefault="00A50BC6" w:rsidP="00060691">
            <w:pPr>
              <w:pStyle w:val="TAC"/>
            </w:pPr>
            <w:r w:rsidRPr="00EF5447">
              <w:rPr>
                <w:lang w:eastAsia="zh-TW"/>
              </w:rPr>
              <w:t>n77</w:t>
            </w:r>
          </w:p>
        </w:tc>
        <w:tc>
          <w:tcPr>
            <w:tcW w:w="2806" w:type="dxa"/>
          </w:tcPr>
          <w:p w14:paraId="4B16161D" w14:textId="77777777" w:rsidR="00A50BC6" w:rsidRPr="00EF5447" w:rsidRDefault="00A50BC6" w:rsidP="00060691">
            <w:pPr>
              <w:pStyle w:val="TAC"/>
              <w:rPr>
                <w:lang w:eastAsia="ja-JP"/>
              </w:rPr>
            </w:pPr>
            <w:r w:rsidRPr="00EF5447">
              <w:rPr>
                <w:szCs w:val="18"/>
                <w:lang w:eastAsia="ja-JP"/>
              </w:rPr>
              <w:t>0.5</w:t>
            </w:r>
          </w:p>
        </w:tc>
      </w:tr>
      <w:tr w:rsidR="00A50BC6" w:rsidRPr="00EF5447" w14:paraId="0085F9F2" w14:textId="77777777" w:rsidTr="00E56565">
        <w:trPr>
          <w:trHeight w:val="187"/>
          <w:jc w:val="center"/>
        </w:trPr>
        <w:tc>
          <w:tcPr>
            <w:tcW w:w="2155" w:type="dxa"/>
            <w:tcBorders>
              <w:top w:val="nil"/>
              <w:bottom w:val="nil"/>
            </w:tcBorders>
            <w:shd w:val="clear" w:color="auto" w:fill="auto"/>
          </w:tcPr>
          <w:p w14:paraId="2AC48FCA" w14:textId="77777777" w:rsidR="00A50BC6" w:rsidRPr="00EF5447" w:rsidRDefault="00A50BC6" w:rsidP="00060691">
            <w:pPr>
              <w:pStyle w:val="TAC"/>
            </w:pPr>
            <w:r w:rsidRPr="00EF5447">
              <w:rPr>
                <w:lang w:eastAsia="zh-TW"/>
              </w:rPr>
              <w:t>DC_3-21_n1-n78</w:t>
            </w:r>
          </w:p>
        </w:tc>
        <w:tc>
          <w:tcPr>
            <w:tcW w:w="2977" w:type="dxa"/>
          </w:tcPr>
          <w:p w14:paraId="51CD1152" w14:textId="77777777" w:rsidR="00A50BC6" w:rsidRPr="00EF5447" w:rsidRDefault="00A50BC6" w:rsidP="00060691">
            <w:pPr>
              <w:pStyle w:val="TAC"/>
            </w:pPr>
            <w:r w:rsidRPr="00EF5447">
              <w:rPr>
                <w:lang w:eastAsia="zh-TW"/>
              </w:rPr>
              <w:t>3</w:t>
            </w:r>
          </w:p>
        </w:tc>
        <w:tc>
          <w:tcPr>
            <w:tcW w:w="2806" w:type="dxa"/>
          </w:tcPr>
          <w:p w14:paraId="431E67EE" w14:textId="77777777" w:rsidR="00A50BC6" w:rsidRPr="00EF5447" w:rsidRDefault="00A50BC6" w:rsidP="00060691">
            <w:pPr>
              <w:pStyle w:val="TAC"/>
              <w:rPr>
                <w:lang w:eastAsia="ja-JP"/>
              </w:rPr>
            </w:pPr>
            <w:r w:rsidRPr="00EF5447">
              <w:rPr>
                <w:szCs w:val="18"/>
                <w:lang w:eastAsia="ja-JP"/>
              </w:rPr>
              <w:t>0.3</w:t>
            </w:r>
          </w:p>
        </w:tc>
      </w:tr>
      <w:tr w:rsidR="00A50BC6" w:rsidRPr="00EF5447" w14:paraId="68055A11" w14:textId="77777777" w:rsidTr="00E56565">
        <w:trPr>
          <w:trHeight w:val="187"/>
          <w:jc w:val="center"/>
        </w:trPr>
        <w:tc>
          <w:tcPr>
            <w:tcW w:w="2155" w:type="dxa"/>
            <w:tcBorders>
              <w:top w:val="nil"/>
              <w:bottom w:val="nil"/>
            </w:tcBorders>
            <w:shd w:val="clear" w:color="auto" w:fill="auto"/>
          </w:tcPr>
          <w:p w14:paraId="2ED25C48" w14:textId="77777777" w:rsidR="00A50BC6" w:rsidRPr="00EF5447" w:rsidRDefault="00A50BC6" w:rsidP="00060691">
            <w:pPr>
              <w:pStyle w:val="TAC"/>
            </w:pPr>
          </w:p>
        </w:tc>
        <w:tc>
          <w:tcPr>
            <w:tcW w:w="2977" w:type="dxa"/>
          </w:tcPr>
          <w:p w14:paraId="572B05CE" w14:textId="77777777" w:rsidR="00A50BC6" w:rsidRPr="00EF5447" w:rsidRDefault="00A50BC6" w:rsidP="00060691">
            <w:pPr>
              <w:pStyle w:val="TAC"/>
            </w:pPr>
            <w:r w:rsidRPr="00EF5447">
              <w:rPr>
                <w:lang w:eastAsia="zh-TW"/>
              </w:rPr>
              <w:t>21</w:t>
            </w:r>
          </w:p>
        </w:tc>
        <w:tc>
          <w:tcPr>
            <w:tcW w:w="2806" w:type="dxa"/>
          </w:tcPr>
          <w:p w14:paraId="288A9866" w14:textId="77777777" w:rsidR="00A50BC6" w:rsidRPr="00EF5447" w:rsidRDefault="00A50BC6" w:rsidP="00060691">
            <w:pPr>
              <w:pStyle w:val="TAC"/>
              <w:rPr>
                <w:lang w:eastAsia="ja-JP"/>
              </w:rPr>
            </w:pPr>
            <w:r w:rsidRPr="00EF5447">
              <w:rPr>
                <w:szCs w:val="18"/>
                <w:lang w:eastAsia="ja-JP"/>
              </w:rPr>
              <w:t>0.5</w:t>
            </w:r>
          </w:p>
        </w:tc>
      </w:tr>
      <w:tr w:rsidR="00A50BC6" w:rsidRPr="00EF5447" w14:paraId="327C6599" w14:textId="77777777" w:rsidTr="00E56565">
        <w:trPr>
          <w:trHeight w:val="187"/>
          <w:jc w:val="center"/>
        </w:trPr>
        <w:tc>
          <w:tcPr>
            <w:tcW w:w="2155" w:type="dxa"/>
            <w:tcBorders>
              <w:top w:val="nil"/>
              <w:bottom w:val="nil"/>
            </w:tcBorders>
            <w:shd w:val="clear" w:color="auto" w:fill="auto"/>
          </w:tcPr>
          <w:p w14:paraId="305D364A" w14:textId="77777777" w:rsidR="00A50BC6" w:rsidRPr="00EF5447" w:rsidRDefault="00A50BC6" w:rsidP="00060691">
            <w:pPr>
              <w:pStyle w:val="TAC"/>
            </w:pPr>
          </w:p>
        </w:tc>
        <w:tc>
          <w:tcPr>
            <w:tcW w:w="2977" w:type="dxa"/>
          </w:tcPr>
          <w:p w14:paraId="02F86EE2" w14:textId="77777777" w:rsidR="00A50BC6" w:rsidRPr="00EF5447" w:rsidRDefault="00A50BC6" w:rsidP="00060691">
            <w:pPr>
              <w:pStyle w:val="TAC"/>
            </w:pPr>
            <w:r w:rsidRPr="00EF5447">
              <w:rPr>
                <w:lang w:eastAsia="zh-TW"/>
              </w:rPr>
              <w:t>n1</w:t>
            </w:r>
          </w:p>
        </w:tc>
        <w:tc>
          <w:tcPr>
            <w:tcW w:w="2806" w:type="dxa"/>
          </w:tcPr>
          <w:p w14:paraId="0FC277D8" w14:textId="77777777" w:rsidR="00A50BC6" w:rsidRPr="00EF5447" w:rsidRDefault="00A50BC6" w:rsidP="00060691">
            <w:pPr>
              <w:pStyle w:val="TAC"/>
              <w:rPr>
                <w:lang w:eastAsia="ja-JP"/>
              </w:rPr>
            </w:pPr>
            <w:r w:rsidRPr="00EF5447">
              <w:rPr>
                <w:szCs w:val="18"/>
                <w:lang w:eastAsia="ja-JP"/>
              </w:rPr>
              <w:t>0.2</w:t>
            </w:r>
          </w:p>
        </w:tc>
      </w:tr>
      <w:tr w:rsidR="00A50BC6" w:rsidRPr="00EF5447" w14:paraId="1B3D74EB" w14:textId="77777777" w:rsidTr="00E56565">
        <w:trPr>
          <w:trHeight w:val="187"/>
          <w:jc w:val="center"/>
        </w:trPr>
        <w:tc>
          <w:tcPr>
            <w:tcW w:w="2155" w:type="dxa"/>
            <w:tcBorders>
              <w:top w:val="nil"/>
              <w:bottom w:val="single" w:sz="4" w:space="0" w:color="auto"/>
            </w:tcBorders>
            <w:shd w:val="clear" w:color="auto" w:fill="auto"/>
          </w:tcPr>
          <w:p w14:paraId="69527E0A" w14:textId="77777777" w:rsidR="00A50BC6" w:rsidRPr="00EF5447" w:rsidRDefault="00A50BC6" w:rsidP="00060691">
            <w:pPr>
              <w:pStyle w:val="TAC"/>
            </w:pPr>
          </w:p>
        </w:tc>
        <w:tc>
          <w:tcPr>
            <w:tcW w:w="2977" w:type="dxa"/>
          </w:tcPr>
          <w:p w14:paraId="1CBA2F36" w14:textId="77777777" w:rsidR="00A50BC6" w:rsidRPr="00EF5447" w:rsidRDefault="00A50BC6" w:rsidP="00060691">
            <w:pPr>
              <w:pStyle w:val="TAC"/>
            </w:pPr>
            <w:r w:rsidRPr="00EF5447">
              <w:rPr>
                <w:lang w:eastAsia="zh-TW"/>
              </w:rPr>
              <w:t>n78</w:t>
            </w:r>
          </w:p>
        </w:tc>
        <w:tc>
          <w:tcPr>
            <w:tcW w:w="2806" w:type="dxa"/>
          </w:tcPr>
          <w:p w14:paraId="2DB1DB79" w14:textId="77777777" w:rsidR="00A50BC6" w:rsidRPr="00EF5447" w:rsidRDefault="00A50BC6" w:rsidP="00060691">
            <w:pPr>
              <w:pStyle w:val="TAC"/>
              <w:rPr>
                <w:lang w:eastAsia="ja-JP"/>
              </w:rPr>
            </w:pPr>
            <w:r w:rsidRPr="00EF5447">
              <w:rPr>
                <w:szCs w:val="18"/>
                <w:lang w:eastAsia="ja-JP"/>
              </w:rPr>
              <w:t>0.5</w:t>
            </w:r>
          </w:p>
        </w:tc>
      </w:tr>
      <w:tr w:rsidR="00A50BC6" w:rsidRPr="00EF5447" w14:paraId="70750B7F" w14:textId="77777777" w:rsidTr="00E56565">
        <w:trPr>
          <w:trHeight w:val="187"/>
          <w:jc w:val="center"/>
        </w:trPr>
        <w:tc>
          <w:tcPr>
            <w:tcW w:w="2155" w:type="dxa"/>
            <w:tcBorders>
              <w:top w:val="nil"/>
              <w:bottom w:val="nil"/>
            </w:tcBorders>
            <w:shd w:val="clear" w:color="auto" w:fill="auto"/>
          </w:tcPr>
          <w:p w14:paraId="1FBB2B8C" w14:textId="77777777" w:rsidR="00A50BC6" w:rsidRPr="00EF5447" w:rsidRDefault="00A50BC6" w:rsidP="00060691">
            <w:pPr>
              <w:pStyle w:val="TAC"/>
            </w:pPr>
            <w:r w:rsidRPr="00EF5447">
              <w:rPr>
                <w:lang w:eastAsia="zh-TW"/>
              </w:rPr>
              <w:t>DC_3-21_n1-n79</w:t>
            </w:r>
          </w:p>
        </w:tc>
        <w:tc>
          <w:tcPr>
            <w:tcW w:w="2977" w:type="dxa"/>
          </w:tcPr>
          <w:p w14:paraId="6A825AF8" w14:textId="77777777" w:rsidR="00A50BC6" w:rsidRPr="00EF5447" w:rsidRDefault="00A50BC6" w:rsidP="00060691">
            <w:pPr>
              <w:pStyle w:val="TAC"/>
            </w:pPr>
            <w:r w:rsidRPr="00EF5447">
              <w:rPr>
                <w:lang w:eastAsia="zh-TW"/>
              </w:rPr>
              <w:t>3</w:t>
            </w:r>
          </w:p>
        </w:tc>
        <w:tc>
          <w:tcPr>
            <w:tcW w:w="2806" w:type="dxa"/>
          </w:tcPr>
          <w:p w14:paraId="25E8D661" w14:textId="77777777" w:rsidR="00A50BC6" w:rsidRPr="00EF5447" w:rsidRDefault="00A50BC6" w:rsidP="00060691">
            <w:pPr>
              <w:pStyle w:val="TAC"/>
              <w:rPr>
                <w:lang w:eastAsia="ja-JP"/>
              </w:rPr>
            </w:pPr>
            <w:r w:rsidRPr="00EF5447">
              <w:rPr>
                <w:szCs w:val="18"/>
                <w:lang w:eastAsia="ja-JP"/>
              </w:rPr>
              <w:t>0.3</w:t>
            </w:r>
          </w:p>
        </w:tc>
      </w:tr>
      <w:tr w:rsidR="00A50BC6" w:rsidRPr="00EF5447" w14:paraId="045DE58A" w14:textId="77777777" w:rsidTr="00E56565">
        <w:trPr>
          <w:trHeight w:val="187"/>
          <w:jc w:val="center"/>
        </w:trPr>
        <w:tc>
          <w:tcPr>
            <w:tcW w:w="2155" w:type="dxa"/>
            <w:tcBorders>
              <w:top w:val="nil"/>
              <w:bottom w:val="single" w:sz="4" w:space="0" w:color="auto"/>
            </w:tcBorders>
            <w:shd w:val="clear" w:color="auto" w:fill="auto"/>
          </w:tcPr>
          <w:p w14:paraId="5546F32F" w14:textId="77777777" w:rsidR="00A50BC6" w:rsidRPr="00EF5447" w:rsidRDefault="00A50BC6" w:rsidP="00060691">
            <w:pPr>
              <w:pStyle w:val="TAC"/>
            </w:pPr>
          </w:p>
        </w:tc>
        <w:tc>
          <w:tcPr>
            <w:tcW w:w="2977" w:type="dxa"/>
          </w:tcPr>
          <w:p w14:paraId="1DEC2938" w14:textId="77777777" w:rsidR="00A50BC6" w:rsidRPr="00EF5447" w:rsidRDefault="00A50BC6" w:rsidP="00060691">
            <w:pPr>
              <w:pStyle w:val="TAC"/>
            </w:pPr>
            <w:r w:rsidRPr="00EF5447">
              <w:rPr>
                <w:lang w:eastAsia="zh-TW"/>
              </w:rPr>
              <w:t>21</w:t>
            </w:r>
          </w:p>
        </w:tc>
        <w:tc>
          <w:tcPr>
            <w:tcW w:w="2806" w:type="dxa"/>
          </w:tcPr>
          <w:p w14:paraId="07F60657" w14:textId="77777777" w:rsidR="00A50BC6" w:rsidRPr="00EF5447" w:rsidRDefault="00A50BC6" w:rsidP="00060691">
            <w:pPr>
              <w:pStyle w:val="TAC"/>
              <w:rPr>
                <w:lang w:eastAsia="ja-JP"/>
              </w:rPr>
            </w:pPr>
            <w:r w:rsidRPr="00EF5447">
              <w:rPr>
                <w:szCs w:val="18"/>
                <w:lang w:eastAsia="ja-JP"/>
              </w:rPr>
              <w:t>0.5</w:t>
            </w:r>
          </w:p>
        </w:tc>
      </w:tr>
      <w:tr w:rsidR="00A50BC6" w14:paraId="75386C89" w14:textId="77777777" w:rsidTr="00E56565">
        <w:trPr>
          <w:trHeight w:val="187"/>
          <w:jc w:val="center"/>
        </w:trPr>
        <w:tc>
          <w:tcPr>
            <w:tcW w:w="2155" w:type="dxa"/>
            <w:tcBorders>
              <w:top w:val="single" w:sz="4" w:space="0" w:color="auto"/>
              <w:bottom w:val="nil"/>
            </w:tcBorders>
            <w:shd w:val="clear" w:color="auto" w:fill="auto"/>
            <w:vAlign w:val="center"/>
          </w:tcPr>
          <w:p w14:paraId="213B9FE0" w14:textId="77777777" w:rsidR="00A50BC6" w:rsidRPr="00EF5447" w:rsidRDefault="00A50BC6" w:rsidP="00060691">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-n7</w:t>
            </w:r>
            <w:r>
              <w:rPr>
                <w:rFonts w:cs="Arial"/>
                <w:lang w:val="x-none" w:eastAsia="zh-TW"/>
              </w:rPr>
              <w:t>7</w:t>
            </w:r>
          </w:p>
        </w:tc>
        <w:tc>
          <w:tcPr>
            <w:tcW w:w="2977" w:type="dxa"/>
            <w:vAlign w:val="center"/>
          </w:tcPr>
          <w:p w14:paraId="07710575" w14:textId="77777777" w:rsidR="00A50BC6" w:rsidRDefault="00A50BC6" w:rsidP="00060691">
            <w:pPr>
              <w:pStyle w:val="TAC"/>
              <w:rPr>
                <w:rFonts w:cs="Arial"/>
                <w:lang w:val="x-none" w:eastAsia="zh-TW"/>
              </w:rPr>
            </w:pPr>
            <w:r>
              <w:rPr>
                <w:rFonts w:cs="Arial"/>
                <w:lang w:val="da-DK" w:eastAsia="zh-TW"/>
              </w:rPr>
              <w:t>3</w:t>
            </w:r>
          </w:p>
        </w:tc>
        <w:tc>
          <w:tcPr>
            <w:tcW w:w="2806" w:type="dxa"/>
            <w:vAlign w:val="center"/>
          </w:tcPr>
          <w:p w14:paraId="15EB0C02" w14:textId="77777777" w:rsidR="00A50BC6" w:rsidRDefault="00A50BC6" w:rsidP="00060691">
            <w:pPr>
              <w:pStyle w:val="TAC"/>
              <w:rPr>
                <w:rFonts w:eastAsia="游明朝" w:cs="Arial"/>
                <w:szCs w:val="18"/>
                <w:lang w:val="en-US" w:eastAsia="ja-JP"/>
              </w:rPr>
            </w:pPr>
            <w:r>
              <w:rPr>
                <w:rFonts w:eastAsia="游明朝" w:cs="Arial" w:hint="eastAsia"/>
                <w:szCs w:val="18"/>
                <w:lang w:val="en-US" w:eastAsia="ja-JP"/>
              </w:rPr>
              <w:t>0</w:t>
            </w:r>
            <w:r>
              <w:rPr>
                <w:rFonts w:eastAsia="游明朝" w:cs="Arial"/>
                <w:szCs w:val="18"/>
                <w:lang w:val="en-US" w:eastAsia="ja-JP"/>
              </w:rPr>
              <w:t>.3</w:t>
            </w:r>
          </w:p>
        </w:tc>
      </w:tr>
      <w:tr w:rsidR="00A50BC6" w14:paraId="25E7E798" w14:textId="77777777" w:rsidTr="00E56565">
        <w:trPr>
          <w:trHeight w:val="187"/>
          <w:jc w:val="center"/>
        </w:trPr>
        <w:tc>
          <w:tcPr>
            <w:tcW w:w="2155" w:type="dxa"/>
            <w:tcBorders>
              <w:top w:val="nil"/>
              <w:bottom w:val="nil"/>
            </w:tcBorders>
            <w:shd w:val="clear" w:color="auto" w:fill="auto"/>
            <w:vAlign w:val="center"/>
          </w:tcPr>
          <w:p w14:paraId="10A8AC5F" w14:textId="77777777" w:rsidR="00A50BC6" w:rsidRPr="00EF5447" w:rsidRDefault="00A50BC6" w:rsidP="00060691">
            <w:pPr>
              <w:pStyle w:val="TAC"/>
              <w:rPr>
                <w:rFonts w:cs="Arial"/>
              </w:rPr>
            </w:pPr>
          </w:p>
        </w:tc>
        <w:tc>
          <w:tcPr>
            <w:tcW w:w="2977" w:type="dxa"/>
            <w:vAlign w:val="center"/>
          </w:tcPr>
          <w:p w14:paraId="31E981DE" w14:textId="77777777" w:rsidR="00A50BC6" w:rsidRDefault="00A50BC6" w:rsidP="00060691">
            <w:pPr>
              <w:pStyle w:val="TAC"/>
              <w:rPr>
                <w:rFonts w:cs="Arial"/>
                <w:lang w:val="x-none" w:eastAsia="zh-TW"/>
              </w:rPr>
            </w:pPr>
            <w:r>
              <w:rPr>
                <w:rFonts w:cs="Arial"/>
                <w:lang w:val="da-DK" w:eastAsia="zh-TW"/>
              </w:rPr>
              <w:t>21</w:t>
            </w:r>
          </w:p>
        </w:tc>
        <w:tc>
          <w:tcPr>
            <w:tcW w:w="2806" w:type="dxa"/>
            <w:vAlign w:val="center"/>
          </w:tcPr>
          <w:p w14:paraId="6627F4D1" w14:textId="77777777" w:rsidR="00A50BC6" w:rsidRDefault="00A50BC6" w:rsidP="00060691">
            <w:pPr>
              <w:pStyle w:val="TAC"/>
              <w:rPr>
                <w:rFonts w:eastAsia="游明朝" w:cs="Arial"/>
                <w:szCs w:val="18"/>
                <w:lang w:val="en-US" w:eastAsia="ja-JP"/>
              </w:rPr>
            </w:pPr>
            <w:r>
              <w:rPr>
                <w:rFonts w:eastAsia="游明朝" w:cs="Arial" w:hint="eastAsia"/>
                <w:szCs w:val="18"/>
                <w:lang w:val="en-US" w:eastAsia="ja-JP"/>
              </w:rPr>
              <w:t>0</w:t>
            </w:r>
            <w:r>
              <w:rPr>
                <w:rFonts w:eastAsia="游明朝" w:cs="Arial"/>
                <w:szCs w:val="18"/>
                <w:lang w:val="en-US" w:eastAsia="ja-JP"/>
              </w:rPr>
              <w:t>.5</w:t>
            </w:r>
          </w:p>
        </w:tc>
      </w:tr>
      <w:tr w:rsidR="00A50BC6" w14:paraId="4D78510E" w14:textId="77777777" w:rsidTr="00E56565">
        <w:trPr>
          <w:trHeight w:val="187"/>
          <w:jc w:val="center"/>
        </w:trPr>
        <w:tc>
          <w:tcPr>
            <w:tcW w:w="2155" w:type="dxa"/>
            <w:tcBorders>
              <w:top w:val="nil"/>
              <w:bottom w:val="nil"/>
            </w:tcBorders>
            <w:shd w:val="clear" w:color="auto" w:fill="auto"/>
            <w:vAlign w:val="center"/>
          </w:tcPr>
          <w:p w14:paraId="4CAC7AC0" w14:textId="77777777" w:rsidR="00A50BC6" w:rsidRPr="00EF5447" w:rsidRDefault="00A50BC6" w:rsidP="00060691">
            <w:pPr>
              <w:pStyle w:val="TAC"/>
              <w:rPr>
                <w:rFonts w:cs="Arial"/>
              </w:rPr>
            </w:pPr>
          </w:p>
        </w:tc>
        <w:tc>
          <w:tcPr>
            <w:tcW w:w="2977" w:type="dxa"/>
            <w:vAlign w:val="center"/>
          </w:tcPr>
          <w:p w14:paraId="0FEDEB00" w14:textId="77777777" w:rsidR="00A50BC6" w:rsidRDefault="00A50BC6" w:rsidP="00060691">
            <w:pPr>
              <w:pStyle w:val="TAC"/>
              <w:rPr>
                <w:rFonts w:cs="Arial"/>
                <w:lang w:val="x-none" w:eastAsia="zh-TW"/>
              </w:rPr>
            </w:pPr>
            <w:r>
              <w:rPr>
                <w:rFonts w:cs="Arial"/>
                <w:lang w:val="da-DK" w:eastAsia="zh-TW"/>
              </w:rPr>
              <w:t>n28</w:t>
            </w:r>
          </w:p>
        </w:tc>
        <w:tc>
          <w:tcPr>
            <w:tcW w:w="2806" w:type="dxa"/>
          </w:tcPr>
          <w:p w14:paraId="355D0AE9" w14:textId="77777777" w:rsidR="00A50BC6" w:rsidRDefault="00A50BC6" w:rsidP="00060691">
            <w:pPr>
              <w:pStyle w:val="TAC"/>
              <w:rPr>
                <w:rFonts w:eastAsia="游明朝" w:cs="Arial"/>
                <w:szCs w:val="18"/>
                <w:lang w:val="en-US" w:eastAsia="ja-JP"/>
              </w:rPr>
            </w:pPr>
            <w:r w:rsidRPr="006970BF">
              <w:rPr>
                <w:rFonts w:eastAsia="游明朝" w:cs="Arial" w:hint="eastAsia"/>
                <w:szCs w:val="18"/>
                <w:lang w:val="en-US" w:eastAsia="ja-JP"/>
              </w:rPr>
              <w:t>0</w:t>
            </w:r>
            <w:r w:rsidRPr="006970BF">
              <w:rPr>
                <w:rFonts w:eastAsia="游明朝" w:cs="Arial"/>
                <w:szCs w:val="18"/>
                <w:lang w:val="en-US" w:eastAsia="ja-JP"/>
              </w:rPr>
              <w:t>.2</w:t>
            </w:r>
          </w:p>
        </w:tc>
      </w:tr>
      <w:tr w:rsidR="00A50BC6" w14:paraId="16AB4267" w14:textId="77777777" w:rsidTr="00E56565">
        <w:trPr>
          <w:trHeight w:val="187"/>
          <w:jc w:val="center"/>
        </w:trPr>
        <w:tc>
          <w:tcPr>
            <w:tcW w:w="2155" w:type="dxa"/>
            <w:tcBorders>
              <w:top w:val="nil"/>
              <w:bottom w:val="single" w:sz="4" w:space="0" w:color="auto"/>
            </w:tcBorders>
            <w:shd w:val="clear" w:color="auto" w:fill="auto"/>
            <w:vAlign w:val="center"/>
          </w:tcPr>
          <w:p w14:paraId="1BCA59B5" w14:textId="77777777" w:rsidR="00A50BC6" w:rsidRPr="00EF5447" w:rsidRDefault="00A50BC6" w:rsidP="00060691">
            <w:pPr>
              <w:pStyle w:val="TAC"/>
              <w:rPr>
                <w:rFonts w:cs="Arial"/>
              </w:rPr>
            </w:pPr>
          </w:p>
        </w:tc>
        <w:tc>
          <w:tcPr>
            <w:tcW w:w="2977" w:type="dxa"/>
            <w:vAlign w:val="center"/>
          </w:tcPr>
          <w:p w14:paraId="3CE04381" w14:textId="77777777" w:rsidR="00A50BC6" w:rsidRDefault="00A50BC6" w:rsidP="00060691">
            <w:pPr>
              <w:pStyle w:val="TAC"/>
              <w:rPr>
                <w:rFonts w:cs="Arial"/>
                <w:lang w:val="x-none" w:eastAsia="zh-TW"/>
              </w:rPr>
            </w:pPr>
            <w:r>
              <w:rPr>
                <w:rFonts w:cs="Arial"/>
                <w:lang w:val="x-none" w:eastAsia="zh-TW"/>
              </w:rPr>
              <w:t>n</w:t>
            </w:r>
            <w:r>
              <w:rPr>
                <w:rFonts w:cs="Arial"/>
                <w:lang w:val="da-DK" w:eastAsia="zh-TW"/>
              </w:rPr>
              <w:t>77</w:t>
            </w:r>
          </w:p>
        </w:tc>
        <w:tc>
          <w:tcPr>
            <w:tcW w:w="2806" w:type="dxa"/>
            <w:vAlign w:val="center"/>
          </w:tcPr>
          <w:p w14:paraId="028A8209" w14:textId="77777777" w:rsidR="00A50BC6" w:rsidRDefault="00A50BC6" w:rsidP="00060691">
            <w:pPr>
              <w:pStyle w:val="TAC"/>
              <w:rPr>
                <w:rFonts w:eastAsia="游明朝" w:cs="Arial"/>
                <w:szCs w:val="18"/>
                <w:lang w:val="en-US" w:eastAsia="ja-JP"/>
              </w:rPr>
            </w:pPr>
            <w:r>
              <w:rPr>
                <w:rFonts w:eastAsia="游明朝" w:cs="Arial" w:hint="eastAsia"/>
                <w:szCs w:val="18"/>
                <w:lang w:val="en-US" w:eastAsia="ja-JP"/>
              </w:rPr>
              <w:t>0</w:t>
            </w:r>
            <w:r>
              <w:rPr>
                <w:rFonts w:eastAsia="游明朝" w:cs="Arial"/>
                <w:szCs w:val="18"/>
                <w:lang w:val="en-US" w:eastAsia="ja-JP"/>
              </w:rPr>
              <w:t>.5</w:t>
            </w:r>
          </w:p>
        </w:tc>
      </w:tr>
      <w:tr w:rsidR="00A50BC6" w14:paraId="69001AA9" w14:textId="77777777" w:rsidTr="00E56565">
        <w:trPr>
          <w:trHeight w:val="187"/>
          <w:jc w:val="center"/>
        </w:trPr>
        <w:tc>
          <w:tcPr>
            <w:tcW w:w="2155" w:type="dxa"/>
            <w:tcBorders>
              <w:top w:val="single" w:sz="4" w:space="0" w:color="auto"/>
              <w:bottom w:val="nil"/>
            </w:tcBorders>
            <w:shd w:val="clear" w:color="auto" w:fill="auto"/>
            <w:vAlign w:val="center"/>
          </w:tcPr>
          <w:p w14:paraId="431F2690" w14:textId="77777777" w:rsidR="00A50BC6" w:rsidRPr="00EF5447" w:rsidRDefault="00A50BC6" w:rsidP="00060691">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n78</w:t>
            </w:r>
          </w:p>
        </w:tc>
        <w:tc>
          <w:tcPr>
            <w:tcW w:w="2977" w:type="dxa"/>
            <w:vAlign w:val="center"/>
          </w:tcPr>
          <w:p w14:paraId="1D173530" w14:textId="77777777" w:rsidR="00A50BC6" w:rsidRDefault="00A50BC6" w:rsidP="00060691">
            <w:pPr>
              <w:pStyle w:val="TAC"/>
              <w:rPr>
                <w:rFonts w:cs="Arial"/>
                <w:lang w:val="x-none" w:eastAsia="zh-TW"/>
              </w:rPr>
            </w:pPr>
            <w:r>
              <w:rPr>
                <w:rFonts w:cs="Arial"/>
                <w:lang w:val="da-DK" w:eastAsia="zh-TW"/>
              </w:rPr>
              <w:t>3</w:t>
            </w:r>
          </w:p>
        </w:tc>
        <w:tc>
          <w:tcPr>
            <w:tcW w:w="2806" w:type="dxa"/>
            <w:vAlign w:val="center"/>
          </w:tcPr>
          <w:p w14:paraId="1E6021DF" w14:textId="77777777" w:rsidR="00A50BC6" w:rsidRDefault="00A50BC6" w:rsidP="00060691">
            <w:pPr>
              <w:pStyle w:val="TAC"/>
              <w:rPr>
                <w:rFonts w:eastAsia="游明朝" w:cs="Arial"/>
                <w:szCs w:val="18"/>
                <w:lang w:val="en-US" w:eastAsia="ja-JP"/>
              </w:rPr>
            </w:pPr>
            <w:r>
              <w:rPr>
                <w:rFonts w:eastAsia="游明朝" w:cs="Arial" w:hint="eastAsia"/>
                <w:szCs w:val="18"/>
                <w:lang w:val="en-US" w:eastAsia="ja-JP"/>
              </w:rPr>
              <w:t>0</w:t>
            </w:r>
            <w:r>
              <w:rPr>
                <w:rFonts w:eastAsia="游明朝" w:cs="Arial"/>
                <w:szCs w:val="18"/>
                <w:lang w:val="en-US" w:eastAsia="ja-JP"/>
              </w:rPr>
              <w:t>.3</w:t>
            </w:r>
          </w:p>
        </w:tc>
      </w:tr>
      <w:tr w:rsidR="00A50BC6" w14:paraId="01B0C9B2" w14:textId="77777777" w:rsidTr="00E56565">
        <w:trPr>
          <w:trHeight w:val="187"/>
          <w:jc w:val="center"/>
        </w:trPr>
        <w:tc>
          <w:tcPr>
            <w:tcW w:w="2155" w:type="dxa"/>
            <w:tcBorders>
              <w:top w:val="nil"/>
              <w:bottom w:val="nil"/>
            </w:tcBorders>
            <w:shd w:val="clear" w:color="auto" w:fill="auto"/>
            <w:vAlign w:val="center"/>
          </w:tcPr>
          <w:p w14:paraId="440BBD81" w14:textId="77777777" w:rsidR="00A50BC6" w:rsidRPr="00EF5447" w:rsidRDefault="00A50BC6" w:rsidP="00060691">
            <w:pPr>
              <w:pStyle w:val="TAC"/>
              <w:rPr>
                <w:rFonts w:cs="Arial"/>
              </w:rPr>
            </w:pPr>
          </w:p>
        </w:tc>
        <w:tc>
          <w:tcPr>
            <w:tcW w:w="2977" w:type="dxa"/>
            <w:vAlign w:val="center"/>
          </w:tcPr>
          <w:p w14:paraId="1171DE39" w14:textId="77777777" w:rsidR="00A50BC6" w:rsidRDefault="00A50BC6" w:rsidP="00060691">
            <w:pPr>
              <w:pStyle w:val="TAC"/>
              <w:rPr>
                <w:rFonts w:cs="Arial"/>
                <w:lang w:val="x-none" w:eastAsia="zh-TW"/>
              </w:rPr>
            </w:pPr>
            <w:r>
              <w:rPr>
                <w:rFonts w:cs="Arial"/>
                <w:lang w:val="da-DK" w:eastAsia="zh-TW"/>
              </w:rPr>
              <w:t>21</w:t>
            </w:r>
          </w:p>
        </w:tc>
        <w:tc>
          <w:tcPr>
            <w:tcW w:w="2806" w:type="dxa"/>
            <w:vAlign w:val="center"/>
          </w:tcPr>
          <w:p w14:paraId="5866FACF" w14:textId="77777777" w:rsidR="00A50BC6" w:rsidRDefault="00A50BC6" w:rsidP="00060691">
            <w:pPr>
              <w:pStyle w:val="TAC"/>
              <w:rPr>
                <w:rFonts w:eastAsia="游明朝" w:cs="Arial"/>
                <w:szCs w:val="18"/>
                <w:lang w:val="en-US" w:eastAsia="ja-JP"/>
              </w:rPr>
            </w:pPr>
            <w:r>
              <w:rPr>
                <w:rFonts w:eastAsia="游明朝" w:cs="Arial" w:hint="eastAsia"/>
                <w:szCs w:val="18"/>
                <w:lang w:val="en-US" w:eastAsia="ja-JP"/>
              </w:rPr>
              <w:t>0</w:t>
            </w:r>
            <w:r>
              <w:rPr>
                <w:rFonts w:eastAsia="游明朝" w:cs="Arial"/>
                <w:szCs w:val="18"/>
                <w:lang w:val="en-US" w:eastAsia="ja-JP"/>
              </w:rPr>
              <w:t>.5</w:t>
            </w:r>
          </w:p>
        </w:tc>
      </w:tr>
      <w:tr w:rsidR="00A50BC6" w14:paraId="3739FE6E" w14:textId="77777777" w:rsidTr="00E56565">
        <w:trPr>
          <w:trHeight w:val="187"/>
          <w:jc w:val="center"/>
        </w:trPr>
        <w:tc>
          <w:tcPr>
            <w:tcW w:w="2155" w:type="dxa"/>
            <w:tcBorders>
              <w:top w:val="nil"/>
              <w:bottom w:val="nil"/>
            </w:tcBorders>
            <w:shd w:val="clear" w:color="auto" w:fill="auto"/>
            <w:vAlign w:val="center"/>
          </w:tcPr>
          <w:p w14:paraId="763653C1" w14:textId="77777777" w:rsidR="00A50BC6" w:rsidRPr="00EF5447" w:rsidRDefault="00A50BC6" w:rsidP="00060691">
            <w:pPr>
              <w:pStyle w:val="TAC"/>
              <w:rPr>
                <w:rFonts w:cs="Arial"/>
              </w:rPr>
            </w:pPr>
          </w:p>
        </w:tc>
        <w:tc>
          <w:tcPr>
            <w:tcW w:w="2977" w:type="dxa"/>
            <w:vAlign w:val="center"/>
          </w:tcPr>
          <w:p w14:paraId="1D3805C2" w14:textId="77777777" w:rsidR="00A50BC6" w:rsidRDefault="00A50BC6" w:rsidP="00060691">
            <w:pPr>
              <w:pStyle w:val="TAC"/>
              <w:rPr>
                <w:rFonts w:cs="Arial"/>
                <w:lang w:val="x-none" w:eastAsia="zh-TW"/>
              </w:rPr>
            </w:pPr>
            <w:r>
              <w:rPr>
                <w:rFonts w:cs="Arial"/>
                <w:lang w:val="da-DK" w:eastAsia="zh-TW"/>
              </w:rPr>
              <w:t>n28</w:t>
            </w:r>
          </w:p>
        </w:tc>
        <w:tc>
          <w:tcPr>
            <w:tcW w:w="2806" w:type="dxa"/>
          </w:tcPr>
          <w:p w14:paraId="0941AA96" w14:textId="77777777" w:rsidR="00A50BC6" w:rsidRDefault="00A50BC6" w:rsidP="00060691">
            <w:pPr>
              <w:pStyle w:val="TAC"/>
              <w:rPr>
                <w:rFonts w:eastAsia="游明朝" w:cs="Arial"/>
                <w:szCs w:val="18"/>
                <w:lang w:val="en-US" w:eastAsia="ja-JP"/>
              </w:rPr>
            </w:pPr>
            <w:r w:rsidRPr="006970BF">
              <w:rPr>
                <w:rFonts w:eastAsia="游明朝" w:cs="Arial" w:hint="eastAsia"/>
                <w:szCs w:val="18"/>
                <w:lang w:val="en-US" w:eastAsia="ja-JP"/>
              </w:rPr>
              <w:t>0</w:t>
            </w:r>
            <w:r w:rsidRPr="006970BF">
              <w:rPr>
                <w:rFonts w:eastAsia="游明朝" w:cs="Arial"/>
                <w:szCs w:val="18"/>
                <w:lang w:val="en-US" w:eastAsia="ja-JP"/>
              </w:rPr>
              <w:t>.2</w:t>
            </w:r>
          </w:p>
        </w:tc>
      </w:tr>
      <w:tr w:rsidR="00A50BC6" w14:paraId="40705E75" w14:textId="77777777" w:rsidTr="00E56565">
        <w:trPr>
          <w:trHeight w:val="187"/>
          <w:jc w:val="center"/>
        </w:trPr>
        <w:tc>
          <w:tcPr>
            <w:tcW w:w="2155" w:type="dxa"/>
            <w:tcBorders>
              <w:top w:val="nil"/>
              <w:bottom w:val="single" w:sz="4" w:space="0" w:color="auto"/>
            </w:tcBorders>
            <w:shd w:val="clear" w:color="auto" w:fill="auto"/>
            <w:vAlign w:val="center"/>
          </w:tcPr>
          <w:p w14:paraId="46E295CE" w14:textId="77777777" w:rsidR="00A50BC6" w:rsidRPr="00EF5447" w:rsidRDefault="00A50BC6" w:rsidP="00060691">
            <w:pPr>
              <w:pStyle w:val="TAC"/>
              <w:rPr>
                <w:rFonts w:cs="Arial"/>
              </w:rPr>
            </w:pPr>
          </w:p>
        </w:tc>
        <w:tc>
          <w:tcPr>
            <w:tcW w:w="2977" w:type="dxa"/>
            <w:vAlign w:val="center"/>
          </w:tcPr>
          <w:p w14:paraId="7D99E37D" w14:textId="77777777" w:rsidR="00A50BC6" w:rsidRDefault="00A50BC6" w:rsidP="00060691">
            <w:pPr>
              <w:pStyle w:val="TAC"/>
              <w:rPr>
                <w:rFonts w:cs="Arial"/>
                <w:lang w:val="x-none" w:eastAsia="zh-TW"/>
              </w:rPr>
            </w:pPr>
            <w:r>
              <w:rPr>
                <w:rFonts w:cs="Arial"/>
                <w:lang w:val="x-none" w:eastAsia="zh-TW"/>
              </w:rPr>
              <w:t>n78</w:t>
            </w:r>
          </w:p>
        </w:tc>
        <w:tc>
          <w:tcPr>
            <w:tcW w:w="2806" w:type="dxa"/>
            <w:vAlign w:val="center"/>
          </w:tcPr>
          <w:p w14:paraId="13B92295" w14:textId="77777777" w:rsidR="00A50BC6" w:rsidRDefault="00A50BC6" w:rsidP="00060691">
            <w:pPr>
              <w:pStyle w:val="TAC"/>
              <w:rPr>
                <w:rFonts w:eastAsia="游明朝" w:cs="Arial"/>
                <w:szCs w:val="18"/>
                <w:lang w:val="en-US" w:eastAsia="ja-JP"/>
              </w:rPr>
            </w:pPr>
            <w:r>
              <w:rPr>
                <w:rFonts w:eastAsia="游明朝" w:cs="Arial" w:hint="eastAsia"/>
                <w:szCs w:val="18"/>
                <w:lang w:val="en-US" w:eastAsia="ja-JP"/>
              </w:rPr>
              <w:t>0</w:t>
            </w:r>
            <w:r>
              <w:rPr>
                <w:rFonts w:eastAsia="游明朝" w:cs="Arial"/>
                <w:szCs w:val="18"/>
                <w:lang w:val="en-US" w:eastAsia="ja-JP"/>
              </w:rPr>
              <w:t>.5</w:t>
            </w:r>
          </w:p>
        </w:tc>
      </w:tr>
      <w:tr w:rsidR="00A50BC6" w14:paraId="65D605BE" w14:textId="77777777" w:rsidTr="00E56565">
        <w:trPr>
          <w:trHeight w:val="187"/>
          <w:jc w:val="center"/>
        </w:trPr>
        <w:tc>
          <w:tcPr>
            <w:tcW w:w="2155" w:type="dxa"/>
            <w:tcBorders>
              <w:top w:val="single" w:sz="4" w:space="0" w:color="auto"/>
              <w:bottom w:val="nil"/>
            </w:tcBorders>
            <w:shd w:val="clear" w:color="auto" w:fill="auto"/>
            <w:vAlign w:val="center"/>
          </w:tcPr>
          <w:p w14:paraId="31E48E6A" w14:textId="77777777" w:rsidR="00A50BC6" w:rsidRPr="00EF5447" w:rsidRDefault="00A50BC6" w:rsidP="00060691">
            <w:pPr>
              <w:pStyle w:val="TAC"/>
              <w:rPr>
                <w:rFonts w:cs="Arial"/>
              </w:rPr>
            </w:pPr>
            <w:r w:rsidRPr="00395B06">
              <w:rPr>
                <w:rFonts w:cs="Arial"/>
                <w:lang w:val="x-none" w:eastAsia="zh-TW"/>
              </w:rPr>
              <w:t>DC</w:t>
            </w:r>
            <w:r>
              <w:rPr>
                <w:rFonts w:cs="Arial"/>
                <w:lang w:val="x-none" w:eastAsia="zh-TW"/>
              </w:rPr>
              <w:t>_3</w:t>
            </w:r>
            <w:r w:rsidRPr="00395B06">
              <w:rPr>
                <w:rFonts w:cs="Arial"/>
                <w:lang w:val="x-none" w:eastAsia="zh-TW"/>
              </w:rPr>
              <w:t>-</w:t>
            </w:r>
            <w:r>
              <w:rPr>
                <w:rFonts w:cs="Arial"/>
                <w:lang w:val="x-none" w:eastAsia="zh-TW"/>
              </w:rPr>
              <w:t>21</w:t>
            </w:r>
            <w:r w:rsidRPr="00395B06">
              <w:rPr>
                <w:rFonts w:cs="Arial"/>
                <w:lang w:val="x-none" w:eastAsia="zh-TW"/>
              </w:rPr>
              <w:t>_n</w:t>
            </w:r>
            <w:r>
              <w:rPr>
                <w:rFonts w:cs="Arial"/>
                <w:lang w:val="x-none" w:eastAsia="zh-TW"/>
              </w:rPr>
              <w:t>28</w:t>
            </w:r>
            <w:r w:rsidRPr="00395B06">
              <w:rPr>
                <w:rFonts w:cs="Arial"/>
                <w:lang w:val="x-none" w:eastAsia="zh-TW"/>
              </w:rPr>
              <w:t>-</w:t>
            </w:r>
            <w:r>
              <w:rPr>
                <w:rFonts w:cs="Arial"/>
                <w:lang w:val="x-none" w:eastAsia="zh-TW"/>
              </w:rPr>
              <w:t>n79</w:t>
            </w:r>
          </w:p>
        </w:tc>
        <w:tc>
          <w:tcPr>
            <w:tcW w:w="2977" w:type="dxa"/>
            <w:vAlign w:val="center"/>
          </w:tcPr>
          <w:p w14:paraId="28383F2B" w14:textId="77777777" w:rsidR="00A50BC6" w:rsidRDefault="00A50BC6" w:rsidP="00060691">
            <w:pPr>
              <w:pStyle w:val="TAC"/>
              <w:rPr>
                <w:rFonts w:cs="Arial"/>
                <w:lang w:val="x-none" w:eastAsia="zh-TW"/>
              </w:rPr>
            </w:pPr>
            <w:r>
              <w:rPr>
                <w:rFonts w:cs="Arial"/>
                <w:lang w:val="da-DK" w:eastAsia="zh-TW"/>
              </w:rPr>
              <w:t>3</w:t>
            </w:r>
          </w:p>
        </w:tc>
        <w:tc>
          <w:tcPr>
            <w:tcW w:w="2806" w:type="dxa"/>
            <w:vAlign w:val="center"/>
          </w:tcPr>
          <w:p w14:paraId="10DC131D" w14:textId="77777777" w:rsidR="00A50BC6" w:rsidRDefault="00A50BC6" w:rsidP="00060691">
            <w:pPr>
              <w:pStyle w:val="TAC"/>
              <w:rPr>
                <w:rFonts w:eastAsia="游明朝" w:cs="Arial"/>
                <w:szCs w:val="18"/>
                <w:lang w:val="en-US" w:eastAsia="ja-JP"/>
              </w:rPr>
            </w:pPr>
            <w:r>
              <w:rPr>
                <w:rFonts w:eastAsia="游明朝" w:cs="Arial" w:hint="eastAsia"/>
                <w:szCs w:val="18"/>
                <w:lang w:val="en-US" w:eastAsia="ja-JP"/>
              </w:rPr>
              <w:t>0</w:t>
            </w:r>
            <w:r>
              <w:rPr>
                <w:rFonts w:eastAsia="游明朝" w:cs="Arial"/>
                <w:szCs w:val="18"/>
                <w:lang w:val="en-US" w:eastAsia="ja-JP"/>
              </w:rPr>
              <w:t>.3</w:t>
            </w:r>
          </w:p>
        </w:tc>
      </w:tr>
      <w:tr w:rsidR="00A50BC6" w14:paraId="7BB83B65" w14:textId="77777777" w:rsidTr="00E56565">
        <w:trPr>
          <w:trHeight w:val="187"/>
          <w:jc w:val="center"/>
        </w:trPr>
        <w:tc>
          <w:tcPr>
            <w:tcW w:w="2155" w:type="dxa"/>
            <w:tcBorders>
              <w:top w:val="nil"/>
              <w:bottom w:val="nil"/>
            </w:tcBorders>
            <w:shd w:val="clear" w:color="auto" w:fill="auto"/>
            <w:vAlign w:val="center"/>
          </w:tcPr>
          <w:p w14:paraId="5EA72B6E" w14:textId="77777777" w:rsidR="00A50BC6" w:rsidRPr="00EF5447" w:rsidRDefault="00A50BC6" w:rsidP="00060691">
            <w:pPr>
              <w:pStyle w:val="TAC"/>
              <w:rPr>
                <w:rFonts w:cs="Arial"/>
              </w:rPr>
            </w:pPr>
          </w:p>
        </w:tc>
        <w:tc>
          <w:tcPr>
            <w:tcW w:w="2977" w:type="dxa"/>
            <w:vAlign w:val="center"/>
          </w:tcPr>
          <w:p w14:paraId="4E39F9E5" w14:textId="77777777" w:rsidR="00A50BC6" w:rsidRDefault="00A50BC6" w:rsidP="00060691">
            <w:pPr>
              <w:pStyle w:val="TAC"/>
              <w:rPr>
                <w:rFonts w:cs="Arial"/>
                <w:lang w:val="x-none" w:eastAsia="zh-TW"/>
              </w:rPr>
            </w:pPr>
            <w:r>
              <w:rPr>
                <w:rFonts w:cs="Arial"/>
                <w:lang w:val="da-DK" w:eastAsia="zh-TW"/>
              </w:rPr>
              <w:t>21</w:t>
            </w:r>
          </w:p>
        </w:tc>
        <w:tc>
          <w:tcPr>
            <w:tcW w:w="2806" w:type="dxa"/>
            <w:vAlign w:val="center"/>
          </w:tcPr>
          <w:p w14:paraId="2134A55A" w14:textId="77777777" w:rsidR="00A50BC6" w:rsidRDefault="00A50BC6" w:rsidP="00060691">
            <w:pPr>
              <w:pStyle w:val="TAC"/>
              <w:rPr>
                <w:rFonts w:eastAsia="游明朝" w:cs="Arial"/>
                <w:szCs w:val="18"/>
                <w:lang w:val="en-US" w:eastAsia="ja-JP"/>
              </w:rPr>
            </w:pPr>
            <w:r>
              <w:rPr>
                <w:rFonts w:eastAsia="游明朝" w:cs="Arial" w:hint="eastAsia"/>
                <w:szCs w:val="18"/>
                <w:lang w:val="en-US" w:eastAsia="ja-JP"/>
              </w:rPr>
              <w:t>0</w:t>
            </w:r>
            <w:r>
              <w:rPr>
                <w:rFonts w:eastAsia="游明朝" w:cs="Arial"/>
                <w:szCs w:val="18"/>
                <w:lang w:val="en-US" w:eastAsia="ja-JP"/>
              </w:rPr>
              <w:t>.5</w:t>
            </w:r>
          </w:p>
        </w:tc>
      </w:tr>
      <w:tr w:rsidR="00A50BC6" w14:paraId="22668AC5" w14:textId="77777777" w:rsidTr="00E56565">
        <w:trPr>
          <w:trHeight w:val="187"/>
          <w:jc w:val="center"/>
        </w:trPr>
        <w:tc>
          <w:tcPr>
            <w:tcW w:w="2155" w:type="dxa"/>
            <w:tcBorders>
              <w:top w:val="nil"/>
              <w:bottom w:val="nil"/>
            </w:tcBorders>
            <w:shd w:val="clear" w:color="auto" w:fill="auto"/>
            <w:vAlign w:val="center"/>
          </w:tcPr>
          <w:p w14:paraId="65CB7964" w14:textId="77777777" w:rsidR="00A50BC6" w:rsidRPr="00EF5447" w:rsidRDefault="00A50BC6" w:rsidP="00060691">
            <w:pPr>
              <w:pStyle w:val="TAC"/>
              <w:rPr>
                <w:rFonts w:cs="Arial"/>
              </w:rPr>
            </w:pPr>
          </w:p>
        </w:tc>
        <w:tc>
          <w:tcPr>
            <w:tcW w:w="2977" w:type="dxa"/>
            <w:vAlign w:val="center"/>
          </w:tcPr>
          <w:p w14:paraId="49FCDA27" w14:textId="77777777" w:rsidR="00A50BC6" w:rsidRDefault="00A50BC6" w:rsidP="00060691">
            <w:pPr>
              <w:pStyle w:val="TAC"/>
              <w:rPr>
                <w:rFonts w:cs="Arial"/>
                <w:lang w:val="x-none" w:eastAsia="zh-TW"/>
              </w:rPr>
            </w:pPr>
            <w:r>
              <w:rPr>
                <w:rFonts w:cs="Arial"/>
                <w:lang w:val="da-DK" w:eastAsia="zh-TW"/>
              </w:rPr>
              <w:t>n28</w:t>
            </w:r>
          </w:p>
        </w:tc>
        <w:tc>
          <w:tcPr>
            <w:tcW w:w="2806" w:type="dxa"/>
          </w:tcPr>
          <w:p w14:paraId="0449E86F" w14:textId="77777777" w:rsidR="00A50BC6" w:rsidRDefault="00A50BC6" w:rsidP="00060691">
            <w:pPr>
              <w:pStyle w:val="TAC"/>
              <w:rPr>
                <w:rFonts w:eastAsia="游明朝" w:cs="Arial"/>
                <w:szCs w:val="18"/>
                <w:lang w:val="en-US" w:eastAsia="ja-JP"/>
              </w:rPr>
            </w:pPr>
            <w:r w:rsidRPr="00D44206">
              <w:rPr>
                <w:rFonts w:eastAsia="游明朝" w:cs="Arial" w:hint="eastAsia"/>
                <w:szCs w:val="18"/>
                <w:lang w:val="en-US" w:eastAsia="ja-JP"/>
              </w:rPr>
              <w:t>0</w:t>
            </w:r>
            <w:r w:rsidRPr="00D44206">
              <w:rPr>
                <w:rFonts w:eastAsia="游明朝" w:cs="Arial"/>
                <w:szCs w:val="18"/>
                <w:lang w:val="en-US" w:eastAsia="ja-JP"/>
              </w:rPr>
              <w:t>.3</w:t>
            </w:r>
          </w:p>
        </w:tc>
      </w:tr>
      <w:tr w:rsidR="00A50BC6" w:rsidRPr="00EF5447" w14:paraId="4422EE7C" w14:textId="77777777" w:rsidTr="00E56565">
        <w:trPr>
          <w:trHeight w:val="187"/>
          <w:jc w:val="center"/>
        </w:trPr>
        <w:tc>
          <w:tcPr>
            <w:tcW w:w="2155" w:type="dxa"/>
            <w:tcBorders>
              <w:bottom w:val="nil"/>
            </w:tcBorders>
            <w:shd w:val="clear" w:color="auto" w:fill="auto"/>
          </w:tcPr>
          <w:p w14:paraId="52E673FE" w14:textId="77777777" w:rsidR="00A50BC6" w:rsidRPr="00EF5447" w:rsidRDefault="00A50BC6" w:rsidP="00060691">
            <w:pPr>
              <w:pStyle w:val="TAC"/>
            </w:pPr>
            <w:r w:rsidRPr="00580F91">
              <w:t>DC_3-21-42_n1</w:t>
            </w:r>
          </w:p>
        </w:tc>
        <w:tc>
          <w:tcPr>
            <w:tcW w:w="2977" w:type="dxa"/>
          </w:tcPr>
          <w:p w14:paraId="6DFCBB9A" w14:textId="77777777" w:rsidR="00A50BC6" w:rsidRPr="00EF5447" w:rsidRDefault="00A50BC6" w:rsidP="00060691">
            <w:pPr>
              <w:pStyle w:val="TAC"/>
              <w:rPr>
                <w:rFonts w:cs="Arial"/>
                <w:lang w:eastAsia="ja-JP"/>
              </w:rPr>
            </w:pPr>
            <w:r w:rsidRPr="00580F91">
              <w:rPr>
                <w:lang w:eastAsia="ja-JP"/>
              </w:rPr>
              <w:t>3</w:t>
            </w:r>
          </w:p>
        </w:tc>
        <w:tc>
          <w:tcPr>
            <w:tcW w:w="2806" w:type="dxa"/>
          </w:tcPr>
          <w:p w14:paraId="13B5E51B" w14:textId="77777777" w:rsidR="00A50BC6" w:rsidRPr="00EF5447" w:rsidRDefault="00A50BC6" w:rsidP="00060691">
            <w:pPr>
              <w:pStyle w:val="TAC"/>
              <w:rPr>
                <w:rFonts w:cs="Arial"/>
                <w:lang w:eastAsia="ja-JP"/>
              </w:rPr>
            </w:pPr>
            <w:r w:rsidRPr="00580F91">
              <w:rPr>
                <w:rFonts w:eastAsia="游明朝" w:hint="eastAsia"/>
                <w:lang w:eastAsia="ja-JP"/>
              </w:rPr>
              <w:t>0.3</w:t>
            </w:r>
          </w:p>
        </w:tc>
      </w:tr>
      <w:tr w:rsidR="00A50BC6" w:rsidRPr="00EF5447" w14:paraId="3613A871" w14:textId="77777777" w:rsidTr="00E56565">
        <w:trPr>
          <w:trHeight w:val="187"/>
          <w:jc w:val="center"/>
        </w:trPr>
        <w:tc>
          <w:tcPr>
            <w:tcW w:w="2155" w:type="dxa"/>
            <w:tcBorders>
              <w:top w:val="nil"/>
              <w:bottom w:val="nil"/>
            </w:tcBorders>
            <w:shd w:val="clear" w:color="auto" w:fill="auto"/>
          </w:tcPr>
          <w:p w14:paraId="0B23F54C" w14:textId="77777777" w:rsidR="00A50BC6" w:rsidRPr="00EF5447" w:rsidRDefault="00A50BC6" w:rsidP="00060691">
            <w:pPr>
              <w:pStyle w:val="TAC"/>
            </w:pPr>
          </w:p>
        </w:tc>
        <w:tc>
          <w:tcPr>
            <w:tcW w:w="2977" w:type="dxa"/>
          </w:tcPr>
          <w:p w14:paraId="7D862DD0" w14:textId="77777777" w:rsidR="00A50BC6" w:rsidRPr="00EF5447" w:rsidRDefault="00A50BC6" w:rsidP="00060691">
            <w:pPr>
              <w:pStyle w:val="TAC"/>
              <w:rPr>
                <w:rFonts w:cs="Arial"/>
                <w:lang w:eastAsia="ja-JP"/>
              </w:rPr>
            </w:pPr>
            <w:r w:rsidRPr="00580F91">
              <w:rPr>
                <w:lang w:eastAsia="ja-JP"/>
              </w:rPr>
              <w:t>21</w:t>
            </w:r>
          </w:p>
        </w:tc>
        <w:tc>
          <w:tcPr>
            <w:tcW w:w="2806" w:type="dxa"/>
          </w:tcPr>
          <w:p w14:paraId="1F987029" w14:textId="77777777" w:rsidR="00A50BC6" w:rsidRPr="00EF5447" w:rsidRDefault="00A50BC6" w:rsidP="00060691">
            <w:pPr>
              <w:pStyle w:val="TAC"/>
              <w:rPr>
                <w:rFonts w:cs="Arial"/>
                <w:lang w:eastAsia="ja-JP"/>
              </w:rPr>
            </w:pPr>
            <w:r w:rsidRPr="00580F91">
              <w:rPr>
                <w:rFonts w:eastAsia="游明朝" w:hint="eastAsia"/>
                <w:lang w:eastAsia="ja-JP"/>
              </w:rPr>
              <w:t>0</w:t>
            </w:r>
            <w:r w:rsidRPr="00580F91">
              <w:rPr>
                <w:rFonts w:eastAsia="游明朝"/>
                <w:lang w:eastAsia="ja-JP"/>
              </w:rPr>
              <w:t>.5</w:t>
            </w:r>
          </w:p>
        </w:tc>
      </w:tr>
      <w:tr w:rsidR="00A50BC6" w:rsidRPr="00EF5447" w14:paraId="5A6CEF2F" w14:textId="77777777" w:rsidTr="00E56565">
        <w:trPr>
          <w:trHeight w:val="187"/>
          <w:jc w:val="center"/>
        </w:trPr>
        <w:tc>
          <w:tcPr>
            <w:tcW w:w="2155" w:type="dxa"/>
            <w:tcBorders>
              <w:top w:val="nil"/>
              <w:bottom w:val="nil"/>
            </w:tcBorders>
            <w:shd w:val="clear" w:color="auto" w:fill="auto"/>
          </w:tcPr>
          <w:p w14:paraId="2B31BED5" w14:textId="77777777" w:rsidR="00A50BC6" w:rsidRPr="00EF5447" w:rsidRDefault="00A50BC6" w:rsidP="00060691">
            <w:pPr>
              <w:pStyle w:val="TAC"/>
            </w:pPr>
          </w:p>
        </w:tc>
        <w:tc>
          <w:tcPr>
            <w:tcW w:w="2977" w:type="dxa"/>
          </w:tcPr>
          <w:p w14:paraId="2E72CBAB" w14:textId="77777777" w:rsidR="00A50BC6" w:rsidRPr="00EF5447" w:rsidRDefault="00A50BC6" w:rsidP="00060691">
            <w:pPr>
              <w:pStyle w:val="TAC"/>
              <w:rPr>
                <w:rFonts w:cs="Arial"/>
                <w:lang w:eastAsia="ja-JP"/>
              </w:rPr>
            </w:pPr>
            <w:r w:rsidRPr="00580F91">
              <w:rPr>
                <w:lang w:val="fi-FI" w:eastAsia="ja-JP"/>
              </w:rPr>
              <w:t>42</w:t>
            </w:r>
          </w:p>
        </w:tc>
        <w:tc>
          <w:tcPr>
            <w:tcW w:w="2806" w:type="dxa"/>
          </w:tcPr>
          <w:p w14:paraId="04FC343E" w14:textId="77777777" w:rsidR="00A50BC6" w:rsidRPr="00EF5447" w:rsidRDefault="00A50BC6" w:rsidP="00060691">
            <w:pPr>
              <w:pStyle w:val="TAC"/>
              <w:rPr>
                <w:rFonts w:cs="Arial"/>
                <w:lang w:eastAsia="ja-JP"/>
              </w:rPr>
            </w:pPr>
            <w:r w:rsidRPr="00580F91">
              <w:rPr>
                <w:rFonts w:eastAsia="游明朝" w:hint="eastAsia"/>
                <w:lang w:eastAsia="ja-JP"/>
              </w:rPr>
              <w:t>0.5</w:t>
            </w:r>
          </w:p>
        </w:tc>
      </w:tr>
      <w:tr w:rsidR="00A50BC6" w:rsidRPr="00EF5447" w14:paraId="10BAE1A5" w14:textId="77777777" w:rsidTr="00E56565">
        <w:trPr>
          <w:trHeight w:val="187"/>
          <w:jc w:val="center"/>
        </w:trPr>
        <w:tc>
          <w:tcPr>
            <w:tcW w:w="2155" w:type="dxa"/>
            <w:tcBorders>
              <w:top w:val="nil"/>
              <w:bottom w:val="single" w:sz="4" w:space="0" w:color="auto"/>
            </w:tcBorders>
            <w:shd w:val="clear" w:color="auto" w:fill="auto"/>
          </w:tcPr>
          <w:p w14:paraId="2020D4EA" w14:textId="77777777" w:rsidR="00A50BC6" w:rsidRPr="00EF5447" w:rsidRDefault="00A50BC6" w:rsidP="00060691">
            <w:pPr>
              <w:pStyle w:val="TAC"/>
            </w:pPr>
          </w:p>
        </w:tc>
        <w:tc>
          <w:tcPr>
            <w:tcW w:w="2977" w:type="dxa"/>
          </w:tcPr>
          <w:p w14:paraId="2694CBA2" w14:textId="77777777" w:rsidR="00A50BC6" w:rsidRPr="00EF5447" w:rsidRDefault="00A50BC6" w:rsidP="00060691">
            <w:pPr>
              <w:pStyle w:val="TAC"/>
              <w:rPr>
                <w:rFonts w:cs="Arial"/>
                <w:lang w:eastAsia="ja-JP"/>
              </w:rPr>
            </w:pPr>
            <w:r w:rsidRPr="00580F91">
              <w:rPr>
                <w:lang w:val="fi-FI" w:eastAsia="ja-JP"/>
              </w:rPr>
              <w:t>n1</w:t>
            </w:r>
          </w:p>
        </w:tc>
        <w:tc>
          <w:tcPr>
            <w:tcW w:w="2806" w:type="dxa"/>
          </w:tcPr>
          <w:p w14:paraId="3554C94A" w14:textId="77777777" w:rsidR="00A50BC6" w:rsidRPr="00EF5447" w:rsidRDefault="00A50BC6" w:rsidP="00060691">
            <w:pPr>
              <w:pStyle w:val="TAC"/>
              <w:rPr>
                <w:rFonts w:cs="Arial"/>
                <w:lang w:eastAsia="ja-JP"/>
              </w:rPr>
            </w:pPr>
            <w:r w:rsidRPr="00580F91">
              <w:rPr>
                <w:rFonts w:eastAsia="游明朝" w:hint="eastAsia"/>
                <w:lang w:eastAsia="ja-JP"/>
              </w:rPr>
              <w:t>0.2</w:t>
            </w:r>
          </w:p>
        </w:tc>
      </w:tr>
      <w:tr w:rsidR="00A50BC6" w:rsidRPr="00EF5447" w14:paraId="7D15C2B6" w14:textId="77777777" w:rsidTr="00E56565">
        <w:trPr>
          <w:trHeight w:val="187"/>
          <w:jc w:val="center"/>
        </w:trPr>
        <w:tc>
          <w:tcPr>
            <w:tcW w:w="2155" w:type="dxa"/>
            <w:tcBorders>
              <w:top w:val="single" w:sz="4" w:space="0" w:color="auto"/>
              <w:bottom w:val="nil"/>
            </w:tcBorders>
            <w:shd w:val="clear" w:color="auto" w:fill="auto"/>
          </w:tcPr>
          <w:p w14:paraId="6C6F2E89" w14:textId="77777777" w:rsidR="00A50BC6" w:rsidRPr="00EF5447" w:rsidRDefault="00A50BC6" w:rsidP="00060691">
            <w:pPr>
              <w:pStyle w:val="TAC"/>
              <w:rPr>
                <w:rFonts w:cs="Arial"/>
              </w:rPr>
            </w:pPr>
            <w:r w:rsidRPr="00EF5447">
              <w:t>DC_3-21-42_n77</w:t>
            </w:r>
          </w:p>
        </w:tc>
        <w:tc>
          <w:tcPr>
            <w:tcW w:w="2977" w:type="dxa"/>
          </w:tcPr>
          <w:p w14:paraId="0059356F" w14:textId="77777777" w:rsidR="00A50BC6" w:rsidRPr="00EF5447" w:rsidRDefault="00A50BC6" w:rsidP="00060691">
            <w:pPr>
              <w:pStyle w:val="TAC"/>
              <w:rPr>
                <w:rFonts w:cs="Arial"/>
              </w:rPr>
            </w:pPr>
            <w:r w:rsidRPr="00EF5447">
              <w:rPr>
                <w:rFonts w:cs="Arial"/>
                <w:lang w:eastAsia="ja-JP"/>
              </w:rPr>
              <w:t>3</w:t>
            </w:r>
          </w:p>
        </w:tc>
        <w:tc>
          <w:tcPr>
            <w:tcW w:w="2806" w:type="dxa"/>
          </w:tcPr>
          <w:p w14:paraId="796399F2" w14:textId="77777777" w:rsidR="00A50BC6" w:rsidRPr="00EF5447" w:rsidRDefault="00A50BC6" w:rsidP="00060691">
            <w:pPr>
              <w:pStyle w:val="TAC"/>
              <w:rPr>
                <w:rFonts w:cs="Arial"/>
              </w:rPr>
            </w:pPr>
            <w:r w:rsidRPr="00EF5447">
              <w:rPr>
                <w:rFonts w:cs="Arial"/>
                <w:lang w:eastAsia="ja-JP"/>
              </w:rPr>
              <w:t>0.3</w:t>
            </w:r>
          </w:p>
        </w:tc>
      </w:tr>
      <w:tr w:rsidR="00A50BC6" w:rsidRPr="00EF5447" w14:paraId="35ECA7D5" w14:textId="77777777" w:rsidTr="00E56565">
        <w:trPr>
          <w:trHeight w:val="187"/>
          <w:jc w:val="center"/>
        </w:trPr>
        <w:tc>
          <w:tcPr>
            <w:tcW w:w="2155" w:type="dxa"/>
            <w:tcBorders>
              <w:top w:val="nil"/>
              <w:bottom w:val="nil"/>
            </w:tcBorders>
            <w:shd w:val="clear" w:color="auto" w:fill="auto"/>
          </w:tcPr>
          <w:p w14:paraId="46DBBAA0" w14:textId="77777777" w:rsidR="00A50BC6" w:rsidRPr="00EF5447" w:rsidRDefault="00A50BC6" w:rsidP="00060691">
            <w:pPr>
              <w:pStyle w:val="TAC"/>
              <w:rPr>
                <w:rFonts w:cs="Arial"/>
              </w:rPr>
            </w:pPr>
          </w:p>
        </w:tc>
        <w:tc>
          <w:tcPr>
            <w:tcW w:w="2977" w:type="dxa"/>
          </w:tcPr>
          <w:p w14:paraId="7693655D" w14:textId="77777777" w:rsidR="00A50BC6" w:rsidRPr="00EF5447" w:rsidRDefault="00A50BC6" w:rsidP="00060691">
            <w:pPr>
              <w:pStyle w:val="TAC"/>
              <w:rPr>
                <w:rFonts w:cs="Arial"/>
              </w:rPr>
            </w:pPr>
            <w:r w:rsidRPr="00EF5447">
              <w:rPr>
                <w:rFonts w:cs="Arial"/>
                <w:lang w:eastAsia="ja-JP"/>
              </w:rPr>
              <w:t>21</w:t>
            </w:r>
          </w:p>
        </w:tc>
        <w:tc>
          <w:tcPr>
            <w:tcW w:w="2806" w:type="dxa"/>
          </w:tcPr>
          <w:p w14:paraId="0FA48771" w14:textId="77777777" w:rsidR="00A50BC6" w:rsidRPr="00EF5447" w:rsidRDefault="00A50BC6" w:rsidP="00060691">
            <w:pPr>
              <w:pStyle w:val="TAC"/>
              <w:rPr>
                <w:rFonts w:cs="Arial"/>
              </w:rPr>
            </w:pPr>
            <w:r w:rsidRPr="00EF5447">
              <w:rPr>
                <w:rFonts w:cs="Arial"/>
                <w:lang w:eastAsia="ko-KR"/>
              </w:rPr>
              <w:t>0</w:t>
            </w:r>
            <w:r w:rsidRPr="00EF5447">
              <w:rPr>
                <w:rFonts w:cs="Arial"/>
                <w:lang w:eastAsia="ja-JP"/>
              </w:rPr>
              <w:t>.5</w:t>
            </w:r>
          </w:p>
        </w:tc>
      </w:tr>
      <w:tr w:rsidR="00A50BC6" w:rsidRPr="00EF5447" w14:paraId="04FF5ADF" w14:textId="77777777" w:rsidTr="00E56565">
        <w:trPr>
          <w:trHeight w:val="187"/>
          <w:jc w:val="center"/>
        </w:trPr>
        <w:tc>
          <w:tcPr>
            <w:tcW w:w="2155" w:type="dxa"/>
            <w:tcBorders>
              <w:top w:val="nil"/>
              <w:bottom w:val="nil"/>
            </w:tcBorders>
            <w:shd w:val="clear" w:color="auto" w:fill="auto"/>
          </w:tcPr>
          <w:p w14:paraId="52EF6F8B" w14:textId="77777777" w:rsidR="00A50BC6" w:rsidRPr="00EF5447" w:rsidRDefault="00A50BC6" w:rsidP="00060691">
            <w:pPr>
              <w:pStyle w:val="TAC"/>
              <w:rPr>
                <w:rFonts w:cs="Arial"/>
              </w:rPr>
            </w:pPr>
          </w:p>
        </w:tc>
        <w:tc>
          <w:tcPr>
            <w:tcW w:w="2977" w:type="dxa"/>
          </w:tcPr>
          <w:p w14:paraId="4697072E" w14:textId="77777777" w:rsidR="00A50BC6" w:rsidRPr="00EF5447" w:rsidRDefault="00A50BC6" w:rsidP="00060691">
            <w:pPr>
              <w:pStyle w:val="TAC"/>
              <w:rPr>
                <w:rFonts w:cs="Arial"/>
              </w:rPr>
            </w:pPr>
            <w:r w:rsidRPr="00EF5447">
              <w:rPr>
                <w:rFonts w:cs="Arial"/>
                <w:lang w:eastAsia="ja-JP"/>
              </w:rPr>
              <w:t>42</w:t>
            </w:r>
          </w:p>
        </w:tc>
        <w:tc>
          <w:tcPr>
            <w:tcW w:w="2806" w:type="dxa"/>
          </w:tcPr>
          <w:p w14:paraId="2AFB47D4" w14:textId="77777777" w:rsidR="00A50BC6" w:rsidRPr="00EF5447" w:rsidRDefault="00A50BC6" w:rsidP="00060691">
            <w:pPr>
              <w:pStyle w:val="TAC"/>
              <w:rPr>
                <w:rFonts w:cs="Arial"/>
              </w:rPr>
            </w:pPr>
            <w:r w:rsidRPr="00EF5447">
              <w:rPr>
                <w:rFonts w:cs="Arial"/>
                <w:lang w:eastAsia="ko-KR"/>
              </w:rPr>
              <w:t>0</w:t>
            </w:r>
            <w:r w:rsidRPr="00EF5447">
              <w:rPr>
                <w:rFonts w:cs="Arial"/>
                <w:lang w:eastAsia="ja-JP"/>
              </w:rPr>
              <w:t>.5</w:t>
            </w:r>
          </w:p>
        </w:tc>
      </w:tr>
      <w:tr w:rsidR="00A50BC6" w:rsidRPr="00EF5447" w14:paraId="7BA895B0" w14:textId="77777777" w:rsidTr="00E56565">
        <w:trPr>
          <w:trHeight w:val="187"/>
          <w:jc w:val="center"/>
        </w:trPr>
        <w:tc>
          <w:tcPr>
            <w:tcW w:w="2155" w:type="dxa"/>
            <w:tcBorders>
              <w:top w:val="nil"/>
              <w:bottom w:val="single" w:sz="4" w:space="0" w:color="auto"/>
            </w:tcBorders>
            <w:shd w:val="clear" w:color="auto" w:fill="auto"/>
          </w:tcPr>
          <w:p w14:paraId="534DE218" w14:textId="77777777" w:rsidR="00A50BC6" w:rsidRPr="00EF5447" w:rsidRDefault="00A50BC6" w:rsidP="00060691">
            <w:pPr>
              <w:pStyle w:val="TAC"/>
              <w:rPr>
                <w:rFonts w:cs="Arial"/>
              </w:rPr>
            </w:pPr>
          </w:p>
        </w:tc>
        <w:tc>
          <w:tcPr>
            <w:tcW w:w="2977" w:type="dxa"/>
          </w:tcPr>
          <w:p w14:paraId="6DE79EB0" w14:textId="77777777" w:rsidR="00A50BC6" w:rsidRPr="00EF5447" w:rsidRDefault="00A50BC6" w:rsidP="00060691">
            <w:pPr>
              <w:pStyle w:val="TAC"/>
              <w:rPr>
                <w:rFonts w:cs="Arial"/>
              </w:rPr>
            </w:pPr>
            <w:r w:rsidRPr="00EF5447">
              <w:rPr>
                <w:rFonts w:cs="Arial"/>
                <w:lang w:eastAsia="ja-JP"/>
              </w:rPr>
              <w:t>n77</w:t>
            </w:r>
          </w:p>
        </w:tc>
        <w:tc>
          <w:tcPr>
            <w:tcW w:w="2806" w:type="dxa"/>
          </w:tcPr>
          <w:p w14:paraId="69BFBC52" w14:textId="77777777" w:rsidR="00A50BC6" w:rsidRPr="00EF5447" w:rsidRDefault="00A50BC6" w:rsidP="00060691">
            <w:pPr>
              <w:pStyle w:val="TAC"/>
              <w:rPr>
                <w:rFonts w:cs="Arial"/>
              </w:rPr>
            </w:pPr>
            <w:r w:rsidRPr="00EF5447">
              <w:rPr>
                <w:rFonts w:cs="Arial"/>
                <w:lang w:eastAsia="ja-JP"/>
              </w:rPr>
              <w:t>0.5</w:t>
            </w:r>
          </w:p>
        </w:tc>
      </w:tr>
      <w:tr w:rsidR="00A50BC6" w:rsidRPr="00EF5447" w14:paraId="3A196B5F" w14:textId="77777777" w:rsidTr="00E56565">
        <w:trPr>
          <w:trHeight w:val="187"/>
          <w:jc w:val="center"/>
        </w:trPr>
        <w:tc>
          <w:tcPr>
            <w:tcW w:w="2155" w:type="dxa"/>
            <w:tcBorders>
              <w:bottom w:val="nil"/>
            </w:tcBorders>
            <w:shd w:val="clear" w:color="auto" w:fill="auto"/>
          </w:tcPr>
          <w:p w14:paraId="0D838377" w14:textId="77777777" w:rsidR="00A50BC6" w:rsidRPr="00EF5447" w:rsidRDefault="00A50BC6" w:rsidP="00060691">
            <w:pPr>
              <w:pStyle w:val="TAC"/>
              <w:rPr>
                <w:rFonts w:cs="Arial"/>
              </w:rPr>
            </w:pPr>
            <w:r w:rsidRPr="00EF5447">
              <w:rPr>
                <w:rFonts w:cs="Arial"/>
                <w:lang w:eastAsia="ja-JP"/>
              </w:rPr>
              <w:t>DC</w:t>
            </w:r>
            <w:r w:rsidRPr="00EF5447">
              <w:rPr>
                <w:rFonts w:cs="Arial"/>
              </w:rPr>
              <w:t>_</w:t>
            </w:r>
            <w:r w:rsidRPr="00EF5447">
              <w:rPr>
                <w:rFonts w:cs="Arial"/>
                <w:lang w:eastAsia="ja-JP"/>
              </w:rPr>
              <w:t>3-21-42_n78</w:t>
            </w:r>
          </w:p>
        </w:tc>
        <w:tc>
          <w:tcPr>
            <w:tcW w:w="2977" w:type="dxa"/>
          </w:tcPr>
          <w:p w14:paraId="09572FE5" w14:textId="77777777" w:rsidR="00A50BC6" w:rsidRPr="00EF5447" w:rsidRDefault="00A50BC6" w:rsidP="00060691">
            <w:pPr>
              <w:pStyle w:val="TAC"/>
              <w:rPr>
                <w:rFonts w:cs="Arial"/>
              </w:rPr>
            </w:pPr>
            <w:r w:rsidRPr="00EF5447">
              <w:rPr>
                <w:rFonts w:cs="Arial"/>
                <w:lang w:eastAsia="ja-JP"/>
              </w:rPr>
              <w:t>3</w:t>
            </w:r>
          </w:p>
        </w:tc>
        <w:tc>
          <w:tcPr>
            <w:tcW w:w="2806" w:type="dxa"/>
          </w:tcPr>
          <w:p w14:paraId="70D5187D" w14:textId="77777777" w:rsidR="00A50BC6" w:rsidRPr="00EF5447" w:rsidRDefault="00A50BC6" w:rsidP="00060691">
            <w:pPr>
              <w:pStyle w:val="TAC"/>
              <w:rPr>
                <w:rFonts w:cs="Arial"/>
              </w:rPr>
            </w:pPr>
            <w:r w:rsidRPr="00EF5447">
              <w:rPr>
                <w:rFonts w:cs="Arial"/>
                <w:lang w:eastAsia="ja-JP"/>
              </w:rPr>
              <w:t>0.3</w:t>
            </w:r>
          </w:p>
        </w:tc>
      </w:tr>
      <w:tr w:rsidR="00A50BC6" w:rsidRPr="00EF5447" w14:paraId="70EFA27C" w14:textId="77777777" w:rsidTr="00E56565">
        <w:trPr>
          <w:trHeight w:val="187"/>
          <w:jc w:val="center"/>
        </w:trPr>
        <w:tc>
          <w:tcPr>
            <w:tcW w:w="2155" w:type="dxa"/>
            <w:tcBorders>
              <w:top w:val="nil"/>
              <w:bottom w:val="nil"/>
            </w:tcBorders>
            <w:shd w:val="clear" w:color="auto" w:fill="auto"/>
          </w:tcPr>
          <w:p w14:paraId="7C38EE01" w14:textId="77777777" w:rsidR="00A50BC6" w:rsidRPr="00EF5447" w:rsidRDefault="00A50BC6" w:rsidP="00060691">
            <w:pPr>
              <w:pStyle w:val="TAC"/>
              <w:rPr>
                <w:rFonts w:cs="Arial"/>
              </w:rPr>
            </w:pPr>
          </w:p>
        </w:tc>
        <w:tc>
          <w:tcPr>
            <w:tcW w:w="2977" w:type="dxa"/>
          </w:tcPr>
          <w:p w14:paraId="2F0F9C0B" w14:textId="77777777" w:rsidR="00A50BC6" w:rsidRPr="00EF5447" w:rsidRDefault="00A50BC6" w:rsidP="00060691">
            <w:pPr>
              <w:pStyle w:val="TAC"/>
              <w:rPr>
                <w:rFonts w:cs="Arial"/>
              </w:rPr>
            </w:pPr>
            <w:r w:rsidRPr="00EF5447">
              <w:rPr>
                <w:rFonts w:cs="Arial"/>
                <w:lang w:eastAsia="ja-JP"/>
              </w:rPr>
              <w:t>21</w:t>
            </w:r>
          </w:p>
        </w:tc>
        <w:tc>
          <w:tcPr>
            <w:tcW w:w="2806" w:type="dxa"/>
          </w:tcPr>
          <w:p w14:paraId="04E21942" w14:textId="77777777" w:rsidR="00A50BC6" w:rsidRPr="00EF5447" w:rsidRDefault="00A50BC6" w:rsidP="00060691">
            <w:pPr>
              <w:pStyle w:val="TAC"/>
              <w:rPr>
                <w:rFonts w:cs="Arial"/>
              </w:rPr>
            </w:pPr>
            <w:r w:rsidRPr="00EF5447">
              <w:rPr>
                <w:rFonts w:cs="Arial"/>
                <w:lang w:eastAsia="ko-KR"/>
              </w:rPr>
              <w:t>0</w:t>
            </w:r>
            <w:r w:rsidRPr="00EF5447">
              <w:rPr>
                <w:rFonts w:cs="Arial"/>
                <w:lang w:eastAsia="ja-JP"/>
              </w:rPr>
              <w:t>.5</w:t>
            </w:r>
          </w:p>
        </w:tc>
      </w:tr>
      <w:tr w:rsidR="00A50BC6" w:rsidRPr="00EF5447" w14:paraId="67994B37" w14:textId="77777777" w:rsidTr="00E56565">
        <w:trPr>
          <w:trHeight w:val="187"/>
          <w:jc w:val="center"/>
        </w:trPr>
        <w:tc>
          <w:tcPr>
            <w:tcW w:w="2155" w:type="dxa"/>
            <w:tcBorders>
              <w:top w:val="nil"/>
              <w:bottom w:val="nil"/>
            </w:tcBorders>
            <w:shd w:val="clear" w:color="auto" w:fill="auto"/>
          </w:tcPr>
          <w:p w14:paraId="34396104" w14:textId="77777777" w:rsidR="00A50BC6" w:rsidRPr="00EF5447" w:rsidRDefault="00A50BC6" w:rsidP="00060691">
            <w:pPr>
              <w:pStyle w:val="TAC"/>
              <w:rPr>
                <w:rFonts w:cs="Arial"/>
              </w:rPr>
            </w:pPr>
          </w:p>
        </w:tc>
        <w:tc>
          <w:tcPr>
            <w:tcW w:w="2977" w:type="dxa"/>
          </w:tcPr>
          <w:p w14:paraId="184B9492" w14:textId="77777777" w:rsidR="00A50BC6" w:rsidRPr="00EF5447" w:rsidRDefault="00A50BC6" w:rsidP="00060691">
            <w:pPr>
              <w:pStyle w:val="TAC"/>
              <w:rPr>
                <w:rFonts w:cs="Arial"/>
              </w:rPr>
            </w:pPr>
            <w:r w:rsidRPr="00EF5447">
              <w:rPr>
                <w:rFonts w:cs="Arial"/>
                <w:lang w:eastAsia="ja-JP"/>
              </w:rPr>
              <w:t>42</w:t>
            </w:r>
          </w:p>
        </w:tc>
        <w:tc>
          <w:tcPr>
            <w:tcW w:w="2806" w:type="dxa"/>
          </w:tcPr>
          <w:p w14:paraId="268F6EC5" w14:textId="77777777" w:rsidR="00A50BC6" w:rsidRPr="00EF5447" w:rsidRDefault="00A50BC6" w:rsidP="00060691">
            <w:pPr>
              <w:pStyle w:val="TAC"/>
              <w:rPr>
                <w:rFonts w:cs="Arial"/>
              </w:rPr>
            </w:pPr>
            <w:r w:rsidRPr="00EF5447">
              <w:rPr>
                <w:rFonts w:cs="Arial"/>
                <w:lang w:eastAsia="ko-KR"/>
              </w:rPr>
              <w:t>0</w:t>
            </w:r>
            <w:r w:rsidRPr="00EF5447">
              <w:rPr>
                <w:rFonts w:cs="Arial"/>
                <w:lang w:eastAsia="ja-JP"/>
              </w:rPr>
              <w:t>.5</w:t>
            </w:r>
          </w:p>
        </w:tc>
      </w:tr>
      <w:tr w:rsidR="00A50BC6" w:rsidRPr="00EF5447" w14:paraId="0170564C" w14:textId="77777777" w:rsidTr="00E56565">
        <w:trPr>
          <w:trHeight w:val="187"/>
          <w:jc w:val="center"/>
        </w:trPr>
        <w:tc>
          <w:tcPr>
            <w:tcW w:w="2155" w:type="dxa"/>
            <w:tcBorders>
              <w:top w:val="nil"/>
              <w:bottom w:val="single" w:sz="4" w:space="0" w:color="auto"/>
            </w:tcBorders>
            <w:shd w:val="clear" w:color="auto" w:fill="auto"/>
          </w:tcPr>
          <w:p w14:paraId="7EE75A0A" w14:textId="77777777" w:rsidR="00A50BC6" w:rsidRPr="00EF5447" w:rsidRDefault="00A50BC6" w:rsidP="00060691">
            <w:pPr>
              <w:pStyle w:val="TAC"/>
              <w:rPr>
                <w:rFonts w:cs="Arial"/>
              </w:rPr>
            </w:pPr>
          </w:p>
        </w:tc>
        <w:tc>
          <w:tcPr>
            <w:tcW w:w="2977" w:type="dxa"/>
          </w:tcPr>
          <w:p w14:paraId="0C762267" w14:textId="77777777" w:rsidR="00A50BC6" w:rsidRPr="00EF5447" w:rsidRDefault="00A50BC6" w:rsidP="00060691">
            <w:pPr>
              <w:pStyle w:val="TAC"/>
              <w:rPr>
                <w:rFonts w:cs="Arial"/>
              </w:rPr>
            </w:pPr>
            <w:r w:rsidRPr="00EF5447">
              <w:rPr>
                <w:rFonts w:cs="Arial"/>
                <w:lang w:eastAsia="ja-JP"/>
              </w:rPr>
              <w:t>n78</w:t>
            </w:r>
          </w:p>
        </w:tc>
        <w:tc>
          <w:tcPr>
            <w:tcW w:w="2806" w:type="dxa"/>
          </w:tcPr>
          <w:p w14:paraId="2B128B22" w14:textId="77777777" w:rsidR="00A50BC6" w:rsidRPr="00EF5447" w:rsidRDefault="00A50BC6" w:rsidP="00060691">
            <w:pPr>
              <w:pStyle w:val="TAC"/>
              <w:rPr>
                <w:rFonts w:cs="Arial"/>
              </w:rPr>
            </w:pPr>
            <w:r w:rsidRPr="00EF5447">
              <w:rPr>
                <w:rFonts w:cs="Arial"/>
                <w:lang w:eastAsia="ja-JP"/>
              </w:rPr>
              <w:t>0.5</w:t>
            </w:r>
          </w:p>
        </w:tc>
      </w:tr>
      <w:tr w:rsidR="00A50BC6" w:rsidRPr="00EF5447" w14:paraId="17753573" w14:textId="77777777" w:rsidTr="00E56565">
        <w:trPr>
          <w:trHeight w:val="187"/>
          <w:jc w:val="center"/>
        </w:trPr>
        <w:tc>
          <w:tcPr>
            <w:tcW w:w="2155" w:type="dxa"/>
            <w:tcBorders>
              <w:bottom w:val="nil"/>
            </w:tcBorders>
            <w:shd w:val="clear" w:color="auto" w:fill="auto"/>
          </w:tcPr>
          <w:p w14:paraId="4DAB44E6" w14:textId="77777777" w:rsidR="00A50BC6" w:rsidRPr="00EF5447" w:rsidRDefault="00A50BC6" w:rsidP="00060691">
            <w:pPr>
              <w:pStyle w:val="TAC"/>
              <w:rPr>
                <w:rFonts w:cs="Arial"/>
              </w:rPr>
            </w:pPr>
            <w:r w:rsidRPr="00EF5447">
              <w:rPr>
                <w:rFonts w:cs="Arial"/>
                <w:lang w:eastAsia="ja-JP"/>
              </w:rPr>
              <w:t>DC</w:t>
            </w:r>
            <w:r w:rsidRPr="00EF5447">
              <w:rPr>
                <w:rFonts w:cs="Arial"/>
              </w:rPr>
              <w:t>_</w:t>
            </w:r>
            <w:r w:rsidRPr="00EF5447">
              <w:rPr>
                <w:rFonts w:cs="Arial"/>
                <w:lang w:eastAsia="ja-JP"/>
              </w:rPr>
              <w:t>3-21-42_n79</w:t>
            </w:r>
          </w:p>
        </w:tc>
        <w:tc>
          <w:tcPr>
            <w:tcW w:w="2977" w:type="dxa"/>
          </w:tcPr>
          <w:p w14:paraId="3E7F1A9A" w14:textId="77777777" w:rsidR="00A50BC6" w:rsidRPr="00EF5447" w:rsidRDefault="00A50BC6" w:rsidP="00060691">
            <w:pPr>
              <w:pStyle w:val="TAC"/>
              <w:rPr>
                <w:rFonts w:cs="Arial"/>
              </w:rPr>
            </w:pPr>
            <w:r w:rsidRPr="00EF5447">
              <w:rPr>
                <w:rFonts w:cs="Arial"/>
                <w:lang w:eastAsia="ja-JP"/>
              </w:rPr>
              <w:t>3</w:t>
            </w:r>
          </w:p>
        </w:tc>
        <w:tc>
          <w:tcPr>
            <w:tcW w:w="2806" w:type="dxa"/>
          </w:tcPr>
          <w:p w14:paraId="2D2C4C3B" w14:textId="77777777" w:rsidR="00A50BC6" w:rsidRPr="00EF5447" w:rsidRDefault="00A50BC6" w:rsidP="00060691">
            <w:pPr>
              <w:pStyle w:val="TAC"/>
              <w:rPr>
                <w:rFonts w:cs="Arial"/>
              </w:rPr>
            </w:pPr>
            <w:r w:rsidRPr="00EF5447">
              <w:rPr>
                <w:rFonts w:cs="Arial"/>
                <w:lang w:eastAsia="ja-JP"/>
              </w:rPr>
              <w:t>0.3</w:t>
            </w:r>
          </w:p>
        </w:tc>
      </w:tr>
      <w:tr w:rsidR="00A50BC6" w:rsidRPr="00EF5447" w14:paraId="19240782" w14:textId="77777777" w:rsidTr="00E56565">
        <w:trPr>
          <w:trHeight w:val="187"/>
          <w:jc w:val="center"/>
        </w:trPr>
        <w:tc>
          <w:tcPr>
            <w:tcW w:w="2155" w:type="dxa"/>
            <w:tcBorders>
              <w:top w:val="nil"/>
              <w:bottom w:val="nil"/>
            </w:tcBorders>
            <w:shd w:val="clear" w:color="auto" w:fill="auto"/>
          </w:tcPr>
          <w:p w14:paraId="0690313B" w14:textId="77777777" w:rsidR="00A50BC6" w:rsidRPr="00EF5447" w:rsidRDefault="00A50BC6" w:rsidP="00060691">
            <w:pPr>
              <w:pStyle w:val="TAC"/>
              <w:rPr>
                <w:rFonts w:cs="Arial"/>
              </w:rPr>
            </w:pPr>
          </w:p>
        </w:tc>
        <w:tc>
          <w:tcPr>
            <w:tcW w:w="2977" w:type="dxa"/>
          </w:tcPr>
          <w:p w14:paraId="64BD5D9A" w14:textId="77777777" w:rsidR="00A50BC6" w:rsidRPr="00EF5447" w:rsidRDefault="00A50BC6" w:rsidP="00060691">
            <w:pPr>
              <w:pStyle w:val="TAC"/>
              <w:rPr>
                <w:rFonts w:cs="Arial"/>
              </w:rPr>
            </w:pPr>
            <w:r w:rsidRPr="00EF5447">
              <w:rPr>
                <w:rFonts w:cs="Arial"/>
                <w:lang w:eastAsia="ja-JP"/>
              </w:rPr>
              <w:t>21</w:t>
            </w:r>
          </w:p>
        </w:tc>
        <w:tc>
          <w:tcPr>
            <w:tcW w:w="2806" w:type="dxa"/>
          </w:tcPr>
          <w:p w14:paraId="4FBCCD7D" w14:textId="77777777" w:rsidR="00A50BC6" w:rsidRPr="00EF5447" w:rsidRDefault="00A50BC6" w:rsidP="00060691">
            <w:pPr>
              <w:pStyle w:val="TAC"/>
              <w:rPr>
                <w:rFonts w:cs="Arial"/>
              </w:rPr>
            </w:pPr>
            <w:r w:rsidRPr="00EF5447">
              <w:rPr>
                <w:rFonts w:cs="Arial"/>
                <w:lang w:eastAsia="ko-KR"/>
              </w:rPr>
              <w:t>0</w:t>
            </w:r>
            <w:r w:rsidRPr="00EF5447">
              <w:rPr>
                <w:rFonts w:cs="Arial"/>
                <w:lang w:eastAsia="ja-JP"/>
              </w:rPr>
              <w:t>.5</w:t>
            </w:r>
          </w:p>
        </w:tc>
      </w:tr>
      <w:tr w:rsidR="00A50BC6" w:rsidRPr="00EF5447" w14:paraId="3BF3F9BD" w14:textId="77777777" w:rsidTr="00E56565">
        <w:trPr>
          <w:trHeight w:val="187"/>
          <w:jc w:val="center"/>
        </w:trPr>
        <w:tc>
          <w:tcPr>
            <w:tcW w:w="2155" w:type="dxa"/>
            <w:tcBorders>
              <w:top w:val="nil"/>
              <w:bottom w:val="single" w:sz="4" w:space="0" w:color="auto"/>
            </w:tcBorders>
            <w:shd w:val="clear" w:color="auto" w:fill="auto"/>
          </w:tcPr>
          <w:p w14:paraId="1640CA90" w14:textId="77777777" w:rsidR="00A50BC6" w:rsidRPr="00EF5447" w:rsidRDefault="00A50BC6" w:rsidP="00060691">
            <w:pPr>
              <w:pStyle w:val="TAC"/>
              <w:rPr>
                <w:rFonts w:cs="Arial"/>
              </w:rPr>
            </w:pPr>
          </w:p>
        </w:tc>
        <w:tc>
          <w:tcPr>
            <w:tcW w:w="2977" w:type="dxa"/>
          </w:tcPr>
          <w:p w14:paraId="4EA7C2F7" w14:textId="77777777" w:rsidR="00A50BC6" w:rsidRPr="00EF5447" w:rsidRDefault="00A50BC6" w:rsidP="00060691">
            <w:pPr>
              <w:pStyle w:val="TAC"/>
              <w:rPr>
                <w:rFonts w:cs="Arial"/>
              </w:rPr>
            </w:pPr>
            <w:r w:rsidRPr="00EF5447">
              <w:rPr>
                <w:rFonts w:cs="Arial"/>
                <w:lang w:eastAsia="ja-JP"/>
              </w:rPr>
              <w:t>42</w:t>
            </w:r>
          </w:p>
        </w:tc>
        <w:tc>
          <w:tcPr>
            <w:tcW w:w="2806" w:type="dxa"/>
          </w:tcPr>
          <w:p w14:paraId="14EF509B" w14:textId="77777777" w:rsidR="00A50BC6" w:rsidRPr="00EF5447" w:rsidRDefault="00A50BC6" w:rsidP="00060691">
            <w:pPr>
              <w:pStyle w:val="TAC"/>
              <w:rPr>
                <w:rFonts w:cs="Arial"/>
              </w:rPr>
            </w:pPr>
            <w:r w:rsidRPr="00EF5447">
              <w:rPr>
                <w:rFonts w:cs="Arial"/>
                <w:lang w:eastAsia="ko-KR"/>
              </w:rPr>
              <w:t>0</w:t>
            </w:r>
            <w:r w:rsidRPr="00EF5447">
              <w:rPr>
                <w:rFonts w:cs="Arial"/>
                <w:lang w:eastAsia="ja-JP"/>
              </w:rPr>
              <w:t>.5</w:t>
            </w:r>
          </w:p>
        </w:tc>
      </w:tr>
      <w:tr w:rsidR="00A50BC6" w:rsidRPr="00EF5447" w14:paraId="4D54F0DF" w14:textId="77777777" w:rsidTr="00E56565">
        <w:trPr>
          <w:trHeight w:val="187"/>
          <w:jc w:val="center"/>
        </w:trPr>
        <w:tc>
          <w:tcPr>
            <w:tcW w:w="2155" w:type="dxa"/>
            <w:tcBorders>
              <w:bottom w:val="nil"/>
            </w:tcBorders>
            <w:shd w:val="clear" w:color="auto" w:fill="auto"/>
          </w:tcPr>
          <w:p w14:paraId="19C0A0AD" w14:textId="77777777" w:rsidR="00A50BC6" w:rsidRPr="00EF5447" w:rsidRDefault="00A50BC6" w:rsidP="00060691">
            <w:pPr>
              <w:pStyle w:val="TAC"/>
              <w:rPr>
                <w:rFonts w:cs="Arial"/>
              </w:rPr>
            </w:pPr>
            <w:r w:rsidRPr="00EF5447">
              <w:rPr>
                <w:rFonts w:cs="Arial"/>
                <w:szCs w:val="18"/>
                <w:lang w:eastAsia="ja-JP"/>
              </w:rPr>
              <w:t>DC_3-21_n77-n79</w:t>
            </w:r>
          </w:p>
        </w:tc>
        <w:tc>
          <w:tcPr>
            <w:tcW w:w="2977" w:type="dxa"/>
          </w:tcPr>
          <w:p w14:paraId="0DE0DE99" w14:textId="77777777" w:rsidR="00A50BC6" w:rsidRPr="00EF5447" w:rsidRDefault="00A50BC6" w:rsidP="00060691">
            <w:pPr>
              <w:pStyle w:val="TAC"/>
              <w:rPr>
                <w:rFonts w:cs="Arial"/>
              </w:rPr>
            </w:pPr>
            <w:r w:rsidRPr="00EF5447">
              <w:rPr>
                <w:lang w:eastAsia="ja-JP"/>
              </w:rPr>
              <w:t>3</w:t>
            </w:r>
          </w:p>
        </w:tc>
        <w:tc>
          <w:tcPr>
            <w:tcW w:w="2806" w:type="dxa"/>
          </w:tcPr>
          <w:p w14:paraId="06C84D95" w14:textId="77777777" w:rsidR="00A50BC6" w:rsidRPr="00EF5447" w:rsidRDefault="00A50BC6" w:rsidP="00060691">
            <w:pPr>
              <w:pStyle w:val="TAC"/>
              <w:rPr>
                <w:rFonts w:cs="Arial"/>
              </w:rPr>
            </w:pPr>
            <w:r w:rsidRPr="00EF5447">
              <w:rPr>
                <w:rFonts w:eastAsia="游明朝" w:cs="Arial"/>
                <w:lang w:eastAsia="ja-JP"/>
              </w:rPr>
              <w:t>0.3</w:t>
            </w:r>
          </w:p>
        </w:tc>
      </w:tr>
      <w:tr w:rsidR="00A50BC6" w:rsidRPr="00EF5447" w14:paraId="6EE77EC0" w14:textId="77777777" w:rsidTr="00E56565">
        <w:trPr>
          <w:trHeight w:val="187"/>
          <w:jc w:val="center"/>
        </w:trPr>
        <w:tc>
          <w:tcPr>
            <w:tcW w:w="2155" w:type="dxa"/>
            <w:tcBorders>
              <w:top w:val="nil"/>
              <w:bottom w:val="nil"/>
            </w:tcBorders>
            <w:shd w:val="clear" w:color="auto" w:fill="auto"/>
          </w:tcPr>
          <w:p w14:paraId="4EA96723" w14:textId="77777777" w:rsidR="00A50BC6" w:rsidRPr="00EF5447" w:rsidRDefault="00A50BC6" w:rsidP="00060691">
            <w:pPr>
              <w:pStyle w:val="TAC"/>
              <w:rPr>
                <w:rFonts w:cs="Arial"/>
              </w:rPr>
            </w:pPr>
          </w:p>
        </w:tc>
        <w:tc>
          <w:tcPr>
            <w:tcW w:w="2977" w:type="dxa"/>
          </w:tcPr>
          <w:p w14:paraId="53E69888" w14:textId="77777777" w:rsidR="00A50BC6" w:rsidRPr="00EF5447" w:rsidRDefault="00A50BC6" w:rsidP="00060691">
            <w:pPr>
              <w:pStyle w:val="TAC"/>
              <w:rPr>
                <w:rFonts w:cs="Arial"/>
              </w:rPr>
            </w:pPr>
            <w:r w:rsidRPr="00EF5447">
              <w:rPr>
                <w:rFonts w:eastAsia="游明朝"/>
                <w:lang w:eastAsia="ja-JP"/>
              </w:rPr>
              <w:t>21</w:t>
            </w:r>
          </w:p>
        </w:tc>
        <w:tc>
          <w:tcPr>
            <w:tcW w:w="2806" w:type="dxa"/>
          </w:tcPr>
          <w:p w14:paraId="50768C0C" w14:textId="77777777" w:rsidR="00A50BC6" w:rsidRPr="00EF5447" w:rsidRDefault="00A50BC6" w:rsidP="00060691">
            <w:pPr>
              <w:pStyle w:val="TAC"/>
              <w:rPr>
                <w:rFonts w:cs="Arial"/>
              </w:rPr>
            </w:pPr>
            <w:r w:rsidRPr="00EF5447">
              <w:rPr>
                <w:rFonts w:eastAsia="游明朝" w:cs="Arial"/>
                <w:lang w:eastAsia="ja-JP"/>
              </w:rPr>
              <w:t>0.5</w:t>
            </w:r>
          </w:p>
        </w:tc>
      </w:tr>
      <w:tr w:rsidR="00A50BC6" w:rsidRPr="00EF5447" w14:paraId="47B16C5C" w14:textId="77777777" w:rsidTr="00E56565">
        <w:trPr>
          <w:trHeight w:val="187"/>
          <w:jc w:val="center"/>
        </w:trPr>
        <w:tc>
          <w:tcPr>
            <w:tcW w:w="2155" w:type="dxa"/>
            <w:tcBorders>
              <w:top w:val="nil"/>
              <w:bottom w:val="single" w:sz="4" w:space="0" w:color="auto"/>
            </w:tcBorders>
            <w:shd w:val="clear" w:color="auto" w:fill="auto"/>
          </w:tcPr>
          <w:p w14:paraId="41F67626" w14:textId="77777777" w:rsidR="00A50BC6" w:rsidRPr="00EF5447" w:rsidRDefault="00A50BC6" w:rsidP="00060691">
            <w:pPr>
              <w:pStyle w:val="TAC"/>
              <w:rPr>
                <w:rFonts w:cs="Arial"/>
              </w:rPr>
            </w:pPr>
          </w:p>
        </w:tc>
        <w:tc>
          <w:tcPr>
            <w:tcW w:w="2977" w:type="dxa"/>
          </w:tcPr>
          <w:p w14:paraId="271F66F3" w14:textId="77777777" w:rsidR="00A50BC6" w:rsidRPr="00EF5447" w:rsidRDefault="00A50BC6" w:rsidP="00060691">
            <w:pPr>
              <w:pStyle w:val="TAC"/>
              <w:rPr>
                <w:rFonts w:cs="Arial"/>
              </w:rPr>
            </w:pPr>
            <w:r w:rsidRPr="00EF5447">
              <w:rPr>
                <w:lang w:eastAsia="ja-JP"/>
              </w:rPr>
              <w:t>n77</w:t>
            </w:r>
          </w:p>
        </w:tc>
        <w:tc>
          <w:tcPr>
            <w:tcW w:w="2806" w:type="dxa"/>
          </w:tcPr>
          <w:p w14:paraId="7ABD3544" w14:textId="77777777" w:rsidR="00A50BC6" w:rsidRPr="00EF5447" w:rsidRDefault="00A50BC6" w:rsidP="00060691">
            <w:pPr>
              <w:pStyle w:val="TAC"/>
              <w:rPr>
                <w:rFonts w:cs="Arial"/>
              </w:rPr>
            </w:pPr>
            <w:r w:rsidRPr="00EF5447">
              <w:rPr>
                <w:rFonts w:eastAsia="游明朝" w:cs="Arial"/>
                <w:lang w:eastAsia="ja-JP"/>
              </w:rPr>
              <w:t>0.5</w:t>
            </w:r>
          </w:p>
        </w:tc>
      </w:tr>
      <w:tr w:rsidR="00A50BC6" w:rsidRPr="00EF5447" w14:paraId="16D4B401" w14:textId="77777777" w:rsidTr="00E56565">
        <w:trPr>
          <w:trHeight w:val="187"/>
          <w:jc w:val="center"/>
        </w:trPr>
        <w:tc>
          <w:tcPr>
            <w:tcW w:w="2155" w:type="dxa"/>
            <w:tcBorders>
              <w:bottom w:val="nil"/>
            </w:tcBorders>
            <w:shd w:val="clear" w:color="auto" w:fill="auto"/>
          </w:tcPr>
          <w:p w14:paraId="7C96EC98" w14:textId="77777777" w:rsidR="00A50BC6" w:rsidRPr="00EF5447" w:rsidRDefault="00A50BC6" w:rsidP="00060691">
            <w:pPr>
              <w:pStyle w:val="TAC"/>
              <w:rPr>
                <w:rFonts w:cs="Arial"/>
              </w:rPr>
            </w:pPr>
            <w:r w:rsidRPr="00EF5447">
              <w:rPr>
                <w:rFonts w:cs="Arial"/>
                <w:szCs w:val="18"/>
                <w:lang w:eastAsia="ja-JP"/>
              </w:rPr>
              <w:t>DC_3-21_n78-n79</w:t>
            </w:r>
          </w:p>
        </w:tc>
        <w:tc>
          <w:tcPr>
            <w:tcW w:w="2977" w:type="dxa"/>
          </w:tcPr>
          <w:p w14:paraId="44FF87FE" w14:textId="77777777" w:rsidR="00A50BC6" w:rsidRPr="00EF5447" w:rsidRDefault="00A50BC6" w:rsidP="00060691">
            <w:pPr>
              <w:pStyle w:val="TAC"/>
              <w:rPr>
                <w:rFonts w:cs="Arial"/>
              </w:rPr>
            </w:pPr>
            <w:r w:rsidRPr="00EF5447">
              <w:rPr>
                <w:lang w:eastAsia="ja-JP"/>
              </w:rPr>
              <w:t>3</w:t>
            </w:r>
          </w:p>
        </w:tc>
        <w:tc>
          <w:tcPr>
            <w:tcW w:w="2806" w:type="dxa"/>
          </w:tcPr>
          <w:p w14:paraId="1A10F005" w14:textId="77777777" w:rsidR="00A50BC6" w:rsidRPr="00EF5447" w:rsidRDefault="00A50BC6" w:rsidP="00060691">
            <w:pPr>
              <w:pStyle w:val="TAC"/>
              <w:rPr>
                <w:rFonts w:cs="Arial"/>
              </w:rPr>
            </w:pPr>
            <w:r w:rsidRPr="00EF5447">
              <w:rPr>
                <w:rFonts w:eastAsia="游明朝" w:cs="Arial"/>
                <w:lang w:eastAsia="ja-JP"/>
              </w:rPr>
              <w:t>0.3</w:t>
            </w:r>
          </w:p>
        </w:tc>
      </w:tr>
      <w:tr w:rsidR="00A50BC6" w:rsidRPr="00EF5447" w14:paraId="2E9C6737" w14:textId="77777777" w:rsidTr="00E56565">
        <w:trPr>
          <w:trHeight w:val="187"/>
          <w:jc w:val="center"/>
        </w:trPr>
        <w:tc>
          <w:tcPr>
            <w:tcW w:w="2155" w:type="dxa"/>
            <w:tcBorders>
              <w:top w:val="nil"/>
              <w:bottom w:val="nil"/>
            </w:tcBorders>
            <w:shd w:val="clear" w:color="auto" w:fill="auto"/>
          </w:tcPr>
          <w:p w14:paraId="790A4913" w14:textId="77777777" w:rsidR="00A50BC6" w:rsidRPr="00EF5447" w:rsidRDefault="00A50BC6" w:rsidP="00060691">
            <w:pPr>
              <w:pStyle w:val="TAC"/>
              <w:rPr>
                <w:rFonts w:cs="Arial"/>
              </w:rPr>
            </w:pPr>
          </w:p>
        </w:tc>
        <w:tc>
          <w:tcPr>
            <w:tcW w:w="2977" w:type="dxa"/>
          </w:tcPr>
          <w:p w14:paraId="1AA25F62" w14:textId="77777777" w:rsidR="00A50BC6" w:rsidRPr="00EF5447" w:rsidRDefault="00A50BC6" w:rsidP="00060691">
            <w:pPr>
              <w:pStyle w:val="TAC"/>
              <w:rPr>
                <w:rFonts w:cs="Arial"/>
              </w:rPr>
            </w:pPr>
            <w:r w:rsidRPr="00EF5447">
              <w:rPr>
                <w:rFonts w:eastAsia="游明朝"/>
                <w:lang w:eastAsia="ja-JP"/>
              </w:rPr>
              <w:t>21</w:t>
            </w:r>
          </w:p>
        </w:tc>
        <w:tc>
          <w:tcPr>
            <w:tcW w:w="2806" w:type="dxa"/>
          </w:tcPr>
          <w:p w14:paraId="6231E148" w14:textId="77777777" w:rsidR="00A50BC6" w:rsidRPr="00EF5447" w:rsidRDefault="00A50BC6" w:rsidP="00060691">
            <w:pPr>
              <w:pStyle w:val="TAC"/>
              <w:rPr>
                <w:rFonts w:cs="Arial"/>
              </w:rPr>
            </w:pPr>
            <w:r w:rsidRPr="00EF5447">
              <w:rPr>
                <w:rFonts w:eastAsia="游明朝" w:cs="Arial"/>
                <w:lang w:eastAsia="ja-JP"/>
              </w:rPr>
              <w:t>0.5</w:t>
            </w:r>
          </w:p>
        </w:tc>
      </w:tr>
      <w:tr w:rsidR="00A50BC6" w:rsidRPr="00EF5447" w14:paraId="468BEB95" w14:textId="77777777" w:rsidTr="00E56565">
        <w:trPr>
          <w:trHeight w:val="187"/>
          <w:jc w:val="center"/>
        </w:trPr>
        <w:tc>
          <w:tcPr>
            <w:tcW w:w="2155" w:type="dxa"/>
            <w:tcBorders>
              <w:top w:val="nil"/>
              <w:bottom w:val="single" w:sz="4" w:space="0" w:color="auto"/>
            </w:tcBorders>
            <w:shd w:val="clear" w:color="auto" w:fill="auto"/>
          </w:tcPr>
          <w:p w14:paraId="41307D93" w14:textId="77777777" w:rsidR="00A50BC6" w:rsidRPr="00EF5447" w:rsidRDefault="00A50BC6" w:rsidP="00060691">
            <w:pPr>
              <w:pStyle w:val="TAC"/>
              <w:rPr>
                <w:rFonts w:cs="Arial"/>
              </w:rPr>
            </w:pPr>
          </w:p>
        </w:tc>
        <w:tc>
          <w:tcPr>
            <w:tcW w:w="2977" w:type="dxa"/>
          </w:tcPr>
          <w:p w14:paraId="7C4E4D03" w14:textId="77777777" w:rsidR="00A50BC6" w:rsidRPr="00EF5447" w:rsidRDefault="00A50BC6" w:rsidP="00060691">
            <w:pPr>
              <w:pStyle w:val="TAC"/>
              <w:rPr>
                <w:rFonts w:cs="Arial"/>
              </w:rPr>
            </w:pPr>
            <w:r w:rsidRPr="00EF5447">
              <w:rPr>
                <w:lang w:eastAsia="ja-JP"/>
              </w:rPr>
              <w:t>n78</w:t>
            </w:r>
          </w:p>
        </w:tc>
        <w:tc>
          <w:tcPr>
            <w:tcW w:w="2806" w:type="dxa"/>
          </w:tcPr>
          <w:p w14:paraId="62ED5969" w14:textId="77777777" w:rsidR="00A50BC6" w:rsidRPr="00EF5447" w:rsidRDefault="00A50BC6" w:rsidP="00060691">
            <w:pPr>
              <w:pStyle w:val="TAC"/>
              <w:rPr>
                <w:rFonts w:cs="Arial"/>
              </w:rPr>
            </w:pPr>
            <w:r w:rsidRPr="00EF5447">
              <w:rPr>
                <w:rFonts w:eastAsia="游明朝" w:cs="Arial"/>
                <w:lang w:eastAsia="ja-JP"/>
              </w:rPr>
              <w:t>0.5</w:t>
            </w:r>
          </w:p>
        </w:tc>
      </w:tr>
      <w:tr w:rsidR="00A50BC6" w:rsidRPr="00EF5447" w14:paraId="36A150D9" w14:textId="77777777" w:rsidTr="00E56565">
        <w:trPr>
          <w:trHeight w:val="187"/>
          <w:jc w:val="center"/>
        </w:trPr>
        <w:tc>
          <w:tcPr>
            <w:tcW w:w="2155" w:type="dxa"/>
            <w:tcBorders>
              <w:top w:val="nil"/>
              <w:bottom w:val="nil"/>
            </w:tcBorders>
            <w:shd w:val="clear" w:color="auto" w:fill="auto"/>
          </w:tcPr>
          <w:p w14:paraId="00D99630" w14:textId="77777777" w:rsidR="00A50BC6" w:rsidRPr="00EF5447" w:rsidRDefault="00A50BC6" w:rsidP="00060691">
            <w:pPr>
              <w:pStyle w:val="TAC"/>
            </w:pPr>
            <w:r w:rsidRPr="00EF5447">
              <w:rPr>
                <w:lang w:eastAsia="ko-KR"/>
              </w:rPr>
              <w:t>DC_3-28_n1-n40</w:t>
            </w:r>
          </w:p>
        </w:tc>
        <w:tc>
          <w:tcPr>
            <w:tcW w:w="2977" w:type="dxa"/>
          </w:tcPr>
          <w:p w14:paraId="366367DC" w14:textId="77777777" w:rsidR="00A50BC6" w:rsidRPr="00EF5447" w:rsidRDefault="00A50BC6" w:rsidP="00060691">
            <w:pPr>
              <w:pStyle w:val="TAC"/>
              <w:rPr>
                <w:lang w:eastAsia="ja-JP"/>
              </w:rPr>
            </w:pPr>
            <w:r w:rsidRPr="00EF5447">
              <w:rPr>
                <w:lang w:eastAsia="zh-TW"/>
              </w:rPr>
              <w:t>3</w:t>
            </w:r>
          </w:p>
        </w:tc>
        <w:tc>
          <w:tcPr>
            <w:tcW w:w="2806" w:type="dxa"/>
          </w:tcPr>
          <w:p w14:paraId="1E943426" w14:textId="77777777" w:rsidR="00A50BC6" w:rsidRPr="00EF5447" w:rsidRDefault="00A50BC6" w:rsidP="00060691">
            <w:pPr>
              <w:pStyle w:val="TAC"/>
              <w:rPr>
                <w:rFonts w:eastAsia="游明朝"/>
                <w:lang w:eastAsia="ja-JP"/>
              </w:rPr>
            </w:pPr>
            <w:r w:rsidRPr="00EF5447">
              <w:rPr>
                <w:lang w:eastAsia="ja-JP"/>
              </w:rPr>
              <w:t>0</w:t>
            </w:r>
          </w:p>
        </w:tc>
      </w:tr>
      <w:tr w:rsidR="00A50BC6" w:rsidRPr="00EF5447" w14:paraId="48F212BF" w14:textId="77777777" w:rsidTr="00E56565">
        <w:trPr>
          <w:trHeight w:val="187"/>
          <w:jc w:val="center"/>
        </w:trPr>
        <w:tc>
          <w:tcPr>
            <w:tcW w:w="2155" w:type="dxa"/>
            <w:tcBorders>
              <w:top w:val="nil"/>
              <w:bottom w:val="nil"/>
            </w:tcBorders>
            <w:shd w:val="clear" w:color="auto" w:fill="auto"/>
          </w:tcPr>
          <w:p w14:paraId="65A773C4" w14:textId="77777777" w:rsidR="00A50BC6" w:rsidRPr="00EF5447" w:rsidRDefault="00A50BC6" w:rsidP="00060691">
            <w:pPr>
              <w:pStyle w:val="TAC"/>
            </w:pPr>
          </w:p>
        </w:tc>
        <w:tc>
          <w:tcPr>
            <w:tcW w:w="2977" w:type="dxa"/>
          </w:tcPr>
          <w:p w14:paraId="6411055C" w14:textId="77777777" w:rsidR="00A50BC6" w:rsidRPr="00EF5447" w:rsidRDefault="00A50BC6" w:rsidP="00060691">
            <w:pPr>
              <w:pStyle w:val="TAC"/>
              <w:rPr>
                <w:lang w:eastAsia="ja-JP"/>
              </w:rPr>
            </w:pPr>
            <w:r w:rsidRPr="00EF5447">
              <w:rPr>
                <w:lang w:eastAsia="zh-TW"/>
              </w:rPr>
              <w:t>28</w:t>
            </w:r>
          </w:p>
        </w:tc>
        <w:tc>
          <w:tcPr>
            <w:tcW w:w="2806" w:type="dxa"/>
          </w:tcPr>
          <w:p w14:paraId="7C078E7C" w14:textId="77777777" w:rsidR="00A50BC6" w:rsidRPr="00EF5447" w:rsidRDefault="00A50BC6" w:rsidP="00060691">
            <w:pPr>
              <w:pStyle w:val="TAC"/>
              <w:rPr>
                <w:rFonts w:eastAsia="游明朝"/>
                <w:lang w:eastAsia="ja-JP"/>
              </w:rPr>
            </w:pPr>
            <w:r w:rsidRPr="00EF5447">
              <w:rPr>
                <w:lang w:eastAsia="ja-JP"/>
              </w:rPr>
              <w:t>0.2</w:t>
            </w:r>
          </w:p>
        </w:tc>
      </w:tr>
      <w:tr w:rsidR="00A50BC6" w:rsidRPr="00EF5447" w14:paraId="2DFD444A" w14:textId="77777777" w:rsidTr="00E56565">
        <w:trPr>
          <w:trHeight w:val="187"/>
          <w:jc w:val="center"/>
        </w:trPr>
        <w:tc>
          <w:tcPr>
            <w:tcW w:w="2155" w:type="dxa"/>
            <w:tcBorders>
              <w:top w:val="nil"/>
              <w:bottom w:val="nil"/>
            </w:tcBorders>
            <w:shd w:val="clear" w:color="auto" w:fill="auto"/>
          </w:tcPr>
          <w:p w14:paraId="09C61237" w14:textId="77777777" w:rsidR="00A50BC6" w:rsidRPr="00EF5447" w:rsidRDefault="00A50BC6" w:rsidP="00060691">
            <w:pPr>
              <w:pStyle w:val="TAC"/>
            </w:pPr>
          </w:p>
        </w:tc>
        <w:tc>
          <w:tcPr>
            <w:tcW w:w="2977" w:type="dxa"/>
          </w:tcPr>
          <w:p w14:paraId="0EB57FE1" w14:textId="77777777" w:rsidR="00A50BC6" w:rsidRPr="00EF5447" w:rsidRDefault="00A50BC6" w:rsidP="00060691">
            <w:pPr>
              <w:pStyle w:val="TAC"/>
              <w:rPr>
                <w:lang w:eastAsia="ja-JP"/>
              </w:rPr>
            </w:pPr>
            <w:r w:rsidRPr="00EF5447">
              <w:rPr>
                <w:lang w:eastAsia="zh-TW"/>
              </w:rPr>
              <w:t>n1</w:t>
            </w:r>
          </w:p>
        </w:tc>
        <w:tc>
          <w:tcPr>
            <w:tcW w:w="2806" w:type="dxa"/>
          </w:tcPr>
          <w:p w14:paraId="63F7A18B" w14:textId="77777777" w:rsidR="00A50BC6" w:rsidRPr="00EF5447" w:rsidRDefault="00A50BC6" w:rsidP="00060691">
            <w:pPr>
              <w:pStyle w:val="TAC"/>
              <w:rPr>
                <w:rFonts w:eastAsia="游明朝"/>
                <w:lang w:eastAsia="ja-JP"/>
              </w:rPr>
            </w:pPr>
            <w:r w:rsidRPr="00EF5447">
              <w:rPr>
                <w:lang w:eastAsia="ja-JP"/>
              </w:rPr>
              <w:t>0</w:t>
            </w:r>
          </w:p>
        </w:tc>
      </w:tr>
      <w:tr w:rsidR="00A50BC6" w:rsidRPr="00EF5447" w14:paraId="4D6C6FC9" w14:textId="77777777" w:rsidTr="00E56565">
        <w:trPr>
          <w:trHeight w:val="187"/>
          <w:jc w:val="center"/>
        </w:trPr>
        <w:tc>
          <w:tcPr>
            <w:tcW w:w="2155" w:type="dxa"/>
            <w:tcBorders>
              <w:top w:val="nil"/>
              <w:bottom w:val="single" w:sz="4" w:space="0" w:color="auto"/>
            </w:tcBorders>
            <w:shd w:val="clear" w:color="auto" w:fill="auto"/>
          </w:tcPr>
          <w:p w14:paraId="683188D9" w14:textId="77777777" w:rsidR="00A50BC6" w:rsidRPr="00EF5447" w:rsidRDefault="00A50BC6" w:rsidP="00060691">
            <w:pPr>
              <w:pStyle w:val="TAC"/>
            </w:pPr>
          </w:p>
        </w:tc>
        <w:tc>
          <w:tcPr>
            <w:tcW w:w="2977" w:type="dxa"/>
          </w:tcPr>
          <w:p w14:paraId="4F5BCEFD" w14:textId="77777777" w:rsidR="00A50BC6" w:rsidRPr="00EF5447" w:rsidRDefault="00A50BC6" w:rsidP="00060691">
            <w:pPr>
              <w:pStyle w:val="TAC"/>
              <w:rPr>
                <w:lang w:eastAsia="ja-JP"/>
              </w:rPr>
            </w:pPr>
            <w:r w:rsidRPr="00EF5447">
              <w:rPr>
                <w:lang w:eastAsia="zh-TW"/>
              </w:rPr>
              <w:t>n40</w:t>
            </w:r>
          </w:p>
        </w:tc>
        <w:tc>
          <w:tcPr>
            <w:tcW w:w="2806" w:type="dxa"/>
          </w:tcPr>
          <w:p w14:paraId="102097CE" w14:textId="77777777" w:rsidR="00A50BC6" w:rsidRPr="00EF5447" w:rsidRDefault="00A50BC6" w:rsidP="00060691">
            <w:pPr>
              <w:pStyle w:val="TAC"/>
              <w:rPr>
                <w:rFonts w:eastAsia="游明朝"/>
                <w:lang w:eastAsia="ja-JP"/>
              </w:rPr>
            </w:pPr>
            <w:r w:rsidRPr="00EF5447">
              <w:rPr>
                <w:lang w:eastAsia="ja-JP"/>
              </w:rPr>
              <w:t>0</w:t>
            </w:r>
          </w:p>
        </w:tc>
      </w:tr>
      <w:tr w:rsidR="00A50BC6" w14:paraId="22908031" w14:textId="77777777" w:rsidTr="00E56565">
        <w:trPr>
          <w:trHeight w:val="187"/>
          <w:jc w:val="center"/>
        </w:trPr>
        <w:tc>
          <w:tcPr>
            <w:tcW w:w="2155" w:type="dxa"/>
            <w:tcBorders>
              <w:top w:val="single" w:sz="4" w:space="0" w:color="auto"/>
              <w:bottom w:val="nil"/>
            </w:tcBorders>
            <w:shd w:val="clear" w:color="auto" w:fill="auto"/>
            <w:vAlign w:val="center"/>
          </w:tcPr>
          <w:p w14:paraId="54094377" w14:textId="77777777" w:rsidR="00A50BC6" w:rsidRPr="00EF5447" w:rsidRDefault="00A50BC6" w:rsidP="00060691">
            <w:pPr>
              <w:pStyle w:val="TAC"/>
              <w:rPr>
                <w:rFonts w:cs="Arial"/>
              </w:rPr>
            </w:pPr>
            <w:r>
              <w:t>DC_3-28_n1-n78</w:t>
            </w:r>
          </w:p>
        </w:tc>
        <w:tc>
          <w:tcPr>
            <w:tcW w:w="2977" w:type="dxa"/>
            <w:vAlign w:val="center"/>
          </w:tcPr>
          <w:p w14:paraId="026E1715" w14:textId="77777777" w:rsidR="00A50BC6" w:rsidRDefault="00A50BC6" w:rsidP="00060691">
            <w:pPr>
              <w:pStyle w:val="TAC"/>
              <w:rPr>
                <w:rFonts w:cs="Arial"/>
                <w:lang w:val="x-none" w:eastAsia="zh-TW"/>
              </w:rPr>
            </w:pPr>
            <w:r>
              <w:rPr>
                <w:lang w:val="sv-SE"/>
              </w:rPr>
              <w:t>3</w:t>
            </w:r>
          </w:p>
        </w:tc>
        <w:tc>
          <w:tcPr>
            <w:tcW w:w="2806" w:type="dxa"/>
            <w:vAlign w:val="center"/>
          </w:tcPr>
          <w:p w14:paraId="547834DA" w14:textId="77777777" w:rsidR="00A50BC6" w:rsidRDefault="00A50BC6" w:rsidP="00060691">
            <w:pPr>
              <w:pStyle w:val="TAC"/>
              <w:rPr>
                <w:rFonts w:eastAsia="游明朝" w:cs="Arial"/>
                <w:szCs w:val="18"/>
                <w:lang w:val="en-US" w:eastAsia="ja-JP"/>
              </w:rPr>
            </w:pPr>
            <w:r w:rsidRPr="00EF5447">
              <w:rPr>
                <w:rFonts w:eastAsia="Malgun Gothic" w:cs="Arial"/>
                <w:szCs w:val="18"/>
                <w:lang w:eastAsia="ko-KR"/>
              </w:rPr>
              <w:t>0.2</w:t>
            </w:r>
          </w:p>
        </w:tc>
      </w:tr>
      <w:tr w:rsidR="00A50BC6" w14:paraId="64C4D150" w14:textId="77777777" w:rsidTr="00E56565">
        <w:trPr>
          <w:trHeight w:val="187"/>
          <w:jc w:val="center"/>
        </w:trPr>
        <w:tc>
          <w:tcPr>
            <w:tcW w:w="2155" w:type="dxa"/>
            <w:tcBorders>
              <w:top w:val="nil"/>
              <w:bottom w:val="nil"/>
            </w:tcBorders>
            <w:shd w:val="clear" w:color="auto" w:fill="auto"/>
            <w:vAlign w:val="center"/>
          </w:tcPr>
          <w:p w14:paraId="1C929EFC" w14:textId="77777777" w:rsidR="00A50BC6" w:rsidRPr="00EF5447" w:rsidRDefault="00A50BC6" w:rsidP="00060691">
            <w:pPr>
              <w:pStyle w:val="TAC"/>
              <w:rPr>
                <w:rFonts w:cs="Arial"/>
              </w:rPr>
            </w:pPr>
          </w:p>
        </w:tc>
        <w:tc>
          <w:tcPr>
            <w:tcW w:w="2977" w:type="dxa"/>
            <w:vAlign w:val="center"/>
          </w:tcPr>
          <w:p w14:paraId="3FE9F274" w14:textId="77777777" w:rsidR="00A50BC6" w:rsidRDefault="00A50BC6" w:rsidP="00060691">
            <w:pPr>
              <w:pStyle w:val="TAC"/>
              <w:rPr>
                <w:rFonts w:cs="Arial"/>
                <w:lang w:val="x-none" w:eastAsia="zh-TW"/>
              </w:rPr>
            </w:pPr>
            <w:r>
              <w:rPr>
                <w:lang w:val="sv-SE"/>
              </w:rPr>
              <w:t>28</w:t>
            </w:r>
          </w:p>
        </w:tc>
        <w:tc>
          <w:tcPr>
            <w:tcW w:w="2806" w:type="dxa"/>
            <w:vAlign w:val="center"/>
          </w:tcPr>
          <w:p w14:paraId="0D071BDE" w14:textId="77777777" w:rsidR="00A50BC6" w:rsidRDefault="00A50BC6" w:rsidP="00060691">
            <w:pPr>
              <w:pStyle w:val="TAC"/>
              <w:rPr>
                <w:rFonts w:eastAsia="游明朝" w:cs="Arial"/>
                <w:szCs w:val="18"/>
                <w:lang w:val="en-US" w:eastAsia="ja-JP"/>
              </w:rPr>
            </w:pPr>
            <w:r w:rsidRPr="00EF5447">
              <w:rPr>
                <w:rFonts w:eastAsia="Malgun Gothic" w:cs="Arial"/>
                <w:szCs w:val="18"/>
                <w:lang w:eastAsia="ko-KR"/>
              </w:rPr>
              <w:t>0.2</w:t>
            </w:r>
          </w:p>
        </w:tc>
      </w:tr>
      <w:tr w:rsidR="00A50BC6" w14:paraId="0A8E09E2" w14:textId="77777777" w:rsidTr="00E56565">
        <w:trPr>
          <w:trHeight w:val="187"/>
          <w:jc w:val="center"/>
        </w:trPr>
        <w:tc>
          <w:tcPr>
            <w:tcW w:w="2155" w:type="dxa"/>
            <w:tcBorders>
              <w:top w:val="nil"/>
              <w:bottom w:val="nil"/>
            </w:tcBorders>
            <w:shd w:val="clear" w:color="auto" w:fill="auto"/>
            <w:vAlign w:val="center"/>
          </w:tcPr>
          <w:p w14:paraId="6D9ED6B5" w14:textId="77777777" w:rsidR="00A50BC6" w:rsidRPr="00EF5447" w:rsidRDefault="00A50BC6" w:rsidP="00060691">
            <w:pPr>
              <w:pStyle w:val="TAC"/>
              <w:rPr>
                <w:rFonts w:cs="Arial"/>
              </w:rPr>
            </w:pPr>
          </w:p>
        </w:tc>
        <w:tc>
          <w:tcPr>
            <w:tcW w:w="2977" w:type="dxa"/>
            <w:vAlign w:val="center"/>
          </w:tcPr>
          <w:p w14:paraId="019FC622" w14:textId="77777777" w:rsidR="00A50BC6" w:rsidRDefault="00A50BC6" w:rsidP="00060691">
            <w:pPr>
              <w:pStyle w:val="TAC"/>
              <w:rPr>
                <w:rFonts w:cs="Arial"/>
                <w:lang w:val="x-none" w:eastAsia="zh-TW"/>
              </w:rPr>
            </w:pPr>
            <w:r>
              <w:t>n</w:t>
            </w:r>
            <w:r>
              <w:rPr>
                <w:lang w:val="sv-SE"/>
              </w:rPr>
              <w:t>1</w:t>
            </w:r>
          </w:p>
        </w:tc>
        <w:tc>
          <w:tcPr>
            <w:tcW w:w="2806" w:type="dxa"/>
          </w:tcPr>
          <w:p w14:paraId="6980BAE0" w14:textId="77777777" w:rsidR="00A50BC6" w:rsidRDefault="00A50BC6" w:rsidP="00060691">
            <w:pPr>
              <w:pStyle w:val="TAC"/>
              <w:rPr>
                <w:rFonts w:eastAsia="游明朝" w:cs="Arial"/>
                <w:szCs w:val="18"/>
                <w:lang w:val="en-US" w:eastAsia="ja-JP"/>
              </w:rPr>
            </w:pPr>
            <w:r w:rsidRPr="00EF5447">
              <w:rPr>
                <w:rFonts w:eastAsia="Malgun Gothic" w:cs="Arial"/>
                <w:szCs w:val="18"/>
                <w:lang w:eastAsia="ko-KR"/>
              </w:rPr>
              <w:t>0.2</w:t>
            </w:r>
          </w:p>
        </w:tc>
      </w:tr>
      <w:tr w:rsidR="00A50BC6" w14:paraId="224B45FC" w14:textId="77777777" w:rsidTr="00E56565">
        <w:trPr>
          <w:trHeight w:val="187"/>
          <w:jc w:val="center"/>
        </w:trPr>
        <w:tc>
          <w:tcPr>
            <w:tcW w:w="2155" w:type="dxa"/>
            <w:tcBorders>
              <w:top w:val="nil"/>
              <w:bottom w:val="single" w:sz="4" w:space="0" w:color="auto"/>
            </w:tcBorders>
            <w:shd w:val="clear" w:color="auto" w:fill="auto"/>
            <w:vAlign w:val="center"/>
          </w:tcPr>
          <w:p w14:paraId="061DCE44" w14:textId="77777777" w:rsidR="00A50BC6" w:rsidRPr="00EF5447" w:rsidRDefault="00A50BC6" w:rsidP="00060691">
            <w:pPr>
              <w:pStyle w:val="TAC"/>
              <w:rPr>
                <w:rFonts w:cs="Arial"/>
              </w:rPr>
            </w:pPr>
          </w:p>
        </w:tc>
        <w:tc>
          <w:tcPr>
            <w:tcW w:w="2977" w:type="dxa"/>
            <w:vAlign w:val="center"/>
          </w:tcPr>
          <w:p w14:paraId="407EABCB" w14:textId="77777777" w:rsidR="00A50BC6" w:rsidRDefault="00A50BC6" w:rsidP="00060691">
            <w:pPr>
              <w:pStyle w:val="TAC"/>
              <w:rPr>
                <w:rFonts w:cs="Arial"/>
                <w:lang w:val="x-none" w:eastAsia="zh-TW"/>
              </w:rPr>
            </w:pPr>
            <w:r>
              <w:t>n</w:t>
            </w:r>
            <w:r>
              <w:rPr>
                <w:lang w:val="sv-SE"/>
              </w:rPr>
              <w:t>78</w:t>
            </w:r>
          </w:p>
        </w:tc>
        <w:tc>
          <w:tcPr>
            <w:tcW w:w="2806" w:type="dxa"/>
          </w:tcPr>
          <w:p w14:paraId="56916136" w14:textId="77777777" w:rsidR="00A50BC6" w:rsidRDefault="00A50BC6" w:rsidP="00060691">
            <w:pPr>
              <w:pStyle w:val="TAC"/>
              <w:rPr>
                <w:rFonts w:eastAsia="游明朝" w:cs="Arial"/>
                <w:szCs w:val="18"/>
                <w:lang w:val="en-US" w:eastAsia="ja-JP"/>
              </w:rPr>
            </w:pPr>
            <w:r w:rsidRPr="00EF5447">
              <w:rPr>
                <w:rFonts w:eastAsia="Malgun Gothic" w:cs="Arial"/>
                <w:szCs w:val="18"/>
                <w:lang w:eastAsia="ko-KR"/>
              </w:rPr>
              <w:t>0.5</w:t>
            </w:r>
          </w:p>
        </w:tc>
      </w:tr>
      <w:tr w:rsidR="00A50BC6" w:rsidRPr="00EF5447" w14:paraId="01CE793C" w14:textId="77777777" w:rsidTr="00E56565">
        <w:trPr>
          <w:trHeight w:val="187"/>
          <w:jc w:val="center"/>
        </w:trPr>
        <w:tc>
          <w:tcPr>
            <w:tcW w:w="2155" w:type="dxa"/>
            <w:tcBorders>
              <w:top w:val="single" w:sz="4" w:space="0" w:color="auto"/>
              <w:bottom w:val="nil"/>
            </w:tcBorders>
            <w:shd w:val="clear" w:color="auto" w:fill="auto"/>
            <w:vAlign w:val="center"/>
          </w:tcPr>
          <w:p w14:paraId="3CC8A791" w14:textId="77777777" w:rsidR="00A50BC6" w:rsidRPr="00EF5447" w:rsidRDefault="00A50BC6" w:rsidP="00060691">
            <w:pPr>
              <w:pStyle w:val="TAC"/>
              <w:rPr>
                <w:rFonts w:cs="Arial"/>
              </w:rPr>
            </w:pPr>
            <w:r>
              <w:rPr>
                <w:rFonts w:cs="Arial"/>
                <w:lang w:eastAsia="ja-JP"/>
              </w:rPr>
              <w:t>DC_3-28_n3-n78</w:t>
            </w:r>
          </w:p>
        </w:tc>
        <w:tc>
          <w:tcPr>
            <w:tcW w:w="2977" w:type="dxa"/>
            <w:vAlign w:val="center"/>
          </w:tcPr>
          <w:p w14:paraId="78D14967" w14:textId="77777777" w:rsidR="00A50BC6" w:rsidRDefault="00A50BC6" w:rsidP="00060691">
            <w:pPr>
              <w:pStyle w:val="TAC"/>
            </w:pPr>
            <w:r>
              <w:rPr>
                <w:lang w:val="sv-SE"/>
              </w:rPr>
              <w:t>3</w:t>
            </w:r>
          </w:p>
        </w:tc>
        <w:tc>
          <w:tcPr>
            <w:tcW w:w="2806" w:type="dxa"/>
            <w:vAlign w:val="center"/>
          </w:tcPr>
          <w:p w14:paraId="0FF9EB8F" w14:textId="77777777" w:rsidR="00A50BC6" w:rsidRPr="00EF5447" w:rsidRDefault="00A50BC6" w:rsidP="00060691">
            <w:pPr>
              <w:pStyle w:val="TAC"/>
              <w:rPr>
                <w:rFonts w:eastAsia="Malgun Gothic" w:cs="Arial"/>
                <w:szCs w:val="18"/>
                <w:lang w:eastAsia="ko-KR"/>
              </w:rPr>
            </w:pPr>
            <w:r w:rsidRPr="00EF5447">
              <w:rPr>
                <w:rFonts w:eastAsia="Malgun Gothic" w:cs="Arial"/>
                <w:szCs w:val="18"/>
                <w:lang w:eastAsia="ko-KR"/>
              </w:rPr>
              <w:t>0</w:t>
            </w:r>
          </w:p>
        </w:tc>
      </w:tr>
      <w:tr w:rsidR="00A50BC6" w:rsidRPr="00EF5447" w14:paraId="32D8B790" w14:textId="77777777" w:rsidTr="00E56565">
        <w:trPr>
          <w:trHeight w:val="187"/>
          <w:jc w:val="center"/>
        </w:trPr>
        <w:tc>
          <w:tcPr>
            <w:tcW w:w="2155" w:type="dxa"/>
            <w:tcBorders>
              <w:top w:val="nil"/>
              <w:bottom w:val="nil"/>
            </w:tcBorders>
            <w:shd w:val="clear" w:color="auto" w:fill="auto"/>
            <w:vAlign w:val="center"/>
          </w:tcPr>
          <w:p w14:paraId="690DB3AF" w14:textId="77777777" w:rsidR="00A50BC6" w:rsidRPr="00EF5447" w:rsidRDefault="00A50BC6" w:rsidP="00060691">
            <w:pPr>
              <w:pStyle w:val="TAC"/>
              <w:rPr>
                <w:rFonts w:cs="Arial"/>
              </w:rPr>
            </w:pPr>
          </w:p>
        </w:tc>
        <w:tc>
          <w:tcPr>
            <w:tcW w:w="2977" w:type="dxa"/>
            <w:vAlign w:val="center"/>
          </w:tcPr>
          <w:p w14:paraId="4DB325F4" w14:textId="77777777" w:rsidR="00A50BC6" w:rsidRDefault="00A50BC6" w:rsidP="00060691">
            <w:pPr>
              <w:pStyle w:val="TAC"/>
            </w:pPr>
            <w:r>
              <w:rPr>
                <w:lang w:val="sv-SE"/>
              </w:rPr>
              <w:t>28</w:t>
            </w:r>
          </w:p>
        </w:tc>
        <w:tc>
          <w:tcPr>
            <w:tcW w:w="2806" w:type="dxa"/>
            <w:vAlign w:val="center"/>
          </w:tcPr>
          <w:p w14:paraId="6CC3E944" w14:textId="77777777" w:rsidR="00A50BC6" w:rsidRPr="00EF5447" w:rsidRDefault="00A50BC6" w:rsidP="00060691">
            <w:pPr>
              <w:pStyle w:val="TAC"/>
              <w:rPr>
                <w:rFonts w:eastAsia="Malgun Gothic" w:cs="Arial"/>
                <w:szCs w:val="18"/>
                <w:lang w:eastAsia="ko-KR"/>
              </w:rPr>
            </w:pPr>
            <w:r w:rsidRPr="00EF5447">
              <w:rPr>
                <w:rFonts w:eastAsia="Malgun Gothic" w:cs="Arial"/>
                <w:szCs w:val="18"/>
                <w:lang w:eastAsia="ko-KR"/>
              </w:rPr>
              <w:t>0.2</w:t>
            </w:r>
          </w:p>
        </w:tc>
      </w:tr>
      <w:tr w:rsidR="00A50BC6" w:rsidRPr="00EF5447" w14:paraId="5C8F3111" w14:textId="77777777" w:rsidTr="00E56565">
        <w:trPr>
          <w:trHeight w:val="187"/>
          <w:jc w:val="center"/>
        </w:trPr>
        <w:tc>
          <w:tcPr>
            <w:tcW w:w="2155" w:type="dxa"/>
            <w:tcBorders>
              <w:top w:val="nil"/>
              <w:bottom w:val="nil"/>
            </w:tcBorders>
            <w:shd w:val="clear" w:color="auto" w:fill="auto"/>
            <w:vAlign w:val="center"/>
          </w:tcPr>
          <w:p w14:paraId="3F06CB7B" w14:textId="77777777" w:rsidR="00A50BC6" w:rsidRPr="00EF5447" w:rsidRDefault="00A50BC6" w:rsidP="00060691">
            <w:pPr>
              <w:pStyle w:val="TAC"/>
              <w:rPr>
                <w:rFonts w:cs="Arial"/>
              </w:rPr>
            </w:pPr>
          </w:p>
        </w:tc>
        <w:tc>
          <w:tcPr>
            <w:tcW w:w="2977" w:type="dxa"/>
            <w:vAlign w:val="center"/>
          </w:tcPr>
          <w:p w14:paraId="02B9020F" w14:textId="77777777" w:rsidR="00A50BC6" w:rsidRDefault="00A50BC6" w:rsidP="00060691">
            <w:pPr>
              <w:pStyle w:val="TAC"/>
            </w:pPr>
            <w:r>
              <w:t>n</w:t>
            </w:r>
            <w:r>
              <w:rPr>
                <w:lang w:val="sv-SE"/>
              </w:rPr>
              <w:t>3</w:t>
            </w:r>
          </w:p>
        </w:tc>
        <w:tc>
          <w:tcPr>
            <w:tcW w:w="2806" w:type="dxa"/>
          </w:tcPr>
          <w:p w14:paraId="0E909ACC" w14:textId="77777777" w:rsidR="00A50BC6" w:rsidRPr="00EF5447" w:rsidRDefault="00A50BC6" w:rsidP="00060691">
            <w:pPr>
              <w:pStyle w:val="TAC"/>
              <w:rPr>
                <w:rFonts w:eastAsia="Malgun Gothic" w:cs="Arial"/>
                <w:szCs w:val="18"/>
                <w:lang w:eastAsia="ko-KR"/>
              </w:rPr>
            </w:pPr>
            <w:r w:rsidRPr="00EF5447">
              <w:rPr>
                <w:rFonts w:eastAsia="Malgun Gothic" w:cs="Arial"/>
                <w:szCs w:val="18"/>
                <w:lang w:eastAsia="ko-KR"/>
              </w:rPr>
              <w:t>0</w:t>
            </w:r>
          </w:p>
        </w:tc>
      </w:tr>
      <w:tr w:rsidR="00A50BC6" w:rsidRPr="00EF5447" w14:paraId="523BE72D" w14:textId="77777777" w:rsidTr="00E56565">
        <w:trPr>
          <w:trHeight w:val="187"/>
          <w:jc w:val="center"/>
        </w:trPr>
        <w:tc>
          <w:tcPr>
            <w:tcW w:w="2155" w:type="dxa"/>
            <w:tcBorders>
              <w:top w:val="nil"/>
              <w:bottom w:val="single" w:sz="4" w:space="0" w:color="auto"/>
            </w:tcBorders>
            <w:shd w:val="clear" w:color="auto" w:fill="auto"/>
            <w:vAlign w:val="center"/>
          </w:tcPr>
          <w:p w14:paraId="7C5A496A" w14:textId="77777777" w:rsidR="00A50BC6" w:rsidRPr="00EF5447" w:rsidRDefault="00A50BC6" w:rsidP="00060691">
            <w:pPr>
              <w:pStyle w:val="TAC"/>
              <w:rPr>
                <w:rFonts w:cs="Arial"/>
              </w:rPr>
            </w:pPr>
          </w:p>
        </w:tc>
        <w:tc>
          <w:tcPr>
            <w:tcW w:w="2977" w:type="dxa"/>
            <w:vAlign w:val="center"/>
          </w:tcPr>
          <w:p w14:paraId="2EBF6B75" w14:textId="77777777" w:rsidR="00A50BC6" w:rsidRDefault="00A50BC6" w:rsidP="00060691">
            <w:pPr>
              <w:pStyle w:val="TAC"/>
            </w:pPr>
            <w:r>
              <w:t>n</w:t>
            </w:r>
            <w:r>
              <w:rPr>
                <w:lang w:val="sv-SE"/>
              </w:rPr>
              <w:t>78</w:t>
            </w:r>
          </w:p>
        </w:tc>
        <w:tc>
          <w:tcPr>
            <w:tcW w:w="2806" w:type="dxa"/>
          </w:tcPr>
          <w:p w14:paraId="008A3C67" w14:textId="77777777" w:rsidR="00A50BC6" w:rsidRPr="00EF5447" w:rsidRDefault="00A50BC6" w:rsidP="00060691">
            <w:pPr>
              <w:pStyle w:val="TAC"/>
              <w:rPr>
                <w:rFonts w:eastAsia="Malgun Gothic" w:cs="Arial"/>
                <w:szCs w:val="18"/>
                <w:lang w:eastAsia="ko-KR"/>
              </w:rPr>
            </w:pPr>
            <w:r w:rsidRPr="00EF5447">
              <w:rPr>
                <w:rFonts w:eastAsia="Malgun Gothic" w:cs="Arial"/>
                <w:szCs w:val="18"/>
                <w:lang w:eastAsia="ko-KR"/>
              </w:rPr>
              <w:t>0.5</w:t>
            </w:r>
          </w:p>
        </w:tc>
      </w:tr>
      <w:tr w:rsidR="00A50BC6" w:rsidRPr="00EF5447" w14:paraId="5E6B0E69" w14:textId="77777777" w:rsidTr="00E56565">
        <w:trPr>
          <w:trHeight w:val="187"/>
          <w:jc w:val="center"/>
        </w:trPr>
        <w:tc>
          <w:tcPr>
            <w:tcW w:w="2155" w:type="dxa"/>
            <w:tcBorders>
              <w:bottom w:val="nil"/>
            </w:tcBorders>
            <w:shd w:val="clear" w:color="auto" w:fill="auto"/>
          </w:tcPr>
          <w:p w14:paraId="5F20862F" w14:textId="77777777" w:rsidR="00A50BC6" w:rsidRPr="00EF5447" w:rsidRDefault="00A50BC6" w:rsidP="00060691">
            <w:pPr>
              <w:pStyle w:val="TAC"/>
              <w:rPr>
                <w:lang w:eastAsia="ko-KR"/>
              </w:rPr>
            </w:pPr>
            <w:r w:rsidRPr="00EF5447">
              <w:rPr>
                <w:lang w:eastAsia="ko-KR"/>
              </w:rPr>
              <w:t>DC_3-28_n7-n78</w:t>
            </w:r>
          </w:p>
          <w:p w14:paraId="7DC8A066" w14:textId="77777777" w:rsidR="00A50BC6" w:rsidRPr="00EF5447" w:rsidRDefault="00A50BC6" w:rsidP="00060691">
            <w:pPr>
              <w:pStyle w:val="TAC"/>
              <w:rPr>
                <w:rFonts w:cs="Arial"/>
              </w:rPr>
            </w:pPr>
            <w:r w:rsidRPr="00EF5447">
              <w:rPr>
                <w:lang w:eastAsia="ko-KR"/>
              </w:rPr>
              <w:t>DC_3-3-28_n7-n78</w:t>
            </w:r>
          </w:p>
        </w:tc>
        <w:tc>
          <w:tcPr>
            <w:tcW w:w="2977" w:type="dxa"/>
          </w:tcPr>
          <w:p w14:paraId="14BE5567" w14:textId="77777777" w:rsidR="00A50BC6" w:rsidRPr="00EF5447" w:rsidRDefault="00A50BC6" w:rsidP="00060691">
            <w:pPr>
              <w:pStyle w:val="TAC"/>
              <w:rPr>
                <w:lang w:eastAsia="ja-JP"/>
              </w:rPr>
            </w:pPr>
            <w:r w:rsidRPr="00EF5447">
              <w:rPr>
                <w:lang w:eastAsia="ko-KR"/>
              </w:rPr>
              <w:t>3</w:t>
            </w:r>
          </w:p>
        </w:tc>
        <w:tc>
          <w:tcPr>
            <w:tcW w:w="2806" w:type="dxa"/>
          </w:tcPr>
          <w:p w14:paraId="64DF1D11" w14:textId="77777777" w:rsidR="00A50BC6" w:rsidRPr="00EF5447" w:rsidRDefault="00A50BC6" w:rsidP="00060691">
            <w:pPr>
              <w:pStyle w:val="TAC"/>
              <w:rPr>
                <w:rFonts w:eastAsia="游明朝" w:cs="Arial"/>
                <w:lang w:eastAsia="ja-JP"/>
              </w:rPr>
            </w:pPr>
            <w:r w:rsidRPr="00EF5447">
              <w:t>0.5</w:t>
            </w:r>
          </w:p>
        </w:tc>
      </w:tr>
      <w:tr w:rsidR="00A50BC6" w:rsidRPr="00EF5447" w14:paraId="578C8C92" w14:textId="77777777" w:rsidTr="00E56565">
        <w:trPr>
          <w:trHeight w:val="187"/>
          <w:jc w:val="center"/>
        </w:trPr>
        <w:tc>
          <w:tcPr>
            <w:tcW w:w="2155" w:type="dxa"/>
            <w:tcBorders>
              <w:top w:val="nil"/>
              <w:bottom w:val="nil"/>
            </w:tcBorders>
            <w:shd w:val="clear" w:color="auto" w:fill="auto"/>
          </w:tcPr>
          <w:p w14:paraId="4C14A7F0" w14:textId="77777777" w:rsidR="00A50BC6" w:rsidRPr="00EF5447" w:rsidRDefault="00A50BC6" w:rsidP="00060691">
            <w:pPr>
              <w:pStyle w:val="TAC"/>
              <w:rPr>
                <w:rFonts w:cs="Arial"/>
              </w:rPr>
            </w:pPr>
          </w:p>
        </w:tc>
        <w:tc>
          <w:tcPr>
            <w:tcW w:w="2977" w:type="dxa"/>
          </w:tcPr>
          <w:p w14:paraId="4F7B7B34" w14:textId="77777777" w:rsidR="00A50BC6" w:rsidRPr="00EF5447" w:rsidRDefault="00A50BC6" w:rsidP="00060691">
            <w:pPr>
              <w:pStyle w:val="TAC"/>
              <w:rPr>
                <w:lang w:eastAsia="ja-JP"/>
              </w:rPr>
            </w:pPr>
            <w:r w:rsidRPr="00EF5447">
              <w:rPr>
                <w:lang w:eastAsia="ko-KR"/>
              </w:rPr>
              <w:t>28</w:t>
            </w:r>
          </w:p>
        </w:tc>
        <w:tc>
          <w:tcPr>
            <w:tcW w:w="2806" w:type="dxa"/>
          </w:tcPr>
          <w:p w14:paraId="4F324BA3" w14:textId="77777777" w:rsidR="00A50BC6" w:rsidRPr="00EF5447" w:rsidRDefault="00A50BC6" w:rsidP="00060691">
            <w:pPr>
              <w:pStyle w:val="TAC"/>
              <w:rPr>
                <w:rFonts w:eastAsia="游明朝" w:cs="Arial"/>
                <w:lang w:eastAsia="ja-JP"/>
              </w:rPr>
            </w:pPr>
            <w:r w:rsidRPr="00EF5447">
              <w:t>0.2</w:t>
            </w:r>
          </w:p>
        </w:tc>
      </w:tr>
      <w:tr w:rsidR="00A50BC6" w:rsidRPr="00EF5447" w14:paraId="7D66933A" w14:textId="77777777" w:rsidTr="00E56565">
        <w:trPr>
          <w:trHeight w:val="187"/>
          <w:jc w:val="center"/>
        </w:trPr>
        <w:tc>
          <w:tcPr>
            <w:tcW w:w="2155" w:type="dxa"/>
            <w:tcBorders>
              <w:top w:val="nil"/>
              <w:bottom w:val="nil"/>
            </w:tcBorders>
            <w:shd w:val="clear" w:color="auto" w:fill="auto"/>
          </w:tcPr>
          <w:p w14:paraId="45F9AD82" w14:textId="77777777" w:rsidR="00A50BC6" w:rsidRPr="00EF5447" w:rsidRDefault="00A50BC6" w:rsidP="00060691">
            <w:pPr>
              <w:pStyle w:val="TAC"/>
              <w:rPr>
                <w:rFonts w:cs="Arial"/>
              </w:rPr>
            </w:pPr>
          </w:p>
        </w:tc>
        <w:tc>
          <w:tcPr>
            <w:tcW w:w="2977" w:type="dxa"/>
          </w:tcPr>
          <w:p w14:paraId="1682205B" w14:textId="77777777" w:rsidR="00A50BC6" w:rsidRPr="00EF5447" w:rsidRDefault="00A50BC6" w:rsidP="00060691">
            <w:pPr>
              <w:pStyle w:val="TAC"/>
              <w:rPr>
                <w:lang w:eastAsia="ja-JP"/>
              </w:rPr>
            </w:pPr>
            <w:r w:rsidRPr="00EF5447">
              <w:rPr>
                <w:lang w:eastAsia="ko-KR"/>
              </w:rPr>
              <w:t>n7</w:t>
            </w:r>
          </w:p>
        </w:tc>
        <w:tc>
          <w:tcPr>
            <w:tcW w:w="2806" w:type="dxa"/>
          </w:tcPr>
          <w:p w14:paraId="19200B84" w14:textId="77777777" w:rsidR="00A50BC6" w:rsidRPr="00EF5447" w:rsidRDefault="00A50BC6" w:rsidP="00060691">
            <w:pPr>
              <w:pStyle w:val="TAC"/>
              <w:rPr>
                <w:rFonts w:eastAsia="游明朝" w:cs="Arial"/>
                <w:lang w:eastAsia="ja-JP"/>
              </w:rPr>
            </w:pPr>
            <w:r w:rsidRPr="00EF5447">
              <w:t>0.4</w:t>
            </w:r>
          </w:p>
        </w:tc>
      </w:tr>
      <w:tr w:rsidR="00A50BC6" w:rsidRPr="00EF5447" w14:paraId="113D6589" w14:textId="77777777" w:rsidTr="00E56565">
        <w:trPr>
          <w:trHeight w:val="187"/>
          <w:jc w:val="center"/>
        </w:trPr>
        <w:tc>
          <w:tcPr>
            <w:tcW w:w="2155" w:type="dxa"/>
            <w:tcBorders>
              <w:top w:val="nil"/>
              <w:bottom w:val="single" w:sz="4" w:space="0" w:color="auto"/>
            </w:tcBorders>
            <w:shd w:val="clear" w:color="auto" w:fill="auto"/>
          </w:tcPr>
          <w:p w14:paraId="632B14D3" w14:textId="77777777" w:rsidR="00A50BC6" w:rsidRPr="00EF5447" w:rsidRDefault="00A50BC6" w:rsidP="00060691">
            <w:pPr>
              <w:pStyle w:val="TAC"/>
              <w:rPr>
                <w:rFonts w:cs="Arial"/>
              </w:rPr>
            </w:pPr>
          </w:p>
        </w:tc>
        <w:tc>
          <w:tcPr>
            <w:tcW w:w="2977" w:type="dxa"/>
          </w:tcPr>
          <w:p w14:paraId="06CACD21" w14:textId="77777777" w:rsidR="00A50BC6" w:rsidRPr="00EF5447" w:rsidRDefault="00A50BC6" w:rsidP="00060691">
            <w:pPr>
              <w:pStyle w:val="TAC"/>
              <w:rPr>
                <w:lang w:eastAsia="ja-JP"/>
              </w:rPr>
            </w:pPr>
            <w:r w:rsidRPr="00EF5447">
              <w:rPr>
                <w:lang w:eastAsia="ja-JP"/>
              </w:rPr>
              <w:t>n78</w:t>
            </w:r>
          </w:p>
        </w:tc>
        <w:tc>
          <w:tcPr>
            <w:tcW w:w="2806" w:type="dxa"/>
          </w:tcPr>
          <w:p w14:paraId="2D2C22BD" w14:textId="77777777" w:rsidR="00A50BC6" w:rsidRPr="00EF5447" w:rsidRDefault="00A50BC6" w:rsidP="00060691">
            <w:pPr>
              <w:pStyle w:val="TAC"/>
              <w:rPr>
                <w:rFonts w:eastAsia="游明朝" w:cs="Arial"/>
                <w:lang w:eastAsia="ja-JP"/>
              </w:rPr>
            </w:pPr>
            <w:r w:rsidRPr="00EF5447">
              <w:t>0.5</w:t>
            </w:r>
          </w:p>
        </w:tc>
      </w:tr>
      <w:tr w:rsidR="00A50BC6" w:rsidRPr="00EF5447" w14:paraId="203D52B6" w14:textId="77777777" w:rsidTr="00E56565">
        <w:trPr>
          <w:trHeight w:val="187"/>
          <w:jc w:val="center"/>
        </w:trPr>
        <w:tc>
          <w:tcPr>
            <w:tcW w:w="2155" w:type="dxa"/>
            <w:tcBorders>
              <w:bottom w:val="nil"/>
            </w:tcBorders>
            <w:shd w:val="clear" w:color="auto" w:fill="auto"/>
          </w:tcPr>
          <w:p w14:paraId="7B6CE712" w14:textId="77777777" w:rsidR="00A50BC6" w:rsidRPr="00EF5447" w:rsidRDefault="00A50BC6" w:rsidP="00060691">
            <w:pPr>
              <w:pStyle w:val="TAC"/>
              <w:rPr>
                <w:rFonts w:cs="Arial"/>
              </w:rPr>
            </w:pPr>
            <w:r>
              <w:rPr>
                <w:rFonts w:cs="Arial"/>
              </w:rPr>
              <w:t>DC_3-28-32_n1</w:t>
            </w:r>
          </w:p>
        </w:tc>
        <w:tc>
          <w:tcPr>
            <w:tcW w:w="2977" w:type="dxa"/>
          </w:tcPr>
          <w:p w14:paraId="1BE9A77C" w14:textId="77777777" w:rsidR="00A50BC6" w:rsidRPr="00EF5447" w:rsidRDefault="00A50BC6" w:rsidP="00060691">
            <w:pPr>
              <w:pStyle w:val="TAC"/>
              <w:rPr>
                <w:lang w:eastAsia="ja-JP"/>
              </w:rPr>
            </w:pPr>
            <w:r>
              <w:rPr>
                <w:rFonts w:cs="Arial"/>
                <w:lang w:eastAsia="zh-CN"/>
              </w:rPr>
              <w:t>3</w:t>
            </w:r>
          </w:p>
        </w:tc>
        <w:tc>
          <w:tcPr>
            <w:tcW w:w="2806" w:type="dxa"/>
          </w:tcPr>
          <w:p w14:paraId="6DCB02F5" w14:textId="77777777" w:rsidR="00A50BC6" w:rsidRPr="00EF5447" w:rsidRDefault="00A50BC6" w:rsidP="00060691">
            <w:pPr>
              <w:pStyle w:val="TAC"/>
              <w:rPr>
                <w:lang w:eastAsia="ko-KR"/>
              </w:rPr>
            </w:pPr>
            <w:r>
              <w:rPr>
                <w:rFonts w:cs="Arial"/>
                <w:lang w:eastAsia="zh-CN"/>
              </w:rPr>
              <w:t>0.5</w:t>
            </w:r>
          </w:p>
        </w:tc>
      </w:tr>
      <w:tr w:rsidR="00A50BC6" w:rsidRPr="00EF5447" w14:paraId="5A796687" w14:textId="77777777" w:rsidTr="00E56565">
        <w:trPr>
          <w:trHeight w:val="187"/>
          <w:jc w:val="center"/>
        </w:trPr>
        <w:tc>
          <w:tcPr>
            <w:tcW w:w="2155" w:type="dxa"/>
            <w:tcBorders>
              <w:top w:val="nil"/>
              <w:bottom w:val="single" w:sz="4" w:space="0" w:color="auto"/>
            </w:tcBorders>
            <w:shd w:val="clear" w:color="auto" w:fill="auto"/>
          </w:tcPr>
          <w:p w14:paraId="6B9AE48F" w14:textId="77777777" w:rsidR="00A50BC6" w:rsidRPr="00EF5447" w:rsidRDefault="00A50BC6" w:rsidP="00060691">
            <w:pPr>
              <w:pStyle w:val="TAC"/>
              <w:rPr>
                <w:rFonts w:cs="Arial"/>
              </w:rPr>
            </w:pPr>
          </w:p>
        </w:tc>
        <w:tc>
          <w:tcPr>
            <w:tcW w:w="2977" w:type="dxa"/>
          </w:tcPr>
          <w:p w14:paraId="303F36FD" w14:textId="77777777" w:rsidR="00A50BC6" w:rsidRPr="00EF5447" w:rsidRDefault="00A50BC6" w:rsidP="00060691">
            <w:pPr>
              <w:pStyle w:val="TAC"/>
              <w:rPr>
                <w:lang w:eastAsia="ja-JP"/>
              </w:rPr>
            </w:pPr>
            <w:r>
              <w:rPr>
                <w:rFonts w:cs="Arial"/>
                <w:lang w:eastAsia="zh-CN"/>
              </w:rPr>
              <w:t>28</w:t>
            </w:r>
          </w:p>
        </w:tc>
        <w:tc>
          <w:tcPr>
            <w:tcW w:w="2806" w:type="dxa"/>
          </w:tcPr>
          <w:p w14:paraId="042D5743" w14:textId="77777777" w:rsidR="00A50BC6" w:rsidRPr="00EF5447" w:rsidRDefault="00A50BC6" w:rsidP="00060691">
            <w:pPr>
              <w:pStyle w:val="TAC"/>
              <w:rPr>
                <w:lang w:eastAsia="ko-KR"/>
              </w:rPr>
            </w:pPr>
            <w:r>
              <w:rPr>
                <w:rFonts w:cs="Arial"/>
                <w:lang w:eastAsia="zh-CN"/>
              </w:rPr>
              <w:t>0.5</w:t>
            </w:r>
          </w:p>
        </w:tc>
      </w:tr>
      <w:tr w:rsidR="00A50BC6" w:rsidRPr="00EF5447" w14:paraId="27BBDCDB" w14:textId="77777777" w:rsidTr="00E56565">
        <w:trPr>
          <w:trHeight w:val="187"/>
          <w:jc w:val="center"/>
        </w:trPr>
        <w:tc>
          <w:tcPr>
            <w:tcW w:w="2155" w:type="dxa"/>
            <w:tcBorders>
              <w:bottom w:val="nil"/>
            </w:tcBorders>
            <w:shd w:val="clear" w:color="auto" w:fill="auto"/>
          </w:tcPr>
          <w:p w14:paraId="7E5F23ED" w14:textId="77777777" w:rsidR="00A50BC6" w:rsidRPr="00EF5447" w:rsidRDefault="00A50BC6" w:rsidP="00060691">
            <w:pPr>
              <w:pStyle w:val="TAC"/>
              <w:rPr>
                <w:rFonts w:cs="Arial"/>
                <w:lang w:eastAsia="ja-JP"/>
              </w:rPr>
            </w:pPr>
            <w:r w:rsidRPr="00EF5447">
              <w:rPr>
                <w:rFonts w:cs="Arial"/>
                <w:szCs w:val="16"/>
                <w:lang w:eastAsia="zh-CN"/>
              </w:rPr>
              <w:t>DC_3-28</w:t>
            </w:r>
            <w:r>
              <w:rPr>
                <w:rFonts w:cs="Arial"/>
                <w:szCs w:val="16"/>
                <w:lang w:eastAsia="zh-CN"/>
              </w:rPr>
              <w:t>-</w:t>
            </w:r>
            <w:r w:rsidRPr="00EF5447">
              <w:rPr>
                <w:rFonts w:cs="Arial"/>
                <w:szCs w:val="16"/>
                <w:lang w:eastAsia="zh-CN"/>
              </w:rPr>
              <w:t>40</w:t>
            </w:r>
            <w:r>
              <w:rPr>
                <w:rFonts w:cs="Arial"/>
                <w:szCs w:val="16"/>
                <w:lang w:eastAsia="zh-CN"/>
              </w:rPr>
              <w:t>_</w:t>
            </w:r>
            <w:r w:rsidRPr="00EF5447">
              <w:rPr>
                <w:rFonts w:cs="Arial"/>
                <w:szCs w:val="16"/>
                <w:lang w:eastAsia="zh-CN"/>
              </w:rPr>
              <w:t>n78</w:t>
            </w:r>
          </w:p>
        </w:tc>
        <w:tc>
          <w:tcPr>
            <w:tcW w:w="2977" w:type="dxa"/>
          </w:tcPr>
          <w:p w14:paraId="22F247F7" w14:textId="77777777" w:rsidR="00A50BC6" w:rsidRPr="00EF5447" w:rsidRDefault="00A50BC6" w:rsidP="00060691">
            <w:pPr>
              <w:pStyle w:val="TAC"/>
              <w:rPr>
                <w:lang w:eastAsia="zh-CN"/>
              </w:rPr>
            </w:pPr>
            <w:r w:rsidRPr="00EF5447">
              <w:rPr>
                <w:rFonts w:eastAsia="Malgun Gothic" w:cs="Arial"/>
                <w:szCs w:val="18"/>
                <w:lang w:eastAsia="ko-KR"/>
              </w:rPr>
              <w:t>3</w:t>
            </w:r>
          </w:p>
        </w:tc>
        <w:tc>
          <w:tcPr>
            <w:tcW w:w="2806" w:type="dxa"/>
          </w:tcPr>
          <w:p w14:paraId="43BF94CA" w14:textId="77777777" w:rsidR="00A50BC6" w:rsidRPr="00EF5447" w:rsidRDefault="00A50BC6" w:rsidP="00060691">
            <w:pPr>
              <w:pStyle w:val="TAC"/>
              <w:rPr>
                <w:rFonts w:eastAsia="Malgun Gothic"/>
              </w:rPr>
            </w:pPr>
            <w:r w:rsidRPr="00EF5447">
              <w:rPr>
                <w:rFonts w:cs="Arial"/>
                <w:lang w:eastAsia="ja-JP"/>
              </w:rPr>
              <w:t>0.2</w:t>
            </w:r>
          </w:p>
        </w:tc>
      </w:tr>
      <w:tr w:rsidR="00A50BC6" w:rsidRPr="00EF5447" w14:paraId="515D3CDE" w14:textId="77777777" w:rsidTr="00E56565">
        <w:trPr>
          <w:trHeight w:val="187"/>
          <w:jc w:val="center"/>
        </w:trPr>
        <w:tc>
          <w:tcPr>
            <w:tcW w:w="2155" w:type="dxa"/>
            <w:tcBorders>
              <w:top w:val="nil"/>
              <w:bottom w:val="nil"/>
            </w:tcBorders>
            <w:shd w:val="clear" w:color="auto" w:fill="auto"/>
          </w:tcPr>
          <w:p w14:paraId="6D147E5F" w14:textId="77777777" w:rsidR="00A50BC6" w:rsidRPr="00EF5447" w:rsidRDefault="00A50BC6" w:rsidP="00060691">
            <w:pPr>
              <w:pStyle w:val="TAC"/>
              <w:rPr>
                <w:rFonts w:cs="Arial"/>
                <w:lang w:eastAsia="ja-JP"/>
              </w:rPr>
            </w:pPr>
          </w:p>
        </w:tc>
        <w:tc>
          <w:tcPr>
            <w:tcW w:w="2977" w:type="dxa"/>
          </w:tcPr>
          <w:p w14:paraId="4640E0EC" w14:textId="77777777" w:rsidR="00A50BC6" w:rsidRPr="00EF5447" w:rsidRDefault="00A50BC6" w:rsidP="00060691">
            <w:pPr>
              <w:pStyle w:val="TAC"/>
              <w:rPr>
                <w:lang w:eastAsia="zh-CN"/>
              </w:rPr>
            </w:pPr>
            <w:r w:rsidRPr="00EF5447">
              <w:rPr>
                <w:rFonts w:eastAsia="Malgun Gothic" w:cs="Arial"/>
                <w:szCs w:val="18"/>
                <w:lang w:eastAsia="ko-KR"/>
              </w:rPr>
              <w:t>28</w:t>
            </w:r>
          </w:p>
        </w:tc>
        <w:tc>
          <w:tcPr>
            <w:tcW w:w="2806" w:type="dxa"/>
          </w:tcPr>
          <w:p w14:paraId="4201927A" w14:textId="77777777" w:rsidR="00A50BC6" w:rsidRPr="00EF5447" w:rsidRDefault="00A50BC6" w:rsidP="00060691">
            <w:pPr>
              <w:pStyle w:val="TAC"/>
              <w:rPr>
                <w:rFonts w:eastAsia="Malgun Gothic"/>
              </w:rPr>
            </w:pPr>
            <w:r w:rsidRPr="00EF5447">
              <w:rPr>
                <w:rFonts w:cs="Arial"/>
                <w:lang w:eastAsia="ja-JP"/>
              </w:rPr>
              <w:t>0.2</w:t>
            </w:r>
          </w:p>
        </w:tc>
      </w:tr>
      <w:tr w:rsidR="00A50BC6" w:rsidRPr="00EF5447" w14:paraId="41E581EC" w14:textId="77777777" w:rsidTr="00E56565">
        <w:trPr>
          <w:trHeight w:val="187"/>
          <w:jc w:val="center"/>
        </w:trPr>
        <w:tc>
          <w:tcPr>
            <w:tcW w:w="2155" w:type="dxa"/>
            <w:tcBorders>
              <w:top w:val="nil"/>
              <w:bottom w:val="nil"/>
            </w:tcBorders>
            <w:shd w:val="clear" w:color="auto" w:fill="auto"/>
          </w:tcPr>
          <w:p w14:paraId="00F4F5BB" w14:textId="77777777" w:rsidR="00A50BC6" w:rsidRPr="00EF5447" w:rsidRDefault="00A50BC6" w:rsidP="00060691">
            <w:pPr>
              <w:pStyle w:val="TAC"/>
              <w:rPr>
                <w:rFonts w:cs="Arial"/>
                <w:lang w:eastAsia="ja-JP"/>
              </w:rPr>
            </w:pPr>
          </w:p>
        </w:tc>
        <w:tc>
          <w:tcPr>
            <w:tcW w:w="2977" w:type="dxa"/>
          </w:tcPr>
          <w:p w14:paraId="5083BBAF" w14:textId="77777777" w:rsidR="00A50BC6" w:rsidRPr="00EF5447" w:rsidRDefault="00A50BC6" w:rsidP="00060691">
            <w:pPr>
              <w:pStyle w:val="TAC"/>
              <w:rPr>
                <w:lang w:eastAsia="zh-CN"/>
              </w:rPr>
            </w:pPr>
            <w:r w:rsidRPr="00EF5447">
              <w:rPr>
                <w:rFonts w:cs="Arial"/>
              </w:rPr>
              <w:t>40</w:t>
            </w:r>
          </w:p>
        </w:tc>
        <w:tc>
          <w:tcPr>
            <w:tcW w:w="2806" w:type="dxa"/>
          </w:tcPr>
          <w:p w14:paraId="68C3FD9E" w14:textId="77777777" w:rsidR="00A50BC6" w:rsidRPr="00EF5447" w:rsidRDefault="00A50BC6" w:rsidP="00060691">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r>
      <w:tr w:rsidR="00A50BC6" w:rsidRPr="00EF5447" w14:paraId="37340695" w14:textId="77777777" w:rsidTr="00E56565">
        <w:trPr>
          <w:trHeight w:val="187"/>
          <w:jc w:val="center"/>
        </w:trPr>
        <w:tc>
          <w:tcPr>
            <w:tcW w:w="2155" w:type="dxa"/>
            <w:tcBorders>
              <w:top w:val="nil"/>
              <w:bottom w:val="single" w:sz="4" w:space="0" w:color="auto"/>
            </w:tcBorders>
            <w:shd w:val="clear" w:color="auto" w:fill="auto"/>
          </w:tcPr>
          <w:p w14:paraId="1CB60750" w14:textId="77777777" w:rsidR="00A50BC6" w:rsidRPr="00EF5447" w:rsidRDefault="00A50BC6" w:rsidP="00060691">
            <w:pPr>
              <w:pStyle w:val="TAC"/>
              <w:rPr>
                <w:rFonts w:cs="Arial"/>
                <w:lang w:eastAsia="ja-JP"/>
              </w:rPr>
            </w:pPr>
          </w:p>
        </w:tc>
        <w:tc>
          <w:tcPr>
            <w:tcW w:w="2977" w:type="dxa"/>
          </w:tcPr>
          <w:p w14:paraId="0E4353F8" w14:textId="77777777" w:rsidR="00A50BC6" w:rsidRPr="00EF5447" w:rsidRDefault="00A50BC6" w:rsidP="00060691">
            <w:pPr>
              <w:pStyle w:val="TAC"/>
              <w:rPr>
                <w:lang w:eastAsia="zh-CN"/>
              </w:rPr>
            </w:pPr>
            <w:r w:rsidRPr="00EF5447">
              <w:rPr>
                <w:rFonts w:cs="Arial"/>
              </w:rPr>
              <w:t>n78</w:t>
            </w:r>
          </w:p>
        </w:tc>
        <w:tc>
          <w:tcPr>
            <w:tcW w:w="2806" w:type="dxa"/>
          </w:tcPr>
          <w:p w14:paraId="47F904A5" w14:textId="77777777" w:rsidR="00A50BC6" w:rsidRPr="00EF5447" w:rsidRDefault="00A50BC6" w:rsidP="00060691">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A50BC6" w:rsidRPr="00EF5447" w14:paraId="53E2AB13" w14:textId="77777777" w:rsidTr="00E56565">
        <w:trPr>
          <w:trHeight w:val="187"/>
          <w:jc w:val="center"/>
        </w:trPr>
        <w:tc>
          <w:tcPr>
            <w:tcW w:w="2155" w:type="dxa"/>
            <w:tcBorders>
              <w:bottom w:val="nil"/>
            </w:tcBorders>
            <w:shd w:val="clear" w:color="auto" w:fill="auto"/>
          </w:tcPr>
          <w:p w14:paraId="61ED5765" w14:textId="77777777" w:rsidR="00A50BC6" w:rsidRPr="00EF5447" w:rsidRDefault="00A50BC6" w:rsidP="00060691">
            <w:pPr>
              <w:pStyle w:val="TAC"/>
              <w:rPr>
                <w:rFonts w:cs="Arial"/>
                <w:lang w:eastAsia="ja-JP"/>
              </w:rPr>
            </w:pPr>
            <w:r w:rsidRPr="00EF5447">
              <w:rPr>
                <w:rFonts w:cs="Arial"/>
                <w:szCs w:val="16"/>
                <w:lang w:eastAsia="zh-CN"/>
              </w:rPr>
              <w:t>DC_3-28_n40-n78</w:t>
            </w:r>
          </w:p>
        </w:tc>
        <w:tc>
          <w:tcPr>
            <w:tcW w:w="2977" w:type="dxa"/>
          </w:tcPr>
          <w:p w14:paraId="693EB2A7" w14:textId="77777777" w:rsidR="00A50BC6" w:rsidRPr="00EF5447" w:rsidRDefault="00A50BC6" w:rsidP="00060691">
            <w:pPr>
              <w:pStyle w:val="TAC"/>
              <w:rPr>
                <w:lang w:eastAsia="zh-CN"/>
              </w:rPr>
            </w:pPr>
            <w:r w:rsidRPr="00EF5447">
              <w:rPr>
                <w:rFonts w:eastAsia="Malgun Gothic" w:cs="Arial"/>
                <w:szCs w:val="18"/>
                <w:lang w:eastAsia="ko-KR"/>
              </w:rPr>
              <w:t>3</w:t>
            </w:r>
          </w:p>
        </w:tc>
        <w:tc>
          <w:tcPr>
            <w:tcW w:w="2806" w:type="dxa"/>
          </w:tcPr>
          <w:p w14:paraId="25589F44" w14:textId="77777777" w:rsidR="00A50BC6" w:rsidRPr="00EF5447" w:rsidRDefault="00A50BC6" w:rsidP="00060691">
            <w:pPr>
              <w:pStyle w:val="TAC"/>
              <w:rPr>
                <w:rFonts w:eastAsia="Malgun Gothic"/>
              </w:rPr>
            </w:pPr>
            <w:r w:rsidRPr="00EF5447">
              <w:rPr>
                <w:rFonts w:cs="Arial"/>
                <w:lang w:eastAsia="ja-JP"/>
              </w:rPr>
              <w:t>0.2</w:t>
            </w:r>
          </w:p>
        </w:tc>
      </w:tr>
      <w:tr w:rsidR="00A50BC6" w:rsidRPr="00EF5447" w14:paraId="730E0C70" w14:textId="77777777" w:rsidTr="00E56565">
        <w:trPr>
          <w:trHeight w:val="187"/>
          <w:jc w:val="center"/>
        </w:trPr>
        <w:tc>
          <w:tcPr>
            <w:tcW w:w="2155" w:type="dxa"/>
            <w:tcBorders>
              <w:top w:val="nil"/>
              <w:bottom w:val="nil"/>
            </w:tcBorders>
            <w:shd w:val="clear" w:color="auto" w:fill="auto"/>
          </w:tcPr>
          <w:p w14:paraId="39C9DAA9" w14:textId="77777777" w:rsidR="00A50BC6" w:rsidRPr="00EF5447" w:rsidRDefault="00A50BC6" w:rsidP="00060691">
            <w:pPr>
              <w:pStyle w:val="TAC"/>
              <w:rPr>
                <w:rFonts w:cs="Arial"/>
                <w:lang w:eastAsia="ja-JP"/>
              </w:rPr>
            </w:pPr>
          </w:p>
        </w:tc>
        <w:tc>
          <w:tcPr>
            <w:tcW w:w="2977" w:type="dxa"/>
          </w:tcPr>
          <w:p w14:paraId="0FD6484F" w14:textId="77777777" w:rsidR="00A50BC6" w:rsidRPr="00EF5447" w:rsidRDefault="00A50BC6" w:rsidP="00060691">
            <w:pPr>
              <w:pStyle w:val="TAC"/>
              <w:rPr>
                <w:lang w:eastAsia="zh-CN"/>
              </w:rPr>
            </w:pPr>
            <w:r w:rsidRPr="00EF5447">
              <w:rPr>
                <w:rFonts w:eastAsia="Malgun Gothic" w:cs="Arial"/>
                <w:szCs w:val="18"/>
                <w:lang w:eastAsia="ko-KR"/>
              </w:rPr>
              <w:t>28</w:t>
            </w:r>
          </w:p>
        </w:tc>
        <w:tc>
          <w:tcPr>
            <w:tcW w:w="2806" w:type="dxa"/>
          </w:tcPr>
          <w:p w14:paraId="2AA0BA0B" w14:textId="77777777" w:rsidR="00A50BC6" w:rsidRPr="00EF5447" w:rsidRDefault="00A50BC6" w:rsidP="00060691">
            <w:pPr>
              <w:pStyle w:val="TAC"/>
              <w:rPr>
                <w:rFonts w:eastAsia="Malgun Gothic"/>
              </w:rPr>
            </w:pPr>
            <w:r w:rsidRPr="00EF5447">
              <w:rPr>
                <w:rFonts w:cs="Arial"/>
                <w:lang w:eastAsia="ja-JP"/>
              </w:rPr>
              <w:t>0.2</w:t>
            </w:r>
          </w:p>
        </w:tc>
      </w:tr>
      <w:tr w:rsidR="00A50BC6" w:rsidRPr="00EF5447" w14:paraId="6D11197E" w14:textId="77777777" w:rsidTr="00E56565">
        <w:trPr>
          <w:trHeight w:val="187"/>
          <w:jc w:val="center"/>
        </w:trPr>
        <w:tc>
          <w:tcPr>
            <w:tcW w:w="2155" w:type="dxa"/>
            <w:tcBorders>
              <w:top w:val="nil"/>
              <w:bottom w:val="nil"/>
            </w:tcBorders>
            <w:shd w:val="clear" w:color="auto" w:fill="auto"/>
          </w:tcPr>
          <w:p w14:paraId="7D0019B9" w14:textId="77777777" w:rsidR="00A50BC6" w:rsidRPr="00EF5447" w:rsidRDefault="00A50BC6" w:rsidP="00060691">
            <w:pPr>
              <w:pStyle w:val="TAC"/>
              <w:rPr>
                <w:rFonts w:cs="Arial"/>
                <w:lang w:eastAsia="ja-JP"/>
              </w:rPr>
            </w:pPr>
          </w:p>
        </w:tc>
        <w:tc>
          <w:tcPr>
            <w:tcW w:w="2977" w:type="dxa"/>
          </w:tcPr>
          <w:p w14:paraId="07E7C3EC" w14:textId="77777777" w:rsidR="00A50BC6" w:rsidRPr="00EF5447" w:rsidRDefault="00A50BC6" w:rsidP="00060691">
            <w:pPr>
              <w:pStyle w:val="TAC"/>
              <w:rPr>
                <w:lang w:eastAsia="zh-CN"/>
              </w:rPr>
            </w:pPr>
            <w:r w:rsidRPr="00EF5447">
              <w:rPr>
                <w:rFonts w:cs="Arial"/>
              </w:rPr>
              <w:t>n40</w:t>
            </w:r>
          </w:p>
        </w:tc>
        <w:tc>
          <w:tcPr>
            <w:tcW w:w="2806" w:type="dxa"/>
          </w:tcPr>
          <w:p w14:paraId="6153F5FF" w14:textId="77777777" w:rsidR="00A50BC6" w:rsidRPr="00EF5447" w:rsidRDefault="00A50BC6" w:rsidP="00060691">
            <w:pPr>
              <w:pStyle w:val="TAC"/>
              <w:rPr>
                <w:rFonts w:eastAsia="Malgun Gothic"/>
              </w:rPr>
            </w:pPr>
            <w:r w:rsidRPr="00EF5447">
              <w:rPr>
                <w:rFonts w:cs="Arial"/>
                <w:szCs w:val="18"/>
                <w:lang w:eastAsia="ja-JP"/>
              </w:rPr>
              <w:t>0.4</w:t>
            </w:r>
            <w:r w:rsidRPr="00EF5447">
              <w:rPr>
                <w:rFonts w:cs="Arial"/>
                <w:szCs w:val="18"/>
                <w:vertAlign w:val="superscript"/>
                <w:lang w:eastAsia="ja-JP"/>
              </w:rPr>
              <w:t>5</w:t>
            </w:r>
          </w:p>
        </w:tc>
      </w:tr>
      <w:tr w:rsidR="00A50BC6" w:rsidRPr="00EF5447" w14:paraId="190C17AD" w14:textId="77777777" w:rsidTr="00E56565">
        <w:trPr>
          <w:trHeight w:val="187"/>
          <w:jc w:val="center"/>
        </w:trPr>
        <w:tc>
          <w:tcPr>
            <w:tcW w:w="2155" w:type="dxa"/>
            <w:tcBorders>
              <w:top w:val="nil"/>
              <w:bottom w:val="single" w:sz="4" w:space="0" w:color="auto"/>
            </w:tcBorders>
            <w:shd w:val="clear" w:color="auto" w:fill="auto"/>
          </w:tcPr>
          <w:p w14:paraId="440BD928" w14:textId="77777777" w:rsidR="00A50BC6" w:rsidRPr="00EF5447" w:rsidRDefault="00A50BC6" w:rsidP="00060691">
            <w:pPr>
              <w:pStyle w:val="TAC"/>
              <w:rPr>
                <w:rFonts w:cs="Arial"/>
                <w:lang w:eastAsia="ja-JP"/>
              </w:rPr>
            </w:pPr>
          </w:p>
        </w:tc>
        <w:tc>
          <w:tcPr>
            <w:tcW w:w="2977" w:type="dxa"/>
          </w:tcPr>
          <w:p w14:paraId="15969A0B" w14:textId="77777777" w:rsidR="00A50BC6" w:rsidRPr="00EF5447" w:rsidRDefault="00A50BC6" w:rsidP="00060691">
            <w:pPr>
              <w:pStyle w:val="TAC"/>
              <w:rPr>
                <w:lang w:eastAsia="zh-CN"/>
              </w:rPr>
            </w:pPr>
            <w:r w:rsidRPr="00EF5447">
              <w:rPr>
                <w:rFonts w:cs="Arial"/>
              </w:rPr>
              <w:t>n78</w:t>
            </w:r>
          </w:p>
        </w:tc>
        <w:tc>
          <w:tcPr>
            <w:tcW w:w="2806" w:type="dxa"/>
          </w:tcPr>
          <w:p w14:paraId="4DA0488D" w14:textId="77777777" w:rsidR="00A50BC6" w:rsidRPr="00EF5447" w:rsidRDefault="00A50BC6" w:rsidP="00060691">
            <w:pPr>
              <w:pStyle w:val="TAC"/>
              <w:rPr>
                <w:rFonts w:eastAsia="Malgun Gothic"/>
              </w:rPr>
            </w:pPr>
            <w:r w:rsidRPr="00EF5447">
              <w:rPr>
                <w:rFonts w:cs="Arial"/>
                <w:szCs w:val="18"/>
                <w:lang w:eastAsia="ja-JP"/>
              </w:rPr>
              <w:t>0.5</w:t>
            </w:r>
            <w:r w:rsidRPr="00EF5447">
              <w:rPr>
                <w:rFonts w:cs="Arial"/>
                <w:szCs w:val="18"/>
                <w:vertAlign w:val="superscript"/>
                <w:lang w:eastAsia="ja-JP"/>
              </w:rPr>
              <w:t>5</w:t>
            </w:r>
          </w:p>
        </w:tc>
      </w:tr>
      <w:tr w:rsidR="00A50BC6" w:rsidRPr="00EF5447" w14:paraId="6FDB5E9E" w14:textId="77777777" w:rsidTr="00E56565">
        <w:trPr>
          <w:trHeight w:val="187"/>
          <w:jc w:val="center"/>
        </w:trPr>
        <w:tc>
          <w:tcPr>
            <w:tcW w:w="2155" w:type="dxa"/>
            <w:tcBorders>
              <w:bottom w:val="nil"/>
            </w:tcBorders>
            <w:shd w:val="clear" w:color="auto" w:fill="auto"/>
          </w:tcPr>
          <w:p w14:paraId="7FF50223" w14:textId="77777777" w:rsidR="00A50BC6" w:rsidRPr="00EF5447" w:rsidRDefault="00A50BC6" w:rsidP="00060691">
            <w:pPr>
              <w:pStyle w:val="TAC"/>
              <w:rPr>
                <w:rFonts w:cs="Arial"/>
              </w:rPr>
            </w:pPr>
            <w:r w:rsidRPr="00EF5447">
              <w:rPr>
                <w:rFonts w:cs="Arial"/>
                <w:lang w:eastAsia="ja-JP"/>
              </w:rPr>
              <w:t>DC_3-28-41_n78</w:t>
            </w:r>
          </w:p>
        </w:tc>
        <w:tc>
          <w:tcPr>
            <w:tcW w:w="2977" w:type="dxa"/>
          </w:tcPr>
          <w:p w14:paraId="7560050D" w14:textId="77777777" w:rsidR="00A50BC6" w:rsidRPr="00EF5447" w:rsidRDefault="00A50BC6" w:rsidP="00060691">
            <w:pPr>
              <w:pStyle w:val="TAC"/>
              <w:rPr>
                <w:lang w:eastAsia="ja-JP"/>
              </w:rPr>
            </w:pPr>
            <w:r w:rsidRPr="00EF5447">
              <w:rPr>
                <w:lang w:eastAsia="zh-CN"/>
              </w:rPr>
              <w:t>3</w:t>
            </w:r>
          </w:p>
        </w:tc>
        <w:tc>
          <w:tcPr>
            <w:tcW w:w="2806" w:type="dxa"/>
          </w:tcPr>
          <w:p w14:paraId="7FAECC2A" w14:textId="77777777" w:rsidR="00A50BC6" w:rsidRPr="00EF5447" w:rsidRDefault="00A50BC6" w:rsidP="00060691">
            <w:pPr>
              <w:pStyle w:val="TAC"/>
              <w:rPr>
                <w:rFonts w:eastAsia="游明朝" w:cs="Arial"/>
                <w:lang w:eastAsia="ja-JP"/>
              </w:rPr>
            </w:pPr>
            <w:r w:rsidRPr="00EF5447">
              <w:rPr>
                <w:rFonts w:eastAsia="Malgun Gothic"/>
              </w:rPr>
              <w:t>0.5</w:t>
            </w:r>
          </w:p>
        </w:tc>
      </w:tr>
      <w:tr w:rsidR="00A50BC6" w:rsidRPr="00EF5447" w14:paraId="5643B496" w14:textId="77777777" w:rsidTr="00E56565">
        <w:trPr>
          <w:trHeight w:val="187"/>
          <w:jc w:val="center"/>
        </w:trPr>
        <w:tc>
          <w:tcPr>
            <w:tcW w:w="2155" w:type="dxa"/>
            <w:tcBorders>
              <w:top w:val="nil"/>
              <w:bottom w:val="nil"/>
            </w:tcBorders>
            <w:shd w:val="clear" w:color="auto" w:fill="auto"/>
          </w:tcPr>
          <w:p w14:paraId="4DC9BAE0" w14:textId="77777777" w:rsidR="00A50BC6" w:rsidRPr="00EF5447" w:rsidRDefault="00A50BC6" w:rsidP="00060691">
            <w:pPr>
              <w:pStyle w:val="TAC"/>
              <w:rPr>
                <w:rFonts w:cs="Arial"/>
              </w:rPr>
            </w:pPr>
          </w:p>
        </w:tc>
        <w:tc>
          <w:tcPr>
            <w:tcW w:w="2977" w:type="dxa"/>
          </w:tcPr>
          <w:p w14:paraId="4F12F75E" w14:textId="77777777" w:rsidR="00A50BC6" w:rsidRPr="00EF5447" w:rsidRDefault="00A50BC6" w:rsidP="00060691">
            <w:pPr>
              <w:pStyle w:val="TAC"/>
              <w:rPr>
                <w:lang w:eastAsia="ja-JP"/>
              </w:rPr>
            </w:pPr>
            <w:r w:rsidRPr="00EF5447">
              <w:rPr>
                <w:lang w:eastAsia="ja-JP"/>
              </w:rPr>
              <w:t>28</w:t>
            </w:r>
          </w:p>
        </w:tc>
        <w:tc>
          <w:tcPr>
            <w:tcW w:w="2806" w:type="dxa"/>
          </w:tcPr>
          <w:p w14:paraId="25A8C2BE" w14:textId="77777777" w:rsidR="00A50BC6" w:rsidRPr="00EF5447" w:rsidRDefault="00A50BC6" w:rsidP="00060691">
            <w:pPr>
              <w:pStyle w:val="TAC"/>
              <w:rPr>
                <w:rFonts w:eastAsia="游明朝" w:cs="Arial"/>
                <w:lang w:eastAsia="ja-JP"/>
              </w:rPr>
            </w:pPr>
            <w:r w:rsidRPr="00EF5447">
              <w:rPr>
                <w:rFonts w:eastAsia="Malgun Gothic"/>
              </w:rPr>
              <w:t>0.2</w:t>
            </w:r>
          </w:p>
        </w:tc>
      </w:tr>
      <w:tr w:rsidR="00A50BC6" w:rsidRPr="00EF5447" w14:paraId="33ADC671" w14:textId="77777777" w:rsidTr="00E56565">
        <w:trPr>
          <w:trHeight w:val="187"/>
          <w:jc w:val="center"/>
        </w:trPr>
        <w:tc>
          <w:tcPr>
            <w:tcW w:w="2155" w:type="dxa"/>
            <w:tcBorders>
              <w:top w:val="nil"/>
              <w:bottom w:val="nil"/>
            </w:tcBorders>
            <w:shd w:val="clear" w:color="auto" w:fill="auto"/>
          </w:tcPr>
          <w:p w14:paraId="7E73B5DB" w14:textId="77777777" w:rsidR="00A50BC6" w:rsidRPr="00EF5447" w:rsidRDefault="00A50BC6" w:rsidP="00060691">
            <w:pPr>
              <w:pStyle w:val="TAC"/>
              <w:rPr>
                <w:rFonts w:cs="Arial"/>
              </w:rPr>
            </w:pPr>
          </w:p>
        </w:tc>
        <w:tc>
          <w:tcPr>
            <w:tcW w:w="2977" w:type="dxa"/>
          </w:tcPr>
          <w:p w14:paraId="38148AD2" w14:textId="77777777" w:rsidR="00A50BC6" w:rsidRPr="00EF5447" w:rsidRDefault="00A50BC6" w:rsidP="00060691">
            <w:pPr>
              <w:pStyle w:val="TAC"/>
              <w:rPr>
                <w:lang w:eastAsia="ja-JP"/>
              </w:rPr>
            </w:pPr>
            <w:r w:rsidRPr="00EF5447">
              <w:rPr>
                <w:lang w:eastAsia="ja-JP"/>
              </w:rPr>
              <w:t>41</w:t>
            </w:r>
          </w:p>
        </w:tc>
        <w:tc>
          <w:tcPr>
            <w:tcW w:w="2806" w:type="dxa"/>
          </w:tcPr>
          <w:p w14:paraId="071E624D" w14:textId="77777777" w:rsidR="00A50BC6" w:rsidRPr="00EF5447" w:rsidRDefault="00A50BC6" w:rsidP="00060691">
            <w:pPr>
              <w:pStyle w:val="TAC"/>
              <w:rPr>
                <w:rFonts w:eastAsia="游明朝" w:cs="Arial"/>
                <w:lang w:eastAsia="ja-JP"/>
              </w:rPr>
            </w:pPr>
            <w:r w:rsidRPr="00EF5447">
              <w:rPr>
                <w:rFonts w:eastAsia="Malgun Gothic"/>
              </w:rPr>
              <w:t>0.4</w:t>
            </w:r>
            <w:r w:rsidRPr="00EF5447">
              <w:rPr>
                <w:rFonts w:eastAsia="Malgun Gothic"/>
                <w:vertAlign w:val="superscript"/>
              </w:rPr>
              <w:t>3</w:t>
            </w:r>
            <w:r w:rsidRPr="00EF5447">
              <w:rPr>
                <w:rFonts w:eastAsia="Malgun Gothic"/>
              </w:rPr>
              <w:t>/0.5</w:t>
            </w:r>
            <w:r w:rsidRPr="00EF5447">
              <w:rPr>
                <w:rFonts w:eastAsia="Malgun Gothic"/>
                <w:vertAlign w:val="superscript"/>
              </w:rPr>
              <w:t>4</w:t>
            </w:r>
          </w:p>
        </w:tc>
      </w:tr>
      <w:tr w:rsidR="00A50BC6" w:rsidRPr="00EF5447" w14:paraId="52317FE6" w14:textId="77777777" w:rsidTr="00E56565">
        <w:trPr>
          <w:trHeight w:val="187"/>
          <w:jc w:val="center"/>
        </w:trPr>
        <w:tc>
          <w:tcPr>
            <w:tcW w:w="2155" w:type="dxa"/>
            <w:tcBorders>
              <w:top w:val="nil"/>
              <w:bottom w:val="single" w:sz="4" w:space="0" w:color="auto"/>
            </w:tcBorders>
            <w:shd w:val="clear" w:color="auto" w:fill="auto"/>
          </w:tcPr>
          <w:p w14:paraId="2CA2A5CF" w14:textId="77777777" w:rsidR="00A50BC6" w:rsidRPr="00EF5447" w:rsidRDefault="00A50BC6" w:rsidP="00060691">
            <w:pPr>
              <w:pStyle w:val="TAC"/>
              <w:rPr>
                <w:rFonts w:cs="Arial"/>
              </w:rPr>
            </w:pPr>
          </w:p>
        </w:tc>
        <w:tc>
          <w:tcPr>
            <w:tcW w:w="2977" w:type="dxa"/>
          </w:tcPr>
          <w:p w14:paraId="76BFB7FC" w14:textId="77777777" w:rsidR="00A50BC6" w:rsidRPr="00EF5447" w:rsidRDefault="00A50BC6" w:rsidP="00060691">
            <w:pPr>
              <w:pStyle w:val="TAC"/>
              <w:rPr>
                <w:lang w:eastAsia="ja-JP"/>
              </w:rPr>
            </w:pPr>
            <w:r w:rsidRPr="00EF5447">
              <w:rPr>
                <w:lang w:eastAsia="ja-JP"/>
              </w:rPr>
              <w:t>n78</w:t>
            </w:r>
          </w:p>
        </w:tc>
        <w:tc>
          <w:tcPr>
            <w:tcW w:w="2806" w:type="dxa"/>
          </w:tcPr>
          <w:p w14:paraId="34022AD2" w14:textId="77777777" w:rsidR="00A50BC6" w:rsidRPr="00EF5447" w:rsidRDefault="00A50BC6" w:rsidP="00060691">
            <w:pPr>
              <w:pStyle w:val="TAC"/>
              <w:rPr>
                <w:rFonts w:eastAsia="游明朝" w:cs="Arial"/>
                <w:lang w:eastAsia="ja-JP"/>
              </w:rPr>
            </w:pPr>
            <w:r w:rsidRPr="00EF5447">
              <w:rPr>
                <w:rFonts w:eastAsia="Malgun Gothic"/>
              </w:rPr>
              <w:t>0.5</w:t>
            </w:r>
          </w:p>
        </w:tc>
      </w:tr>
      <w:tr w:rsidR="00A50BC6" w:rsidRPr="00EF5447" w14:paraId="5C645F02" w14:textId="77777777" w:rsidTr="00E56565">
        <w:trPr>
          <w:trHeight w:val="187"/>
          <w:jc w:val="center"/>
        </w:trPr>
        <w:tc>
          <w:tcPr>
            <w:tcW w:w="2155" w:type="dxa"/>
            <w:tcBorders>
              <w:bottom w:val="nil"/>
            </w:tcBorders>
            <w:shd w:val="clear" w:color="auto" w:fill="auto"/>
          </w:tcPr>
          <w:p w14:paraId="50046A94" w14:textId="77777777" w:rsidR="00A50BC6" w:rsidRPr="00EF5447" w:rsidRDefault="00A50BC6" w:rsidP="00060691">
            <w:pPr>
              <w:pStyle w:val="TAC"/>
              <w:rPr>
                <w:rFonts w:cs="Arial"/>
              </w:rPr>
            </w:pPr>
            <w:r w:rsidRPr="00EF5447">
              <w:rPr>
                <w:rFonts w:cs="Arial"/>
              </w:rPr>
              <w:t>DC_</w:t>
            </w:r>
            <w:r w:rsidRPr="00EF5447">
              <w:rPr>
                <w:rFonts w:cs="Arial"/>
                <w:lang w:eastAsia="ja-JP"/>
              </w:rPr>
              <w:t>3-28-42_n77</w:t>
            </w:r>
          </w:p>
        </w:tc>
        <w:tc>
          <w:tcPr>
            <w:tcW w:w="2977" w:type="dxa"/>
          </w:tcPr>
          <w:p w14:paraId="5479894E" w14:textId="77777777" w:rsidR="00A50BC6" w:rsidRPr="00EF5447" w:rsidRDefault="00A50BC6" w:rsidP="00060691">
            <w:pPr>
              <w:pStyle w:val="TAC"/>
              <w:rPr>
                <w:rFonts w:cs="Arial"/>
              </w:rPr>
            </w:pPr>
            <w:r w:rsidRPr="00EF5447">
              <w:rPr>
                <w:rFonts w:cs="Arial"/>
                <w:szCs w:val="18"/>
                <w:lang w:eastAsia="ja-JP"/>
              </w:rPr>
              <w:t>3</w:t>
            </w:r>
          </w:p>
        </w:tc>
        <w:tc>
          <w:tcPr>
            <w:tcW w:w="2806" w:type="dxa"/>
          </w:tcPr>
          <w:p w14:paraId="5595517F" w14:textId="77777777" w:rsidR="00A50BC6" w:rsidRPr="00EF5447" w:rsidRDefault="00A50BC6" w:rsidP="00060691">
            <w:pPr>
              <w:pStyle w:val="TAC"/>
              <w:rPr>
                <w:rFonts w:cs="Arial"/>
              </w:rPr>
            </w:pPr>
            <w:r w:rsidRPr="00EF5447">
              <w:rPr>
                <w:rFonts w:cs="Arial"/>
                <w:szCs w:val="18"/>
                <w:lang w:eastAsia="ja-JP"/>
              </w:rPr>
              <w:t>0.2</w:t>
            </w:r>
          </w:p>
        </w:tc>
      </w:tr>
      <w:tr w:rsidR="00A50BC6" w:rsidRPr="00EF5447" w14:paraId="40B367EA" w14:textId="77777777" w:rsidTr="00E56565">
        <w:trPr>
          <w:trHeight w:val="187"/>
          <w:jc w:val="center"/>
        </w:trPr>
        <w:tc>
          <w:tcPr>
            <w:tcW w:w="2155" w:type="dxa"/>
            <w:tcBorders>
              <w:top w:val="nil"/>
              <w:bottom w:val="nil"/>
            </w:tcBorders>
            <w:shd w:val="clear" w:color="auto" w:fill="auto"/>
          </w:tcPr>
          <w:p w14:paraId="119DC2D2" w14:textId="77777777" w:rsidR="00A50BC6" w:rsidRPr="00EF5447" w:rsidRDefault="00A50BC6" w:rsidP="00060691">
            <w:pPr>
              <w:pStyle w:val="TAC"/>
              <w:rPr>
                <w:rFonts w:cs="Arial"/>
              </w:rPr>
            </w:pPr>
          </w:p>
        </w:tc>
        <w:tc>
          <w:tcPr>
            <w:tcW w:w="2977" w:type="dxa"/>
          </w:tcPr>
          <w:p w14:paraId="6C47A5C3" w14:textId="77777777" w:rsidR="00A50BC6" w:rsidRPr="00EF5447" w:rsidRDefault="00A50BC6" w:rsidP="00060691">
            <w:pPr>
              <w:pStyle w:val="TAC"/>
              <w:rPr>
                <w:rFonts w:cs="Arial"/>
                <w:lang w:eastAsia="zh-CN"/>
              </w:rPr>
            </w:pPr>
            <w:r w:rsidRPr="00EF5447">
              <w:rPr>
                <w:rFonts w:cs="Arial"/>
                <w:szCs w:val="18"/>
                <w:lang w:eastAsia="ja-JP"/>
              </w:rPr>
              <w:t>28</w:t>
            </w:r>
          </w:p>
        </w:tc>
        <w:tc>
          <w:tcPr>
            <w:tcW w:w="2806" w:type="dxa"/>
          </w:tcPr>
          <w:p w14:paraId="13AF21E1" w14:textId="77777777" w:rsidR="00A50BC6" w:rsidRPr="00EF5447" w:rsidRDefault="00A50BC6" w:rsidP="00060691">
            <w:pPr>
              <w:pStyle w:val="TAC"/>
              <w:rPr>
                <w:rFonts w:cs="Arial"/>
                <w:lang w:eastAsia="zh-CN"/>
              </w:rPr>
            </w:pPr>
            <w:r w:rsidRPr="00EF5447">
              <w:rPr>
                <w:rFonts w:cs="Arial"/>
                <w:szCs w:val="18"/>
                <w:lang w:eastAsia="ja-JP"/>
              </w:rPr>
              <w:t>0.2</w:t>
            </w:r>
          </w:p>
        </w:tc>
      </w:tr>
      <w:tr w:rsidR="00A50BC6" w:rsidRPr="00EF5447" w14:paraId="51972720" w14:textId="77777777" w:rsidTr="00E56565">
        <w:trPr>
          <w:trHeight w:val="187"/>
          <w:jc w:val="center"/>
        </w:trPr>
        <w:tc>
          <w:tcPr>
            <w:tcW w:w="2155" w:type="dxa"/>
            <w:tcBorders>
              <w:top w:val="nil"/>
              <w:bottom w:val="nil"/>
            </w:tcBorders>
            <w:shd w:val="clear" w:color="auto" w:fill="auto"/>
          </w:tcPr>
          <w:p w14:paraId="3DA6582C" w14:textId="77777777" w:rsidR="00A50BC6" w:rsidRPr="00EF5447" w:rsidRDefault="00A50BC6" w:rsidP="00060691">
            <w:pPr>
              <w:pStyle w:val="TAC"/>
              <w:rPr>
                <w:rFonts w:cs="Arial"/>
              </w:rPr>
            </w:pPr>
          </w:p>
        </w:tc>
        <w:tc>
          <w:tcPr>
            <w:tcW w:w="2977" w:type="dxa"/>
          </w:tcPr>
          <w:p w14:paraId="3191537F" w14:textId="77777777" w:rsidR="00A50BC6" w:rsidRPr="00EF5447" w:rsidRDefault="00A50BC6" w:rsidP="00060691">
            <w:pPr>
              <w:pStyle w:val="TAC"/>
              <w:rPr>
                <w:rFonts w:cs="Arial"/>
              </w:rPr>
            </w:pPr>
            <w:r w:rsidRPr="00EF5447">
              <w:rPr>
                <w:rFonts w:cs="Arial"/>
                <w:szCs w:val="18"/>
                <w:lang w:eastAsia="zh-CN"/>
              </w:rPr>
              <w:t>42</w:t>
            </w:r>
          </w:p>
        </w:tc>
        <w:tc>
          <w:tcPr>
            <w:tcW w:w="2806" w:type="dxa"/>
          </w:tcPr>
          <w:p w14:paraId="2F3CFBDD" w14:textId="77777777" w:rsidR="00A50BC6" w:rsidRPr="00EF5447" w:rsidRDefault="00A50BC6" w:rsidP="00060691">
            <w:pPr>
              <w:pStyle w:val="TAC"/>
              <w:rPr>
                <w:rFonts w:cs="Arial"/>
              </w:rPr>
            </w:pPr>
            <w:r w:rsidRPr="00EF5447">
              <w:rPr>
                <w:rFonts w:cs="Arial"/>
                <w:szCs w:val="18"/>
                <w:lang w:eastAsia="ja-JP"/>
              </w:rPr>
              <w:t>0.5</w:t>
            </w:r>
          </w:p>
        </w:tc>
      </w:tr>
      <w:tr w:rsidR="00A50BC6" w:rsidRPr="00EF5447" w14:paraId="01791FD4" w14:textId="77777777" w:rsidTr="00E56565">
        <w:trPr>
          <w:trHeight w:val="187"/>
          <w:jc w:val="center"/>
        </w:trPr>
        <w:tc>
          <w:tcPr>
            <w:tcW w:w="2155" w:type="dxa"/>
            <w:tcBorders>
              <w:top w:val="nil"/>
              <w:bottom w:val="single" w:sz="4" w:space="0" w:color="auto"/>
            </w:tcBorders>
            <w:shd w:val="clear" w:color="auto" w:fill="auto"/>
          </w:tcPr>
          <w:p w14:paraId="2EC4C84C" w14:textId="77777777" w:rsidR="00A50BC6" w:rsidRPr="00EF5447" w:rsidRDefault="00A50BC6" w:rsidP="00060691">
            <w:pPr>
              <w:pStyle w:val="TAC"/>
              <w:rPr>
                <w:rFonts w:cs="Arial"/>
              </w:rPr>
            </w:pPr>
          </w:p>
        </w:tc>
        <w:tc>
          <w:tcPr>
            <w:tcW w:w="2977" w:type="dxa"/>
          </w:tcPr>
          <w:p w14:paraId="4E44E500" w14:textId="77777777" w:rsidR="00A50BC6" w:rsidRPr="00EF5447" w:rsidRDefault="00A50BC6" w:rsidP="00060691">
            <w:pPr>
              <w:pStyle w:val="TAC"/>
              <w:rPr>
                <w:rFonts w:cs="Arial"/>
              </w:rPr>
            </w:pPr>
            <w:r w:rsidRPr="00EF5447">
              <w:rPr>
                <w:rFonts w:cs="Arial"/>
                <w:szCs w:val="18"/>
                <w:lang w:eastAsia="ja-JP"/>
              </w:rPr>
              <w:t>n77</w:t>
            </w:r>
          </w:p>
        </w:tc>
        <w:tc>
          <w:tcPr>
            <w:tcW w:w="2806" w:type="dxa"/>
          </w:tcPr>
          <w:p w14:paraId="4411FF3A" w14:textId="77777777" w:rsidR="00A50BC6" w:rsidRPr="00EF5447" w:rsidRDefault="00A50BC6" w:rsidP="00060691">
            <w:pPr>
              <w:pStyle w:val="TAC"/>
              <w:rPr>
                <w:rFonts w:cs="Arial"/>
              </w:rPr>
            </w:pPr>
            <w:r w:rsidRPr="00EF5447">
              <w:rPr>
                <w:rFonts w:cs="Arial"/>
                <w:szCs w:val="18"/>
                <w:lang w:eastAsia="ja-JP"/>
              </w:rPr>
              <w:t>0.5</w:t>
            </w:r>
          </w:p>
        </w:tc>
      </w:tr>
      <w:tr w:rsidR="00A50BC6" w:rsidRPr="00EF5447" w14:paraId="42F69BA9" w14:textId="77777777" w:rsidTr="00E56565">
        <w:trPr>
          <w:trHeight w:val="187"/>
          <w:jc w:val="center"/>
        </w:trPr>
        <w:tc>
          <w:tcPr>
            <w:tcW w:w="2155" w:type="dxa"/>
            <w:tcBorders>
              <w:bottom w:val="nil"/>
            </w:tcBorders>
            <w:shd w:val="clear" w:color="auto" w:fill="auto"/>
          </w:tcPr>
          <w:p w14:paraId="1EC6ADA2" w14:textId="77777777" w:rsidR="00A50BC6" w:rsidRPr="00EF5447" w:rsidRDefault="00A50BC6" w:rsidP="00060691">
            <w:pPr>
              <w:pStyle w:val="TAC"/>
              <w:rPr>
                <w:rFonts w:cs="Arial"/>
              </w:rPr>
            </w:pPr>
            <w:r w:rsidRPr="00EF5447">
              <w:rPr>
                <w:rFonts w:cs="Arial"/>
              </w:rPr>
              <w:t>DC_</w:t>
            </w:r>
            <w:r w:rsidRPr="00EF5447">
              <w:rPr>
                <w:rFonts w:cs="Arial"/>
                <w:lang w:eastAsia="ja-JP"/>
              </w:rPr>
              <w:t>3-28-42_n78</w:t>
            </w:r>
          </w:p>
        </w:tc>
        <w:tc>
          <w:tcPr>
            <w:tcW w:w="2977" w:type="dxa"/>
          </w:tcPr>
          <w:p w14:paraId="46FFDA5F" w14:textId="77777777" w:rsidR="00A50BC6" w:rsidRPr="00EF5447" w:rsidRDefault="00A50BC6" w:rsidP="00060691">
            <w:pPr>
              <w:pStyle w:val="TAC"/>
              <w:rPr>
                <w:rFonts w:cs="Arial"/>
              </w:rPr>
            </w:pPr>
            <w:r w:rsidRPr="00EF5447">
              <w:rPr>
                <w:rFonts w:cs="Arial"/>
                <w:szCs w:val="18"/>
                <w:lang w:eastAsia="ja-JP"/>
              </w:rPr>
              <w:t>3</w:t>
            </w:r>
          </w:p>
        </w:tc>
        <w:tc>
          <w:tcPr>
            <w:tcW w:w="2806" w:type="dxa"/>
          </w:tcPr>
          <w:p w14:paraId="60694E88" w14:textId="77777777" w:rsidR="00A50BC6" w:rsidRPr="00EF5447" w:rsidRDefault="00A50BC6" w:rsidP="00060691">
            <w:pPr>
              <w:pStyle w:val="TAC"/>
              <w:rPr>
                <w:rFonts w:cs="Arial"/>
              </w:rPr>
            </w:pPr>
            <w:r w:rsidRPr="00EF5447">
              <w:rPr>
                <w:rFonts w:cs="Arial"/>
                <w:szCs w:val="18"/>
                <w:lang w:eastAsia="ja-JP"/>
              </w:rPr>
              <w:t>0.2</w:t>
            </w:r>
          </w:p>
        </w:tc>
      </w:tr>
      <w:tr w:rsidR="00A50BC6" w:rsidRPr="00EF5447" w14:paraId="48C62C7F" w14:textId="77777777" w:rsidTr="00E56565">
        <w:trPr>
          <w:trHeight w:val="187"/>
          <w:jc w:val="center"/>
        </w:trPr>
        <w:tc>
          <w:tcPr>
            <w:tcW w:w="2155" w:type="dxa"/>
            <w:tcBorders>
              <w:top w:val="nil"/>
              <w:bottom w:val="nil"/>
            </w:tcBorders>
            <w:shd w:val="clear" w:color="auto" w:fill="auto"/>
          </w:tcPr>
          <w:p w14:paraId="09BE7D96" w14:textId="77777777" w:rsidR="00A50BC6" w:rsidRPr="00EF5447" w:rsidRDefault="00A50BC6" w:rsidP="00060691">
            <w:pPr>
              <w:pStyle w:val="TAC"/>
              <w:rPr>
                <w:rFonts w:cs="Arial"/>
              </w:rPr>
            </w:pPr>
          </w:p>
        </w:tc>
        <w:tc>
          <w:tcPr>
            <w:tcW w:w="2977" w:type="dxa"/>
          </w:tcPr>
          <w:p w14:paraId="6BE49923" w14:textId="77777777" w:rsidR="00A50BC6" w:rsidRPr="00EF5447" w:rsidRDefault="00A50BC6" w:rsidP="00060691">
            <w:pPr>
              <w:pStyle w:val="TAC"/>
              <w:rPr>
                <w:rFonts w:cs="Arial"/>
                <w:lang w:eastAsia="zh-CN"/>
              </w:rPr>
            </w:pPr>
            <w:r w:rsidRPr="00EF5447">
              <w:rPr>
                <w:rFonts w:cs="Arial"/>
                <w:szCs w:val="18"/>
                <w:lang w:eastAsia="ja-JP"/>
              </w:rPr>
              <w:t>28</w:t>
            </w:r>
          </w:p>
        </w:tc>
        <w:tc>
          <w:tcPr>
            <w:tcW w:w="2806" w:type="dxa"/>
          </w:tcPr>
          <w:p w14:paraId="3BD3D604" w14:textId="77777777" w:rsidR="00A50BC6" w:rsidRPr="00EF5447" w:rsidRDefault="00A50BC6" w:rsidP="00060691">
            <w:pPr>
              <w:pStyle w:val="TAC"/>
              <w:rPr>
                <w:rFonts w:cs="Arial"/>
                <w:lang w:eastAsia="zh-CN"/>
              </w:rPr>
            </w:pPr>
            <w:r w:rsidRPr="00EF5447">
              <w:rPr>
                <w:rFonts w:cs="Arial"/>
                <w:szCs w:val="18"/>
                <w:lang w:eastAsia="ja-JP"/>
              </w:rPr>
              <w:t>0.2</w:t>
            </w:r>
          </w:p>
        </w:tc>
      </w:tr>
      <w:tr w:rsidR="00A50BC6" w:rsidRPr="00EF5447" w14:paraId="76A4C241" w14:textId="77777777" w:rsidTr="00E56565">
        <w:trPr>
          <w:trHeight w:val="187"/>
          <w:jc w:val="center"/>
        </w:trPr>
        <w:tc>
          <w:tcPr>
            <w:tcW w:w="2155" w:type="dxa"/>
            <w:tcBorders>
              <w:top w:val="nil"/>
              <w:bottom w:val="nil"/>
            </w:tcBorders>
            <w:shd w:val="clear" w:color="auto" w:fill="auto"/>
          </w:tcPr>
          <w:p w14:paraId="75A5E431" w14:textId="77777777" w:rsidR="00A50BC6" w:rsidRPr="00EF5447" w:rsidRDefault="00A50BC6" w:rsidP="00060691">
            <w:pPr>
              <w:pStyle w:val="TAC"/>
              <w:rPr>
                <w:rFonts w:cs="Arial"/>
              </w:rPr>
            </w:pPr>
          </w:p>
        </w:tc>
        <w:tc>
          <w:tcPr>
            <w:tcW w:w="2977" w:type="dxa"/>
          </w:tcPr>
          <w:p w14:paraId="783026C1" w14:textId="77777777" w:rsidR="00A50BC6" w:rsidRPr="00EF5447" w:rsidRDefault="00A50BC6" w:rsidP="00060691">
            <w:pPr>
              <w:pStyle w:val="TAC"/>
              <w:rPr>
                <w:rFonts w:cs="Arial"/>
              </w:rPr>
            </w:pPr>
            <w:r w:rsidRPr="00EF5447">
              <w:rPr>
                <w:rFonts w:cs="Arial"/>
                <w:szCs w:val="18"/>
                <w:lang w:eastAsia="zh-CN"/>
              </w:rPr>
              <w:t>42</w:t>
            </w:r>
          </w:p>
        </w:tc>
        <w:tc>
          <w:tcPr>
            <w:tcW w:w="2806" w:type="dxa"/>
          </w:tcPr>
          <w:p w14:paraId="6A4BBD29" w14:textId="77777777" w:rsidR="00A50BC6" w:rsidRPr="00EF5447" w:rsidRDefault="00A50BC6" w:rsidP="00060691">
            <w:pPr>
              <w:pStyle w:val="TAC"/>
              <w:rPr>
                <w:rFonts w:cs="Arial"/>
              </w:rPr>
            </w:pPr>
            <w:r w:rsidRPr="00EF5447">
              <w:rPr>
                <w:rFonts w:cs="Arial"/>
                <w:szCs w:val="18"/>
                <w:lang w:eastAsia="ja-JP"/>
              </w:rPr>
              <w:t>0.5</w:t>
            </w:r>
          </w:p>
        </w:tc>
      </w:tr>
      <w:tr w:rsidR="00A50BC6" w:rsidRPr="00EF5447" w14:paraId="5C27B3CE" w14:textId="77777777" w:rsidTr="00E56565">
        <w:trPr>
          <w:trHeight w:val="187"/>
          <w:jc w:val="center"/>
        </w:trPr>
        <w:tc>
          <w:tcPr>
            <w:tcW w:w="2155" w:type="dxa"/>
            <w:tcBorders>
              <w:top w:val="nil"/>
              <w:bottom w:val="single" w:sz="4" w:space="0" w:color="auto"/>
            </w:tcBorders>
            <w:shd w:val="clear" w:color="auto" w:fill="auto"/>
          </w:tcPr>
          <w:p w14:paraId="29BD3B30" w14:textId="77777777" w:rsidR="00A50BC6" w:rsidRPr="00EF5447" w:rsidRDefault="00A50BC6" w:rsidP="00060691">
            <w:pPr>
              <w:pStyle w:val="TAC"/>
              <w:rPr>
                <w:rFonts w:cs="Arial"/>
              </w:rPr>
            </w:pPr>
          </w:p>
        </w:tc>
        <w:tc>
          <w:tcPr>
            <w:tcW w:w="2977" w:type="dxa"/>
          </w:tcPr>
          <w:p w14:paraId="5B9478C7" w14:textId="77777777" w:rsidR="00A50BC6" w:rsidRPr="00EF5447" w:rsidRDefault="00A50BC6" w:rsidP="00060691">
            <w:pPr>
              <w:pStyle w:val="TAC"/>
              <w:rPr>
                <w:rFonts w:cs="Arial"/>
              </w:rPr>
            </w:pPr>
            <w:r w:rsidRPr="00EF5447">
              <w:rPr>
                <w:rFonts w:cs="Arial"/>
                <w:szCs w:val="18"/>
                <w:lang w:eastAsia="ja-JP"/>
              </w:rPr>
              <w:t>n78</w:t>
            </w:r>
          </w:p>
        </w:tc>
        <w:tc>
          <w:tcPr>
            <w:tcW w:w="2806" w:type="dxa"/>
          </w:tcPr>
          <w:p w14:paraId="69EA4A0D" w14:textId="77777777" w:rsidR="00A50BC6" w:rsidRPr="00EF5447" w:rsidRDefault="00A50BC6" w:rsidP="00060691">
            <w:pPr>
              <w:pStyle w:val="TAC"/>
              <w:rPr>
                <w:rFonts w:cs="Arial"/>
              </w:rPr>
            </w:pPr>
            <w:r w:rsidRPr="00EF5447">
              <w:rPr>
                <w:rFonts w:cs="Arial"/>
                <w:szCs w:val="18"/>
                <w:lang w:eastAsia="ja-JP"/>
              </w:rPr>
              <w:t>0.5</w:t>
            </w:r>
          </w:p>
        </w:tc>
      </w:tr>
      <w:tr w:rsidR="00A50BC6" w:rsidRPr="00EF5447" w14:paraId="3DF385F6" w14:textId="77777777" w:rsidTr="00E56565">
        <w:trPr>
          <w:trHeight w:val="187"/>
          <w:jc w:val="center"/>
        </w:trPr>
        <w:tc>
          <w:tcPr>
            <w:tcW w:w="2155" w:type="dxa"/>
            <w:tcBorders>
              <w:bottom w:val="nil"/>
            </w:tcBorders>
            <w:shd w:val="clear" w:color="auto" w:fill="auto"/>
          </w:tcPr>
          <w:p w14:paraId="7A29D2EE" w14:textId="77777777" w:rsidR="00A50BC6" w:rsidRPr="00EF5447" w:rsidRDefault="00A50BC6" w:rsidP="00060691">
            <w:pPr>
              <w:pStyle w:val="TAC"/>
              <w:rPr>
                <w:rFonts w:cs="Arial"/>
              </w:rPr>
            </w:pPr>
            <w:r w:rsidRPr="00EF5447">
              <w:rPr>
                <w:rFonts w:cs="Arial"/>
              </w:rPr>
              <w:t>DC_</w:t>
            </w:r>
            <w:r w:rsidRPr="00EF5447">
              <w:rPr>
                <w:rFonts w:cs="Arial"/>
                <w:lang w:eastAsia="ja-JP"/>
              </w:rPr>
              <w:t>3-28-42_n79</w:t>
            </w:r>
          </w:p>
        </w:tc>
        <w:tc>
          <w:tcPr>
            <w:tcW w:w="2977" w:type="dxa"/>
          </w:tcPr>
          <w:p w14:paraId="318DE049" w14:textId="77777777" w:rsidR="00A50BC6" w:rsidRPr="00EF5447" w:rsidRDefault="00A50BC6" w:rsidP="00060691">
            <w:pPr>
              <w:pStyle w:val="TAC"/>
              <w:rPr>
                <w:rFonts w:cs="Arial"/>
              </w:rPr>
            </w:pPr>
            <w:r w:rsidRPr="00EF5447">
              <w:rPr>
                <w:rFonts w:cs="Arial"/>
                <w:szCs w:val="18"/>
                <w:lang w:eastAsia="ja-JP"/>
              </w:rPr>
              <w:t>3</w:t>
            </w:r>
          </w:p>
        </w:tc>
        <w:tc>
          <w:tcPr>
            <w:tcW w:w="2806" w:type="dxa"/>
          </w:tcPr>
          <w:p w14:paraId="2AE212AF" w14:textId="77777777" w:rsidR="00A50BC6" w:rsidRPr="00EF5447" w:rsidRDefault="00A50BC6" w:rsidP="00060691">
            <w:pPr>
              <w:pStyle w:val="TAC"/>
              <w:rPr>
                <w:rFonts w:cs="Arial"/>
              </w:rPr>
            </w:pPr>
            <w:r w:rsidRPr="00EF5447">
              <w:rPr>
                <w:rFonts w:cs="Arial"/>
                <w:szCs w:val="18"/>
                <w:lang w:eastAsia="ja-JP"/>
              </w:rPr>
              <w:t>0.2</w:t>
            </w:r>
          </w:p>
        </w:tc>
      </w:tr>
      <w:tr w:rsidR="00A50BC6" w:rsidRPr="00EF5447" w14:paraId="702625BD" w14:textId="77777777" w:rsidTr="00E56565">
        <w:trPr>
          <w:trHeight w:val="187"/>
          <w:jc w:val="center"/>
        </w:trPr>
        <w:tc>
          <w:tcPr>
            <w:tcW w:w="2155" w:type="dxa"/>
            <w:tcBorders>
              <w:top w:val="nil"/>
              <w:bottom w:val="nil"/>
            </w:tcBorders>
            <w:shd w:val="clear" w:color="auto" w:fill="auto"/>
          </w:tcPr>
          <w:p w14:paraId="426705A9" w14:textId="77777777" w:rsidR="00A50BC6" w:rsidRPr="00EF5447" w:rsidRDefault="00A50BC6" w:rsidP="00060691">
            <w:pPr>
              <w:pStyle w:val="TAC"/>
              <w:rPr>
                <w:rFonts w:cs="Arial"/>
              </w:rPr>
            </w:pPr>
          </w:p>
        </w:tc>
        <w:tc>
          <w:tcPr>
            <w:tcW w:w="2977" w:type="dxa"/>
          </w:tcPr>
          <w:p w14:paraId="0550EF54" w14:textId="77777777" w:rsidR="00A50BC6" w:rsidRPr="00EF5447" w:rsidRDefault="00A50BC6" w:rsidP="00060691">
            <w:pPr>
              <w:pStyle w:val="TAC"/>
              <w:rPr>
                <w:rFonts w:cs="Arial"/>
                <w:lang w:eastAsia="zh-CN"/>
              </w:rPr>
            </w:pPr>
            <w:r w:rsidRPr="00EF5447">
              <w:rPr>
                <w:rFonts w:cs="Arial"/>
                <w:szCs w:val="18"/>
                <w:lang w:eastAsia="ja-JP"/>
              </w:rPr>
              <w:t>28</w:t>
            </w:r>
          </w:p>
        </w:tc>
        <w:tc>
          <w:tcPr>
            <w:tcW w:w="2806" w:type="dxa"/>
          </w:tcPr>
          <w:p w14:paraId="0CFA0F35" w14:textId="77777777" w:rsidR="00A50BC6" w:rsidRPr="00EF5447" w:rsidRDefault="00A50BC6" w:rsidP="00060691">
            <w:pPr>
              <w:pStyle w:val="TAC"/>
              <w:rPr>
                <w:rFonts w:cs="Arial"/>
                <w:lang w:eastAsia="zh-CN"/>
              </w:rPr>
            </w:pPr>
            <w:r w:rsidRPr="00EF5447">
              <w:rPr>
                <w:rFonts w:cs="Arial"/>
                <w:szCs w:val="18"/>
                <w:lang w:eastAsia="ja-JP"/>
              </w:rPr>
              <w:t>0.2</w:t>
            </w:r>
          </w:p>
        </w:tc>
      </w:tr>
      <w:tr w:rsidR="00A50BC6" w:rsidRPr="00EF5447" w14:paraId="259DBE57" w14:textId="77777777" w:rsidTr="00E56565">
        <w:trPr>
          <w:trHeight w:val="187"/>
          <w:jc w:val="center"/>
        </w:trPr>
        <w:tc>
          <w:tcPr>
            <w:tcW w:w="2155" w:type="dxa"/>
            <w:tcBorders>
              <w:top w:val="nil"/>
              <w:bottom w:val="single" w:sz="4" w:space="0" w:color="auto"/>
            </w:tcBorders>
            <w:shd w:val="clear" w:color="auto" w:fill="auto"/>
          </w:tcPr>
          <w:p w14:paraId="0282BA6D" w14:textId="77777777" w:rsidR="00A50BC6" w:rsidRPr="00EF5447" w:rsidRDefault="00A50BC6" w:rsidP="00060691">
            <w:pPr>
              <w:pStyle w:val="TAC"/>
              <w:rPr>
                <w:rFonts w:cs="Arial"/>
              </w:rPr>
            </w:pPr>
          </w:p>
        </w:tc>
        <w:tc>
          <w:tcPr>
            <w:tcW w:w="2977" w:type="dxa"/>
          </w:tcPr>
          <w:p w14:paraId="6C369753" w14:textId="77777777" w:rsidR="00A50BC6" w:rsidRPr="00EF5447" w:rsidRDefault="00A50BC6" w:rsidP="00060691">
            <w:pPr>
              <w:pStyle w:val="TAC"/>
              <w:rPr>
                <w:rFonts w:cs="Arial"/>
                <w:lang w:eastAsia="zh-CN"/>
              </w:rPr>
            </w:pPr>
            <w:r w:rsidRPr="00EF5447">
              <w:rPr>
                <w:rFonts w:cs="Arial"/>
                <w:szCs w:val="18"/>
                <w:lang w:eastAsia="zh-CN"/>
              </w:rPr>
              <w:t>42</w:t>
            </w:r>
          </w:p>
        </w:tc>
        <w:tc>
          <w:tcPr>
            <w:tcW w:w="2806" w:type="dxa"/>
          </w:tcPr>
          <w:p w14:paraId="0558400C" w14:textId="77777777" w:rsidR="00A50BC6" w:rsidRPr="00EF5447" w:rsidRDefault="00A50BC6" w:rsidP="00060691">
            <w:pPr>
              <w:pStyle w:val="TAC"/>
              <w:rPr>
                <w:rFonts w:cs="Arial"/>
                <w:lang w:eastAsia="zh-CN"/>
              </w:rPr>
            </w:pPr>
            <w:r w:rsidRPr="00EF5447">
              <w:rPr>
                <w:rFonts w:cs="Arial"/>
                <w:szCs w:val="18"/>
                <w:lang w:eastAsia="ja-JP"/>
              </w:rPr>
              <w:t>0.5</w:t>
            </w:r>
          </w:p>
        </w:tc>
      </w:tr>
      <w:tr w:rsidR="00A50BC6" w:rsidRPr="00E062F1" w14:paraId="3F7C3307" w14:textId="77777777" w:rsidTr="00E56565">
        <w:trPr>
          <w:trHeight w:val="187"/>
          <w:jc w:val="center"/>
        </w:trPr>
        <w:tc>
          <w:tcPr>
            <w:tcW w:w="2155" w:type="dxa"/>
            <w:tcBorders>
              <w:top w:val="single" w:sz="4" w:space="0" w:color="auto"/>
              <w:bottom w:val="nil"/>
            </w:tcBorders>
            <w:shd w:val="clear" w:color="auto" w:fill="auto"/>
            <w:vAlign w:val="center"/>
          </w:tcPr>
          <w:p w14:paraId="2F9BC900" w14:textId="77777777" w:rsidR="00A50BC6" w:rsidRPr="001B0107" w:rsidRDefault="00A50BC6" w:rsidP="00060691">
            <w:pPr>
              <w:pStyle w:val="TAC"/>
              <w:rPr>
                <w:rFonts w:eastAsia="ＭＳ 明朝" w:cs="Arial"/>
                <w:bCs/>
                <w:szCs w:val="18"/>
              </w:rPr>
            </w:pPr>
            <w:r>
              <w:rPr>
                <w:lang w:val="en-US"/>
              </w:rPr>
              <w:t>DC_3_n28-</w:t>
            </w:r>
            <w:r>
              <w:rPr>
                <w:lang w:val="en-US" w:eastAsia="ja-JP"/>
              </w:rPr>
              <w:t>n77</w:t>
            </w:r>
            <w:r>
              <w:rPr>
                <w:lang w:val="en-US"/>
              </w:rPr>
              <w:t>-</w:t>
            </w:r>
            <w:r>
              <w:rPr>
                <w:lang w:val="en-US" w:eastAsia="ja-JP"/>
              </w:rPr>
              <w:t>n79</w:t>
            </w:r>
          </w:p>
        </w:tc>
        <w:tc>
          <w:tcPr>
            <w:tcW w:w="2977" w:type="dxa"/>
            <w:vAlign w:val="center"/>
          </w:tcPr>
          <w:p w14:paraId="067AE416" w14:textId="77777777" w:rsidR="00A50BC6" w:rsidRDefault="00A50BC6" w:rsidP="00060691">
            <w:pPr>
              <w:pStyle w:val="TAC"/>
              <w:rPr>
                <w:rFonts w:eastAsia="DengXian" w:cs="Arial"/>
                <w:bCs/>
                <w:szCs w:val="18"/>
                <w:lang w:eastAsia="zh-CN"/>
              </w:rPr>
            </w:pPr>
            <w:r>
              <w:rPr>
                <w:lang w:val="en-US" w:eastAsia="ja-JP"/>
              </w:rPr>
              <w:t>3</w:t>
            </w:r>
          </w:p>
        </w:tc>
        <w:tc>
          <w:tcPr>
            <w:tcW w:w="2806" w:type="dxa"/>
          </w:tcPr>
          <w:p w14:paraId="338CE6BA" w14:textId="77777777" w:rsidR="00A50BC6" w:rsidRPr="00E062F1" w:rsidRDefault="00A50BC6" w:rsidP="00060691">
            <w:pPr>
              <w:pStyle w:val="TAC"/>
              <w:rPr>
                <w:rFonts w:cs="Arial"/>
                <w:lang w:eastAsia="ja-JP"/>
              </w:rPr>
            </w:pPr>
            <w:r>
              <w:rPr>
                <w:rFonts w:eastAsia="游明朝" w:cs="Arial" w:hint="eastAsia"/>
                <w:lang w:eastAsia="ja-JP"/>
              </w:rPr>
              <w:t>0.</w:t>
            </w:r>
            <w:r>
              <w:rPr>
                <w:rFonts w:eastAsia="游明朝" w:cs="Arial"/>
                <w:lang w:eastAsia="ja-JP"/>
              </w:rPr>
              <w:t>2</w:t>
            </w:r>
          </w:p>
        </w:tc>
      </w:tr>
      <w:tr w:rsidR="00A50BC6" w:rsidRPr="00E062F1" w14:paraId="6441060D" w14:textId="77777777" w:rsidTr="00E56565">
        <w:trPr>
          <w:trHeight w:val="187"/>
          <w:jc w:val="center"/>
        </w:trPr>
        <w:tc>
          <w:tcPr>
            <w:tcW w:w="2155" w:type="dxa"/>
            <w:tcBorders>
              <w:top w:val="nil"/>
              <w:bottom w:val="nil"/>
            </w:tcBorders>
            <w:shd w:val="clear" w:color="auto" w:fill="auto"/>
            <w:vAlign w:val="center"/>
          </w:tcPr>
          <w:p w14:paraId="1ABE7BFF" w14:textId="77777777" w:rsidR="00A50BC6" w:rsidRPr="001B0107" w:rsidRDefault="00A50BC6" w:rsidP="00060691">
            <w:pPr>
              <w:pStyle w:val="TAC"/>
              <w:rPr>
                <w:rFonts w:eastAsia="ＭＳ 明朝" w:cs="Arial"/>
                <w:bCs/>
                <w:szCs w:val="18"/>
              </w:rPr>
            </w:pPr>
          </w:p>
        </w:tc>
        <w:tc>
          <w:tcPr>
            <w:tcW w:w="2977" w:type="dxa"/>
            <w:vAlign w:val="center"/>
          </w:tcPr>
          <w:p w14:paraId="18A7A10F" w14:textId="77777777" w:rsidR="00A50BC6" w:rsidRDefault="00A50BC6" w:rsidP="00060691">
            <w:pPr>
              <w:pStyle w:val="TAC"/>
              <w:rPr>
                <w:rFonts w:eastAsia="DengXian" w:cs="Arial"/>
                <w:bCs/>
                <w:szCs w:val="18"/>
                <w:lang w:eastAsia="zh-CN"/>
              </w:rPr>
            </w:pPr>
            <w:r>
              <w:rPr>
                <w:rFonts w:hint="eastAsia"/>
                <w:lang w:val="en-US" w:eastAsia="ja-JP"/>
              </w:rPr>
              <w:t>n28</w:t>
            </w:r>
          </w:p>
        </w:tc>
        <w:tc>
          <w:tcPr>
            <w:tcW w:w="2806" w:type="dxa"/>
          </w:tcPr>
          <w:p w14:paraId="71DA717F" w14:textId="77777777" w:rsidR="00A50BC6" w:rsidRPr="00E062F1" w:rsidRDefault="00A50BC6" w:rsidP="00060691">
            <w:pPr>
              <w:pStyle w:val="TAC"/>
              <w:rPr>
                <w:rFonts w:cs="Arial"/>
                <w:lang w:eastAsia="ja-JP"/>
              </w:rPr>
            </w:pPr>
            <w:r>
              <w:rPr>
                <w:rFonts w:eastAsia="游明朝" w:cs="Arial" w:hint="eastAsia"/>
                <w:lang w:eastAsia="ja-JP"/>
              </w:rPr>
              <w:t>0.2</w:t>
            </w:r>
          </w:p>
        </w:tc>
      </w:tr>
      <w:tr w:rsidR="00A50BC6" w:rsidRPr="00E062F1" w14:paraId="628D6CA7" w14:textId="77777777" w:rsidTr="00E56565">
        <w:trPr>
          <w:trHeight w:val="187"/>
          <w:jc w:val="center"/>
        </w:trPr>
        <w:tc>
          <w:tcPr>
            <w:tcW w:w="2155" w:type="dxa"/>
            <w:tcBorders>
              <w:top w:val="nil"/>
              <w:bottom w:val="single" w:sz="4" w:space="0" w:color="auto"/>
            </w:tcBorders>
            <w:shd w:val="clear" w:color="auto" w:fill="auto"/>
            <w:vAlign w:val="center"/>
          </w:tcPr>
          <w:p w14:paraId="2D9216BC" w14:textId="77777777" w:rsidR="00A50BC6" w:rsidRPr="001B0107" w:rsidRDefault="00A50BC6" w:rsidP="00060691">
            <w:pPr>
              <w:pStyle w:val="TAC"/>
              <w:rPr>
                <w:rFonts w:eastAsia="ＭＳ 明朝" w:cs="Arial"/>
                <w:bCs/>
                <w:szCs w:val="18"/>
              </w:rPr>
            </w:pPr>
          </w:p>
        </w:tc>
        <w:tc>
          <w:tcPr>
            <w:tcW w:w="2977" w:type="dxa"/>
            <w:vAlign w:val="center"/>
          </w:tcPr>
          <w:p w14:paraId="587F075B" w14:textId="77777777" w:rsidR="00A50BC6" w:rsidRDefault="00A50BC6" w:rsidP="00060691">
            <w:pPr>
              <w:pStyle w:val="TAC"/>
              <w:rPr>
                <w:rFonts w:eastAsia="DengXian" w:cs="Arial"/>
                <w:bCs/>
                <w:szCs w:val="18"/>
                <w:lang w:eastAsia="zh-CN"/>
              </w:rPr>
            </w:pPr>
            <w:r>
              <w:rPr>
                <w:lang w:val="en-US" w:eastAsia="ja-JP"/>
              </w:rPr>
              <w:t>n77</w:t>
            </w:r>
          </w:p>
        </w:tc>
        <w:tc>
          <w:tcPr>
            <w:tcW w:w="2806" w:type="dxa"/>
          </w:tcPr>
          <w:p w14:paraId="1C4A1ED4" w14:textId="77777777" w:rsidR="00A50BC6" w:rsidRPr="00E062F1" w:rsidRDefault="00A50BC6" w:rsidP="00060691">
            <w:pPr>
              <w:pStyle w:val="TAC"/>
              <w:rPr>
                <w:rFonts w:cs="Arial"/>
                <w:lang w:eastAsia="ja-JP"/>
              </w:rPr>
            </w:pPr>
            <w:r>
              <w:rPr>
                <w:rFonts w:eastAsia="游明朝" w:cs="Arial" w:hint="eastAsia"/>
                <w:lang w:eastAsia="ja-JP"/>
              </w:rPr>
              <w:t>0.5</w:t>
            </w:r>
          </w:p>
        </w:tc>
      </w:tr>
      <w:tr w:rsidR="00A50BC6" w:rsidRPr="00E062F1" w14:paraId="3A422661" w14:textId="77777777" w:rsidTr="00E56565">
        <w:trPr>
          <w:trHeight w:val="187"/>
          <w:jc w:val="center"/>
        </w:trPr>
        <w:tc>
          <w:tcPr>
            <w:tcW w:w="2155" w:type="dxa"/>
            <w:tcBorders>
              <w:top w:val="single" w:sz="4" w:space="0" w:color="auto"/>
              <w:bottom w:val="nil"/>
            </w:tcBorders>
            <w:shd w:val="clear" w:color="auto" w:fill="auto"/>
            <w:vAlign w:val="center"/>
          </w:tcPr>
          <w:p w14:paraId="668E2100" w14:textId="77777777" w:rsidR="00A50BC6" w:rsidRPr="001B0107" w:rsidRDefault="00A50BC6" w:rsidP="00060691">
            <w:pPr>
              <w:pStyle w:val="TAC"/>
              <w:rPr>
                <w:rFonts w:eastAsia="ＭＳ 明朝" w:cs="Arial"/>
                <w:bCs/>
                <w:szCs w:val="18"/>
              </w:rPr>
            </w:pPr>
            <w:r>
              <w:rPr>
                <w:lang w:val="en-US"/>
              </w:rPr>
              <w:t>DC_3_n28-</w:t>
            </w:r>
            <w:r>
              <w:rPr>
                <w:lang w:val="en-US" w:eastAsia="ja-JP"/>
              </w:rPr>
              <w:t>n78</w:t>
            </w:r>
            <w:r>
              <w:rPr>
                <w:lang w:val="en-US"/>
              </w:rPr>
              <w:t>-</w:t>
            </w:r>
            <w:r>
              <w:rPr>
                <w:lang w:val="en-US" w:eastAsia="ja-JP"/>
              </w:rPr>
              <w:t>n79</w:t>
            </w:r>
          </w:p>
        </w:tc>
        <w:tc>
          <w:tcPr>
            <w:tcW w:w="2977" w:type="dxa"/>
            <w:vAlign w:val="center"/>
          </w:tcPr>
          <w:p w14:paraId="7594F123" w14:textId="77777777" w:rsidR="00A50BC6" w:rsidRDefault="00A50BC6" w:rsidP="00060691">
            <w:pPr>
              <w:pStyle w:val="TAC"/>
              <w:rPr>
                <w:rFonts w:eastAsia="DengXian" w:cs="Arial"/>
                <w:bCs/>
                <w:szCs w:val="18"/>
                <w:lang w:eastAsia="zh-CN"/>
              </w:rPr>
            </w:pPr>
            <w:r>
              <w:rPr>
                <w:lang w:val="en-US" w:eastAsia="ja-JP"/>
              </w:rPr>
              <w:t>3</w:t>
            </w:r>
          </w:p>
        </w:tc>
        <w:tc>
          <w:tcPr>
            <w:tcW w:w="2806" w:type="dxa"/>
          </w:tcPr>
          <w:p w14:paraId="6DF3BA62" w14:textId="77777777" w:rsidR="00A50BC6" w:rsidRPr="00E062F1" w:rsidRDefault="00A50BC6" w:rsidP="00060691">
            <w:pPr>
              <w:pStyle w:val="TAC"/>
              <w:rPr>
                <w:rFonts w:cs="Arial"/>
                <w:lang w:eastAsia="ja-JP"/>
              </w:rPr>
            </w:pPr>
            <w:r>
              <w:rPr>
                <w:rFonts w:eastAsia="游明朝" w:cs="Arial" w:hint="eastAsia"/>
                <w:lang w:eastAsia="ja-JP"/>
              </w:rPr>
              <w:t>0.2</w:t>
            </w:r>
          </w:p>
        </w:tc>
      </w:tr>
      <w:tr w:rsidR="00A50BC6" w:rsidRPr="00E062F1" w14:paraId="52FE511A" w14:textId="77777777" w:rsidTr="00E56565">
        <w:trPr>
          <w:trHeight w:val="187"/>
          <w:jc w:val="center"/>
        </w:trPr>
        <w:tc>
          <w:tcPr>
            <w:tcW w:w="2155" w:type="dxa"/>
            <w:tcBorders>
              <w:top w:val="nil"/>
              <w:bottom w:val="nil"/>
            </w:tcBorders>
            <w:shd w:val="clear" w:color="auto" w:fill="auto"/>
            <w:vAlign w:val="center"/>
          </w:tcPr>
          <w:p w14:paraId="16C73CEB" w14:textId="77777777" w:rsidR="00A50BC6" w:rsidRPr="001B0107" w:rsidRDefault="00A50BC6" w:rsidP="00060691">
            <w:pPr>
              <w:pStyle w:val="TAC"/>
              <w:rPr>
                <w:rFonts w:eastAsia="ＭＳ 明朝" w:cs="Arial"/>
                <w:bCs/>
                <w:szCs w:val="18"/>
              </w:rPr>
            </w:pPr>
          </w:p>
        </w:tc>
        <w:tc>
          <w:tcPr>
            <w:tcW w:w="2977" w:type="dxa"/>
            <w:vAlign w:val="center"/>
          </w:tcPr>
          <w:p w14:paraId="7478C980" w14:textId="77777777" w:rsidR="00A50BC6" w:rsidRDefault="00A50BC6" w:rsidP="00060691">
            <w:pPr>
              <w:pStyle w:val="TAC"/>
              <w:rPr>
                <w:rFonts w:eastAsia="DengXian" w:cs="Arial"/>
                <w:bCs/>
                <w:szCs w:val="18"/>
                <w:lang w:eastAsia="zh-CN"/>
              </w:rPr>
            </w:pPr>
            <w:r>
              <w:rPr>
                <w:rFonts w:hint="eastAsia"/>
                <w:lang w:val="en-US" w:eastAsia="ja-JP"/>
              </w:rPr>
              <w:t>n28</w:t>
            </w:r>
          </w:p>
        </w:tc>
        <w:tc>
          <w:tcPr>
            <w:tcW w:w="2806" w:type="dxa"/>
          </w:tcPr>
          <w:p w14:paraId="58D7344D" w14:textId="77777777" w:rsidR="00A50BC6" w:rsidRPr="00E062F1" w:rsidRDefault="00A50BC6" w:rsidP="00060691">
            <w:pPr>
              <w:pStyle w:val="TAC"/>
              <w:rPr>
                <w:rFonts w:cs="Arial"/>
                <w:lang w:eastAsia="ja-JP"/>
              </w:rPr>
            </w:pPr>
            <w:r>
              <w:rPr>
                <w:rFonts w:eastAsia="游明朝" w:cs="Arial" w:hint="eastAsia"/>
                <w:lang w:eastAsia="ja-JP"/>
              </w:rPr>
              <w:t>0.2</w:t>
            </w:r>
          </w:p>
        </w:tc>
      </w:tr>
      <w:tr w:rsidR="00A50BC6" w:rsidRPr="00E062F1" w14:paraId="48B9FCBB" w14:textId="77777777" w:rsidTr="00E56565">
        <w:trPr>
          <w:trHeight w:val="187"/>
          <w:jc w:val="center"/>
        </w:trPr>
        <w:tc>
          <w:tcPr>
            <w:tcW w:w="2155" w:type="dxa"/>
            <w:tcBorders>
              <w:top w:val="nil"/>
              <w:bottom w:val="single" w:sz="4" w:space="0" w:color="auto"/>
            </w:tcBorders>
            <w:shd w:val="clear" w:color="auto" w:fill="auto"/>
            <w:vAlign w:val="center"/>
          </w:tcPr>
          <w:p w14:paraId="017A3834" w14:textId="77777777" w:rsidR="00A50BC6" w:rsidRPr="001B0107" w:rsidRDefault="00A50BC6" w:rsidP="00060691">
            <w:pPr>
              <w:pStyle w:val="TAC"/>
              <w:rPr>
                <w:rFonts w:eastAsia="ＭＳ 明朝" w:cs="Arial"/>
                <w:bCs/>
                <w:szCs w:val="18"/>
              </w:rPr>
            </w:pPr>
          </w:p>
        </w:tc>
        <w:tc>
          <w:tcPr>
            <w:tcW w:w="2977" w:type="dxa"/>
            <w:vAlign w:val="center"/>
          </w:tcPr>
          <w:p w14:paraId="48CAC9A1" w14:textId="77777777" w:rsidR="00A50BC6" w:rsidRDefault="00A50BC6" w:rsidP="00060691">
            <w:pPr>
              <w:pStyle w:val="TAC"/>
              <w:rPr>
                <w:rFonts w:eastAsia="DengXian" w:cs="Arial"/>
                <w:bCs/>
                <w:szCs w:val="18"/>
                <w:lang w:eastAsia="zh-CN"/>
              </w:rPr>
            </w:pPr>
            <w:r>
              <w:rPr>
                <w:lang w:val="en-US" w:eastAsia="ja-JP"/>
              </w:rPr>
              <w:t>n78</w:t>
            </w:r>
          </w:p>
        </w:tc>
        <w:tc>
          <w:tcPr>
            <w:tcW w:w="2806" w:type="dxa"/>
          </w:tcPr>
          <w:p w14:paraId="26A5FBCF" w14:textId="77777777" w:rsidR="00A50BC6" w:rsidRPr="00E062F1" w:rsidRDefault="00A50BC6" w:rsidP="00060691">
            <w:pPr>
              <w:pStyle w:val="TAC"/>
              <w:rPr>
                <w:rFonts w:cs="Arial"/>
                <w:lang w:eastAsia="ja-JP"/>
              </w:rPr>
            </w:pPr>
            <w:r>
              <w:rPr>
                <w:rFonts w:eastAsia="游明朝" w:cs="Arial" w:hint="eastAsia"/>
                <w:lang w:eastAsia="ja-JP"/>
              </w:rPr>
              <w:t>0.5</w:t>
            </w:r>
          </w:p>
        </w:tc>
      </w:tr>
      <w:tr w:rsidR="00A50BC6" w14:paraId="16FD74B4" w14:textId="77777777" w:rsidTr="00E56565">
        <w:trPr>
          <w:trHeight w:val="187"/>
          <w:jc w:val="center"/>
        </w:trPr>
        <w:tc>
          <w:tcPr>
            <w:tcW w:w="2155" w:type="dxa"/>
            <w:tcBorders>
              <w:top w:val="nil"/>
              <w:bottom w:val="nil"/>
            </w:tcBorders>
            <w:shd w:val="clear" w:color="auto" w:fill="auto"/>
          </w:tcPr>
          <w:p w14:paraId="2221652E" w14:textId="77777777" w:rsidR="00A50BC6" w:rsidRPr="001B0107" w:rsidRDefault="00A50BC6" w:rsidP="00060691">
            <w:pPr>
              <w:pStyle w:val="TAC"/>
              <w:rPr>
                <w:rFonts w:eastAsia="ＭＳ 明朝" w:cs="Arial"/>
                <w:bCs/>
                <w:szCs w:val="18"/>
              </w:rPr>
            </w:pPr>
            <w:r>
              <w:rPr>
                <w:rFonts w:cs="Arial"/>
              </w:rPr>
              <w:t>DC_3-32_n1-n28</w:t>
            </w:r>
          </w:p>
        </w:tc>
        <w:tc>
          <w:tcPr>
            <w:tcW w:w="2977" w:type="dxa"/>
          </w:tcPr>
          <w:p w14:paraId="763367FB" w14:textId="77777777" w:rsidR="00A50BC6" w:rsidRDefault="00A50BC6" w:rsidP="00060691">
            <w:pPr>
              <w:pStyle w:val="TAC"/>
              <w:rPr>
                <w:lang w:val="en-US" w:eastAsia="ja-JP"/>
              </w:rPr>
            </w:pPr>
            <w:r>
              <w:rPr>
                <w:rFonts w:cs="Arial"/>
                <w:lang w:val="x-none" w:eastAsia="zh-CN"/>
              </w:rPr>
              <w:t>n1</w:t>
            </w:r>
          </w:p>
        </w:tc>
        <w:tc>
          <w:tcPr>
            <w:tcW w:w="2806" w:type="dxa"/>
          </w:tcPr>
          <w:p w14:paraId="2D28F2F5" w14:textId="77777777" w:rsidR="00A50BC6" w:rsidRDefault="00A50BC6" w:rsidP="00060691">
            <w:pPr>
              <w:pStyle w:val="TAC"/>
              <w:rPr>
                <w:rFonts w:eastAsia="游明朝" w:cs="Arial"/>
                <w:lang w:eastAsia="ja-JP"/>
              </w:rPr>
            </w:pPr>
            <w:r>
              <w:rPr>
                <w:rFonts w:cs="Arial"/>
                <w:lang w:val="x-none" w:eastAsia="zh-CN"/>
              </w:rPr>
              <w:t>0.2</w:t>
            </w:r>
          </w:p>
        </w:tc>
      </w:tr>
      <w:tr w:rsidR="00A50BC6" w14:paraId="492D84C9" w14:textId="77777777" w:rsidTr="00E56565">
        <w:trPr>
          <w:trHeight w:val="187"/>
          <w:jc w:val="center"/>
        </w:trPr>
        <w:tc>
          <w:tcPr>
            <w:tcW w:w="2155" w:type="dxa"/>
            <w:tcBorders>
              <w:top w:val="nil"/>
              <w:bottom w:val="single" w:sz="4" w:space="0" w:color="auto"/>
            </w:tcBorders>
            <w:shd w:val="clear" w:color="auto" w:fill="auto"/>
          </w:tcPr>
          <w:p w14:paraId="1472CCC0" w14:textId="77777777" w:rsidR="00A50BC6" w:rsidRPr="001B0107" w:rsidRDefault="00A50BC6" w:rsidP="00060691">
            <w:pPr>
              <w:pStyle w:val="TAC"/>
              <w:rPr>
                <w:rFonts w:eastAsia="ＭＳ 明朝" w:cs="Arial"/>
                <w:bCs/>
                <w:szCs w:val="18"/>
              </w:rPr>
            </w:pPr>
          </w:p>
        </w:tc>
        <w:tc>
          <w:tcPr>
            <w:tcW w:w="2977" w:type="dxa"/>
          </w:tcPr>
          <w:p w14:paraId="13258D70" w14:textId="77777777" w:rsidR="00A50BC6" w:rsidRDefault="00A50BC6" w:rsidP="00060691">
            <w:pPr>
              <w:pStyle w:val="TAC"/>
              <w:rPr>
                <w:lang w:val="en-US" w:eastAsia="ja-JP"/>
              </w:rPr>
            </w:pPr>
            <w:r>
              <w:rPr>
                <w:rFonts w:cs="Arial"/>
                <w:lang w:val="x-none" w:eastAsia="zh-CN"/>
              </w:rPr>
              <w:t>n28</w:t>
            </w:r>
          </w:p>
        </w:tc>
        <w:tc>
          <w:tcPr>
            <w:tcW w:w="2806" w:type="dxa"/>
          </w:tcPr>
          <w:p w14:paraId="22AFB132" w14:textId="77777777" w:rsidR="00A50BC6" w:rsidRDefault="00A50BC6" w:rsidP="00060691">
            <w:pPr>
              <w:pStyle w:val="TAC"/>
              <w:rPr>
                <w:rFonts w:eastAsia="游明朝" w:cs="Arial"/>
                <w:lang w:eastAsia="ja-JP"/>
              </w:rPr>
            </w:pPr>
            <w:r w:rsidRPr="00A76781">
              <w:rPr>
                <w:rFonts w:cs="Arial"/>
                <w:lang w:val="x-none" w:eastAsia="zh-CN"/>
              </w:rPr>
              <w:t>0</w:t>
            </w:r>
            <w:r>
              <w:rPr>
                <w:rFonts w:cs="Arial"/>
                <w:lang w:val="x-none" w:eastAsia="zh-CN"/>
              </w:rPr>
              <w:t>.2</w:t>
            </w:r>
          </w:p>
        </w:tc>
      </w:tr>
      <w:tr w:rsidR="00A50BC6" w14:paraId="52748AB7" w14:textId="77777777" w:rsidTr="00E56565">
        <w:trPr>
          <w:trHeight w:val="187"/>
          <w:jc w:val="center"/>
        </w:trPr>
        <w:tc>
          <w:tcPr>
            <w:tcW w:w="2155" w:type="dxa"/>
            <w:tcBorders>
              <w:top w:val="single" w:sz="4" w:space="0" w:color="auto"/>
              <w:bottom w:val="nil"/>
            </w:tcBorders>
            <w:shd w:val="clear" w:color="auto" w:fill="auto"/>
            <w:vAlign w:val="center"/>
          </w:tcPr>
          <w:p w14:paraId="724BE0A4" w14:textId="77777777" w:rsidR="00A50BC6" w:rsidRPr="00EF5447" w:rsidRDefault="00A50BC6" w:rsidP="00060691">
            <w:pPr>
              <w:pStyle w:val="TAC"/>
              <w:rPr>
                <w:rFonts w:cs="Arial"/>
              </w:rPr>
            </w:pPr>
            <w:r w:rsidRPr="001B0107">
              <w:rPr>
                <w:rFonts w:eastAsia="ＭＳ 明朝" w:cs="Arial"/>
                <w:bCs/>
                <w:szCs w:val="18"/>
              </w:rPr>
              <w:t>DC_3-</w:t>
            </w:r>
            <w:r>
              <w:rPr>
                <w:rFonts w:eastAsia="ＭＳ 明朝" w:cs="Arial"/>
                <w:bCs/>
                <w:szCs w:val="18"/>
              </w:rPr>
              <w:t>4</w:t>
            </w:r>
            <w:r w:rsidRPr="001B0107">
              <w:rPr>
                <w:rFonts w:eastAsia="ＭＳ 明朝" w:cs="Arial"/>
                <w:bCs/>
                <w:szCs w:val="18"/>
              </w:rPr>
              <w:t>0_n1-n78</w:t>
            </w:r>
          </w:p>
        </w:tc>
        <w:tc>
          <w:tcPr>
            <w:tcW w:w="2977" w:type="dxa"/>
            <w:vAlign w:val="center"/>
          </w:tcPr>
          <w:p w14:paraId="63F5FAAC" w14:textId="77777777" w:rsidR="00A50BC6" w:rsidRDefault="00A50BC6" w:rsidP="00060691">
            <w:pPr>
              <w:pStyle w:val="TAC"/>
              <w:rPr>
                <w:rFonts w:cs="Arial"/>
                <w:lang w:eastAsia="zh-CN"/>
              </w:rPr>
            </w:pPr>
            <w:r>
              <w:rPr>
                <w:rFonts w:eastAsia="DengXian" w:cs="Arial"/>
                <w:bCs/>
                <w:szCs w:val="18"/>
                <w:lang w:eastAsia="zh-CN"/>
              </w:rPr>
              <w:t>3</w:t>
            </w:r>
          </w:p>
        </w:tc>
        <w:tc>
          <w:tcPr>
            <w:tcW w:w="2806" w:type="dxa"/>
          </w:tcPr>
          <w:p w14:paraId="6E9E8581" w14:textId="77777777" w:rsidR="00A50BC6" w:rsidRDefault="00A50BC6" w:rsidP="00060691">
            <w:pPr>
              <w:pStyle w:val="TAC"/>
              <w:rPr>
                <w:rFonts w:cs="Arial"/>
                <w:lang w:eastAsia="zh-CN"/>
              </w:rPr>
            </w:pPr>
            <w:r w:rsidRPr="00E062F1">
              <w:rPr>
                <w:rFonts w:cs="Arial"/>
                <w:lang w:eastAsia="ja-JP"/>
              </w:rPr>
              <w:t>0.2</w:t>
            </w:r>
          </w:p>
        </w:tc>
      </w:tr>
      <w:tr w:rsidR="00A50BC6" w14:paraId="5646484C" w14:textId="77777777" w:rsidTr="00E56565">
        <w:trPr>
          <w:trHeight w:val="187"/>
          <w:jc w:val="center"/>
        </w:trPr>
        <w:tc>
          <w:tcPr>
            <w:tcW w:w="2155" w:type="dxa"/>
            <w:tcBorders>
              <w:top w:val="nil"/>
              <w:bottom w:val="nil"/>
            </w:tcBorders>
            <w:shd w:val="clear" w:color="auto" w:fill="auto"/>
            <w:vAlign w:val="center"/>
          </w:tcPr>
          <w:p w14:paraId="5BFA7B33" w14:textId="77777777" w:rsidR="00A50BC6" w:rsidRPr="00EF5447" w:rsidRDefault="00A50BC6" w:rsidP="00060691">
            <w:pPr>
              <w:pStyle w:val="TAC"/>
              <w:rPr>
                <w:rFonts w:cs="Arial"/>
              </w:rPr>
            </w:pPr>
          </w:p>
        </w:tc>
        <w:tc>
          <w:tcPr>
            <w:tcW w:w="2977" w:type="dxa"/>
            <w:vAlign w:val="center"/>
          </w:tcPr>
          <w:p w14:paraId="335542DF" w14:textId="77777777" w:rsidR="00A50BC6" w:rsidRDefault="00A50BC6" w:rsidP="00060691">
            <w:pPr>
              <w:pStyle w:val="TAC"/>
              <w:rPr>
                <w:rFonts w:cs="Arial"/>
                <w:lang w:eastAsia="zh-CN"/>
              </w:rPr>
            </w:pPr>
            <w:r>
              <w:rPr>
                <w:rFonts w:cs="Arial"/>
                <w:bCs/>
                <w:szCs w:val="18"/>
                <w:lang w:eastAsia="zh-CN"/>
              </w:rPr>
              <w:t>40</w:t>
            </w:r>
          </w:p>
        </w:tc>
        <w:tc>
          <w:tcPr>
            <w:tcW w:w="2806" w:type="dxa"/>
          </w:tcPr>
          <w:p w14:paraId="68F33BB4" w14:textId="77777777" w:rsidR="00A50BC6" w:rsidRDefault="00A50BC6" w:rsidP="00060691">
            <w:pPr>
              <w:pStyle w:val="TAC"/>
              <w:rPr>
                <w:rFonts w:cs="Arial"/>
                <w:lang w:eastAsia="zh-CN"/>
              </w:rPr>
            </w:pPr>
            <w:r w:rsidRPr="00E062F1">
              <w:rPr>
                <w:rFonts w:cs="Arial"/>
                <w:szCs w:val="18"/>
                <w:lang w:eastAsia="ja-JP"/>
              </w:rPr>
              <w:t>0.4</w:t>
            </w:r>
            <w:r>
              <w:rPr>
                <w:rFonts w:cs="Arial"/>
                <w:szCs w:val="18"/>
                <w:vertAlign w:val="superscript"/>
                <w:lang w:eastAsia="ja-JP"/>
              </w:rPr>
              <w:t>5</w:t>
            </w:r>
          </w:p>
        </w:tc>
      </w:tr>
      <w:tr w:rsidR="00A50BC6" w14:paraId="5A1A42C1" w14:textId="77777777" w:rsidTr="00E56565">
        <w:trPr>
          <w:trHeight w:val="187"/>
          <w:jc w:val="center"/>
        </w:trPr>
        <w:tc>
          <w:tcPr>
            <w:tcW w:w="2155" w:type="dxa"/>
            <w:tcBorders>
              <w:top w:val="nil"/>
              <w:bottom w:val="single" w:sz="4" w:space="0" w:color="auto"/>
            </w:tcBorders>
            <w:shd w:val="clear" w:color="auto" w:fill="auto"/>
            <w:vAlign w:val="center"/>
          </w:tcPr>
          <w:p w14:paraId="615078A1" w14:textId="77777777" w:rsidR="00A50BC6" w:rsidRPr="00EF5447" w:rsidRDefault="00A50BC6" w:rsidP="00060691">
            <w:pPr>
              <w:pStyle w:val="TAC"/>
              <w:rPr>
                <w:rFonts w:cs="Arial"/>
              </w:rPr>
            </w:pPr>
          </w:p>
        </w:tc>
        <w:tc>
          <w:tcPr>
            <w:tcW w:w="2977" w:type="dxa"/>
            <w:vAlign w:val="center"/>
          </w:tcPr>
          <w:p w14:paraId="67309D57" w14:textId="77777777" w:rsidR="00A50BC6" w:rsidRDefault="00A50BC6" w:rsidP="00060691">
            <w:pPr>
              <w:pStyle w:val="TAC"/>
              <w:rPr>
                <w:rFonts w:cs="Arial"/>
                <w:lang w:eastAsia="zh-CN"/>
              </w:rPr>
            </w:pPr>
            <w:r>
              <w:rPr>
                <w:rFonts w:eastAsia="ＭＳ 明朝" w:cs="Arial"/>
                <w:bCs/>
                <w:szCs w:val="18"/>
              </w:rPr>
              <w:t>n</w:t>
            </w:r>
            <w:r>
              <w:rPr>
                <w:rFonts w:eastAsia="DengXian" w:cs="Arial"/>
                <w:bCs/>
                <w:szCs w:val="18"/>
                <w:lang w:eastAsia="zh-CN"/>
              </w:rPr>
              <w:t>78</w:t>
            </w:r>
          </w:p>
        </w:tc>
        <w:tc>
          <w:tcPr>
            <w:tcW w:w="2806" w:type="dxa"/>
          </w:tcPr>
          <w:p w14:paraId="4F10FF2D" w14:textId="77777777" w:rsidR="00A50BC6" w:rsidRDefault="00A50BC6" w:rsidP="00060691">
            <w:pPr>
              <w:pStyle w:val="TAC"/>
              <w:rPr>
                <w:rFonts w:cs="Arial"/>
                <w:lang w:eastAsia="zh-CN"/>
              </w:rPr>
            </w:pPr>
            <w:r w:rsidRPr="00E062F1">
              <w:rPr>
                <w:rFonts w:cs="Arial"/>
                <w:szCs w:val="18"/>
                <w:lang w:eastAsia="ja-JP"/>
              </w:rPr>
              <w:t>0.5</w:t>
            </w:r>
            <w:r>
              <w:rPr>
                <w:rFonts w:cs="Arial"/>
                <w:szCs w:val="18"/>
                <w:vertAlign w:val="superscript"/>
                <w:lang w:eastAsia="ja-JP"/>
              </w:rPr>
              <w:t>5</w:t>
            </w:r>
          </w:p>
        </w:tc>
      </w:tr>
      <w:tr w:rsidR="00A50BC6" w:rsidRPr="00EF5447" w14:paraId="5903E927" w14:textId="77777777" w:rsidTr="00E56565">
        <w:trPr>
          <w:trHeight w:val="187"/>
          <w:jc w:val="center"/>
        </w:trPr>
        <w:tc>
          <w:tcPr>
            <w:tcW w:w="2155" w:type="dxa"/>
            <w:tcBorders>
              <w:top w:val="single" w:sz="4" w:space="0" w:color="auto"/>
              <w:bottom w:val="nil"/>
            </w:tcBorders>
            <w:shd w:val="clear" w:color="auto" w:fill="auto"/>
          </w:tcPr>
          <w:p w14:paraId="3C7FC50C" w14:textId="77777777" w:rsidR="00A50BC6" w:rsidRPr="00EF5447" w:rsidRDefault="00A50BC6" w:rsidP="00060691">
            <w:pPr>
              <w:pStyle w:val="TAC"/>
            </w:pPr>
            <w:r w:rsidRPr="00EF5447">
              <w:t>DC_3-41_n3-n41</w:t>
            </w:r>
          </w:p>
        </w:tc>
        <w:tc>
          <w:tcPr>
            <w:tcW w:w="2977" w:type="dxa"/>
          </w:tcPr>
          <w:p w14:paraId="0CB73C86" w14:textId="77777777" w:rsidR="00A50BC6" w:rsidRPr="00EF5447" w:rsidRDefault="00A50BC6" w:rsidP="00060691">
            <w:pPr>
              <w:pStyle w:val="TAC"/>
              <w:rPr>
                <w:lang w:eastAsia="zh-CN"/>
              </w:rPr>
            </w:pPr>
            <w:r w:rsidRPr="00EF5447">
              <w:rPr>
                <w:rFonts w:eastAsia="DengXian"/>
                <w:lang w:eastAsia="zh-CN"/>
              </w:rPr>
              <w:t>41</w:t>
            </w:r>
          </w:p>
        </w:tc>
        <w:tc>
          <w:tcPr>
            <w:tcW w:w="2806" w:type="dxa"/>
          </w:tcPr>
          <w:p w14:paraId="6C998804" w14:textId="77777777" w:rsidR="00A50BC6" w:rsidRPr="00EF5447" w:rsidRDefault="00A50BC6" w:rsidP="00060691">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A50BC6" w:rsidRPr="00EF5447" w14:paraId="3AD12731" w14:textId="77777777" w:rsidTr="00E56565">
        <w:trPr>
          <w:trHeight w:val="187"/>
          <w:jc w:val="center"/>
        </w:trPr>
        <w:tc>
          <w:tcPr>
            <w:tcW w:w="2155" w:type="dxa"/>
            <w:tcBorders>
              <w:top w:val="nil"/>
              <w:bottom w:val="single" w:sz="4" w:space="0" w:color="auto"/>
            </w:tcBorders>
            <w:shd w:val="clear" w:color="auto" w:fill="auto"/>
          </w:tcPr>
          <w:p w14:paraId="061465FF" w14:textId="77777777" w:rsidR="00A50BC6" w:rsidRPr="00EF5447" w:rsidRDefault="00A50BC6" w:rsidP="00060691">
            <w:pPr>
              <w:pStyle w:val="TAC"/>
            </w:pPr>
          </w:p>
        </w:tc>
        <w:tc>
          <w:tcPr>
            <w:tcW w:w="2977" w:type="dxa"/>
          </w:tcPr>
          <w:p w14:paraId="57999F88" w14:textId="77777777" w:rsidR="00A50BC6" w:rsidRPr="00EF5447" w:rsidRDefault="00A50BC6" w:rsidP="00060691">
            <w:pPr>
              <w:pStyle w:val="TAC"/>
              <w:rPr>
                <w:lang w:eastAsia="zh-CN"/>
              </w:rPr>
            </w:pPr>
            <w:r w:rsidRPr="00EF5447">
              <w:rPr>
                <w:rFonts w:eastAsia="DengXian"/>
                <w:lang w:eastAsia="zh-CN"/>
              </w:rPr>
              <w:t>n41</w:t>
            </w:r>
          </w:p>
        </w:tc>
        <w:tc>
          <w:tcPr>
            <w:tcW w:w="2806" w:type="dxa"/>
          </w:tcPr>
          <w:p w14:paraId="3B8A1194" w14:textId="77777777" w:rsidR="00A50BC6" w:rsidRPr="00EF5447" w:rsidRDefault="00A50BC6" w:rsidP="00060691">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A50BC6" w:rsidRPr="00EF5447" w14:paraId="17B40731" w14:textId="77777777" w:rsidTr="00E56565">
        <w:trPr>
          <w:trHeight w:val="187"/>
          <w:jc w:val="center"/>
        </w:trPr>
        <w:tc>
          <w:tcPr>
            <w:tcW w:w="2155" w:type="dxa"/>
            <w:tcBorders>
              <w:top w:val="nil"/>
              <w:bottom w:val="nil"/>
            </w:tcBorders>
            <w:shd w:val="clear" w:color="auto" w:fill="auto"/>
          </w:tcPr>
          <w:p w14:paraId="04D96722" w14:textId="77777777" w:rsidR="00A50BC6" w:rsidRPr="00EF5447" w:rsidRDefault="00A50BC6" w:rsidP="00060691">
            <w:pPr>
              <w:pStyle w:val="TAC"/>
            </w:pPr>
            <w:r w:rsidRPr="00EF5447">
              <w:t>DC_3-41_n3-n77</w:t>
            </w:r>
          </w:p>
        </w:tc>
        <w:tc>
          <w:tcPr>
            <w:tcW w:w="2977" w:type="dxa"/>
          </w:tcPr>
          <w:p w14:paraId="23563F25" w14:textId="77777777" w:rsidR="00A50BC6" w:rsidRPr="00EF5447" w:rsidRDefault="00A50BC6" w:rsidP="00060691">
            <w:pPr>
              <w:pStyle w:val="TAC"/>
              <w:rPr>
                <w:lang w:eastAsia="zh-CN"/>
              </w:rPr>
            </w:pPr>
            <w:r w:rsidRPr="00EF5447">
              <w:rPr>
                <w:rFonts w:eastAsia="DengXian"/>
                <w:lang w:eastAsia="zh-CN"/>
              </w:rPr>
              <w:t>3</w:t>
            </w:r>
          </w:p>
        </w:tc>
        <w:tc>
          <w:tcPr>
            <w:tcW w:w="2806" w:type="dxa"/>
          </w:tcPr>
          <w:p w14:paraId="3EC14655" w14:textId="77777777" w:rsidR="00A50BC6" w:rsidRPr="00EF5447" w:rsidRDefault="00A50BC6" w:rsidP="00060691">
            <w:pPr>
              <w:pStyle w:val="TAC"/>
              <w:rPr>
                <w:lang w:eastAsia="ja-JP"/>
              </w:rPr>
            </w:pPr>
            <w:r w:rsidRPr="00EF5447">
              <w:rPr>
                <w:lang w:eastAsia="zh-CN"/>
              </w:rPr>
              <w:t>0.2</w:t>
            </w:r>
          </w:p>
        </w:tc>
      </w:tr>
      <w:tr w:rsidR="00A50BC6" w:rsidRPr="00EF5447" w14:paraId="75F3B3D5" w14:textId="77777777" w:rsidTr="00E56565">
        <w:trPr>
          <w:trHeight w:val="187"/>
          <w:jc w:val="center"/>
        </w:trPr>
        <w:tc>
          <w:tcPr>
            <w:tcW w:w="2155" w:type="dxa"/>
            <w:tcBorders>
              <w:top w:val="nil"/>
              <w:bottom w:val="nil"/>
            </w:tcBorders>
            <w:shd w:val="clear" w:color="auto" w:fill="auto"/>
          </w:tcPr>
          <w:p w14:paraId="7084B43F" w14:textId="77777777" w:rsidR="00A50BC6" w:rsidRPr="00EF5447" w:rsidRDefault="00A50BC6" w:rsidP="00060691">
            <w:pPr>
              <w:pStyle w:val="TAC"/>
            </w:pPr>
          </w:p>
        </w:tc>
        <w:tc>
          <w:tcPr>
            <w:tcW w:w="2977" w:type="dxa"/>
          </w:tcPr>
          <w:p w14:paraId="2E03BFBC" w14:textId="77777777" w:rsidR="00A50BC6" w:rsidRPr="00EF5447" w:rsidRDefault="00A50BC6" w:rsidP="00060691">
            <w:pPr>
              <w:pStyle w:val="TAC"/>
              <w:rPr>
                <w:lang w:eastAsia="zh-CN"/>
              </w:rPr>
            </w:pPr>
            <w:r w:rsidRPr="00EF5447">
              <w:rPr>
                <w:rFonts w:eastAsia="DengXian"/>
                <w:lang w:eastAsia="zh-CN"/>
              </w:rPr>
              <w:t>41</w:t>
            </w:r>
          </w:p>
        </w:tc>
        <w:tc>
          <w:tcPr>
            <w:tcW w:w="2806" w:type="dxa"/>
          </w:tcPr>
          <w:p w14:paraId="60DF6A09" w14:textId="77777777" w:rsidR="00A50BC6" w:rsidRPr="00EF5447" w:rsidRDefault="00A50BC6" w:rsidP="00060691">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A50BC6" w:rsidRPr="00EF5447" w14:paraId="49418B2D" w14:textId="77777777" w:rsidTr="00E56565">
        <w:trPr>
          <w:trHeight w:val="187"/>
          <w:jc w:val="center"/>
        </w:trPr>
        <w:tc>
          <w:tcPr>
            <w:tcW w:w="2155" w:type="dxa"/>
            <w:tcBorders>
              <w:top w:val="nil"/>
              <w:bottom w:val="nil"/>
            </w:tcBorders>
            <w:shd w:val="clear" w:color="auto" w:fill="auto"/>
          </w:tcPr>
          <w:p w14:paraId="2146E70B" w14:textId="77777777" w:rsidR="00A50BC6" w:rsidRPr="00EF5447" w:rsidRDefault="00A50BC6" w:rsidP="00060691">
            <w:pPr>
              <w:pStyle w:val="TAC"/>
            </w:pPr>
          </w:p>
        </w:tc>
        <w:tc>
          <w:tcPr>
            <w:tcW w:w="2977" w:type="dxa"/>
          </w:tcPr>
          <w:p w14:paraId="381A63CB" w14:textId="77777777" w:rsidR="00A50BC6" w:rsidRPr="00EF5447" w:rsidRDefault="00A50BC6" w:rsidP="00060691">
            <w:pPr>
              <w:pStyle w:val="TAC"/>
              <w:rPr>
                <w:lang w:eastAsia="zh-CN"/>
              </w:rPr>
            </w:pPr>
            <w:r w:rsidRPr="00EF5447">
              <w:rPr>
                <w:rFonts w:eastAsia="DengXian"/>
                <w:lang w:eastAsia="zh-CN"/>
              </w:rPr>
              <w:t>n3</w:t>
            </w:r>
          </w:p>
        </w:tc>
        <w:tc>
          <w:tcPr>
            <w:tcW w:w="2806" w:type="dxa"/>
          </w:tcPr>
          <w:p w14:paraId="67733192" w14:textId="77777777" w:rsidR="00A50BC6" w:rsidRPr="00EF5447" w:rsidRDefault="00A50BC6" w:rsidP="00060691">
            <w:pPr>
              <w:pStyle w:val="TAC"/>
              <w:rPr>
                <w:lang w:eastAsia="ja-JP"/>
              </w:rPr>
            </w:pPr>
            <w:r w:rsidRPr="00EF5447">
              <w:rPr>
                <w:lang w:eastAsia="zh-CN"/>
              </w:rPr>
              <w:t>0.2</w:t>
            </w:r>
          </w:p>
        </w:tc>
      </w:tr>
      <w:tr w:rsidR="00A50BC6" w:rsidRPr="00EF5447" w14:paraId="74C7A891" w14:textId="77777777" w:rsidTr="00E56565">
        <w:trPr>
          <w:trHeight w:val="187"/>
          <w:jc w:val="center"/>
        </w:trPr>
        <w:tc>
          <w:tcPr>
            <w:tcW w:w="2155" w:type="dxa"/>
            <w:tcBorders>
              <w:top w:val="nil"/>
              <w:bottom w:val="single" w:sz="4" w:space="0" w:color="auto"/>
            </w:tcBorders>
            <w:shd w:val="clear" w:color="auto" w:fill="auto"/>
          </w:tcPr>
          <w:p w14:paraId="72850EB8" w14:textId="77777777" w:rsidR="00A50BC6" w:rsidRPr="00EF5447" w:rsidRDefault="00A50BC6" w:rsidP="00060691">
            <w:pPr>
              <w:pStyle w:val="TAC"/>
            </w:pPr>
          </w:p>
        </w:tc>
        <w:tc>
          <w:tcPr>
            <w:tcW w:w="2977" w:type="dxa"/>
          </w:tcPr>
          <w:p w14:paraId="75928CB8" w14:textId="77777777" w:rsidR="00A50BC6" w:rsidRPr="00EF5447" w:rsidRDefault="00A50BC6" w:rsidP="00060691">
            <w:pPr>
              <w:pStyle w:val="TAC"/>
              <w:rPr>
                <w:lang w:eastAsia="zh-CN"/>
              </w:rPr>
            </w:pPr>
            <w:r w:rsidRPr="00EF5447">
              <w:rPr>
                <w:rFonts w:eastAsia="DengXian"/>
                <w:lang w:eastAsia="zh-CN"/>
              </w:rPr>
              <w:t>n77</w:t>
            </w:r>
          </w:p>
        </w:tc>
        <w:tc>
          <w:tcPr>
            <w:tcW w:w="2806" w:type="dxa"/>
          </w:tcPr>
          <w:p w14:paraId="122D73FF" w14:textId="77777777" w:rsidR="00A50BC6" w:rsidRPr="00EF5447" w:rsidRDefault="00A50BC6" w:rsidP="00060691">
            <w:pPr>
              <w:pStyle w:val="TAC"/>
              <w:rPr>
                <w:lang w:eastAsia="ja-JP"/>
              </w:rPr>
            </w:pPr>
            <w:r w:rsidRPr="00EF5447">
              <w:rPr>
                <w:lang w:eastAsia="zh-CN"/>
              </w:rPr>
              <w:t>0.5</w:t>
            </w:r>
          </w:p>
        </w:tc>
      </w:tr>
      <w:tr w:rsidR="00A50BC6" w:rsidRPr="00EF5447" w14:paraId="461EAA4F" w14:textId="77777777" w:rsidTr="00E56565">
        <w:trPr>
          <w:trHeight w:val="187"/>
          <w:jc w:val="center"/>
        </w:trPr>
        <w:tc>
          <w:tcPr>
            <w:tcW w:w="2155" w:type="dxa"/>
            <w:tcBorders>
              <w:top w:val="nil"/>
              <w:bottom w:val="nil"/>
            </w:tcBorders>
            <w:shd w:val="clear" w:color="auto" w:fill="auto"/>
          </w:tcPr>
          <w:p w14:paraId="2A9AC5F4" w14:textId="77777777" w:rsidR="00A50BC6" w:rsidRPr="00EF5447" w:rsidRDefault="00A50BC6" w:rsidP="00060691">
            <w:pPr>
              <w:pStyle w:val="TAC"/>
            </w:pPr>
            <w:r w:rsidRPr="00EF5447">
              <w:t>DC_3-41_n3-n78</w:t>
            </w:r>
          </w:p>
        </w:tc>
        <w:tc>
          <w:tcPr>
            <w:tcW w:w="2977" w:type="dxa"/>
          </w:tcPr>
          <w:p w14:paraId="0EA8DE1C" w14:textId="77777777" w:rsidR="00A50BC6" w:rsidRPr="00EF5447" w:rsidRDefault="00A50BC6" w:rsidP="00060691">
            <w:pPr>
              <w:pStyle w:val="TAC"/>
              <w:rPr>
                <w:lang w:eastAsia="zh-CN"/>
              </w:rPr>
            </w:pPr>
            <w:r w:rsidRPr="00EF5447">
              <w:rPr>
                <w:rFonts w:eastAsia="DengXian"/>
                <w:lang w:eastAsia="zh-CN"/>
              </w:rPr>
              <w:t>3</w:t>
            </w:r>
          </w:p>
        </w:tc>
        <w:tc>
          <w:tcPr>
            <w:tcW w:w="2806" w:type="dxa"/>
          </w:tcPr>
          <w:p w14:paraId="7F5DA20C" w14:textId="77777777" w:rsidR="00A50BC6" w:rsidRPr="00EF5447" w:rsidRDefault="00A50BC6" w:rsidP="00060691">
            <w:pPr>
              <w:pStyle w:val="TAC"/>
              <w:rPr>
                <w:lang w:eastAsia="ja-JP"/>
              </w:rPr>
            </w:pPr>
            <w:r w:rsidRPr="00EF5447">
              <w:rPr>
                <w:lang w:eastAsia="zh-CN"/>
              </w:rPr>
              <w:t>0.2</w:t>
            </w:r>
          </w:p>
        </w:tc>
      </w:tr>
      <w:tr w:rsidR="00A50BC6" w:rsidRPr="00EF5447" w14:paraId="1D149AEA" w14:textId="77777777" w:rsidTr="00E56565">
        <w:trPr>
          <w:trHeight w:val="187"/>
          <w:jc w:val="center"/>
        </w:trPr>
        <w:tc>
          <w:tcPr>
            <w:tcW w:w="2155" w:type="dxa"/>
            <w:tcBorders>
              <w:top w:val="nil"/>
              <w:bottom w:val="nil"/>
            </w:tcBorders>
            <w:shd w:val="clear" w:color="auto" w:fill="auto"/>
          </w:tcPr>
          <w:p w14:paraId="21786D98" w14:textId="77777777" w:rsidR="00A50BC6" w:rsidRPr="00EF5447" w:rsidRDefault="00A50BC6" w:rsidP="00060691">
            <w:pPr>
              <w:pStyle w:val="TAC"/>
            </w:pPr>
          </w:p>
        </w:tc>
        <w:tc>
          <w:tcPr>
            <w:tcW w:w="2977" w:type="dxa"/>
          </w:tcPr>
          <w:p w14:paraId="24113258" w14:textId="77777777" w:rsidR="00A50BC6" w:rsidRPr="00EF5447" w:rsidRDefault="00A50BC6" w:rsidP="00060691">
            <w:pPr>
              <w:pStyle w:val="TAC"/>
              <w:rPr>
                <w:lang w:eastAsia="zh-CN"/>
              </w:rPr>
            </w:pPr>
            <w:r w:rsidRPr="00EF5447">
              <w:rPr>
                <w:rFonts w:eastAsia="DengXian"/>
                <w:lang w:eastAsia="zh-CN"/>
              </w:rPr>
              <w:t>41</w:t>
            </w:r>
          </w:p>
        </w:tc>
        <w:tc>
          <w:tcPr>
            <w:tcW w:w="2806" w:type="dxa"/>
          </w:tcPr>
          <w:p w14:paraId="42C51071" w14:textId="77777777" w:rsidR="00A50BC6" w:rsidRPr="00EF5447" w:rsidRDefault="00A50BC6" w:rsidP="00060691">
            <w:pPr>
              <w:pStyle w:val="TAC"/>
              <w:rPr>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A50BC6" w:rsidRPr="00EF5447" w14:paraId="491F93CD" w14:textId="77777777" w:rsidTr="00E56565">
        <w:trPr>
          <w:trHeight w:val="187"/>
          <w:jc w:val="center"/>
        </w:trPr>
        <w:tc>
          <w:tcPr>
            <w:tcW w:w="2155" w:type="dxa"/>
            <w:tcBorders>
              <w:top w:val="nil"/>
              <w:bottom w:val="nil"/>
            </w:tcBorders>
            <w:shd w:val="clear" w:color="auto" w:fill="auto"/>
          </w:tcPr>
          <w:p w14:paraId="3A87D102" w14:textId="77777777" w:rsidR="00A50BC6" w:rsidRPr="00EF5447" w:rsidRDefault="00A50BC6" w:rsidP="00060691">
            <w:pPr>
              <w:pStyle w:val="TAC"/>
            </w:pPr>
          </w:p>
        </w:tc>
        <w:tc>
          <w:tcPr>
            <w:tcW w:w="2977" w:type="dxa"/>
          </w:tcPr>
          <w:p w14:paraId="076A16F1" w14:textId="77777777" w:rsidR="00A50BC6" w:rsidRPr="00EF5447" w:rsidRDefault="00A50BC6" w:rsidP="00060691">
            <w:pPr>
              <w:pStyle w:val="TAC"/>
              <w:rPr>
                <w:lang w:eastAsia="zh-CN"/>
              </w:rPr>
            </w:pPr>
            <w:r w:rsidRPr="00EF5447">
              <w:rPr>
                <w:rFonts w:eastAsia="DengXian"/>
                <w:lang w:eastAsia="zh-CN"/>
              </w:rPr>
              <w:t>n3</w:t>
            </w:r>
          </w:p>
        </w:tc>
        <w:tc>
          <w:tcPr>
            <w:tcW w:w="2806" w:type="dxa"/>
          </w:tcPr>
          <w:p w14:paraId="0BFECD88" w14:textId="77777777" w:rsidR="00A50BC6" w:rsidRPr="00EF5447" w:rsidRDefault="00A50BC6" w:rsidP="00060691">
            <w:pPr>
              <w:pStyle w:val="TAC"/>
              <w:rPr>
                <w:lang w:eastAsia="ja-JP"/>
              </w:rPr>
            </w:pPr>
            <w:r w:rsidRPr="00EF5447">
              <w:rPr>
                <w:lang w:eastAsia="zh-CN"/>
              </w:rPr>
              <w:t>0.2</w:t>
            </w:r>
          </w:p>
        </w:tc>
      </w:tr>
      <w:tr w:rsidR="00A50BC6" w:rsidRPr="00EF5447" w14:paraId="6E0F885B" w14:textId="77777777" w:rsidTr="00E56565">
        <w:trPr>
          <w:trHeight w:val="187"/>
          <w:jc w:val="center"/>
        </w:trPr>
        <w:tc>
          <w:tcPr>
            <w:tcW w:w="2155" w:type="dxa"/>
            <w:tcBorders>
              <w:top w:val="nil"/>
              <w:bottom w:val="single" w:sz="4" w:space="0" w:color="auto"/>
            </w:tcBorders>
            <w:shd w:val="clear" w:color="auto" w:fill="auto"/>
          </w:tcPr>
          <w:p w14:paraId="5B75FE8E" w14:textId="77777777" w:rsidR="00A50BC6" w:rsidRPr="00EF5447" w:rsidRDefault="00A50BC6" w:rsidP="00060691">
            <w:pPr>
              <w:pStyle w:val="TAC"/>
            </w:pPr>
          </w:p>
        </w:tc>
        <w:tc>
          <w:tcPr>
            <w:tcW w:w="2977" w:type="dxa"/>
          </w:tcPr>
          <w:p w14:paraId="58B37AAE" w14:textId="77777777" w:rsidR="00A50BC6" w:rsidRPr="00EF5447" w:rsidRDefault="00A50BC6" w:rsidP="00060691">
            <w:pPr>
              <w:pStyle w:val="TAC"/>
              <w:rPr>
                <w:lang w:eastAsia="zh-CN"/>
              </w:rPr>
            </w:pPr>
            <w:r w:rsidRPr="00EF5447">
              <w:rPr>
                <w:rFonts w:eastAsia="DengXian"/>
                <w:lang w:eastAsia="zh-CN"/>
              </w:rPr>
              <w:t>n78</w:t>
            </w:r>
          </w:p>
        </w:tc>
        <w:tc>
          <w:tcPr>
            <w:tcW w:w="2806" w:type="dxa"/>
          </w:tcPr>
          <w:p w14:paraId="78765108" w14:textId="77777777" w:rsidR="00A50BC6" w:rsidRPr="00EF5447" w:rsidRDefault="00A50BC6" w:rsidP="00060691">
            <w:pPr>
              <w:pStyle w:val="TAC"/>
              <w:rPr>
                <w:lang w:eastAsia="ja-JP"/>
              </w:rPr>
            </w:pPr>
            <w:r w:rsidRPr="00EF5447">
              <w:rPr>
                <w:lang w:eastAsia="zh-CN"/>
              </w:rPr>
              <w:t>0.5</w:t>
            </w:r>
          </w:p>
        </w:tc>
      </w:tr>
      <w:tr w:rsidR="00A50BC6" w:rsidRPr="001F0987" w14:paraId="35B5A3E2" w14:textId="77777777" w:rsidTr="00E56565">
        <w:trPr>
          <w:trHeight w:val="187"/>
          <w:jc w:val="center"/>
        </w:trPr>
        <w:tc>
          <w:tcPr>
            <w:tcW w:w="2155" w:type="dxa"/>
            <w:tcBorders>
              <w:top w:val="nil"/>
              <w:bottom w:val="nil"/>
            </w:tcBorders>
            <w:shd w:val="clear" w:color="auto" w:fill="auto"/>
          </w:tcPr>
          <w:p w14:paraId="64EEECFD" w14:textId="77777777" w:rsidR="00A50BC6" w:rsidRPr="001F0987" w:rsidRDefault="00A50BC6" w:rsidP="00060691">
            <w:pPr>
              <w:pStyle w:val="TAC"/>
            </w:pPr>
            <w:r w:rsidRPr="001F0987">
              <w:t>DC_3-41_n28-n41</w:t>
            </w:r>
          </w:p>
        </w:tc>
        <w:tc>
          <w:tcPr>
            <w:tcW w:w="2977" w:type="dxa"/>
          </w:tcPr>
          <w:p w14:paraId="3D068F56" w14:textId="77777777" w:rsidR="00A50BC6" w:rsidRPr="001F0987" w:rsidRDefault="00A50BC6" w:rsidP="00060691">
            <w:pPr>
              <w:pStyle w:val="TAC"/>
              <w:rPr>
                <w:lang w:eastAsia="zh-CN"/>
              </w:rPr>
            </w:pPr>
            <w:r w:rsidRPr="001F0987">
              <w:rPr>
                <w:rFonts w:eastAsia="游明朝"/>
                <w:lang w:eastAsia="ja-JP"/>
              </w:rPr>
              <w:t>3</w:t>
            </w:r>
          </w:p>
        </w:tc>
        <w:tc>
          <w:tcPr>
            <w:tcW w:w="2806" w:type="dxa"/>
          </w:tcPr>
          <w:p w14:paraId="3FB59F86" w14:textId="77777777" w:rsidR="00A50BC6" w:rsidRPr="001F0987" w:rsidRDefault="00A50BC6" w:rsidP="00060691">
            <w:pPr>
              <w:pStyle w:val="TAC"/>
              <w:rPr>
                <w:lang w:eastAsia="ja-JP"/>
              </w:rPr>
            </w:pPr>
            <w:r w:rsidRPr="001F0987">
              <w:rPr>
                <w:lang w:eastAsia="zh-CN"/>
              </w:rPr>
              <w:t>0.2</w:t>
            </w:r>
          </w:p>
        </w:tc>
      </w:tr>
      <w:tr w:rsidR="00A50BC6" w:rsidRPr="001F0987" w14:paraId="48DDA21F" w14:textId="77777777" w:rsidTr="00E56565">
        <w:trPr>
          <w:trHeight w:val="187"/>
          <w:jc w:val="center"/>
        </w:trPr>
        <w:tc>
          <w:tcPr>
            <w:tcW w:w="2155" w:type="dxa"/>
            <w:tcBorders>
              <w:top w:val="nil"/>
              <w:bottom w:val="nil"/>
            </w:tcBorders>
            <w:shd w:val="clear" w:color="auto" w:fill="auto"/>
          </w:tcPr>
          <w:p w14:paraId="145CE487" w14:textId="77777777" w:rsidR="00A50BC6" w:rsidRPr="001F0987" w:rsidRDefault="00A50BC6" w:rsidP="00060691">
            <w:pPr>
              <w:pStyle w:val="TAC"/>
            </w:pPr>
          </w:p>
        </w:tc>
        <w:tc>
          <w:tcPr>
            <w:tcW w:w="2977" w:type="dxa"/>
          </w:tcPr>
          <w:p w14:paraId="4AB7D733" w14:textId="77777777" w:rsidR="00A50BC6" w:rsidRPr="001F0987" w:rsidRDefault="00A50BC6" w:rsidP="00060691">
            <w:pPr>
              <w:pStyle w:val="TAC"/>
              <w:rPr>
                <w:lang w:eastAsia="zh-CN"/>
              </w:rPr>
            </w:pPr>
            <w:r w:rsidRPr="001F0987">
              <w:rPr>
                <w:lang w:eastAsia="zh-CN"/>
              </w:rPr>
              <w:t>41</w:t>
            </w:r>
          </w:p>
        </w:tc>
        <w:tc>
          <w:tcPr>
            <w:tcW w:w="2806" w:type="dxa"/>
          </w:tcPr>
          <w:p w14:paraId="09C7964C" w14:textId="77777777" w:rsidR="00A50BC6" w:rsidRPr="001F0987" w:rsidRDefault="00A50BC6" w:rsidP="00060691">
            <w:pPr>
              <w:pStyle w:val="TAC"/>
              <w:rPr>
                <w:lang w:eastAsia="ja-JP"/>
              </w:rPr>
            </w:pPr>
            <w:r w:rsidRPr="001F0987">
              <w:t>0</w:t>
            </w:r>
            <w:r>
              <w:rPr>
                <w:vertAlign w:val="superscript"/>
              </w:rPr>
              <w:t>3</w:t>
            </w:r>
            <w:r w:rsidRPr="001F0987">
              <w:t>/0.5</w:t>
            </w:r>
            <w:r>
              <w:rPr>
                <w:vertAlign w:val="superscript"/>
              </w:rPr>
              <w:t>4</w:t>
            </w:r>
          </w:p>
        </w:tc>
      </w:tr>
      <w:tr w:rsidR="00A50BC6" w:rsidRPr="001F0987" w14:paraId="034C21BD" w14:textId="77777777" w:rsidTr="00E56565">
        <w:trPr>
          <w:trHeight w:val="187"/>
          <w:jc w:val="center"/>
        </w:trPr>
        <w:tc>
          <w:tcPr>
            <w:tcW w:w="2155" w:type="dxa"/>
            <w:tcBorders>
              <w:top w:val="nil"/>
              <w:bottom w:val="nil"/>
            </w:tcBorders>
            <w:shd w:val="clear" w:color="auto" w:fill="auto"/>
          </w:tcPr>
          <w:p w14:paraId="79A16828" w14:textId="77777777" w:rsidR="00A50BC6" w:rsidRPr="001F0987" w:rsidRDefault="00A50BC6" w:rsidP="00060691">
            <w:pPr>
              <w:pStyle w:val="TAC"/>
            </w:pPr>
          </w:p>
        </w:tc>
        <w:tc>
          <w:tcPr>
            <w:tcW w:w="2977" w:type="dxa"/>
          </w:tcPr>
          <w:p w14:paraId="4025D21F" w14:textId="77777777" w:rsidR="00A50BC6" w:rsidRPr="001F0987" w:rsidRDefault="00A50BC6" w:rsidP="00060691">
            <w:pPr>
              <w:pStyle w:val="TAC"/>
              <w:rPr>
                <w:lang w:eastAsia="zh-CN"/>
              </w:rPr>
            </w:pPr>
            <w:r w:rsidRPr="001F0987">
              <w:rPr>
                <w:lang w:eastAsia="zh-CN"/>
              </w:rPr>
              <w:t>n28</w:t>
            </w:r>
          </w:p>
        </w:tc>
        <w:tc>
          <w:tcPr>
            <w:tcW w:w="2806" w:type="dxa"/>
          </w:tcPr>
          <w:p w14:paraId="05FAD864" w14:textId="77777777" w:rsidR="00A50BC6" w:rsidRPr="001F0987" w:rsidRDefault="00A50BC6" w:rsidP="00060691">
            <w:pPr>
              <w:pStyle w:val="TAC"/>
              <w:rPr>
                <w:lang w:eastAsia="ja-JP"/>
              </w:rPr>
            </w:pPr>
            <w:r w:rsidRPr="001F0987">
              <w:rPr>
                <w:lang w:eastAsia="zh-CN"/>
              </w:rPr>
              <w:t>0.2</w:t>
            </w:r>
          </w:p>
        </w:tc>
      </w:tr>
      <w:tr w:rsidR="00A50BC6" w:rsidRPr="001F0987" w14:paraId="10D30370" w14:textId="77777777" w:rsidTr="00E56565">
        <w:trPr>
          <w:trHeight w:val="187"/>
          <w:jc w:val="center"/>
        </w:trPr>
        <w:tc>
          <w:tcPr>
            <w:tcW w:w="2155" w:type="dxa"/>
            <w:tcBorders>
              <w:top w:val="nil"/>
              <w:bottom w:val="single" w:sz="4" w:space="0" w:color="auto"/>
            </w:tcBorders>
            <w:shd w:val="clear" w:color="auto" w:fill="auto"/>
          </w:tcPr>
          <w:p w14:paraId="1AB705FC" w14:textId="77777777" w:rsidR="00A50BC6" w:rsidRPr="001F0987" w:rsidRDefault="00A50BC6" w:rsidP="00060691">
            <w:pPr>
              <w:pStyle w:val="TAC"/>
            </w:pPr>
          </w:p>
        </w:tc>
        <w:tc>
          <w:tcPr>
            <w:tcW w:w="2977" w:type="dxa"/>
          </w:tcPr>
          <w:p w14:paraId="7A6D6279" w14:textId="77777777" w:rsidR="00A50BC6" w:rsidRPr="001F0987" w:rsidRDefault="00A50BC6" w:rsidP="00060691">
            <w:pPr>
              <w:pStyle w:val="TAC"/>
              <w:rPr>
                <w:lang w:eastAsia="zh-CN"/>
              </w:rPr>
            </w:pPr>
            <w:r w:rsidRPr="001F0987">
              <w:rPr>
                <w:lang w:eastAsia="ja-JP"/>
              </w:rPr>
              <w:t>n</w:t>
            </w:r>
            <w:r w:rsidRPr="001F0987">
              <w:rPr>
                <w:rFonts w:eastAsia="DengXian"/>
                <w:lang w:eastAsia="zh-CN"/>
              </w:rPr>
              <w:t>41</w:t>
            </w:r>
          </w:p>
        </w:tc>
        <w:tc>
          <w:tcPr>
            <w:tcW w:w="2806" w:type="dxa"/>
          </w:tcPr>
          <w:p w14:paraId="5167A934" w14:textId="77777777" w:rsidR="00A50BC6" w:rsidRPr="001F0987" w:rsidRDefault="00A50BC6" w:rsidP="00060691">
            <w:pPr>
              <w:pStyle w:val="TAC"/>
              <w:rPr>
                <w:lang w:eastAsia="ja-JP"/>
              </w:rPr>
            </w:pPr>
            <w:r w:rsidRPr="001F0987">
              <w:t>0</w:t>
            </w:r>
            <w:r>
              <w:rPr>
                <w:vertAlign w:val="superscript"/>
              </w:rPr>
              <w:t>3</w:t>
            </w:r>
            <w:r w:rsidRPr="001F0987">
              <w:t>/0.5</w:t>
            </w:r>
            <w:r>
              <w:rPr>
                <w:vertAlign w:val="superscript"/>
              </w:rPr>
              <w:t>4</w:t>
            </w:r>
          </w:p>
        </w:tc>
      </w:tr>
      <w:tr w:rsidR="00A50BC6" w:rsidRPr="00EF5447" w14:paraId="35A2D25F" w14:textId="77777777" w:rsidTr="00E56565">
        <w:trPr>
          <w:trHeight w:val="187"/>
          <w:jc w:val="center"/>
        </w:trPr>
        <w:tc>
          <w:tcPr>
            <w:tcW w:w="2155" w:type="dxa"/>
            <w:tcBorders>
              <w:bottom w:val="nil"/>
            </w:tcBorders>
            <w:shd w:val="clear" w:color="auto" w:fill="auto"/>
          </w:tcPr>
          <w:p w14:paraId="0A37A779" w14:textId="77777777" w:rsidR="00A50BC6" w:rsidRPr="00EF5447" w:rsidRDefault="00A50BC6" w:rsidP="00060691">
            <w:pPr>
              <w:pStyle w:val="TAC"/>
              <w:rPr>
                <w:rFonts w:cs="Arial"/>
              </w:rPr>
            </w:pPr>
            <w:r w:rsidRPr="00EF5447">
              <w:rPr>
                <w:rFonts w:eastAsia="ＭＳ 明朝" w:cs="Arial"/>
                <w:bCs/>
                <w:szCs w:val="18"/>
              </w:rPr>
              <w:t>DC_3-41_n28-n77</w:t>
            </w:r>
          </w:p>
        </w:tc>
        <w:tc>
          <w:tcPr>
            <w:tcW w:w="2977" w:type="dxa"/>
          </w:tcPr>
          <w:p w14:paraId="142080E3" w14:textId="77777777" w:rsidR="00A50BC6" w:rsidRPr="00EF5447" w:rsidRDefault="00A50BC6" w:rsidP="00060691">
            <w:pPr>
              <w:pStyle w:val="TAC"/>
              <w:rPr>
                <w:rFonts w:cs="Arial"/>
                <w:szCs w:val="18"/>
                <w:lang w:eastAsia="zh-CN"/>
              </w:rPr>
            </w:pPr>
            <w:r w:rsidRPr="00EF5447">
              <w:rPr>
                <w:rFonts w:eastAsia="DengXian" w:cs="Arial"/>
                <w:szCs w:val="18"/>
                <w:lang w:eastAsia="zh-CN"/>
              </w:rPr>
              <w:t>3</w:t>
            </w:r>
          </w:p>
        </w:tc>
        <w:tc>
          <w:tcPr>
            <w:tcW w:w="2806" w:type="dxa"/>
          </w:tcPr>
          <w:p w14:paraId="3DFD3338" w14:textId="77777777" w:rsidR="00A50BC6" w:rsidRPr="00EF5447" w:rsidRDefault="00A50BC6" w:rsidP="00060691">
            <w:pPr>
              <w:pStyle w:val="TAC"/>
              <w:rPr>
                <w:rFonts w:cs="Arial"/>
                <w:szCs w:val="18"/>
                <w:lang w:eastAsia="ja-JP"/>
              </w:rPr>
            </w:pPr>
            <w:r w:rsidRPr="00EF5447">
              <w:rPr>
                <w:lang w:eastAsia="zh-CN"/>
              </w:rPr>
              <w:t>0.2</w:t>
            </w:r>
          </w:p>
        </w:tc>
      </w:tr>
      <w:tr w:rsidR="00A50BC6" w:rsidRPr="00EF5447" w14:paraId="1B814404" w14:textId="77777777" w:rsidTr="00E56565">
        <w:trPr>
          <w:trHeight w:val="187"/>
          <w:jc w:val="center"/>
        </w:trPr>
        <w:tc>
          <w:tcPr>
            <w:tcW w:w="2155" w:type="dxa"/>
            <w:tcBorders>
              <w:top w:val="nil"/>
              <w:bottom w:val="nil"/>
            </w:tcBorders>
            <w:shd w:val="clear" w:color="auto" w:fill="auto"/>
          </w:tcPr>
          <w:p w14:paraId="426D56FC" w14:textId="77777777" w:rsidR="00A50BC6" w:rsidRPr="00EF5447" w:rsidRDefault="00A50BC6" w:rsidP="00060691">
            <w:pPr>
              <w:pStyle w:val="TAC"/>
              <w:rPr>
                <w:rFonts w:cs="Arial"/>
              </w:rPr>
            </w:pPr>
          </w:p>
        </w:tc>
        <w:tc>
          <w:tcPr>
            <w:tcW w:w="2977" w:type="dxa"/>
          </w:tcPr>
          <w:p w14:paraId="77AEDE88" w14:textId="77777777" w:rsidR="00A50BC6" w:rsidRPr="00EF5447" w:rsidRDefault="00A50BC6" w:rsidP="00060691">
            <w:pPr>
              <w:pStyle w:val="TAC"/>
              <w:rPr>
                <w:rFonts w:cs="Arial"/>
                <w:szCs w:val="18"/>
                <w:lang w:eastAsia="zh-CN"/>
              </w:rPr>
            </w:pPr>
            <w:r w:rsidRPr="00EF5447">
              <w:rPr>
                <w:rFonts w:cs="Arial"/>
                <w:szCs w:val="18"/>
                <w:lang w:eastAsia="zh-CN"/>
              </w:rPr>
              <w:t>41</w:t>
            </w:r>
          </w:p>
        </w:tc>
        <w:tc>
          <w:tcPr>
            <w:tcW w:w="2806" w:type="dxa"/>
          </w:tcPr>
          <w:p w14:paraId="0A9BF135" w14:textId="77777777" w:rsidR="00A50BC6" w:rsidRPr="00EF5447" w:rsidRDefault="00A50BC6" w:rsidP="00060691">
            <w:pPr>
              <w:pStyle w:val="TAC"/>
              <w:rPr>
                <w:rFonts w:cs="Arial"/>
                <w:szCs w:val="18"/>
                <w:lang w:eastAsia="ja-JP"/>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A50BC6" w:rsidRPr="00EF5447" w14:paraId="7DFD6B66" w14:textId="77777777" w:rsidTr="00E56565">
        <w:trPr>
          <w:trHeight w:val="187"/>
          <w:jc w:val="center"/>
        </w:trPr>
        <w:tc>
          <w:tcPr>
            <w:tcW w:w="2155" w:type="dxa"/>
            <w:tcBorders>
              <w:top w:val="nil"/>
              <w:bottom w:val="nil"/>
            </w:tcBorders>
            <w:shd w:val="clear" w:color="auto" w:fill="auto"/>
          </w:tcPr>
          <w:p w14:paraId="491B050D" w14:textId="77777777" w:rsidR="00A50BC6" w:rsidRPr="00EF5447" w:rsidRDefault="00A50BC6" w:rsidP="00060691">
            <w:pPr>
              <w:pStyle w:val="TAC"/>
              <w:rPr>
                <w:rFonts w:cs="Arial"/>
              </w:rPr>
            </w:pPr>
          </w:p>
        </w:tc>
        <w:tc>
          <w:tcPr>
            <w:tcW w:w="2977" w:type="dxa"/>
          </w:tcPr>
          <w:p w14:paraId="2C9D9505" w14:textId="77777777" w:rsidR="00A50BC6" w:rsidRPr="00EF5447" w:rsidRDefault="00A50BC6" w:rsidP="00060691">
            <w:pPr>
              <w:pStyle w:val="TAC"/>
              <w:rPr>
                <w:rFonts w:cs="Arial"/>
                <w:szCs w:val="18"/>
                <w:lang w:eastAsia="zh-CN"/>
              </w:rPr>
            </w:pPr>
            <w:r w:rsidRPr="00EF5447">
              <w:rPr>
                <w:rFonts w:cs="Arial"/>
                <w:szCs w:val="18"/>
                <w:lang w:eastAsia="zh-CN"/>
              </w:rPr>
              <w:t>n28</w:t>
            </w:r>
          </w:p>
        </w:tc>
        <w:tc>
          <w:tcPr>
            <w:tcW w:w="2806" w:type="dxa"/>
          </w:tcPr>
          <w:p w14:paraId="346ABDBB" w14:textId="77777777" w:rsidR="00A50BC6" w:rsidRPr="00EF5447" w:rsidRDefault="00A50BC6" w:rsidP="00060691">
            <w:pPr>
              <w:pStyle w:val="TAC"/>
              <w:rPr>
                <w:rFonts w:cs="Arial"/>
                <w:szCs w:val="18"/>
                <w:lang w:eastAsia="ja-JP"/>
              </w:rPr>
            </w:pPr>
            <w:r w:rsidRPr="00EF5447">
              <w:rPr>
                <w:lang w:eastAsia="zh-CN"/>
              </w:rPr>
              <w:t>0.2</w:t>
            </w:r>
          </w:p>
        </w:tc>
      </w:tr>
      <w:tr w:rsidR="00A50BC6" w:rsidRPr="00EF5447" w14:paraId="405E8D6D" w14:textId="77777777" w:rsidTr="00E56565">
        <w:trPr>
          <w:trHeight w:val="187"/>
          <w:jc w:val="center"/>
        </w:trPr>
        <w:tc>
          <w:tcPr>
            <w:tcW w:w="2155" w:type="dxa"/>
            <w:tcBorders>
              <w:top w:val="nil"/>
              <w:bottom w:val="single" w:sz="4" w:space="0" w:color="auto"/>
            </w:tcBorders>
            <w:shd w:val="clear" w:color="auto" w:fill="auto"/>
          </w:tcPr>
          <w:p w14:paraId="7E0E184B" w14:textId="77777777" w:rsidR="00A50BC6" w:rsidRPr="00EF5447" w:rsidRDefault="00A50BC6" w:rsidP="00060691">
            <w:pPr>
              <w:pStyle w:val="TAC"/>
              <w:rPr>
                <w:rFonts w:cs="Arial"/>
              </w:rPr>
            </w:pPr>
          </w:p>
        </w:tc>
        <w:tc>
          <w:tcPr>
            <w:tcW w:w="2977" w:type="dxa"/>
          </w:tcPr>
          <w:p w14:paraId="7DC6F957" w14:textId="77777777" w:rsidR="00A50BC6" w:rsidRPr="00EF5447" w:rsidRDefault="00A50BC6" w:rsidP="00060691">
            <w:pPr>
              <w:pStyle w:val="TAC"/>
              <w:rPr>
                <w:rFonts w:cs="Arial"/>
                <w:szCs w:val="18"/>
                <w:lang w:eastAsia="zh-CN"/>
              </w:rPr>
            </w:pPr>
            <w:r w:rsidRPr="00EF5447">
              <w:rPr>
                <w:rFonts w:eastAsia="ＭＳ 明朝" w:cs="Arial"/>
                <w:szCs w:val="18"/>
                <w:lang w:eastAsia="ja-JP"/>
              </w:rPr>
              <w:t>n7</w:t>
            </w:r>
            <w:r w:rsidRPr="00EF5447">
              <w:rPr>
                <w:rFonts w:eastAsia="DengXian" w:cs="Arial"/>
                <w:szCs w:val="18"/>
                <w:lang w:eastAsia="zh-CN"/>
              </w:rPr>
              <w:t>7</w:t>
            </w:r>
          </w:p>
        </w:tc>
        <w:tc>
          <w:tcPr>
            <w:tcW w:w="2806" w:type="dxa"/>
          </w:tcPr>
          <w:p w14:paraId="555887CC" w14:textId="77777777" w:rsidR="00A50BC6" w:rsidRPr="00EF5447" w:rsidRDefault="00A50BC6" w:rsidP="00060691">
            <w:pPr>
              <w:pStyle w:val="TAC"/>
              <w:rPr>
                <w:rFonts w:cs="Arial"/>
                <w:szCs w:val="18"/>
                <w:lang w:eastAsia="ja-JP"/>
              </w:rPr>
            </w:pPr>
            <w:r w:rsidRPr="00EF5447">
              <w:rPr>
                <w:lang w:eastAsia="zh-CN"/>
              </w:rPr>
              <w:t>0.5</w:t>
            </w:r>
          </w:p>
        </w:tc>
      </w:tr>
      <w:tr w:rsidR="00A50BC6" w:rsidRPr="00EF5447" w14:paraId="13AB92C9" w14:textId="77777777" w:rsidTr="00E56565">
        <w:trPr>
          <w:trHeight w:val="187"/>
          <w:jc w:val="center"/>
        </w:trPr>
        <w:tc>
          <w:tcPr>
            <w:tcW w:w="2155" w:type="dxa"/>
            <w:tcBorders>
              <w:bottom w:val="nil"/>
            </w:tcBorders>
            <w:shd w:val="clear" w:color="auto" w:fill="auto"/>
          </w:tcPr>
          <w:p w14:paraId="06647328" w14:textId="77777777" w:rsidR="00A50BC6" w:rsidRPr="00EF5447" w:rsidRDefault="00A50BC6" w:rsidP="00060691">
            <w:pPr>
              <w:pStyle w:val="TAC"/>
              <w:rPr>
                <w:rFonts w:cs="Arial"/>
              </w:rPr>
            </w:pPr>
            <w:r w:rsidRPr="00EF5447">
              <w:rPr>
                <w:rFonts w:eastAsia="ＭＳ 明朝" w:cs="Arial"/>
                <w:bCs/>
                <w:szCs w:val="18"/>
              </w:rPr>
              <w:t>DC_3-41_n28-n78</w:t>
            </w:r>
          </w:p>
        </w:tc>
        <w:tc>
          <w:tcPr>
            <w:tcW w:w="2977" w:type="dxa"/>
          </w:tcPr>
          <w:p w14:paraId="56A26FDD" w14:textId="77777777" w:rsidR="00A50BC6" w:rsidRPr="00EF5447" w:rsidRDefault="00A50BC6" w:rsidP="00060691">
            <w:pPr>
              <w:pStyle w:val="TAC"/>
              <w:rPr>
                <w:rFonts w:cs="Arial"/>
                <w:szCs w:val="18"/>
                <w:lang w:eastAsia="zh-CN"/>
              </w:rPr>
            </w:pPr>
            <w:r w:rsidRPr="00EF5447">
              <w:rPr>
                <w:rFonts w:eastAsia="DengXian" w:cs="Arial"/>
                <w:szCs w:val="18"/>
                <w:lang w:eastAsia="zh-CN"/>
              </w:rPr>
              <w:t>3</w:t>
            </w:r>
          </w:p>
        </w:tc>
        <w:tc>
          <w:tcPr>
            <w:tcW w:w="2806" w:type="dxa"/>
          </w:tcPr>
          <w:p w14:paraId="30AA632D" w14:textId="77777777" w:rsidR="00A50BC6" w:rsidRPr="00EF5447" w:rsidRDefault="00A50BC6" w:rsidP="00060691">
            <w:pPr>
              <w:pStyle w:val="TAC"/>
              <w:rPr>
                <w:rFonts w:cs="Arial"/>
                <w:szCs w:val="18"/>
                <w:lang w:eastAsia="ja-JP"/>
              </w:rPr>
            </w:pPr>
            <w:r w:rsidRPr="00EF5447">
              <w:rPr>
                <w:lang w:eastAsia="zh-CN"/>
              </w:rPr>
              <w:t>0.5</w:t>
            </w:r>
          </w:p>
        </w:tc>
      </w:tr>
      <w:tr w:rsidR="00A50BC6" w:rsidRPr="00EF5447" w14:paraId="7228E698" w14:textId="77777777" w:rsidTr="00E56565">
        <w:trPr>
          <w:trHeight w:val="187"/>
          <w:jc w:val="center"/>
        </w:trPr>
        <w:tc>
          <w:tcPr>
            <w:tcW w:w="2155" w:type="dxa"/>
            <w:tcBorders>
              <w:top w:val="nil"/>
              <w:bottom w:val="nil"/>
            </w:tcBorders>
            <w:shd w:val="clear" w:color="auto" w:fill="auto"/>
          </w:tcPr>
          <w:p w14:paraId="382AEFE7" w14:textId="77777777" w:rsidR="00A50BC6" w:rsidRPr="00EF5447" w:rsidRDefault="00A50BC6" w:rsidP="00060691">
            <w:pPr>
              <w:pStyle w:val="TAC"/>
              <w:rPr>
                <w:rFonts w:cs="Arial"/>
              </w:rPr>
            </w:pPr>
          </w:p>
        </w:tc>
        <w:tc>
          <w:tcPr>
            <w:tcW w:w="2977" w:type="dxa"/>
          </w:tcPr>
          <w:p w14:paraId="62424450" w14:textId="77777777" w:rsidR="00A50BC6" w:rsidRPr="00EF5447" w:rsidRDefault="00A50BC6" w:rsidP="00060691">
            <w:pPr>
              <w:pStyle w:val="TAC"/>
              <w:rPr>
                <w:rFonts w:cs="Arial"/>
                <w:szCs w:val="18"/>
                <w:lang w:eastAsia="zh-CN"/>
              </w:rPr>
            </w:pPr>
            <w:r w:rsidRPr="00EF5447">
              <w:rPr>
                <w:rFonts w:cs="Arial"/>
                <w:szCs w:val="18"/>
                <w:lang w:eastAsia="zh-CN"/>
              </w:rPr>
              <w:t>41</w:t>
            </w:r>
          </w:p>
        </w:tc>
        <w:tc>
          <w:tcPr>
            <w:tcW w:w="2806" w:type="dxa"/>
          </w:tcPr>
          <w:p w14:paraId="23439146" w14:textId="77777777" w:rsidR="00A50BC6" w:rsidRPr="00EF5447" w:rsidRDefault="00A50BC6" w:rsidP="00060691">
            <w:pPr>
              <w:pStyle w:val="TAC"/>
              <w:rPr>
                <w:rFonts w:cs="Arial"/>
                <w:szCs w:val="18"/>
                <w:lang w:eastAsia="ja-JP"/>
              </w:rPr>
            </w:pPr>
            <w:r w:rsidRPr="00EF5447">
              <w:rPr>
                <w:lang w:eastAsia="zh-CN"/>
              </w:rPr>
              <w:t>0.4</w:t>
            </w:r>
            <w:r w:rsidRPr="00EF5447">
              <w:rPr>
                <w:vertAlign w:val="superscript"/>
                <w:lang w:eastAsia="zh-CN"/>
              </w:rPr>
              <w:t>3</w:t>
            </w:r>
            <w:r w:rsidRPr="00EF5447">
              <w:rPr>
                <w:lang w:eastAsia="zh-CN"/>
              </w:rPr>
              <w:t>/0.5</w:t>
            </w:r>
            <w:r w:rsidRPr="00EF5447">
              <w:rPr>
                <w:vertAlign w:val="superscript"/>
                <w:lang w:eastAsia="zh-CN"/>
              </w:rPr>
              <w:t>4</w:t>
            </w:r>
          </w:p>
        </w:tc>
      </w:tr>
      <w:tr w:rsidR="00A50BC6" w:rsidRPr="00EF5447" w14:paraId="13683BB1" w14:textId="77777777" w:rsidTr="00E56565">
        <w:trPr>
          <w:trHeight w:val="187"/>
          <w:jc w:val="center"/>
        </w:trPr>
        <w:tc>
          <w:tcPr>
            <w:tcW w:w="2155" w:type="dxa"/>
            <w:tcBorders>
              <w:top w:val="nil"/>
              <w:bottom w:val="nil"/>
            </w:tcBorders>
            <w:shd w:val="clear" w:color="auto" w:fill="auto"/>
          </w:tcPr>
          <w:p w14:paraId="26234FF4" w14:textId="77777777" w:rsidR="00A50BC6" w:rsidRPr="00EF5447" w:rsidRDefault="00A50BC6" w:rsidP="00060691">
            <w:pPr>
              <w:pStyle w:val="TAC"/>
              <w:rPr>
                <w:rFonts w:cs="Arial"/>
              </w:rPr>
            </w:pPr>
          </w:p>
        </w:tc>
        <w:tc>
          <w:tcPr>
            <w:tcW w:w="2977" w:type="dxa"/>
          </w:tcPr>
          <w:p w14:paraId="33BF0B7F" w14:textId="77777777" w:rsidR="00A50BC6" w:rsidRPr="00EF5447" w:rsidRDefault="00A50BC6" w:rsidP="00060691">
            <w:pPr>
              <w:pStyle w:val="TAC"/>
              <w:rPr>
                <w:rFonts w:cs="Arial"/>
                <w:szCs w:val="18"/>
                <w:lang w:eastAsia="zh-CN"/>
              </w:rPr>
            </w:pPr>
            <w:r w:rsidRPr="00EF5447">
              <w:rPr>
                <w:rFonts w:cs="Arial"/>
                <w:szCs w:val="18"/>
                <w:lang w:eastAsia="zh-CN"/>
              </w:rPr>
              <w:t>n28</w:t>
            </w:r>
          </w:p>
        </w:tc>
        <w:tc>
          <w:tcPr>
            <w:tcW w:w="2806" w:type="dxa"/>
          </w:tcPr>
          <w:p w14:paraId="4328E865" w14:textId="77777777" w:rsidR="00A50BC6" w:rsidRPr="00EF5447" w:rsidRDefault="00A50BC6" w:rsidP="00060691">
            <w:pPr>
              <w:pStyle w:val="TAC"/>
              <w:rPr>
                <w:rFonts w:cs="Arial"/>
                <w:szCs w:val="18"/>
                <w:lang w:eastAsia="ja-JP"/>
              </w:rPr>
            </w:pPr>
            <w:r w:rsidRPr="00EF5447">
              <w:rPr>
                <w:lang w:eastAsia="zh-CN"/>
              </w:rPr>
              <w:t>0.2</w:t>
            </w:r>
          </w:p>
        </w:tc>
      </w:tr>
      <w:tr w:rsidR="00A50BC6" w:rsidRPr="00EF5447" w14:paraId="72E3B430" w14:textId="77777777" w:rsidTr="00E56565">
        <w:trPr>
          <w:trHeight w:val="187"/>
          <w:jc w:val="center"/>
        </w:trPr>
        <w:tc>
          <w:tcPr>
            <w:tcW w:w="2155" w:type="dxa"/>
            <w:tcBorders>
              <w:top w:val="nil"/>
              <w:bottom w:val="single" w:sz="4" w:space="0" w:color="auto"/>
            </w:tcBorders>
            <w:shd w:val="clear" w:color="auto" w:fill="auto"/>
          </w:tcPr>
          <w:p w14:paraId="20C6B657" w14:textId="77777777" w:rsidR="00A50BC6" w:rsidRPr="00EF5447" w:rsidRDefault="00A50BC6" w:rsidP="00060691">
            <w:pPr>
              <w:pStyle w:val="TAC"/>
              <w:rPr>
                <w:rFonts w:cs="Arial"/>
              </w:rPr>
            </w:pPr>
          </w:p>
        </w:tc>
        <w:tc>
          <w:tcPr>
            <w:tcW w:w="2977" w:type="dxa"/>
          </w:tcPr>
          <w:p w14:paraId="024DF490" w14:textId="77777777" w:rsidR="00A50BC6" w:rsidRPr="00EF5447" w:rsidRDefault="00A50BC6" w:rsidP="00060691">
            <w:pPr>
              <w:pStyle w:val="TAC"/>
              <w:rPr>
                <w:rFonts w:cs="Arial"/>
                <w:szCs w:val="18"/>
                <w:lang w:eastAsia="zh-CN"/>
              </w:rPr>
            </w:pPr>
            <w:r w:rsidRPr="00EF5447">
              <w:rPr>
                <w:rFonts w:eastAsia="ＭＳ 明朝" w:cs="Arial"/>
                <w:szCs w:val="18"/>
                <w:lang w:eastAsia="ja-JP"/>
              </w:rPr>
              <w:t>n7</w:t>
            </w:r>
            <w:r w:rsidRPr="00EF5447">
              <w:rPr>
                <w:rFonts w:eastAsia="DengXian" w:cs="Arial"/>
                <w:szCs w:val="18"/>
                <w:lang w:eastAsia="zh-CN"/>
              </w:rPr>
              <w:t>8</w:t>
            </w:r>
          </w:p>
        </w:tc>
        <w:tc>
          <w:tcPr>
            <w:tcW w:w="2806" w:type="dxa"/>
          </w:tcPr>
          <w:p w14:paraId="03ABDA55" w14:textId="77777777" w:rsidR="00A50BC6" w:rsidRPr="00EF5447" w:rsidRDefault="00A50BC6" w:rsidP="00060691">
            <w:pPr>
              <w:pStyle w:val="TAC"/>
              <w:rPr>
                <w:rFonts w:cs="Arial"/>
                <w:szCs w:val="18"/>
                <w:lang w:eastAsia="ja-JP"/>
              </w:rPr>
            </w:pPr>
            <w:r w:rsidRPr="00EF5447">
              <w:rPr>
                <w:lang w:eastAsia="zh-CN"/>
              </w:rPr>
              <w:t>0.5</w:t>
            </w:r>
          </w:p>
        </w:tc>
      </w:tr>
      <w:tr w:rsidR="00A50BC6" w:rsidRPr="00EF5447" w14:paraId="15ED5838" w14:textId="77777777" w:rsidTr="00E56565">
        <w:trPr>
          <w:trHeight w:val="187"/>
          <w:jc w:val="center"/>
        </w:trPr>
        <w:tc>
          <w:tcPr>
            <w:tcW w:w="2155" w:type="dxa"/>
            <w:tcBorders>
              <w:top w:val="nil"/>
              <w:bottom w:val="nil"/>
            </w:tcBorders>
            <w:shd w:val="clear" w:color="auto" w:fill="auto"/>
          </w:tcPr>
          <w:p w14:paraId="248486F2" w14:textId="77777777" w:rsidR="00A50BC6" w:rsidRPr="00EF5447" w:rsidRDefault="00A50BC6" w:rsidP="00060691">
            <w:pPr>
              <w:pStyle w:val="TAC"/>
            </w:pPr>
            <w:r w:rsidRPr="00EF5447">
              <w:t>DC_3</w:t>
            </w:r>
            <w:r w:rsidRPr="00EF5447">
              <w:rPr>
                <w:rFonts w:eastAsia="DengXian"/>
                <w:lang w:eastAsia="zh-CN"/>
              </w:rPr>
              <w:t>-41</w:t>
            </w:r>
            <w:r w:rsidRPr="00EF5447">
              <w:t>_n41-n</w:t>
            </w:r>
            <w:r w:rsidRPr="00EF5447">
              <w:rPr>
                <w:rFonts w:eastAsia="DengXian"/>
                <w:lang w:eastAsia="zh-CN"/>
              </w:rPr>
              <w:t>77</w:t>
            </w:r>
          </w:p>
        </w:tc>
        <w:tc>
          <w:tcPr>
            <w:tcW w:w="2977" w:type="dxa"/>
          </w:tcPr>
          <w:p w14:paraId="0B39C3AA" w14:textId="77777777" w:rsidR="00A50BC6" w:rsidRPr="00EF5447" w:rsidRDefault="00A50BC6" w:rsidP="00060691">
            <w:pPr>
              <w:pStyle w:val="TAC"/>
              <w:rPr>
                <w:lang w:eastAsia="ja-JP"/>
              </w:rPr>
            </w:pPr>
            <w:r w:rsidRPr="00EF5447">
              <w:rPr>
                <w:rFonts w:eastAsia="DengXian"/>
                <w:lang w:eastAsia="zh-CN"/>
              </w:rPr>
              <w:t>3</w:t>
            </w:r>
          </w:p>
        </w:tc>
        <w:tc>
          <w:tcPr>
            <w:tcW w:w="2806" w:type="dxa"/>
          </w:tcPr>
          <w:p w14:paraId="42140AC1" w14:textId="77777777" w:rsidR="00A50BC6" w:rsidRPr="00EF5447" w:rsidRDefault="00A50BC6" w:rsidP="00060691">
            <w:pPr>
              <w:pStyle w:val="TAC"/>
              <w:rPr>
                <w:lang w:eastAsia="zh-CN"/>
              </w:rPr>
            </w:pPr>
            <w:r w:rsidRPr="00EF5447">
              <w:rPr>
                <w:lang w:eastAsia="zh-CN"/>
              </w:rPr>
              <w:t>0.2</w:t>
            </w:r>
          </w:p>
        </w:tc>
      </w:tr>
      <w:tr w:rsidR="00A50BC6" w:rsidRPr="00EF5447" w14:paraId="7488AD69" w14:textId="77777777" w:rsidTr="00E56565">
        <w:trPr>
          <w:trHeight w:val="187"/>
          <w:jc w:val="center"/>
        </w:trPr>
        <w:tc>
          <w:tcPr>
            <w:tcW w:w="2155" w:type="dxa"/>
            <w:tcBorders>
              <w:top w:val="nil"/>
              <w:bottom w:val="nil"/>
            </w:tcBorders>
            <w:shd w:val="clear" w:color="auto" w:fill="auto"/>
          </w:tcPr>
          <w:p w14:paraId="4D5E2878" w14:textId="77777777" w:rsidR="00A50BC6" w:rsidRPr="00EF5447" w:rsidRDefault="00A50BC6" w:rsidP="00060691">
            <w:pPr>
              <w:pStyle w:val="TAC"/>
            </w:pPr>
          </w:p>
        </w:tc>
        <w:tc>
          <w:tcPr>
            <w:tcW w:w="2977" w:type="dxa"/>
          </w:tcPr>
          <w:p w14:paraId="3043726A" w14:textId="77777777" w:rsidR="00A50BC6" w:rsidRPr="00EF5447" w:rsidRDefault="00A50BC6" w:rsidP="00060691">
            <w:pPr>
              <w:pStyle w:val="TAC"/>
              <w:rPr>
                <w:lang w:eastAsia="ja-JP"/>
              </w:rPr>
            </w:pPr>
            <w:r w:rsidRPr="00EF5447">
              <w:rPr>
                <w:rFonts w:eastAsia="DengXian"/>
                <w:lang w:eastAsia="zh-CN"/>
              </w:rPr>
              <w:t>41</w:t>
            </w:r>
          </w:p>
        </w:tc>
        <w:tc>
          <w:tcPr>
            <w:tcW w:w="2806" w:type="dxa"/>
          </w:tcPr>
          <w:p w14:paraId="268918C9" w14:textId="77777777" w:rsidR="00A50BC6" w:rsidRPr="00EF5447" w:rsidRDefault="00A50BC6" w:rsidP="00060691">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A50BC6" w:rsidRPr="00EF5447" w14:paraId="3BAE8355" w14:textId="77777777" w:rsidTr="00E56565">
        <w:trPr>
          <w:trHeight w:val="187"/>
          <w:jc w:val="center"/>
        </w:trPr>
        <w:tc>
          <w:tcPr>
            <w:tcW w:w="2155" w:type="dxa"/>
            <w:tcBorders>
              <w:top w:val="nil"/>
              <w:bottom w:val="nil"/>
            </w:tcBorders>
            <w:shd w:val="clear" w:color="auto" w:fill="auto"/>
          </w:tcPr>
          <w:p w14:paraId="3A717F8B" w14:textId="77777777" w:rsidR="00A50BC6" w:rsidRPr="00EF5447" w:rsidRDefault="00A50BC6" w:rsidP="00060691">
            <w:pPr>
              <w:pStyle w:val="TAC"/>
            </w:pPr>
          </w:p>
        </w:tc>
        <w:tc>
          <w:tcPr>
            <w:tcW w:w="2977" w:type="dxa"/>
          </w:tcPr>
          <w:p w14:paraId="2F36CEA4" w14:textId="77777777" w:rsidR="00A50BC6" w:rsidRPr="00EF5447" w:rsidRDefault="00A50BC6" w:rsidP="00060691">
            <w:pPr>
              <w:pStyle w:val="TAC"/>
              <w:rPr>
                <w:lang w:eastAsia="ja-JP"/>
              </w:rPr>
            </w:pPr>
            <w:r w:rsidRPr="00EF5447">
              <w:rPr>
                <w:lang w:eastAsia="zh-CN"/>
              </w:rPr>
              <w:t>n41</w:t>
            </w:r>
          </w:p>
        </w:tc>
        <w:tc>
          <w:tcPr>
            <w:tcW w:w="2806" w:type="dxa"/>
          </w:tcPr>
          <w:p w14:paraId="64A22691" w14:textId="77777777" w:rsidR="00A50BC6" w:rsidRPr="00EF5447" w:rsidRDefault="00A50BC6" w:rsidP="00060691">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A50BC6" w:rsidRPr="00EF5447" w14:paraId="4D065415" w14:textId="77777777" w:rsidTr="00E56565">
        <w:trPr>
          <w:trHeight w:val="187"/>
          <w:jc w:val="center"/>
        </w:trPr>
        <w:tc>
          <w:tcPr>
            <w:tcW w:w="2155" w:type="dxa"/>
            <w:tcBorders>
              <w:top w:val="nil"/>
              <w:bottom w:val="single" w:sz="4" w:space="0" w:color="auto"/>
            </w:tcBorders>
            <w:shd w:val="clear" w:color="auto" w:fill="auto"/>
          </w:tcPr>
          <w:p w14:paraId="30F13AFB" w14:textId="77777777" w:rsidR="00A50BC6" w:rsidRPr="00EF5447" w:rsidRDefault="00A50BC6" w:rsidP="00060691">
            <w:pPr>
              <w:pStyle w:val="TAC"/>
            </w:pPr>
          </w:p>
        </w:tc>
        <w:tc>
          <w:tcPr>
            <w:tcW w:w="2977" w:type="dxa"/>
          </w:tcPr>
          <w:p w14:paraId="317086A0" w14:textId="77777777" w:rsidR="00A50BC6" w:rsidRPr="00EF5447" w:rsidRDefault="00A50BC6" w:rsidP="00060691">
            <w:pPr>
              <w:pStyle w:val="TAC"/>
              <w:rPr>
                <w:lang w:eastAsia="ja-JP"/>
              </w:rPr>
            </w:pPr>
            <w:r w:rsidRPr="00EF5447">
              <w:t>n</w:t>
            </w:r>
            <w:r w:rsidRPr="00EF5447">
              <w:rPr>
                <w:rFonts w:eastAsia="DengXian"/>
                <w:lang w:eastAsia="zh-CN"/>
              </w:rPr>
              <w:t>77</w:t>
            </w:r>
          </w:p>
        </w:tc>
        <w:tc>
          <w:tcPr>
            <w:tcW w:w="2806" w:type="dxa"/>
          </w:tcPr>
          <w:p w14:paraId="44E980FD" w14:textId="77777777" w:rsidR="00A50BC6" w:rsidRPr="00EF5447" w:rsidRDefault="00A50BC6" w:rsidP="00060691">
            <w:pPr>
              <w:pStyle w:val="TAC"/>
              <w:rPr>
                <w:lang w:eastAsia="zh-CN"/>
              </w:rPr>
            </w:pPr>
            <w:r w:rsidRPr="00EF5447">
              <w:rPr>
                <w:lang w:eastAsia="zh-CN"/>
              </w:rPr>
              <w:t>0.5</w:t>
            </w:r>
          </w:p>
        </w:tc>
      </w:tr>
      <w:tr w:rsidR="00A50BC6" w:rsidRPr="00EF5447" w14:paraId="04AB44E5" w14:textId="77777777" w:rsidTr="00E56565">
        <w:trPr>
          <w:trHeight w:val="187"/>
          <w:jc w:val="center"/>
        </w:trPr>
        <w:tc>
          <w:tcPr>
            <w:tcW w:w="2155" w:type="dxa"/>
            <w:tcBorders>
              <w:top w:val="nil"/>
              <w:bottom w:val="nil"/>
            </w:tcBorders>
            <w:shd w:val="clear" w:color="auto" w:fill="auto"/>
          </w:tcPr>
          <w:p w14:paraId="06D4923C" w14:textId="77777777" w:rsidR="00A50BC6" w:rsidRPr="00EF5447" w:rsidRDefault="00A50BC6" w:rsidP="00060691">
            <w:pPr>
              <w:pStyle w:val="TAC"/>
            </w:pPr>
            <w:r w:rsidRPr="00EF5447">
              <w:t>DC_3</w:t>
            </w:r>
            <w:r w:rsidRPr="00EF5447">
              <w:rPr>
                <w:rFonts w:eastAsia="DengXian"/>
                <w:lang w:eastAsia="zh-CN"/>
              </w:rPr>
              <w:t>-41</w:t>
            </w:r>
            <w:r w:rsidRPr="00EF5447">
              <w:t>_n41-n</w:t>
            </w:r>
            <w:r w:rsidRPr="00EF5447">
              <w:rPr>
                <w:rFonts w:eastAsia="DengXian"/>
                <w:lang w:eastAsia="zh-CN"/>
              </w:rPr>
              <w:t>78</w:t>
            </w:r>
          </w:p>
        </w:tc>
        <w:tc>
          <w:tcPr>
            <w:tcW w:w="2977" w:type="dxa"/>
          </w:tcPr>
          <w:p w14:paraId="23FAAACA" w14:textId="77777777" w:rsidR="00A50BC6" w:rsidRPr="00EF5447" w:rsidRDefault="00A50BC6" w:rsidP="00060691">
            <w:pPr>
              <w:pStyle w:val="TAC"/>
              <w:rPr>
                <w:lang w:eastAsia="ja-JP"/>
              </w:rPr>
            </w:pPr>
            <w:r w:rsidRPr="00EF5447">
              <w:rPr>
                <w:rFonts w:eastAsia="DengXian"/>
                <w:lang w:eastAsia="zh-CN"/>
              </w:rPr>
              <w:t>3</w:t>
            </w:r>
          </w:p>
        </w:tc>
        <w:tc>
          <w:tcPr>
            <w:tcW w:w="2806" w:type="dxa"/>
          </w:tcPr>
          <w:p w14:paraId="6276DA8D" w14:textId="77777777" w:rsidR="00A50BC6" w:rsidRPr="00EF5447" w:rsidRDefault="00A50BC6" w:rsidP="00060691">
            <w:pPr>
              <w:pStyle w:val="TAC"/>
              <w:rPr>
                <w:lang w:eastAsia="zh-CN"/>
              </w:rPr>
            </w:pPr>
            <w:r w:rsidRPr="00EF5447">
              <w:rPr>
                <w:lang w:eastAsia="zh-CN"/>
              </w:rPr>
              <w:t>0.2</w:t>
            </w:r>
          </w:p>
        </w:tc>
      </w:tr>
      <w:tr w:rsidR="00A50BC6" w:rsidRPr="00EF5447" w14:paraId="3501101A" w14:textId="77777777" w:rsidTr="00E56565">
        <w:trPr>
          <w:trHeight w:val="187"/>
          <w:jc w:val="center"/>
        </w:trPr>
        <w:tc>
          <w:tcPr>
            <w:tcW w:w="2155" w:type="dxa"/>
            <w:tcBorders>
              <w:top w:val="nil"/>
              <w:bottom w:val="nil"/>
            </w:tcBorders>
            <w:shd w:val="clear" w:color="auto" w:fill="auto"/>
          </w:tcPr>
          <w:p w14:paraId="397EA75C" w14:textId="77777777" w:rsidR="00A50BC6" w:rsidRPr="00EF5447" w:rsidRDefault="00A50BC6" w:rsidP="00060691">
            <w:pPr>
              <w:pStyle w:val="TAC"/>
            </w:pPr>
          </w:p>
        </w:tc>
        <w:tc>
          <w:tcPr>
            <w:tcW w:w="2977" w:type="dxa"/>
          </w:tcPr>
          <w:p w14:paraId="4AE747AB" w14:textId="77777777" w:rsidR="00A50BC6" w:rsidRPr="00EF5447" w:rsidRDefault="00A50BC6" w:rsidP="00060691">
            <w:pPr>
              <w:pStyle w:val="TAC"/>
              <w:rPr>
                <w:lang w:eastAsia="ja-JP"/>
              </w:rPr>
            </w:pPr>
            <w:r w:rsidRPr="00EF5447">
              <w:rPr>
                <w:rFonts w:eastAsia="DengXian"/>
                <w:lang w:eastAsia="zh-CN"/>
              </w:rPr>
              <w:t>41</w:t>
            </w:r>
          </w:p>
        </w:tc>
        <w:tc>
          <w:tcPr>
            <w:tcW w:w="2806" w:type="dxa"/>
          </w:tcPr>
          <w:p w14:paraId="25B53D65" w14:textId="77777777" w:rsidR="00A50BC6" w:rsidRPr="00EF5447" w:rsidRDefault="00A50BC6" w:rsidP="00060691">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A50BC6" w:rsidRPr="00EF5447" w14:paraId="29AD0F33" w14:textId="77777777" w:rsidTr="00E56565">
        <w:trPr>
          <w:trHeight w:val="187"/>
          <w:jc w:val="center"/>
        </w:trPr>
        <w:tc>
          <w:tcPr>
            <w:tcW w:w="2155" w:type="dxa"/>
            <w:tcBorders>
              <w:top w:val="nil"/>
              <w:bottom w:val="nil"/>
            </w:tcBorders>
            <w:shd w:val="clear" w:color="auto" w:fill="auto"/>
          </w:tcPr>
          <w:p w14:paraId="04D38912" w14:textId="77777777" w:rsidR="00A50BC6" w:rsidRPr="00EF5447" w:rsidRDefault="00A50BC6" w:rsidP="00060691">
            <w:pPr>
              <w:pStyle w:val="TAC"/>
            </w:pPr>
          </w:p>
        </w:tc>
        <w:tc>
          <w:tcPr>
            <w:tcW w:w="2977" w:type="dxa"/>
          </w:tcPr>
          <w:p w14:paraId="423E1FED" w14:textId="77777777" w:rsidR="00A50BC6" w:rsidRPr="00EF5447" w:rsidRDefault="00A50BC6" w:rsidP="00060691">
            <w:pPr>
              <w:pStyle w:val="TAC"/>
              <w:rPr>
                <w:lang w:eastAsia="ja-JP"/>
              </w:rPr>
            </w:pPr>
            <w:r w:rsidRPr="00EF5447">
              <w:rPr>
                <w:lang w:eastAsia="zh-CN"/>
              </w:rPr>
              <w:t>n41</w:t>
            </w:r>
          </w:p>
        </w:tc>
        <w:tc>
          <w:tcPr>
            <w:tcW w:w="2806" w:type="dxa"/>
          </w:tcPr>
          <w:p w14:paraId="645B9D43" w14:textId="77777777" w:rsidR="00A50BC6" w:rsidRPr="00EF5447" w:rsidRDefault="00A50BC6" w:rsidP="00060691">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A50BC6" w:rsidRPr="00EF5447" w14:paraId="07F044A7" w14:textId="77777777" w:rsidTr="00E56565">
        <w:trPr>
          <w:trHeight w:val="187"/>
          <w:jc w:val="center"/>
        </w:trPr>
        <w:tc>
          <w:tcPr>
            <w:tcW w:w="2155" w:type="dxa"/>
            <w:tcBorders>
              <w:top w:val="nil"/>
              <w:bottom w:val="single" w:sz="4" w:space="0" w:color="auto"/>
            </w:tcBorders>
            <w:shd w:val="clear" w:color="auto" w:fill="auto"/>
          </w:tcPr>
          <w:p w14:paraId="6F2CD4AB" w14:textId="77777777" w:rsidR="00A50BC6" w:rsidRPr="00EF5447" w:rsidRDefault="00A50BC6" w:rsidP="00060691">
            <w:pPr>
              <w:pStyle w:val="TAC"/>
            </w:pPr>
          </w:p>
        </w:tc>
        <w:tc>
          <w:tcPr>
            <w:tcW w:w="2977" w:type="dxa"/>
          </w:tcPr>
          <w:p w14:paraId="25E7865B" w14:textId="77777777" w:rsidR="00A50BC6" w:rsidRPr="00EF5447" w:rsidRDefault="00A50BC6" w:rsidP="00060691">
            <w:pPr>
              <w:pStyle w:val="TAC"/>
              <w:rPr>
                <w:lang w:eastAsia="ja-JP"/>
              </w:rPr>
            </w:pPr>
            <w:r w:rsidRPr="00EF5447">
              <w:t>n</w:t>
            </w:r>
            <w:r w:rsidRPr="00EF5447">
              <w:rPr>
                <w:rFonts w:eastAsia="DengXian"/>
                <w:lang w:eastAsia="zh-CN"/>
              </w:rPr>
              <w:t>78</w:t>
            </w:r>
          </w:p>
        </w:tc>
        <w:tc>
          <w:tcPr>
            <w:tcW w:w="2806" w:type="dxa"/>
          </w:tcPr>
          <w:p w14:paraId="3E1A09A1" w14:textId="77777777" w:rsidR="00A50BC6" w:rsidRPr="00EF5447" w:rsidRDefault="00A50BC6" w:rsidP="00060691">
            <w:pPr>
              <w:pStyle w:val="TAC"/>
              <w:rPr>
                <w:lang w:eastAsia="zh-CN"/>
              </w:rPr>
            </w:pPr>
            <w:r w:rsidRPr="00EF5447">
              <w:rPr>
                <w:lang w:eastAsia="zh-CN"/>
              </w:rPr>
              <w:t>0.5</w:t>
            </w:r>
          </w:p>
        </w:tc>
      </w:tr>
      <w:tr w:rsidR="00A50BC6" w:rsidRPr="00EF5447" w14:paraId="100E897A" w14:textId="77777777" w:rsidTr="00E56565">
        <w:trPr>
          <w:trHeight w:val="187"/>
          <w:jc w:val="center"/>
        </w:trPr>
        <w:tc>
          <w:tcPr>
            <w:tcW w:w="2155" w:type="dxa"/>
            <w:tcBorders>
              <w:bottom w:val="nil"/>
            </w:tcBorders>
            <w:shd w:val="clear" w:color="auto" w:fill="auto"/>
          </w:tcPr>
          <w:p w14:paraId="27866202" w14:textId="77777777" w:rsidR="00A50BC6" w:rsidRPr="00EF5447" w:rsidRDefault="00A50BC6" w:rsidP="00060691">
            <w:pPr>
              <w:pStyle w:val="TAC"/>
              <w:rPr>
                <w:rFonts w:cs="Arial"/>
              </w:rPr>
            </w:pPr>
            <w:r w:rsidRPr="00EF5447">
              <w:rPr>
                <w:rFonts w:cs="Arial"/>
              </w:rPr>
              <w:t>DC_</w:t>
            </w:r>
            <w:r w:rsidRPr="00EF5447">
              <w:rPr>
                <w:rFonts w:cs="Arial"/>
                <w:lang w:eastAsia="ja-JP"/>
              </w:rPr>
              <w:t>3-41-42_n77</w:t>
            </w:r>
          </w:p>
        </w:tc>
        <w:tc>
          <w:tcPr>
            <w:tcW w:w="2977" w:type="dxa"/>
          </w:tcPr>
          <w:p w14:paraId="696AA810" w14:textId="77777777" w:rsidR="00A50BC6" w:rsidRPr="00EF5447" w:rsidRDefault="00A50BC6" w:rsidP="00060691">
            <w:pPr>
              <w:pStyle w:val="TAC"/>
              <w:rPr>
                <w:rFonts w:cs="Arial"/>
              </w:rPr>
            </w:pPr>
            <w:r w:rsidRPr="00EF5447">
              <w:rPr>
                <w:rFonts w:cs="Arial"/>
                <w:szCs w:val="18"/>
                <w:lang w:eastAsia="ja-JP"/>
              </w:rPr>
              <w:t>3</w:t>
            </w:r>
          </w:p>
        </w:tc>
        <w:tc>
          <w:tcPr>
            <w:tcW w:w="2806" w:type="dxa"/>
          </w:tcPr>
          <w:p w14:paraId="3BBE56A3" w14:textId="77777777" w:rsidR="00A50BC6" w:rsidRPr="00EF5447" w:rsidRDefault="00A50BC6" w:rsidP="00060691">
            <w:pPr>
              <w:pStyle w:val="TAC"/>
              <w:rPr>
                <w:rFonts w:cs="Arial"/>
              </w:rPr>
            </w:pPr>
            <w:r w:rsidRPr="00EF5447">
              <w:rPr>
                <w:rFonts w:cs="Arial"/>
                <w:lang w:eastAsia="zh-CN"/>
              </w:rPr>
              <w:t>0.5</w:t>
            </w:r>
          </w:p>
        </w:tc>
      </w:tr>
      <w:tr w:rsidR="00A50BC6" w:rsidRPr="00EF5447" w14:paraId="138933E7" w14:textId="77777777" w:rsidTr="00E56565">
        <w:trPr>
          <w:trHeight w:val="187"/>
          <w:jc w:val="center"/>
        </w:trPr>
        <w:tc>
          <w:tcPr>
            <w:tcW w:w="2155" w:type="dxa"/>
            <w:tcBorders>
              <w:top w:val="nil"/>
              <w:bottom w:val="nil"/>
            </w:tcBorders>
            <w:shd w:val="clear" w:color="auto" w:fill="auto"/>
          </w:tcPr>
          <w:p w14:paraId="18BCD421" w14:textId="77777777" w:rsidR="00A50BC6" w:rsidRPr="00EF5447" w:rsidRDefault="00A50BC6" w:rsidP="00060691">
            <w:pPr>
              <w:pStyle w:val="TAC"/>
              <w:rPr>
                <w:rFonts w:cs="Arial"/>
              </w:rPr>
            </w:pPr>
          </w:p>
        </w:tc>
        <w:tc>
          <w:tcPr>
            <w:tcW w:w="2977" w:type="dxa"/>
          </w:tcPr>
          <w:p w14:paraId="1F22C26B" w14:textId="77777777" w:rsidR="00A50BC6" w:rsidRPr="00EF5447" w:rsidRDefault="00A50BC6" w:rsidP="00060691">
            <w:pPr>
              <w:pStyle w:val="TAC"/>
              <w:rPr>
                <w:rFonts w:cs="Arial"/>
              </w:rPr>
            </w:pPr>
            <w:r w:rsidRPr="00EF5447">
              <w:rPr>
                <w:rFonts w:cs="Arial"/>
                <w:szCs w:val="18"/>
                <w:lang w:eastAsia="ja-JP"/>
              </w:rPr>
              <w:t>41</w:t>
            </w:r>
          </w:p>
        </w:tc>
        <w:tc>
          <w:tcPr>
            <w:tcW w:w="2806" w:type="dxa"/>
          </w:tcPr>
          <w:p w14:paraId="138940D7" w14:textId="77777777" w:rsidR="00A50BC6" w:rsidRPr="00EF5447" w:rsidRDefault="00A50BC6" w:rsidP="00060691">
            <w:pPr>
              <w:pStyle w:val="TAC"/>
              <w:rPr>
                <w:rFonts w:cs="Arial"/>
              </w:rPr>
            </w:pPr>
            <w:r w:rsidRPr="00EF5447">
              <w:rPr>
                <w:rFonts w:cs="Arial"/>
                <w:lang w:eastAsia="zh-CN"/>
              </w:rPr>
              <w:t>0</w:t>
            </w:r>
            <w:r w:rsidRPr="00EF5447">
              <w:rPr>
                <w:rFonts w:cs="Arial"/>
                <w:vertAlign w:val="superscript"/>
                <w:lang w:eastAsia="zh-CN"/>
              </w:rPr>
              <w:t>3</w:t>
            </w:r>
            <w:r w:rsidRPr="00EF5447">
              <w:rPr>
                <w:rFonts w:cs="Arial"/>
                <w:lang w:eastAsia="zh-CN"/>
              </w:rPr>
              <w:t>/0.5</w:t>
            </w:r>
            <w:r w:rsidRPr="00EF5447">
              <w:rPr>
                <w:rFonts w:cs="Arial"/>
                <w:vertAlign w:val="superscript"/>
                <w:lang w:eastAsia="zh-CN"/>
              </w:rPr>
              <w:t>4</w:t>
            </w:r>
          </w:p>
        </w:tc>
      </w:tr>
      <w:tr w:rsidR="00A50BC6" w:rsidRPr="00EF5447" w14:paraId="58B7384D" w14:textId="77777777" w:rsidTr="00E56565">
        <w:trPr>
          <w:trHeight w:val="187"/>
          <w:jc w:val="center"/>
        </w:trPr>
        <w:tc>
          <w:tcPr>
            <w:tcW w:w="2155" w:type="dxa"/>
            <w:tcBorders>
              <w:top w:val="nil"/>
              <w:bottom w:val="nil"/>
            </w:tcBorders>
            <w:shd w:val="clear" w:color="auto" w:fill="auto"/>
          </w:tcPr>
          <w:p w14:paraId="1198D673" w14:textId="77777777" w:rsidR="00A50BC6" w:rsidRPr="00EF5447" w:rsidRDefault="00A50BC6" w:rsidP="00060691">
            <w:pPr>
              <w:pStyle w:val="TAC"/>
              <w:rPr>
                <w:rFonts w:cs="Arial"/>
              </w:rPr>
            </w:pPr>
          </w:p>
        </w:tc>
        <w:tc>
          <w:tcPr>
            <w:tcW w:w="2977" w:type="dxa"/>
          </w:tcPr>
          <w:p w14:paraId="2F67AFBA" w14:textId="77777777" w:rsidR="00A50BC6" w:rsidRPr="00EF5447" w:rsidRDefault="00A50BC6" w:rsidP="00060691">
            <w:pPr>
              <w:pStyle w:val="TAC"/>
              <w:rPr>
                <w:rFonts w:cs="Arial"/>
                <w:lang w:eastAsia="zh-CN"/>
              </w:rPr>
            </w:pPr>
            <w:r w:rsidRPr="00EF5447">
              <w:rPr>
                <w:rFonts w:cs="Arial"/>
                <w:szCs w:val="18"/>
                <w:lang w:eastAsia="zh-CN"/>
              </w:rPr>
              <w:t>42</w:t>
            </w:r>
          </w:p>
        </w:tc>
        <w:tc>
          <w:tcPr>
            <w:tcW w:w="2806" w:type="dxa"/>
          </w:tcPr>
          <w:p w14:paraId="37CD4405" w14:textId="77777777" w:rsidR="00A50BC6" w:rsidRPr="00EF5447" w:rsidRDefault="00A50BC6" w:rsidP="00060691">
            <w:pPr>
              <w:pStyle w:val="TAC"/>
              <w:rPr>
                <w:rFonts w:cs="Arial"/>
                <w:lang w:eastAsia="zh-CN"/>
              </w:rPr>
            </w:pPr>
            <w:r w:rsidRPr="00EF5447">
              <w:rPr>
                <w:rFonts w:cs="Arial"/>
                <w:lang w:eastAsia="zh-CN"/>
              </w:rPr>
              <w:t>0.5</w:t>
            </w:r>
          </w:p>
        </w:tc>
      </w:tr>
      <w:tr w:rsidR="00A50BC6" w:rsidRPr="00EF5447" w14:paraId="362988B1" w14:textId="77777777" w:rsidTr="00E56565">
        <w:trPr>
          <w:trHeight w:val="187"/>
          <w:jc w:val="center"/>
        </w:trPr>
        <w:tc>
          <w:tcPr>
            <w:tcW w:w="2155" w:type="dxa"/>
            <w:tcBorders>
              <w:top w:val="nil"/>
              <w:bottom w:val="single" w:sz="4" w:space="0" w:color="auto"/>
            </w:tcBorders>
            <w:shd w:val="clear" w:color="auto" w:fill="auto"/>
          </w:tcPr>
          <w:p w14:paraId="07F7BC91" w14:textId="77777777" w:rsidR="00A50BC6" w:rsidRPr="00EF5447" w:rsidRDefault="00A50BC6" w:rsidP="00060691">
            <w:pPr>
              <w:pStyle w:val="TAC"/>
              <w:rPr>
                <w:rFonts w:cs="Arial"/>
              </w:rPr>
            </w:pPr>
          </w:p>
        </w:tc>
        <w:tc>
          <w:tcPr>
            <w:tcW w:w="2977" w:type="dxa"/>
          </w:tcPr>
          <w:p w14:paraId="4609AAF1" w14:textId="77777777" w:rsidR="00A50BC6" w:rsidRPr="00EF5447" w:rsidRDefault="00A50BC6" w:rsidP="00060691">
            <w:pPr>
              <w:pStyle w:val="TAC"/>
              <w:rPr>
                <w:rFonts w:cs="Arial"/>
                <w:lang w:eastAsia="zh-CN"/>
              </w:rPr>
            </w:pPr>
            <w:r w:rsidRPr="00EF5447">
              <w:rPr>
                <w:rFonts w:cs="Arial"/>
                <w:szCs w:val="18"/>
                <w:lang w:eastAsia="ja-JP"/>
              </w:rPr>
              <w:t>n77</w:t>
            </w:r>
          </w:p>
        </w:tc>
        <w:tc>
          <w:tcPr>
            <w:tcW w:w="2806" w:type="dxa"/>
          </w:tcPr>
          <w:p w14:paraId="7BEFB617" w14:textId="77777777" w:rsidR="00A50BC6" w:rsidRPr="00EF5447" w:rsidRDefault="00A50BC6" w:rsidP="00060691">
            <w:pPr>
              <w:pStyle w:val="TAC"/>
              <w:rPr>
                <w:rFonts w:cs="Arial"/>
                <w:lang w:eastAsia="zh-CN"/>
              </w:rPr>
            </w:pPr>
            <w:r w:rsidRPr="00EF5447">
              <w:rPr>
                <w:rFonts w:cs="Arial"/>
                <w:lang w:eastAsia="zh-CN"/>
              </w:rPr>
              <w:t>0.5</w:t>
            </w:r>
          </w:p>
        </w:tc>
      </w:tr>
      <w:tr w:rsidR="00A50BC6" w:rsidRPr="00EF5447" w14:paraId="2172E6EC" w14:textId="77777777" w:rsidTr="00E56565">
        <w:trPr>
          <w:trHeight w:val="187"/>
          <w:jc w:val="center"/>
        </w:trPr>
        <w:tc>
          <w:tcPr>
            <w:tcW w:w="2155" w:type="dxa"/>
            <w:tcBorders>
              <w:bottom w:val="nil"/>
            </w:tcBorders>
            <w:shd w:val="clear" w:color="auto" w:fill="auto"/>
          </w:tcPr>
          <w:p w14:paraId="726DBD59" w14:textId="77777777" w:rsidR="00A50BC6" w:rsidRPr="00EF5447" w:rsidRDefault="00A50BC6" w:rsidP="00060691">
            <w:pPr>
              <w:pStyle w:val="TAC"/>
              <w:rPr>
                <w:rFonts w:cs="Arial"/>
              </w:rPr>
            </w:pPr>
            <w:r w:rsidRPr="00EF5447">
              <w:rPr>
                <w:rFonts w:cs="Arial"/>
              </w:rPr>
              <w:t>DC_</w:t>
            </w:r>
            <w:r w:rsidRPr="00EF5447">
              <w:rPr>
                <w:rFonts w:cs="Arial"/>
                <w:lang w:eastAsia="ja-JP"/>
              </w:rPr>
              <w:t>3-41-42_n78</w:t>
            </w:r>
          </w:p>
        </w:tc>
        <w:tc>
          <w:tcPr>
            <w:tcW w:w="2977" w:type="dxa"/>
          </w:tcPr>
          <w:p w14:paraId="7705F15F" w14:textId="77777777" w:rsidR="00A50BC6" w:rsidRPr="00EF5447" w:rsidRDefault="00A50BC6" w:rsidP="00060691">
            <w:pPr>
              <w:pStyle w:val="TAC"/>
              <w:rPr>
                <w:rFonts w:cs="Arial"/>
              </w:rPr>
            </w:pPr>
            <w:r w:rsidRPr="00EF5447">
              <w:rPr>
                <w:rFonts w:cs="Arial"/>
                <w:szCs w:val="18"/>
                <w:lang w:eastAsia="ja-JP"/>
              </w:rPr>
              <w:t>3</w:t>
            </w:r>
          </w:p>
        </w:tc>
        <w:tc>
          <w:tcPr>
            <w:tcW w:w="2806" w:type="dxa"/>
          </w:tcPr>
          <w:p w14:paraId="3A09B509" w14:textId="77777777" w:rsidR="00A50BC6" w:rsidRPr="00EF5447" w:rsidRDefault="00A50BC6" w:rsidP="00060691">
            <w:pPr>
              <w:pStyle w:val="TAC"/>
              <w:rPr>
                <w:rFonts w:cs="Arial"/>
              </w:rPr>
            </w:pPr>
            <w:r w:rsidRPr="00EF5447">
              <w:rPr>
                <w:rFonts w:cs="Arial"/>
                <w:lang w:eastAsia="zh-CN"/>
              </w:rPr>
              <w:t>0.5</w:t>
            </w:r>
          </w:p>
        </w:tc>
      </w:tr>
      <w:tr w:rsidR="00A50BC6" w:rsidRPr="00EF5447" w14:paraId="5250CC9D" w14:textId="77777777" w:rsidTr="00E56565">
        <w:trPr>
          <w:trHeight w:val="187"/>
          <w:jc w:val="center"/>
        </w:trPr>
        <w:tc>
          <w:tcPr>
            <w:tcW w:w="2155" w:type="dxa"/>
            <w:tcBorders>
              <w:top w:val="nil"/>
              <w:bottom w:val="nil"/>
            </w:tcBorders>
            <w:shd w:val="clear" w:color="auto" w:fill="auto"/>
          </w:tcPr>
          <w:p w14:paraId="5011BE9B" w14:textId="77777777" w:rsidR="00A50BC6" w:rsidRPr="00EF5447" w:rsidRDefault="00A50BC6" w:rsidP="00060691">
            <w:pPr>
              <w:pStyle w:val="TAC"/>
              <w:rPr>
                <w:rFonts w:cs="Arial"/>
              </w:rPr>
            </w:pPr>
          </w:p>
        </w:tc>
        <w:tc>
          <w:tcPr>
            <w:tcW w:w="2977" w:type="dxa"/>
          </w:tcPr>
          <w:p w14:paraId="53CA161A" w14:textId="77777777" w:rsidR="00A50BC6" w:rsidRPr="00EF5447" w:rsidRDefault="00A50BC6" w:rsidP="00060691">
            <w:pPr>
              <w:pStyle w:val="TAC"/>
              <w:rPr>
                <w:rFonts w:cs="Arial"/>
              </w:rPr>
            </w:pPr>
            <w:r w:rsidRPr="00EF5447">
              <w:rPr>
                <w:rFonts w:cs="Arial"/>
                <w:szCs w:val="18"/>
                <w:lang w:eastAsia="ja-JP"/>
              </w:rPr>
              <w:t>41</w:t>
            </w:r>
          </w:p>
        </w:tc>
        <w:tc>
          <w:tcPr>
            <w:tcW w:w="2806" w:type="dxa"/>
          </w:tcPr>
          <w:p w14:paraId="0ABEBC77" w14:textId="77777777" w:rsidR="00A50BC6" w:rsidRPr="00EF5447" w:rsidRDefault="00A50BC6" w:rsidP="00060691">
            <w:pPr>
              <w:pStyle w:val="TAC"/>
              <w:rPr>
                <w:rFonts w:cs="Arial"/>
              </w:rPr>
            </w:pPr>
            <w:r w:rsidRPr="00EF5447">
              <w:rPr>
                <w:rFonts w:cs="Arial"/>
                <w:lang w:eastAsia="zh-CN"/>
              </w:rPr>
              <w:t>0</w:t>
            </w:r>
            <w:r w:rsidRPr="00EF5447">
              <w:rPr>
                <w:rFonts w:cs="Arial"/>
                <w:vertAlign w:val="superscript"/>
                <w:lang w:eastAsia="zh-CN"/>
              </w:rPr>
              <w:t>3</w:t>
            </w:r>
            <w:r w:rsidRPr="00EF5447">
              <w:rPr>
                <w:rFonts w:cs="Arial"/>
                <w:lang w:eastAsia="zh-CN"/>
              </w:rPr>
              <w:t>/0.5</w:t>
            </w:r>
            <w:r w:rsidRPr="00EF5447">
              <w:rPr>
                <w:rFonts w:cs="Arial"/>
                <w:vertAlign w:val="superscript"/>
                <w:lang w:eastAsia="zh-CN"/>
              </w:rPr>
              <w:t>4</w:t>
            </w:r>
          </w:p>
        </w:tc>
      </w:tr>
      <w:tr w:rsidR="00A50BC6" w:rsidRPr="00EF5447" w14:paraId="772BF914" w14:textId="77777777" w:rsidTr="00E56565">
        <w:trPr>
          <w:trHeight w:val="187"/>
          <w:jc w:val="center"/>
        </w:trPr>
        <w:tc>
          <w:tcPr>
            <w:tcW w:w="2155" w:type="dxa"/>
            <w:tcBorders>
              <w:top w:val="nil"/>
              <w:bottom w:val="nil"/>
            </w:tcBorders>
            <w:shd w:val="clear" w:color="auto" w:fill="auto"/>
          </w:tcPr>
          <w:p w14:paraId="00C68366" w14:textId="77777777" w:rsidR="00A50BC6" w:rsidRPr="00EF5447" w:rsidRDefault="00A50BC6" w:rsidP="00060691">
            <w:pPr>
              <w:pStyle w:val="TAC"/>
              <w:rPr>
                <w:rFonts w:cs="Arial"/>
              </w:rPr>
            </w:pPr>
          </w:p>
        </w:tc>
        <w:tc>
          <w:tcPr>
            <w:tcW w:w="2977" w:type="dxa"/>
          </w:tcPr>
          <w:p w14:paraId="5AAB83CB" w14:textId="77777777" w:rsidR="00A50BC6" w:rsidRPr="00EF5447" w:rsidRDefault="00A50BC6" w:rsidP="00060691">
            <w:pPr>
              <w:pStyle w:val="TAC"/>
              <w:rPr>
                <w:rFonts w:cs="Arial"/>
                <w:lang w:eastAsia="zh-CN"/>
              </w:rPr>
            </w:pPr>
            <w:r w:rsidRPr="00EF5447">
              <w:rPr>
                <w:rFonts w:cs="Arial"/>
                <w:szCs w:val="18"/>
                <w:lang w:eastAsia="zh-CN"/>
              </w:rPr>
              <w:t>42</w:t>
            </w:r>
          </w:p>
        </w:tc>
        <w:tc>
          <w:tcPr>
            <w:tcW w:w="2806" w:type="dxa"/>
          </w:tcPr>
          <w:p w14:paraId="00EBF53E" w14:textId="77777777" w:rsidR="00A50BC6" w:rsidRPr="00EF5447" w:rsidRDefault="00A50BC6" w:rsidP="00060691">
            <w:pPr>
              <w:pStyle w:val="TAC"/>
              <w:rPr>
                <w:rFonts w:cs="Arial"/>
                <w:lang w:eastAsia="zh-CN"/>
              </w:rPr>
            </w:pPr>
            <w:r w:rsidRPr="00EF5447">
              <w:rPr>
                <w:rFonts w:cs="Arial"/>
                <w:lang w:eastAsia="zh-CN"/>
              </w:rPr>
              <w:t>0.5</w:t>
            </w:r>
          </w:p>
        </w:tc>
      </w:tr>
      <w:tr w:rsidR="00A50BC6" w:rsidRPr="00EF5447" w14:paraId="37DB0479" w14:textId="77777777" w:rsidTr="00E56565">
        <w:trPr>
          <w:trHeight w:val="187"/>
          <w:jc w:val="center"/>
        </w:trPr>
        <w:tc>
          <w:tcPr>
            <w:tcW w:w="2155" w:type="dxa"/>
            <w:tcBorders>
              <w:top w:val="nil"/>
              <w:bottom w:val="single" w:sz="4" w:space="0" w:color="auto"/>
            </w:tcBorders>
            <w:shd w:val="clear" w:color="auto" w:fill="auto"/>
          </w:tcPr>
          <w:p w14:paraId="6CFF5EE3" w14:textId="77777777" w:rsidR="00A50BC6" w:rsidRPr="00EF5447" w:rsidRDefault="00A50BC6" w:rsidP="00060691">
            <w:pPr>
              <w:pStyle w:val="TAC"/>
              <w:rPr>
                <w:rFonts w:cs="Arial"/>
              </w:rPr>
            </w:pPr>
          </w:p>
        </w:tc>
        <w:tc>
          <w:tcPr>
            <w:tcW w:w="2977" w:type="dxa"/>
          </w:tcPr>
          <w:p w14:paraId="1BE82221" w14:textId="77777777" w:rsidR="00A50BC6" w:rsidRPr="00EF5447" w:rsidRDefault="00A50BC6" w:rsidP="00060691">
            <w:pPr>
              <w:pStyle w:val="TAC"/>
              <w:rPr>
                <w:rFonts w:cs="Arial"/>
                <w:lang w:eastAsia="zh-CN"/>
              </w:rPr>
            </w:pPr>
            <w:r w:rsidRPr="00EF5447">
              <w:rPr>
                <w:rFonts w:cs="Arial"/>
                <w:szCs w:val="18"/>
                <w:lang w:eastAsia="ja-JP"/>
              </w:rPr>
              <w:t>n78</w:t>
            </w:r>
          </w:p>
        </w:tc>
        <w:tc>
          <w:tcPr>
            <w:tcW w:w="2806" w:type="dxa"/>
          </w:tcPr>
          <w:p w14:paraId="3372029D" w14:textId="77777777" w:rsidR="00A50BC6" w:rsidRPr="00EF5447" w:rsidRDefault="00A50BC6" w:rsidP="00060691">
            <w:pPr>
              <w:pStyle w:val="TAC"/>
              <w:rPr>
                <w:rFonts w:cs="Arial"/>
                <w:lang w:eastAsia="zh-CN"/>
              </w:rPr>
            </w:pPr>
            <w:r w:rsidRPr="00EF5447">
              <w:rPr>
                <w:rFonts w:cs="Arial"/>
                <w:lang w:eastAsia="zh-CN"/>
              </w:rPr>
              <w:t>0.5</w:t>
            </w:r>
          </w:p>
        </w:tc>
      </w:tr>
      <w:tr w:rsidR="00A50BC6" w:rsidRPr="00EF5447" w14:paraId="7029D43E" w14:textId="77777777" w:rsidTr="00E56565">
        <w:trPr>
          <w:trHeight w:val="187"/>
          <w:jc w:val="center"/>
        </w:trPr>
        <w:tc>
          <w:tcPr>
            <w:tcW w:w="2155" w:type="dxa"/>
            <w:tcBorders>
              <w:bottom w:val="nil"/>
            </w:tcBorders>
            <w:shd w:val="clear" w:color="auto" w:fill="auto"/>
          </w:tcPr>
          <w:p w14:paraId="68475BB7" w14:textId="77777777" w:rsidR="00A50BC6" w:rsidRPr="00EF5447" w:rsidRDefault="00A50BC6" w:rsidP="00060691">
            <w:pPr>
              <w:pStyle w:val="TAC"/>
              <w:rPr>
                <w:rFonts w:cs="Arial"/>
              </w:rPr>
            </w:pPr>
            <w:r w:rsidRPr="00EF5447">
              <w:rPr>
                <w:rFonts w:cs="Arial"/>
              </w:rPr>
              <w:t>DC_</w:t>
            </w:r>
            <w:r w:rsidRPr="00EF5447">
              <w:rPr>
                <w:rFonts w:cs="Arial"/>
                <w:lang w:eastAsia="ja-JP"/>
              </w:rPr>
              <w:t>3-41-42_n79</w:t>
            </w:r>
          </w:p>
        </w:tc>
        <w:tc>
          <w:tcPr>
            <w:tcW w:w="2977" w:type="dxa"/>
          </w:tcPr>
          <w:p w14:paraId="14965972" w14:textId="77777777" w:rsidR="00A50BC6" w:rsidRPr="00EF5447" w:rsidRDefault="00A50BC6" w:rsidP="00060691">
            <w:pPr>
              <w:pStyle w:val="TAC"/>
              <w:rPr>
                <w:rFonts w:cs="Arial"/>
              </w:rPr>
            </w:pPr>
            <w:r w:rsidRPr="00EF5447">
              <w:rPr>
                <w:rFonts w:cs="Arial"/>
                <w:szCs w:val="18"/>
                <w:lang w:eastAsia="ja-JP"/>
              </w:rPr>
              <w:t>3</w:t>
            </w:r>
          </w:p>
        </w:tc>
        <w:tc>
          <w:tcPr>
            <w:tcW w:w="2806" w:type="dxa"/>
          </w:tcPr>
          <w:p w14:paraId="66F21559" w14:textId="77777777" w:rsidR="00A50BC6" w:rsidRPr="00EF5447" w:rsidRDefault="00A50BC6" w:rsidP="00060691">
            <w:pPr>
              <w:pStyle w:val="TAC"/>
              <w:rPr>
                <w:rFonts w:cs="Arial"/>
              </w:rPr>
            </w:pPr>
            <w:r w:rsidRPr="00EF5447">
              <w:rPr>
                <w:rFonts w:cs="Arial"/>
                <w:lang w:eastAsia="zh-CN"/>
              </w:rPr>
              <w:t>0.5</w:t>
            </w:r>
          </w:p>
        </w:tc>
      </w:tr>
      <w:tr w:rsidR="00A50BC6" w:rsidRPr="00EF5447" w14:paraId="5F29AFA3" w14:textId="77777777" w:rsidTr="00E56565">
        <w:trPr>
          <w:trHeight w:val="187"/>
          <w:jc w:val="center"/>
        </w:trPr>
        <w:tc>
          <w:tcPr>
            <w:tcW w:w="2155" w:type="dxa"/>
            <w:tcBorders>
              <w:top w:val="nil"/>
              <w:bottom w:val="nil"/>
            </w:tcBorders>
            <w:shd w:val="clear" w:color="auto" w:fill="auto"/>
          </w:tcPr>
          <w:p w14:paraId="0FC0315B" w14:textId="77777777" w:rsidR="00A50BC6" w:rsidRPr="00EF5447" w:rsidRDefault="00A50BC6" w:rsidP="00060691">
            <w:pPr>
              <w:pStyle w:val="TAC"/>
              <w:rPr>
                <w:rFonts w:cs="Arial"/>
              </w:rPr>
            </w:pPr>
          </w:p>
        </w:tc>
        <w:tc>
          <w:tcPr>
            <w:tcW w:w="2977" w:type="dxa"/>
          </w:tcPr>
          <w:p w14:paraId="5B323A03" w14:textId="77777777" w:rsidR="00A50BC6" w:rsidRPr="00EF5447" w:rsidRDefault="00A50BC6" w:rsidP="00060691">
            <w:pPr>
              <w:pStyle w:val="TAC"/>
              <w:rPr>
                <w:rFonts w:cs="Arial"/>
              </w:rPr>
            </w:pPr>
            <w:r w:rsidRPr="00EF5447">
              <w:rPr>
                <w:rFonts w:cs="Arial"/>
                <w:szCs w:val="18"/>
                <w:lang w:eastAsia="ja-JP"/>
              </w:rPr>
              <w:t>41</w:t>
            </w:r>
          </w:p>
        </w:tc>
        <w:tc>
          <w:tcPr>
            <w:tcW w:w="2806" w:type="dxa"/>
          </w:tcPr>
          <w:p w14:paraId="30E869A5" w14:textId="77777777" w:rsidR="00A50BC6" w:rsidRPr="00EF5447" w:rsidRDefault="00A50BC6" w:rsidP="00060691">
            <w:pPr>
              <w:pStyle w:val="TAC"/>
              <w:rPr>
                <w:rFonts w:cs="Arial"/>
              </w:rPr>
            </w:pPr>
            <w:r w:rsidRPr="00EF5447">
              <w:rPr>
                <w:rFonts w:cs="Arial"/>
                <w:lang w:eastAsia="zh-CN"/>
              </w:rPr>
              <w:t>0</w:t>
            </w:r>
            <w:r w:rsidRPr="00EF5447">
              <w:rPr>
                <w:rFonts w:cs="Arial"/>
                <w:vertAlign w:val="superscript"/>
                <w:lang w:eastAsia="zh-CN"/>
              </w:rPr>
              <w:t>3</w:t>
            </w:r>
            <w:r w:rsidRPr="00EF5447">
              <w:rPr>
                <w:rFonts w:cs="Arial"/>
                <w:lang w:eastAsia="zh-CN"/>
              </w:rPr>
              <w:t>/0.5</w:t>
            </w:r>
            <w:r w:rsidRPr="00EF5447">
              <w:rPr>
                <w:rFonts w:cs="Arial"/>
                <w:vertAlign w:val="superscript"/>
                <w:lang w:eastAsia="zh-CN"/>
              </w:rPr>
              <w:t>4</w:t>
            </w:r>
          </w:p>
        </w:tc>
      </w:tr>
      <w:tr w:rsidR="00A50BC6" w:rsidRPr="00EF5447" w14:paraId="2F15FEF7" w14:textId="77777777" w:rsidTr="00E56565">
        <w:trPr>
          <w:trHeight w:val="187"/>
          <w:jc w:val="center"/>
        </w:trPr>
        <w:tc>
          <w:tcPr>
            <w:tcW w:w="2155" w:type="dxa"/>
            <w:tcBorders>
              <w:top w:val="nil"/>
              <w:bottom w:val="single" w:sz="4" w:space="0" w:color="auto"/>
            </w:tcBorders>
            <w:shd w:val="clear" w:color="auto" w:fill="auto"/>
          </w:tcPr>
          <w:p w14:paraId="5D43F21B" w14:textId="77777777" w:rsidR="00A50BC6" w:rsidRPr="00EF5447" w:rsidRDefault="00A50BC6" w:rsidP="00060691">
            <w:pPr>
              <w:pStyle w:val="TAC"/>
              <w:rPr>
                <w:rFonts w:cs="Arial"/>
              </w:rPr>
            </w:pPr>
          </w:p>
        </w:tc>
        <w:tc>
          <w:tcPr>
            <w:tcW w:w="2977" w:type="dxa"/>
          </w:tcPr>
          <w:p w14:paraId="12ABD33F" w14:textId="77777777" w:rsidR="00A50BC6" w:rsidRPr="00EF5447" w:rsidRDefault="00A50BC6" w:rsidP="00060691">
            <w:pPr>
              <w:pStyle w:val="TAC"/>
              <w:rPr>
                <w:rFonts w:cs="Arial"/>
                <w:lang w:eastAsia="zh-CN"/>
              </w:rPr>
            </w:pPr>
            <w:r w:rsidRPr="00EF5447">
              <w:rPr>
                <w:rFonts w:cs="Arial"/>
                <w:szCs w:val="18"/>
                <w:lang w:eastAsia="zh-CN"/>
              </w:rPr>
              <w:t>42</w:t>
            </w:r>
          </w:p>
        </w:tc>
        <w:tc>
          <w:tcPr>
            <w:tcW w:w="2806" w:type="dxa"/>
          </w:tcPr>
          <w:p w14:paraId="64D3DEC4" w14:textId="77777777" w:rsidR="00A50BC6" w:rsidRPr="00EF5447" w:rsidRDefault="00A50BC6" w:rsidP="00060691">
            <w:pPr>
              <w:pStyle w:val="TAC"/>
              <w:rPr>
                <w:rFonts w:cs="Arial"/>
                <w:lang w:eastAsia="zh-CN"/>
              </w:rPr>
            </w:pPr>
            <w:r w:rsidRPr="00EF5447">
              <w:rPr>
                <w:rFonts w:cs="Arial"/>
                <w:lang w:eastAsia="zh-CN"/>
              </w:rPr>
              <w:t>0.5</w:t>
            </w:r>
          </w:p>
        </w:tc>
      </w:tr>
      <w:tr w:rsidR="00A50BC6" w:rsidRPr="00EF5447" w14:paraId="547616BD" w14:textId="77777777" w:rsidTr="00E56565">
        <w:trPr>
          <w:trHeight w:val="187"/>
          <w:jc w:val="center"/>
        </w:trPr>
        <w:tc>
          <w:tcPr>
            <w:tcW w:w="2155" w:type="dxa"/>
            <w:tcBorders>
              <w:top w:val="nil"/>
              <w:bottom w:val="nil"/>
            </w:tcBorders>
            <w:shd w:val="clear" w:color="auto" w:fill="auto"/>
          </w:tcPr>
          <w:p w14:paraId="79E30392" w14:textId="77777777" w:rsidR="00A50BC6" w:rsidRPr="00EF5447" w:rsidRDefault="00A50BC6" w:rsidP="00060691">
            <w:pPr>
              <w:pStyle w:val="TAC"/>
            </w:pPr>
            <w:r w:rsidRPr="00EF5447">
              <w:rPr>
                <w:lang w:eastAsia="zh-TW"/>
              </w:rPr>
              <w:t>DC_3-42_n1-n77</w:t>
            </w:r>
          </w:p>
        </w:tc>
        <w:tc>
          <w:tcPr>
            <w:tcW w:w="2977" w:type="dxa"/>
          </w:tcPr>
          <w:p w14:paraId="150D00F0" w14:textId="77777777" w:rsidR="00A50BC6" w:rsidRPr="00EF5447" w:rsidRDefault="00A50BC6" w:rsidP="00060691">
            <w:pPr>
              <w:pStyle w:val="TAC"/>
              <w:rPr>
                <w:szCs w:val="18"/>
                <w:lang w:eastAsia="zh-CN"/>
              </w:rPr>
            </w:pPr>
            <w:r w:rsidRPr="00EF5447">
              <w:rPr>
                <w:lang w:eastAsia="zh-TW"/>
              </w:rPr>
              <w:t>3</w:t>
            </w:r>
          </w:p>
        </w:tc>
        <w:tc>
          <w:tcPr>
            <w:tcW w:w="2806" w:type="dxa"/>
          </w:tcPr>
          <w:p w14:paraId="2EE9A545" w14:textId="77777777" w:rsidR="00A50BC6" w:rsidRPr="00EF5447" w:rsidRDefault="00A50BC6" w:rsidP="00060691">
            <w:pPr>
              <w:pStyle w:val="TAC"/>
              <w:rPr>
                <w:lang w:eastAsia="zh-CN"/>
              </w:rPr>
            </w:pPr>
            <w:r w:rsidRPr="00EF5447">
              <w:rPr>
                <w:szCs w:val="18"/>
                <w:lang w:eastAsia="ja-JP"/>
              </w:rPr>
              <w:t>0.2</w:t>
            </w:r>
          </w:p>
        </w:tc>
      </w:tr>
      <w:tr w:rsidR="00A50BC6" w:rsidRPr="00EF5447" w14:paraId="31CCFB21" w14:textId="77777777" w:rsidTr="00E56565">
        <w:trPr>
          <w:trHeight w:val="187"/>
          <w:jc w:val="center"/>
        </w:trPr>
        <w:tc>
          <w:tcPr>
            <w:tcW w:w="2155" w:type="dxa"/>
            <w:tcBorders>
              <w:top w:val="nil"/>
              <w:bottom w:val="nil"/>
            </w:tcBorders>
            <w:shd w:val="clear" w:color="auto" w:fill="auto"/>
          </w:tcPr>
          <w:p w14:paraId="51534639" w14:textId="77777777" w:rsidR="00A50BC6" w:rsidRPr="00EF5447" w:rsidRDefault="00A50BC6" w:rsidP="00060691">
            <w:pPr>
              <w:pStyle w:val="TAC"/>
            </w:pPr>
          </w:p>
        </w:tc>
        <w:tc>
          <w:tcPr>
            <w:tcW w:w="2977" w:type="dxa"/>
          </w:tcPr>
          <w:p w14:paraId="02B9D253" w14:textId="77777777" w:rsidR="00A50BC6" w:rsidRPr="00EF5447" w:rsidRDefault="00A50BC6" w:rsidP="00060691">
            <w:pPr>
              <w:pStyle w:val="TAC"/>
              <w:rPr>
                <w:szCs w:val="18"/>
                <w:lang w:eastAsia="zh-CN"/>
              </w:rPr>
            </w:pPr>
            <w:r w:rsidRPr="00EF5447">
              <w:rPr>
                <w:lang w:eastAsia="zh-TW"/>
              </w:rPr>
              <w:t>42</w:t>
            </w:r>
          </w:p>
        </w:tc>
        <w:tc>
          <w:tcPr>
            <w:tcW w:w="2806" w:type="dxa"/>
          </w:tcPr>
          <w:p w14:paraId="2DC676EC" w14:textId="77777777" w:rsidR="00A50BC6" w:rsidRPr="00EF5447" w:rsidRDefault="00A50BC6" w:rsidP="00060691">
            <w:pPr>
              <w:pStyle w:val="TAC"/>
              <w:rPr>
                <w:lang w:eastAsia="zh-CN"/>
              </w:rPr>
            </w:pPr>
            <w:r w:rsidRPr="00EF5447">
              <w:rPr>
                <w:szCs w:val="18"/>
                <w:lang w:eastAsia="ja-JP"/>
              </w:rPr>
              <w:t>0.5</w:t>
            </w:r>
          </w:p>
        </w:tc>
      </w:tr>
      <w:tr w:rsidR="00A50BC6" w:rsidRPr="00EF5447" w14:paraId="610C45B4" w14:textId="77777777" w:rsidTr="00E56565">
        <w:trPr>
          <w:trHeight w:val="187"/>
          <w:jc w:val="center"/>
        </w:trPr>
        <w:tc>
          <w:tcPr>
            <w:tcW w:w="2155" w:type="dxa"/>
            <w:tcBorders>
              <w:top w:val="nil"/>
              <w:bottom w:val="nil"/>
            </w:tcBorders>
            <w:shd w:val="clear" w:color="auto" w:fill="auto"/>
          </w:tcPr>
          <w:p w14:paraId="1FCADEBB" w14:textId="77777777" w:rsidR="00A50BC6" w:rsidRPr="00EF5447" w:rsidRDefault="00A50BC6" w:rsidP="00060691">
            <w:pPr>
              <w:pStyle w:val="TAC"/>
            </w:pPr>
          </w:p>
        </w:tc>
        <w:tc>
          <w:tcPr>
            <w:tcW w:w="2977" w:type="dxa"/>
          </w:tcPr>
          <w:p w14:paraId="44CF792F" w14:textId="77777777" w:rsidR="00A50BC6" w:rsidRPr="00EF5447" w:rsidRDefault="00A50BC6" w:rsidP="00060691">
            <w:pPr>
              <w:pStyle w:val="TAC"/>
              <w:rPr>
                <w:szCs w:val="18"/>
                <w:lang w:eastAsia="zh-CN"/>
              </w:rPr>
            </w:pPr>
            <w:r w:rsidRPr="00EF5447">
              <w:rPr>
                <w:lang w:eastAsia="zh-TW"/>
              </w:rPr>
              <w:t>n1</w:t>
            </w:r>
          </w:p>
        </w:tc>
        <w:tc>
          <w:tcPr>
            <w:tcW w:w="2806" w:type="dxa"/>
          </w:tcPr>
          <w:p w14:paraId="6668E454" w14:textId="77777777" w:rsidR="00A50BC6" w:rsidRPr="00EF5447" w:rsidRDefault="00A50BC6" w:rsidP="00060691">
            <w:pPr>
              <w:pStyle w:val="TAC"/>
              <w:rPr>
                <w:lang w:eastAsia="zh-CN"/>
              </w:rPr>
            </w:pPr>
            <w:r w:rsidRPr="00EF5447">
              <w:rPr>
                <w:szCs w:val="18"/>
                <w:lang w:eastAsia="ja-JP"/>
              </w:rPr>
              <w:t>0.2</w:t>
            </w:r>
          </w:p>
        </w:tc>
      </w:tr>
      <w:tr w:rsidR="00A50BC6" w:rsidRPr="00EF5447" w14:paraId="0307DEA3" w14:textId="77777777" w:rsidTr="00E56565">
        <w:trPr>
          <w:trHeight w:val="187"/>
          <w:jc w:val="center"/>
        </w:trPr>
        <w:tc>
          <w:tcPr>
            <w:tcW w:w="2155" w:type="dxa"/>
            <w:tcBorders>
              <w:top w:val="nil"/>
              <w:bottom w:val="single" w:sz="4" w:space="0" w:color="auto"/>
            </w:tcBorders>
            <w:shd w:val="clear" w:color="auto" w:fill="auto"/>
          </w:tcPr>
          <w:p w14:paraId="2EDAE667" w14:textId="77777777" w:rsidR="00A50BC6" w:rsidRPr="00EF5447" w:rsidRDefault="00A50BC6" w:rsidP="00060691">
            <w:pPr>
              <w:pStyle w:val="TAC"/>
            </w:pPr>
          </w:p>
        </w:tc>
        <w:tc>
          <w:tcPr>
            <w:tcW w:w="2977" w:type="dxa"/>
          </w:tcPr>
          <w:p w14:paraId="1EC5D95B" w14:textId="77777777" w:rsidR="00A50BC6" w:rsidRPr="00EF5447" w:rsidRDefault="00A50BC6" w:rsidP="00060691">
            <w:pPr>
              <w:pStyle w:val="TAC"/>
              <w:rPr>
                <w:szCs w:val="18"/>
                <w:lang w:eastAsia="zh-CN"/>
              </w:rPr>
            </w:pPr>
            <w:r w:rsidRPr="00EF5447">
              <w:rPr>
                <w:lang w:eastAsia="zh-TW"/>
              </w:rPr>
              <w:t>n77</w:t>
            </w:r>
          </w:p>
        </w:tc>
        <w:tc>
          <w:tcPr>
            <w:tcW w:w="2806" w:type="dxa"/>
          </w:tcPr>
          <w:p w14:paraId="27304D07" w14:textId="77777777" w:rsidR="00A50BC6" w:rsidRPr="00EF5447" w:rsidRDefault="00A50BC6" w:rsidP="00060691">
            <w:pPr>
              <w:pStyle w:val="TAC"/>
              <w:rPr>
                <w:lang w:eastAsia="zh-CN"/>
              </w:rPr>
            </w:pPr>
            <w:r w:rsidRPr="00EF5447">
              <w:rPr>
                <w:szCs w:val="18"/>
                <w:lang w:eastAsia="ja-JP"/>
              </w:rPr>
              <w:t>0.5</w:t>
            </w:r>
          </w:p>
        </w:tc>
      </w:tr>
      <w:tr w:rsidR="00A50BC6" w:rsidRPr="00EF5447" w14:paraId="530C2A50" w14:textId="77777777" w:rsidTr="00E56565">
        <w:trPr>
          <w:trHeight w:val="187"/>
          <w:jc w:val="center"/>
        </w:trPr>
        <w:tc>
          <w:tcPr>
            <w:tcW w:w="2155" w:type="dxa"/>
            <w:tcBorders>
              <w:top w:val="nil"/>
              <w:bottom w:val="nil"/>
            </w:tcBorders>
            <w:shd w:val="clear" w:color="auto" w:fill="auto"/>
          </w:tcPr>
          <w:p w14:paraId="5FF4C591" w14:textId="77777777" w:rsidR="00A50BC6" w:rsidRPr="00EF5447" w:rsidRDefault="00A50BC6" w:rsidP="00060691">
            <w:pPr>
              <w:pStyle w:val="TAC"/>
            </w:pPr>
            <w:r w:rsidRPr="00EF5447">
              <w:rPr>
                <w:lang w:eastAsia="zh-TW"/>
              </w:rPr>
              <w:t>DC_3-42_n1-n78</w:t>
            </w:r>
          </w:p>
        </w:tc>
        <w:tc>
          <w:tcPr>
            <w:tcW w:w="2977" w:type="dxa"/>
          </w:tcPr>
          <w:p w14:paraId="4C4C27EA" w14:textId="77777777" w:rsidR="00A50BC6" w:rsidRPr="00EF5447" w:rsidRDefault="00A50BC6" w:rsidP="00060691">
            <w:pPr>
              <w:pStyle w:val="TAC"/>
              <w:rPr>
                <w:szCs w:val="18"/>
                <w:lang w:eastAsia="zh-CN"/>
              </w:rPr>
            </w:pPr>
            <w:r w:rsidRPr="00EF5447">
              <w:rPr>
                <w:lang w:eastAsia="zh-TW"/>
              </w:rPr>
              <w:t>3</w:t>
            </w:r>
          </w:p>
        </w:tc>
        <w:tc>
          <w:tcPr>
            <w:tcW w:w="2806" w:type="dxa"/>
          </w:tcPr>
          <w:p w14:paraId="20A41D7E" w14:textId="77777777" w:rsidR="00A50BC6" w:rsidRPr="00EF5447" w:rsidRDefault="00A50BC6" w:rsidP="00060691">
            <w:pPr>
              <w:pStyle w:val="TAC"/>
              <w:rPr>
                <w:lang w:eastAsia="zh-CN"/>
              </w:rPr>
            </w:pPr>
            <w:r w:rsidRPr="00EF5447">
              <w:rPr>
                <w:szCs w:val="18"/>
                <w:lang w:eastAsia="ja-JP"/>
              </w:rPr>
              <w:t>0.2</w:t>
            </w:r>
          </w:p>
        </w:tc>
      </w:tr>
      <w:tr w:rsidR="00A50BC6" w:rsidRPr="00EF5447" w14:paraId="608C335B" w14:textId="77777777" w:rsidTr="00E56565">
        <w:trPr>
          <w:trHeight w:val="187"/>
          <w:jc w:val="center"/>
        </w:trPr>
        <w:tc>
          <w:tcPr>
            <w:tcW w:w="2155" w:type="dxa"/>
            <w:tcBorders>
              <w:top w:val="nil"/>
              <w:bottom w:val="nil"/>
            </w:tcBorders>
            <w:shd w:val="clear" w:color="auto" w:fill="auto"/>
          </w:tcPr>
          <w:p w14:paraId="14C01A1A" w14:textId="77777777" w:rsidR="00A50BC6" w:rsidRPr="00EF5447" w:rsidRDefault="00A50BC6" w:rsidP="00060691">
            <w:pPr>
              <w:pStyle w:val="TAC"/>
            </w:pPr>
          </w:p>
        </w:tc>
        <w:tc>
          <w:tcPr>
            <w:tcW w:w="2977" w:type="dxa"/>
          </w:tcPr>
          <w:p w14:paraId="28B62586" w14:textId="77777777" w:rsidR="00A50BC6" w:rsidRPr="00EF5447" w:rsidRDefault="00A50BC6" w:rsidP="00060691">
            <w:pPr>
              <w:pStyle w:val="TAC"/>
              <w:rPr>
                <w:szCs w:val="18"/>
                <w:lang w:eastAsia="zh-CN"/>
              </w:rPr>
            </w:pPr>
            <w:r w:rsidRPr="00EF5447">
              <w:rPr>
                <w:lang w:eastAsia="zh-TW"/>
              </w:rPr>
              <w:t>42</w:t>
            </w:r>
          </w:p>
        </w:tc>
        <w:tc>
          <w:tcPr>
            <w:tcW w:w="2806" w:type="dxa"/>
          </w:tcPr>
          <w:p w14:paraId="6ECA437E" w14:textId="77777777" w:rsidR="00A50BC6" w:rsidRPr="00EF5447" w:rsidRDefault="00A50BC6" w:rsidP="00060691">
            <w:pPr>
              <w:pStyle w:val="TAC"/>
              <w:rPr>
                <w:lang w:eastAsia="zh-CN"/>
              </w:rPr>
            </w:pPr>
            <w:r w:rsidRPr="00EF5447">
              <w:rPr>
                <w:szCs w:val="18"/>
                <w:lang w:eastAsia="ja-JP"/>
              </w:rPr>
              <w:t>0.5</w:t>
            </w:r>
          </w:p>
        </w:tc>
      </w:tr>
      <w:tr w:rsidR="00A50BC6" w:rsidRPr="00EF5447" w14:paraId="78E20FDD" w14:textId="77777777" w:rsidTr="00E56565">
        <w:trPr>
          <w:trHeight w:val="187"/>
          <w:jc w:val="center"/>
        </w:trPr>
        <w:tc>
          <w:tcPr>
            <w:tcW w:w="2155" w:type="dxa"/>
            <w:tcBorders>
              <w:top w:val="nil"/>
              <w:bottom w:val="nil"/>
            </w:tcBorders>
            <w:shd w:val="clear" w:color="auto" w:fill="auto"/>
          </w:tcPr>
          <w:p w14:paraId="7D9B0A30" w14:textId="77777777" w:rsidR="00A50BC6" w:rsidRPr="00EF5447" w:rsidRDefault="00A50BC6" w:rsidP="00060691">
            <w:pPr>
              <w:pStyle w:val="TAC"/>
            </w:pPr>
          </w:p>
        </w:tc>
        <w:tc>
          <w:tcPr>
            <w:tcW w:w="2977" w:type="dxa"/>
          </w:tcPr>
          <w:p w14:paraId="3FE2D55D" w14:textId="77777777" w:rsidR="00A50BC6" w:rsidRPr="00EF5447" w:rsidRDefault="00A50BC6" w:rsidP="00060691">
            <w:pPr>
              <w:pStyle w:val="TAC"/>
              <w:rPr>
                <w:szCs w:val="18"/>
                <w:lang w:eastAsia="zh-CN"/>
              </w:rPr>
            </w:pPr>
            <w:r w:rsidRPr="00EF5447">
              <w:rPr>
                <w:lang w:eastAsia="zh-TW"/>
              </w:rPr>
              <w:t>n1</w:t>
            </w:r>
          </w:p>
        </w:tc>
        <w:tc>
          <w:tcPr>
            <w:tcW w:w="2806" w:type="dxa"/>
          </w:tcPr>
          <w:p w14:paraId="7C20296C" w14:textId="77777777" w:rsidR="00A50BC6" w:rsidRPr="00EF5447" w:rsidRDefault="00A50BC6" w:rsidP="00060691">
            <w:pPr>
              <w:pStyle w:val="TAC"/>
              <w:rPr>
                <w:lang w:eastAsia="zh-CN"/>
              </w:rPr>
            </w:pPr>
            <w:r w:rsidRPr="00EF5447">
              <w:rPr>
                <w:szCs w:val="18"/>
                <w:lang w:eastAsia="ja-JP"/>
              </w:rPr>
              <w:t>0.2</w:t>
            </w:r>
          </w:p>
        </w:tc>
      </w:tr>
      <w:tr w:rsidR="00A50BC6" w:rsidRPr="00EF5447" w14:paraId="6DABC6EC" w14:textId="77777777" w:rsidTr="00E56565">
        <w:trPr>
          <w:trHeight w:val="187"/>
          <w:jc w:val="center"/>
        </w:trPr>
        <w:tc>
          <w:tcPr>
            <w:tcW w:w="2155" w:type="dxa"/>
            <w:tcBorders>
              <w:top w:val="nil"/>
              <w:bottom w:val="single" w:sz="4" w:space="0" w:color="auto"/>
            </w:tcBorders>
            <w:shd w:val="clear" w:color="auto" w:fill="auto"/>
          </w:tcPr>
          <w:p w14:paraId="13878667" w14:textId="77777777" w:rsidR="00A50BC6" w:rsidRPr="00EF5447" w:rsidRDefault="00A50BC6" w:rsidP="00060691">
            <w:pPr>
              <w:pStyle w:val="TAC"/>
            </w:pPr>
          </w:p>
        </w:tc>
        <w:tc>
          <w:tcPr>
            <w:tcW w:w="2977" w:type="dxa"/>
          </w:tcPr>
          <w:p w14:paraId="513BCD4C" w14:textId="77777777" w:rsidR="00A50BC6" w:rsidRPr="00EF5447" w:rsidRDefault="00A50BC6" w:rsidP="00060691">
            <w:pPr>
              <w:pStyle w:val="TAC"/>
              <w:rPr>
                <w:szCs w:val="18"/>
                <w:lang w:eastAsia="zh-CN"/>
              </w:rPr>
            </w:pPr>
            <w:r w:rsidRPr="00EF5447">
              <w:rPr>
                <w:lang w:eastAsia="zh-TW"/>
              </w:rPr>
              <w:t>n78</w:t>
            </w:r>
          </w:p>
        </w:tc>
        <w:tc>
          <w:tcPr>
            <w:tcW w:w="2806" w:type="dxa"/>
          </w:tcPr>
          <w:p w14:paraId="7E3FB911" w14:textId="77777777" w:rsidR="00A50BC6" w:rsidRPr="00EF5447" w:rsidRDefault="00A50BC6" w:rsidP="00060691">
            <w:pPr>
              <w:pStyle w:val="TAC"/>
              <w:rPr>
                <w:lang w:eastAsia="zh-CN"/>
              </w:rPr>
            </w:pPr>
            <w:r w:rsidRPr="00EF5447">
              <w:rPr>
                <w:szCs w:val="18"/>
                <w:lang w:eastAsia="ja-JP"/>
              </w:rPr>
              <w:t>0.5</w:t>
            </w:r>
          </w:p>
        </w:tc>
      </w:tr>
      <w:tr w:rsidR="00A50BC6" w:rsidRPr="00EF5447" w14:paraId="150F1129" w14:textId="77777777" w:rsidTr="00E56565">
        <w:trPr>
          <w:trHeight w:val="187"/>
          <w:jc w:val="center"/>
        </w:trPr>
        <w:tc>
          <w:tcPr>
            <w:tcW w:w="2155" w:type="dxa"/>
            <w:tcBorders>
              <w:top w:val="nil"/>
              <w:bottom w:val="nil"/>
            </w:tcBorders>
            <w:shd w:val="clear" w:color="auto" w:fill="auto"/>
          </w:tcPr>
          <w:p w14:paraId="71FB2E6A" w14:textId="77777777" w:rsidR="00A50BC6" w:rsidRPr="00EF5447" w:rsidRDefault="00A50BC6" w:rsidP="00060691">
            <w:pPr>
              <w:pStyle w:val="TAC"/>
            </w:pPr>
            <w:r w:rsidRPr="00EF5447">
              <w:rPr>
                <w:lang w:eastAsia="zh-TW"/>
              </w:rPr>
              <w:t>DC_3-42_n1-n79</w:t>
            </w:r>
          </w:p>
        </w:tc>
        <w:tc>
          <w:tcPr>
            <w:tcW w:w="2977" w:type="dxa"/>
          </w:tcPr>
          <w:p w14:paraId="4C307AE3" w14:textId="77777777" w:rsidR="00A50BC6" w:rsidRPr="00EF5447" w:rsidRDefault="00A50BC6" w:rsidP="00060691">
            <w:pPr>
              <w:pStyle w:val="TAC"/>
              <w:rPr>
                <w:szCs w:val="18"/>
                <w:lang w:eastAsia="zh-CN"/>
              </w:rPr>
            </w:pPr>
            <w:r w:rsidRPr="00EF5447">
              <w:rPr>
                <w:lang w:eastAsia="zh-TW"/>
              </w:rPr>
              <w:t>3</w:t>
            </w:r>
          </w:p>
        </w:tc>
        <w:tc>
          <w:tcPr>
            <w:tcW w:w="2806" w:type="dxa"/>
          </w:tcPr>
          <w:p w14:paraId="7AE74355" w14:textId="77777777" w:rsidR="00A50BC6" w:rsidRPr="00EF5447" w:rsidRDefault="00A50BC6" w:rsidP="00060691">
            <w:pPr>
              <w:pStyle w:val="TAC"/>
              <w:rPr>
                <w:lang w:eastAsia="zh-CN"/>
              </w:rPr>
            </w:pPr>
            <w:r w:rsidRPr="00EF5447">
              <w:rPr>
                <w:szCs w:val="18"/>
                <w:lang w:eastAsia="ja-JP"/>
              </w:rPr>
              <w:t>0.2</w:t>
            </w:r>
          </w:p>
        </w:tc>
      </w:tr>
      <w:tr w:rsidR="00A50BC6" w:rsidRPr="00EF5447" w14:paraId="655D1731" w14:textId="77777777" w:rsidTr="00E56565">
        <w:trPr>
          <w:trHeight w:val="187"/>
          <w:jc w:val="center"/>
        </w:trPr>
        <w:tc>
          <w:tcPr>
            <w:tcW w:w="2155" w:type="dxa"/>
            <w:tcBorders>
              <w:top w:val="nil"/>
              <w:bottom w:val="nil"/>
            </w:tcBorders>
            <w:shd w:val="clear" w:color="auto" w:fill="auto"/>
          </w:tcPr>
          <w:p w14:paraId="7E122057" w14:textId="77777777" w:rsidR="00A50BC6" w:rsidRPr="00EF5447" w:rsidRDefault="00A50BC6" w:rsidP="00060691">
            <w:pPr>
              <w:pStyle w:val="TAC"/>
            </w:pPr>
          </w:p>
        </w:tc>
        <w:tc>
          <w:tcPr>
            <w:tcW w:w="2977" w:type="dxa"/>
          </w:tcPr>
          <w:p w14:paraId="186FB0A1" w14:textId="77777777" w:rsidR="00A50BC6" w:rsidRPr="00EF5447" w:rsidRDefault="00A50BC6" w:rsidP="00060691">
            <w:pPr>
              <w:pStyle w:val="TAC"/>
              <w:rPr>
                <w:szCs w:val="18"/>
                <w:lang w:eastAsia="zh-CN"/>
              </w:rPr>
            </w:pPr>
            <w:r w:rsidRPr="00EF5447">
              <w:rPr>
                <w:lang w:eastAsia="zh-TW"/>
              </w:rPr>
              <w:t>42</w:t>
            </w:r>
          </w:p>
        </w:tc>
        <w:tc>
          <w:tcPr>
            <w:tcW w:w="2806" w:type="dxa"/>
          </w:tcPr>
          <w:p w14:paraId="0FD7D041" w14:textId="77777777" w:rsidR="00A50BC6" w:rsidRPr="00EF5447" w:rsidRDefault="00A50BC6" w:rsidP="00060691">
            <w:pPr>
              <w:pStyle w:val="TAC"/>
              <w:rPr>
                <w:lang w:eastAsia="zh-CN"/>
              </w:rPr>
            </w:pPr>
            <w:r w:rsidRPr="00EF5447">
              <w:rPr>
                <w:szCs w:val="18"/>
                <w:lang w:eastAsia="ja-JP"/>
              </w:rPr>
              <w:t>0.5</w:t>
            </w:r>
          </w:p>
        </w:tc>
      </w:tr>
      <w:tr w:rsidR="00A50BC6" w:rsidRPr="00EF5447" w14:paraId="466AA167" w14:textId="77777777" w:rsidTr="00E56565">
        <w:trPr>
          <w:trHeight w:val="187"/>
          <w:jc w:val="center"/>
        </w:trPr>
        <w:tc>
          <w:tcPr>
            <w:tcW w:w="2155" w:type="dxa"/>
            <w:tcBorders>
              <w:top w:val="nil"/>
              <w:bottom w:val="single" w:sz="4" w:space="0" w:color="auto"/>
            </w:tcBorders>
            <w:shd w:val="clear" w:color="auto" w:fill="auto"/>
          </w:tcPr>
          <w:p w14:paraId="3F4F9AE0" w14:textId="77777777" w:rsidR="00A50BC6" w:rsidRPr="00EF5447" w:rsidRDefault="00A50BC6" w:rsidP="00060691">
            <w:pPr>
              <w:pStyle w:val="TAC"/>
            </w:pPr>
          </w:p>
        </w:tc>
        <w:tc>
          <w:tcPr>
            <w:tcW w:w="2977" w:type="dxa"/>
            <w:tcBorders>
              <w:bottom w:val="single" w:sz="4" w:space="0" w:color="auto"/>
            </w:tcBorders>
          </w:tcPr>
          <w:p w14:paraId="6BF568AD" w14:textId="77777777" w:rsidR="00A50BC6" w:rsidRPr="00EF5447" w:rsidRDefault="00A50BC6" w:rsidP="00060691">
            <w:pPr>
              <w:pStyle w:val="TAC"/>
              <w:rPr>
                <w:szCs w:val="18"/>
                <w:lang w:eastAsia="zh-CN"/>
              </w:rPr>
            </w:pPr>
            <w:r w:rsidRPr="00EF5447">
              <w:rPr>
                <w:lang w:eastAsia="zh-TW"/>
              </w:rPr>
              <w:t>n1</w:t>
            </w:r>
          </w:p>
        </w:tc>
        <w:tc>
          <w:tcPr>
            <w:tcW w:w="2806" w:type="dxa"/>
            <w:tcBorders>
              <w:bottom w:val="single" w:sz="4" w:space="0" w:color="auto"/>
            </w:tcBorders>
          </w:tcPr>
          <w:p w14:paraId="40BDA4DE" w14:textId="77777777" w:rsidR="00A50BC6" w:rsidRPr="00EF5447" w:rsidRDefault="00A50BC6" w:rsidP="00060691">
            <w:pPr>
              <w:pStyle w:val="TAC"/>
              <w:rPr>
                <w:lang w:eastAsia="zh-CN"/>
              </w:rPr>
            </w:pPr>
            <w:r w:rsidRPr="00EF5447">
              <w:rPr>
                <w:szCs w:val="18"/>
                <w:lang w:eastAsia="ja-JP"/>
              </w:rPr>
              <w:t>0.2</w:t>
            </w:r>
          </w:p>
        </w:tc>
      </w:tr>
      <w:tr w:rsidR="00A50BC6" w:rsidRPr="00EF5447" w14:paraId="6A20819E" w14:textId="77777777" w:rsidTr="00E56565">
        <w:trPr>
          <w:trHeight w:val="187"/>
          <w:jc w:val="center"/>
        </w:trPr>
        <w:tc>
          <w:tcPr>
            <w:tcW w:w="2155" w:type="dxa"/>
            <w:tcBorders>
              <w:top w:val="single" w:sz="4" w:space="0" w:color="auto"/>
              <w:bottom w:val="nil"/>
            </w:tcBorders>
            <w:shd w:val="clear" w:color="auto" w:fill="auto"/>
          </w:tcPr>
          <w:p w14:paraId="03BED493" w14:textId="77777777" w:rsidR="00A50BC6" w:rsidRPr="00EF5447" w:rsidRDefault="00A50BC6" w:rsidP="00060691">
            <w:pPr>
              <w:pStyle w:val="TAC"/>
            </w:pPr>
            <w:r w:rsidRPr="00EF5447">
              <w:t>DC_3-42_n28-n77</w:t>
            </w:r>
          </w:p>
        </w:tc>
        <w:tc>
          <w:tcPr>
            <w:tcW w:w="2977" w:type="dxa"/>
            <w:tcBorders>
              <w:top w:val="single" w:sz="4" w:space="0" w:color="auto"/>
            </w:tcBorders>
          </w:tcPr>
          <w:p w14:paraId="4AEDAAF2" w14:textId="77777777" w:rsidR="00A50BC6" w:rsidRPr="00EF5447" w:rsidRDefault="00A50BC6" w:rsidP="00060691">
            <w:pPr>
              <w:pStyle w:val="TAC"/>
              <w:rPr>
                <w:szCs w:val="18"/>
                <w:lang w:eastAsia="zh-CN"/>
              </w:rPr>
            </w:pPr>
            <w:r w:rsidRPr="00EF5447">
              <w:t>3</w:t>
            </w:r>
          </w:p>
        </w:tc>
        <w:tc>
          <w:tcPr>
            <w:tcW w:w="2806" w:type="dxa"/>
            <w:tcBorders>
              <w:top w:val="single" w:sz="4" w:space="0" w:color="auto"/>
            </w:tcBorders>
          </w:tcPr>
          <w:p w14:paraId="1AC3F1D0" w14:textId="77777777" w:rsidR="00A50BC6" w:rsidRPr="00EF5447" w:rsidRDefault="00A50BC6" w:rsidP="00060691">
            <w:pPr>
              <w:pStyle w:val="TAC"/>
              <w:rPr>
                <w:lang w:eastAsia="zh-CN"/>
              </w:rPr>
            </w:pPr>
            <w:r w:rsidRPr="00EF5447">
              <w:t>0.2</w:t>
            </w:r>
          </w:p>
        </w:tc>
      </w:tr>
      <w:tr w:rsidR="00A50BC6" w:rsidRPr="00EF5447" w14:paraId="3B79B314" w14:textId="77777777" w:rsidTr="00E56565">
        <w:trPr>
          <w:trHeight w:val="187"/>
          <w:jc w:val="center"/>
        </w:trPr>
        <w:tc>
          <w:tcPr>
            <w:tcW w:w="2155" w:type="dxa"/>
            <w:tcBorders>
              <w:top w:val="nil"/>
              <w:bottom w:val="nil"/>
            </w:tcBorders>
            <w:shd w:val="clear" w:color="auto" w:fill="auto"/>
          </w:tcPr>
          <w:p w14:paraId="7C19680E" w14:textId="77777777" w:rsidR="00A50BC6" w:rsidRPr="00EF5447" w:rsidRDefault="00A50BC6" w:rsidP="00060691">
            <w:pPr>
              <w:pStyle w:val="TAC"/>
            </w:pPr>
          </w:p>
        </w:tc>
        <w:tc>
          <w:tcPr>
            <w:tcW w:w="2977" w:type="dxa"/>
          </w:tcPr>
          <w:p w14:paraId="75B9E33C" w14:textId="77777777" w:rsidR="00A50BC6" w:rsidRPr="00EF5447" w:rsidRDefault="00A50BC6" w:rsidP="00060691">
            <w:pPr>
              <w:pStyle w:val="TAC"/>
              <w:rPr>
                <w:szCs w:val="18"/>
                <w:lang w:eastAsia="zh-CN"/>
              </w:rPr>
            </w:pPr>
            <w:r w:rsidRPr="00EF5447">
              <w:t>42</w:t>
            </w:r>
          </w:p>
        </w:tc>
        <w:tc>
          <w:tcPr>
            <w:tcW w:w="2806" w:type="dxa"/>
          </w:tcPr>
          <w:p w14:paraId="774F6244" w14:textId="77777777" w:rsidR="00A50BC6" w:rsidRPr="00EF5447" w:rsidRDefault="00A50BC6" w:rsidP="00060691">
            <w:pPr>
              <w:pStyle w:val="TAC"/>
              <w:rPr>
                <w:lang w:eastAsia="zh-CN"/>
              </w:rPr>
            </w:pPr>
            <w:r w:rsidRPr="00EF5447">
              <w:t>0.5</w:t>
            </w:r>
          </w:p>
        </w:tc>
      </w:tr>
      <w:tr w:rsidR="00A50BC6" w:rsidRPr="00EF5447" w14:paraId="07E716F8" w14:textId="77777777" w:rsidTr="00E56565">
        <w:trPr>
          <w:trHeight w:val="187"/>
          <w:jc w:val="center"/>
        </w:trPr>
        <w:tc>
          <w:tcPr>
            <w:tcW w:w="2155" w:type="dxa"/>
            <w:tcBorders>
              <w:top w:val="nil"/>
              <w:bottom w:val="nil"/>
            </w:tcBorders>
            <w:shd w:val="clear" w:color="auto" w:fill="auto"/>
          </w:tcPr>
          <w:p w14:paraId="46D7E127" w14:textId="77777777" w:rsidR="00A50BC6" w:rsidRPr="00EF5447" w:rsidRDefault="00A50BC6" w:rsidP="00060691">
            <w:pPr>
              <w:pStyle w:val="TAC"/>
            </w:pPr>
          </w:p>
        </w:tc>
        <w:tc>
          <w:tcPr>
            <w:tcW w:w="2977" w:type="dxa"/>
          </w:tcPr>
          <w:p w14:paraId="62E57BAB" w14:textId="77777777" w:rsidR="00A50BC6" w:rsidRPr="00EF5447" w:rsidRDefault="00A50BC6" w:rsidP="00060691">
            <w:pPr>
              <w:pStyle w:val="TAC"/>
              <w:rPr>
                <w:szCs w:val="18"/>
                <w:lang w:eastAsia="zh-CN"/>
              </w:rPr>
            </w:pPr>
            <w:r w:rsidRPr="00EF5447">
              <w:t>n28</w:t>
            </w:r>
          </w:p>
        </w:tc>
        <w:tc>
          <w:tcPr>
            <w:tcW w:w="2806" w:type="dxa"/>
          </w:tcPr>
          <w:p w14:paraId="18C63B8C" w14:textId="77777777" w:rsidR="00A50BC6" w:rsidRPr="00EF5447" w:rsidRDefault="00A50BC6" w:rsidP="00060691">
            <w:pPr>
              <w:pStyle w:val="TAC"/>
              <w:rPr>
                <w:lang w:eastAsia="zh-CN"/>
              </w:rPr>
            </w:pPr>
            <w:r w:rsidRPr="00EF5447">
              <w:t>0.5</w:t>
            </w:r>
          </w:p>
        </w:tc>
      </w:tr>
      <w:tr w:rsidR="00A50BC6" w:rsidRPr="00EF5447" w14:paraId="4329598B" w14:textId="77777777" w:rsidTr="00E56565">
        <w:trPr>
          <w:trHeight w:val="187"/>
          <w:jc w:val="center"/>
        </w:trPr>
        <w:tc>
          <w:tcPr>
            <w:tcW w:w="2155" w:type="dxa"/>
            <w:tcBorders>
              <w:top w:val="nil"/>
              <w:bottom w:val="nil"/>
            </w:tcBorders>
            <w:shd w:val="clear" w:color="auto" w:fill="auto"/>
          </w:tcPr>
          <w:p w14:paraId="4768E8E8" w14:textId="77777777" w:rsidR="00A50BC6" w:rsidRPr="00EF5447" w:rsidRDefault="00A50BC6" w:rsidP="00060691">
            <w:pPr>
              <w:pStyle w:val="TAC"/>
            </w:pPr>
          </w:p>
        </w:tc>
        <w:tc>
          <w:tcPr>
            <w:tcW w:w="2977" w:type="dxa"/>
          </w:tcPr>
          <w:p w14:paraId="1EBBEAB1" w14:textId="77777777" w:rsidR="00A50BC6" w:rsidRPr="00EF5447" w:rsidRDefault="00A50BC6" w:rsidP="00060691">
            <w:pPr>
              <w:pStyle w:val="TAC"/>
              <w:rPr>
                <w:szCs w:val="18"/>
                <w:lang w:eastAsia="zh-CN"/>
              </w:rPr>
            </w:pPr>
            <w:r w:rsidRPr="00EF5447">
              <w:t>n77</w:t>
            </w:r>
          </w:p>
        </w:tc>
        <w:tc>
          <w:tcPr>
            <w:tcW w:w="2806" w:type="dxa"/>
          </w:tcPr>
          <w:p w14:paraId="2A275D0C" w14:textId="77777777" w:rsidR="00A50BC6" w:rsidRPr="00EF5447" w:rsidRDefault="00A50BC6" w:rsidP="00060691">
            <w:pPr>
              <w:pStyle w:val="TAC"/>
              <w:rPr>
                <w:lang w:eastAsia="zh-CN"/>
              </w:rPr>
            </w:pPr>
            <w:r w:rsidRPr="00EF5447">
              <w:t>0.5</w:t>
            </w:r>
          </w:p>
        </w:tc>
      </w:tr>
      <w:tr w:rsidR="00A50BC6" w:rsidRPr="00EF5447" w14:paraId="6D327AB1" w14:textId="77777777" w:rsidTr="00E56565">
        <w:trPr>
          <w:trHeight w:val="187"/>
          <w:jc w:val="center"/>
        </w:trPr>
        <w:tc>
          <w:tcPr>
            <w:tcW w:w="2155" w:type="dxa"/>
            <w:tcBorders>
              <w:bottom w:val="nil"/>
            </w:tcBorders>
            <w:shd w:val="clear" w:color="auto" w:fill="auto"/>
          </w:tcPr>
          <w:p w14:paraId="245D0E94" w14:textId="77777777" w:rsidR="00A50BC6" w:rsidRPr="00EF5447" w:rsidRDefault="00A50BC6" w:rsidP="00060691">
            <w:pPr>
              <w:pStyle w:val="TAC"/>
              <w:rPr>
                <w:rFonts w:cs="Arial"/>
              </w:rPr>
            </w:pPr>
            <w:r w:rsidRPr="00EF5447">
              <w:rPr>
                <w:rFonts w:cs="Arial"/>
                <w:szCs w:val="18"/>
                <w:lang w:eastAsia="ja-JP"/>
              </w:rPr>
              <w:t>DC_3-42_n77-n79</w:t>
            </w:r>
          </w:p>
        </w:tc>
        <w:tc>
          <w:tcPr>
            <w:tcW w:w="2977" w:type="dxa"/>
          </w:tcPr>
          <w:p w14:paraId="2104F884" w14:textId="77777777" w:rsidR="00A50BC6" w:rsidRPr="00EF5447" w:rsidRDefault="00A50BC6" w:rsidP="00060691">
            <w:pPr>
              <w:pStyle w:val="TAC"/>
              <w:rPr>
                <w:rFonts w:cs="Arial"/>
              </w:rPr>
            </w:pPr>
            <w:r w:rsidRPr="00EF5447">
              <w:rPr>
                <w:lang w:eastAsia="ja-JP"/>
              </w:rPr>
              <w:t>3</w:t>
            </w:r>
          </w:p>
        </w:tc>
        <w:tc>
          <w:tcPr>
            <w:tcW w:w="2806" w:type="dxa"/>
          </w:tcPr>
          <w:p w14:paraId="56BEB4FF" w14:textId="77777777" w:rsidR="00A50BC6" w:rsidRPr="00EF5447" w:rsidRDefault="00A50BC6" w:rsidP="00060691">
            <w:pPr>
              <w:pStyle w:val="TAC"/>
              <w:rPr>
                <w:rFonts w:cs="Arial"/>
              </w:rPr>
            </w:pPr>
            <w:r w:rsidRPr="00EF5447">
              <w:rPr>
                <w:rFonts w:eastAsia="游明朝" w:cs="Arial"/>
                <w:lang w:eastAsia="ja-JP"/>
              </w:rPr>
              <w:t>0.2</w:t>
            </w:r>
          </w:p>
        </w:tc>
      </w:tr>
      <w:tr w:rsidR="00A50BC6" w:rsidRPr="00EF5447" w14:paraId="640EB9D1" w14:textId="77777777" w:rsidTr="00E56565">
        <w:trPr>
          <w:trHeight w:val="187"/>
          <w:jc w:val="center"/>
        </w:trPr>
        <w:tc>
          <w:tcPr>
            <w:tcW w:w="2155" w:type="dxa"/>
            <w:tcBorders>
              <w:top w:val="nil"/>
              <w:bottom w:val="nil"/>
            </w:tcBorders>
            <w:shd w:val="clear" w:color="auto" w:fill="auto"/>
          </w:tcPr>
          <w:p w14:paraId="4499D342" w14:textId="77777777" w:rsidR="00A50BC6" w:rsidRPr="00EF5447" w:rsidRDefault="00A50BC6" w:rsidP="00060691">
            <w:pPr>
              <w:pStyle w:val="TAC"/>
              <w:rPr>
                <w:rFonts w:cs="Arial"/>
              </w:rPr>
            </w:pPr>
          </w:p>
        </w:tc>
        <w:tc>
          <w:tcPr>
            <w:tcW w:w="2977" w:type="dxa"/>
          </w:tcPr>
          <w:p w14:paraId="5C4A67A9" w14:textId="77777777" w:rsidR="00A50BC6" w:rsidRPr="00EF5447" w:rsidRDefault="00A50BC6" w:rsidP="00060691">
            <w:pPr>
              <w:pStyle w:val="TAC"/>
              <w:rPr>
                <w:rFonts w:cs="Arial"/>
              </w:rPr>
            </w:pPr>
            <w:r w:rsidRPr="00EF5447">
              <w:rPr>
                <w:rFonts w:eastAsia="游明朝"/>
                <w:lang w:eastAsia="ja-JP"/>
              </w:rPr>
              <w:t>42</w:t>
            </w:r>
          </w:p>
        </w:tc>
        <w:tc>
          <w:tcPr>
            <w:tcW w:w="2806" w:type="dxa"/>
          </w:tcPr>
          <w:p w14:paraId="2D77B2AF" w14:textId="77777777" w:rsidR="00A50BC6" w:rsidRPr="00EF5447" w:rsidRDefault="00A50BC6" w:rsidP="00060691">
            <w:pPr>
              <w:pStyle w:val="TAC"/>
              <w:rPr>
                <w:rFonts w:cs="Arial"/>
              </w:rPr>
            </w:pPr>
            <w:r w:rsidRPr="00EF5447">
              <w:rPr>
                <w:rFonts w:eastAsia="游明朝" w:cs="Arial"/>
                <w:lang w:eastAsia="ja-JP"/>
              </w:rPr>
              <w:t>0.5</w:t>
            </w:r>
          </w:p>
        </w:tc>
      </w:tr>
      <w:tr w:rsidR="00A50BC6" w:rsidRPr="00EF5447" w14:paraId="52AA3686" w14:textId="77777777" w:rsidTr="00E56565">
        <w:trPr>
          <w:trHeight w:val="187"/>
          <w:jc w:val="center"/>
        </w:trPr>
        <w:tc>
          <w:tcPr>
            <w:tcW w:w="2155" w:type="dxa"/>
            <w:tcBorders>
              <w:top w:val="nil"/>
              <w:bottom w:val="single" w:sz="4" w:space="0" w:color="auto"/>
            </w:tcBorders>
            <w:shd w:val="clear" w:color="auto" w:fill="auto"/>
          </w:tcPr>
          <w:p w14:paraId="23FB6364" w14:textId="77777777" w:rsidR="00A50BC6" w:rsidRPr="00EF5447" w:rsidRDefault="00A50BC6" w:rsidP="00060691">
            <w:pPr>
              <w:pStyle w:val="TAC"/>
              <w:rPr>
                <w:rFonts w:cs="Arial"/>
              </w:rPr>
            </w:pPr>
          </w:p>
        </w:tc>
        <w:tc>
          <w:tcPr>
            <w:tcW w:w="2977" w:type="dxa"/>
          </w:tcPr>
          <w:p w14:paraId="7E20AC58" w14:textId="77777777" w:rsidR="00A50BC6" w:rsidRPr="00EF5447" w:rsidRDefault="00A50BC6" w:rsidP="00060691">
            <w:pPr>
              <w:pStyle w:val="TAC"/>
              <w:rPr>
                <w:rFonts w:cs="Arial"/>
                <w:lang w:eastAsia="zh-CN"/>
              </w:rPr>
            </w:pPr>
            <w:r w:rsidRPr="00EF5447">
              <w:rPr>
                <w:lang w:eastAsia="ja-JP"/>
              </w:rPr>
              <w:t>n77</w:t>
            </w:r>
          </w:p>
        </w:tc>
        <w:tc>
          <w:tcPr>
            <w:tcW w:w="2806" w:type="dxa"/>
          </w:tcPr>
          <w:p w14:paraId="4680B4F0" w14:textId="77777777" w:rsidR="00A50BC6" w:rsidRPr="00EF5447" w:rsidRDefault="00A50BC6" w:rsidP="00060691">
            <w:pPr>
              <w:pStyle w:val="TAC"/>
              <w:rPr>
                <w:rFonts w:cs="Arial"/>
                <w:lang w:eastAsia="zh-CN"/>
              </w:rPr>
            </w:pPr>
            <w:r w:rsidRPr="00EF5447">
              <w:rPr>
                <w:rFonts w:eastAsia="游明朝" w:cs="Arial"/>
                <w:lang w:eastAsia="ja-JP"/>
              </w:rPr>
              <w:t>0.5</w:t>
            </w:r>
          </w:p>
        </w:tc>
      </w:tr>
      <w:tr w:rsidR="00A50BC6" w:rsidRPr="00EF5447" w14:paraId="69903DCA" w14:textId="77777777" w:rsidTr="00E56565">
        <w:trPr>
          <w:trHeight w:val="187"/>
          <w:jc w:val="center"/>
        </w:trPr>
        <w:tc>
          <w:tcPr>
            <w:tcW w:w="2155" w:type="dxa"/>
            <w:tcBorders>
              <w:bottom w:val="nil"/>
            </w:tcBorders>
            <w:shd w:val="clear" w:color="auto" w:fill="auto"/>
          </w:tcPr>
          <w:p w14:paraId="66FA9CA0" w14:textId="77777777" w:rsidR="00A50BC6" w:rsidRPr="00EF5447" w:rsidRDefault="00A50BC6" w:rsidP="00060691">
            <w:pPr>
              <w:pStyle w:val="TAC"/>
              <w:rPr>
                <w:rFonts w:cs="Arial"/>
              </w:rPr>
            </w:pPr>
            <w:r w:rsidRPr="00EF5447">
              <w:rPr>
                <w:rFonts w:cs="Arial"/>
                <w:szCs w:val="18"/>
                <w:lang w:eastAsia="ja-JP"/>
              </w:rPr>
              <w:t>DC_3-42_n78-n79</w:t>
            </w:r>
          </w:p>
        </w:tc>
        <w:tc>
          <w:tcPr>
            <w:tcW w:w="2977" w:type="dxa"/>
          </w:tcPr>
          <w:p w14:paraId="3757A02F" w14:textId="77777777" w:rsidR="00A50BC6" w:rsidRPr="00EF5447" w:rsidRDefault="00A50BC6" w:rsidP="00060691">
            <w:pPr>
              <w:pStyle w:val="TAC"/>
              <w:rPr>
                <w:rFonts w:cs="Arial"/>
              </w:rPr>
            </w:pPr>
            <w:r w:rsidRPr="00EF5447">
              <w:rPr>
                <w:lang w:eastAsia="ja-JP"/>
              </w:rPr>
              <w:t>3</w:t>
            </w:r>
          </w:p>
        </w:tc>
        <w:tc>
          <w:tcPr>
            <w:tcW w:w="2806" w:type="dxa"/>
          </w:tcPr>
          <w:p w14:paraId="37A900CB" w14:textId="77777777" w:rsidR="00A50BC6" w:rsidRPr="00EF5447" w:rsidRDefault="00A50BC6" w:rsidP="00060691">
            <w:pPr>
              <w:pStyle w:val="TAC"/>
              <w:rPr>
                <w:rFonts w:cs="Arial"/>
              </w:rPr>
            </w:pPr>
            <w:r w:rsidRPr="00EF5447">
              <w:rPr>
                <w:rFonts w:eastAsia="游明朝" w:cs="Arial"/>
                <w:lang w:eastAsia="ja-JP"/>
              </w:rPr>
              <w:t>0.2</w:t>
            </w:r>
          </w:p>
        </w:tc>
      </w:tr>
      <w:tr w:rsidR="00A50BC6" w:rsidRPr="00EF5447" w14:paraId="3784F9C9" w14:textId="77777777" w:rsidTr="00E56565">
        <w:trPr>
          <w:trHeight w:val="187"/>
          <w:jc w:val="center"/>
        </w:trPr>
        <w:tc>
          <w:tcPr>
            <w:tcW w:w="2155" w:type="dxa"/>
            <w:tcBorders>
              <w:top w:val="nil"/>
              <w:bottom w:val="nil"/>
            </w:tcBorders>
            <w:shd w:val="clear" w:color="auto" w:fill="auto"/>
          </w:tcPr>
          <w:p w14:paraId="5D9F6A9D" w14:textId="77777777" w:rsidR="00A50BC6" w:rsidRPr="00EF5447" w:rsidRDefault="00A50BC6" w:rsidP="00060691">
            <w:pPr>
              <w:pStyle w:val="TAC"/>
              <w:rPr>
                <w:rFonts w:cs="Arial"/>
              </w:rPr>
            </w:pPr>
          </w:p>
        </w:tc>
        <w:tc>
          <w:tcPr>
            <w:tcW w:w="2977" w:type="dxa"/>
          </w:tcPr>
          <w:p w14:paraId="47C9E905" w14:textId="77777777" w:rsidR="00A50BC6" w:rsidRPr="00EF5447" w:rsidRDefault="00A50BC6" w:rsidP="00060691">
            <w:pPr>
              <w:pStyle w:val="TAC"/>
              <w:rPr>
                <w:rFonts w:cs="Arial"/>
              </w:rPr>
            </w:pPr>
            <w:r w:rsidRPr="00EF5447">
              <w:rPr>
                <w:rFonts w:eastAsia="游明朝"/>
                <w:lang w:eastAsia="ja-JP"/>
              </w:rPr>
              <w:t>42</w:t>
            </w:r>
          </w:p>
        </w:tc>
        <w:tc>
          <w:tcPr>
            <w:tcW w:w="2806" w:type="dxa"/>
          </w:tcPr>
          <w:p w14:paraId="27FD3272" w14:textId="77777777" w:rsidR="00A50BC6" w:rsidRPr="00EF5447" w:rsidRDefault="00A50BC6" w:rsidP="00060691">
            <w:pPr>
              <w:pStyle w:val="TAC"/>
              <w:rPr>
                <w:rFonts w:cs="Arial"/>
              </w:rPr>
            </w:pPr>
            <w:r w:rsidRPr="00EF5447">
              <w:rPr>
                <w:rFonts w:eastAsia="游明朝" w:cs="Arial"/>
                <w:lang w:eastAsia="ja-JP"/>
              </w:rPr>
              <w:t>0.5</w:t>
            </w:r>
          </w:p>
        </w:tc>
      </w:tr>
      <w:tr w:rsidR="00A50BC6" w:rsidRPr="00EF5447" w14:paraId="01E5BCCA" w14:textId="77777777" w:rsidTr="00E56565">
        <w:trPr>
          <w:trHeight w:val="187"/>
          <w:jc w:val="center"/>
        </w:trPr>
        <w:tc>
          <w:tcPr>
            <w:tcW w:w="2155" w:type="dxa"/>
            <w:tcBorders>
              <w:top w:val="nil"/>
              <w:bottom w:val="single" w:sz="4" w:space="0" w:color="auto"/>
            </w:tcBorders>
            <w:shd w:val="clear" w:color="auto" w:fill="auto"/>
          </w:tcPr>
          <w:p w14:paraId="036F5A9B" w14:textId="77777777" w:rsidR="00A50BC6" w:rsidRPr="00EF5447" w:rsidRDefault="00A50BC6" w:rsidP="00060691">
            <w:pPr>
              <w:pStyle w:val="TAC"/>
              <w:rPr>
                <w:rFonts w:cs="Arial"/>
              </w:rPr>
            </w:pPr>
          </w:p>
        </w:tc>
        <w:tc>
          <w:tcPr>
            <w:tcW w:w="2977" w:type="dxa"/>
          </w:tcPr>
          <w:p w14:paraId="61F3A3D4" w14:textId="77777777" w:rsidR="00A50BC6" w:rsidRPr="00EF5447" w:rsidRDefault="00A50BC6" w:rsidP="00060691">
            <w:pPr>
              <w:pStyle w:val="TAC"/>
              <w:rPr>
                <w:rFonts w:cs="Arial"/>
                <w:lang w:eastAsia="zh-CN"/>
              </w:rPr>
            </w:pPr>
            <w:r w:rsidRPr="00EF5447">
              <w:rPr>
                <w:lang w:eastAsia="ja-JP"/>
              </w:rPr>
              <w:t>n78</w:t>
            </w:r>
          </w:p>
        </w:tc>
        <w:tc>
          <w:tcPr>
            <w:tcW w:w="2806" w:type="dxa"/>
          </w:tcPr>
          <w:p w14:paraId="5AE0ECB5" w14:textId="77777777" w:rsidR="00A50BC6" w:rsidRPr="00EF5447" w:rsidRDefault="00A50BC6" w:rsidP="00060691">
            <w:pPr>
              <w:pStyle w:val="TAC"/>
              <w:rPr>
                <w:rFonts w:cs="Arial"/>
                <w:lang w:eastAsia="zh-CN"/>
              </w:rPr>
            </w:pPr>
            <w:r w:rsidRPr="00EF5447">
              <w:rPr>
                <w:rFonts w:eastAsia="游明朝" w:cs="Arial"/>
                <w:lang w:eastAsia="ja-JP"/>
              </w:rPr>
              <w:t>0.5</w:t>
            </w:r>
          </w:p>
        </w:tc>
      </w:tr>
      <w:tr w:rsidR="00A50BC6" w:rsidRPr="00EF5447" w14:paraId="57B0F383" w14:textId="77777777" w:rsidTr="00E56565">
        <w:trPr>
          <w:trHeight w:val="187"/>
          <w:jc w:val="center"/>
        </w:trPr>
        <w:tc>
          <w:tcPr>
            <w:tcW w:w="2155" w:type="dxa"/>
            <w:vMerge w:val="restart"/>
            <w:tcBorders>
              <w:top w:val="nil"/>
            </w:tcBorders>
            <w:shd w:val="clear" w:color="auto" w:fill="auto"/>
          </w:tcPr>
          <w:p w14:paraId="65884D79" w14:textId="77777777" w:rsidR="00A50BC6" w:rsidRPr="00EF5447" w:rsidRDefault="00A50BC6" w:rsidP="00060691">
            <w:pPr>
              <w:pStyle w:val="TAC"/>
              <w:rPr>
                <w:rFonts w:cs="Arial"/>
              </w:rPr>
            </w:pPr>
            <w:r>
              <w:rPr>
                <w:rFonts w:cs="Arial"/>
                <w:lang w:val="x-none" w:eastAsia="ja-JP"/>
              </w:rPr>
              <w:t>DC_</w:t>
            </w:r>
            <w:r>
              <w:rPr>
                <w:rFonts w:cs="Arial"/>
                <w:lang w:val="sv-SE" w:eastAsia="ja-JP"/>
              </w:rPr>
              <w:t>5</w:t>
            </w:r>
            <w:r>
              <w:rPr>
                <w:rFonts w:cs="Arial"/>
                <w:lang w:val="x-none" w:eastAsia="ja-JP"/>
              </w:rPr>
              <w:t>-</w:t>
            </w:r>
            <w:r>
              <w:rPr>
                <w:rFonts w:cs="Arial"/>
                <w:lang w:val="sv-SE" w:eastAsia="ja-JP"/>
              </w:rPr>
              <w:t>7</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vAlign w:val="center"/>
          </w:tcPr>
          <w:p w14:paraId="39110EB9" w14:textId="77777777" w:rsidR="00A50BC6" w:rsidRPr="00EF5447" w:rsidRDefault="00A50BC6" w:rsidP="00060691">
            <w:pPr>
              <w:pStyle w:val="TAC"/>
              <w:rPr>
                <w:lang w:eastAsia="ja-JP"/>
              </w:rPr>
            </w:pPr>
            <w:r>
              <w:rPr>
                <w:lang w:val="sv-SE"/>
              </w:rPr>
              <w:t>5</w:t>
            </w:r>
          </w:p>
        </w:tc>
        <w:tc>
          <w:tcPr>
            <w:tcW w:w="2806" w:type="dxa"/>
          </w:tcPr>
          <w:p w14:paraId="5E6EB209" w14:textId="77777777" w:rsidR="00A50BC6" w:rsidRPr="00EF5447" w:rsidRDefault="00A50BC6" w:rsidP="00060691">
            <w:pPr>
              <w:pStyle w:val="TAC"/>
              <w:rPr>
                <w:rFonts w:eastAsia="游明朝" w:cs="Arial"/>
                <w:lang w:eastAsia="ja-JP"/>
              </w:rPr>
            </w:pPr>
            <w:r>
              <w:rPr>
                <w:rFonts w:cs="Arial"/>
              </w:rPr>
              <w:t>0.</w:t>
            </w:r>
            <w:r>
              <w:rPr>
                <w:rFonts w:cs="Arial"/>
                <w:lang w:val="sv-SE"/>
              </w:rPr>
              <w:t>2</w:t>
            </w:r>
          </w:p>
        </w:tc>
      </w:tr>
      <w:tr w:rsidR="00A50BC6" w:rsidRPr="00EF5447" w14:paraId="700AA1E2" w14:textId="77777777" w:rsidTr="00E56565">
        <w:trPr>
          <w:trHeight w:val="187"/>
          <w:jc w:val="center"/>
        </w:trPr>
        <w:tc>
          <w:tcPr>
            <w:tcW w:w="2155" w:type="dxa"/>
            <w:vMerge/>
            <w:shd w:val="clear" w:color="auto" w:fill="auto"/>
            <w:vAlign w:val="center"/>
          </w:tcPr>
          <w:p w14:paraId="3A7AC62D" w14:textId="77777777" w:rsidR="00A50BC6" w:rsidRPr="00EF5447" w:rsidRDefault="00A50BC6" w:rsidP="00060691">
            <w:pPr>
              <w:pStyle w:val="TAC"/>
              <w:rPr>
                <w:rFonts w:cs="Arial"/>
              </w:rPr>
            </w:pPr>
          </w:p>
        </w:tc>
        <w:tc>
          <w:tcPr>
            <w:tcW w:w="2977" w:type="dxa"/>
            <w:vAlign w:val="center"/>
          </w:tcPr>
          <w:p w14:paraId="1311812B" w14:textId="77777777" w:rsidR="00A50BC6" w:rsidRPr="00EF5447" w:rsidRDefault="00A50BC6" w:rsidP="00060691">
            <w:pPr>
              <w:pStyle w:val="TAC"/>
              <w:rPr>
                <w:lang w:eastAsia="ja-JP"/>
              </w:rPr>
            </w:pPr>
            <w:r>
              <w:rPr>
                <w:lang w:val="sv-SE"/>
              </w:rPr>
              <w:t>7</w:t>
            </w:r>
          </w:p>
        </w:tc>
        <w:tc>
          <w:tcPr>
            <w:tcW w:w="2806" w:type="dxa"/>
          </w:tcPr>
          <w:p w14:paraId="219519C7" w14:textId="77777777" w:rsidR="00A50BC6" w:rsidRPr="00EF5447" w:rsidRDefault="00A50BC6" w:rsidP="00060691">
            <w:pPr>
              <w:pStyle w:val="TAC"/>
              <w:rPr>
                <w:rFonts w:eastAsia="游明朝" w:cs="Arial"/>
                <w:lang w:eastAsia="ja-JP"/>
              </w:rPr>
            </w:pPr>
            <w:r w:rsidRPr="00C47B3E">
              <w:rPr>
                <w:lang w:eastAsia="zh-CN"/>
              </w:rPr>
              <w:t>0</w:t>
            </w:r>
            <w:r>
              <w:rPr>
                <w:lang w:eastAsia="zh-CN"/>
              </w:rPr>
              <w:t>.2</w:t>
            </w:r>
          </w:p>
        </w:tc>
      </w:tr>
      <w:tr w:rsidR="00A50BC6" w:rsidRPr="00EF5447" w14:paraId="74584279" w14:textId="77777777" w:rsidTr="00E56565">
        <w:trPr>
          <w:trHeight w:val="187"/>
          <w:jc w:val="center"/>
        </w:trPr>
        <w:tc>
          <w:tcPr>
            <w:tcW w:w="2155" w:type="dxa"/>
            <w:vMerge/>
            <w:shd w:val="clear" w:color="auto" w:fill="auto"/>
            <w:vAlign w:val="center"/>
          </w:tcPr>
          <w:p w14:paraId="62F15CF3" w14:textId="77777777" w:rsidR="00A50BC6" w:rsidRPr="00EF5447" w:rsidRDefault="00A50BC6" w:rsidP="00060691">
            <w:pPr>
              <w:pStyle w:val="TAC"/>
              <w:rPr>
                <w:rFonts w:cs="Arial"/>
              </w:rPr>
            </w:pPr>
          </w:p>
        </w:tc>
        <w:tc>
          <w:tcPr>
            <w:tcW w:w="2977" w:type="dxa"/>
            <w:vAlign w:val="center"/>
          </w:tcPr>
          <w:p w14:paraId="6087CE3C" w14:textId="77777777" w:rsidR="00A50BC6" w:rsidRPr="00EF5447" w:rsidRDefault="00A50BC6" w:rsidP="00060691">
            <w:pPr>
              <w:pStyle w:val="TAC"/>
              <w:rPr>
                <w:lang w:eastAsia="ja-JP"/>
              </w:rPr>
            </w:pPr>
            <w:r>
              <w:rPr>
                <w:lang w:val="sv-SE"/>
              </w:rPr>
              <w:t>n2</w:t>
            </w:r>
          </w:p>
        </w:tc>
        <w:tc>
          <w:tcPr>
            <w:tcW w:w="2806" w:type="dxa"/>
          </w:tcPr>
          <w:p w14:paraId="54FFCC95" w14:textId="77777777" w:rsidR="00A50BC6" w:rsidRPr="00EF5447" w:rsidRDefault="00A50BC6" w:rsidP="00060691">
            <w:pPr>
              <w:pStyle w:val="TAC"/>
              <w:rPr>
                <w:rFonts w:eastAsia="游明朝" w:cs="Arial"/>
                <w:lang w:eastAsia="ja-JP"/>
              </w:rPr>
            </w:pPr>
            <w:r>
              <w:rPr>
                <w:rFonts w:cs="Arial"/>
              </w:rPr>
              <w:t>0.</w:t>
            </w:r>
            <w:r>
              <w:rPr>
                <w:rFonts w:cs="Arial"/>
                <w:lang w:val="sv-SE"/>
              </w:rPr>
              <w:t>2</w:t>
            </w:r>
          </w:p>
        </w:tc>
      </w:tr>
      <w:tr w:rsidR="00A50BC6" w:rsidRPr="00EF5447" w14:paraId="62E70CEB" w14:textId="77777777" w:rsidTr="00E56565">
        <w:trPr>
          <w:trHeight w:val="187"/>
          <w:jc w:val="center"/>
        </w:trPr>
        <w:tc>
          <w:tcPr>
            <w:tcW w:w="2155" w:type="dxa"/>
            <w:vMerge/>
            <w:tcBorders>
              <w:bottom w:val="single" w:sz="4" w:space="0" w:color="auto"/>
            </w:tcBorders>
            <w:shd w:val="clear" w:color="auto" w:fill="auto"/>
            <w:vAlign w:val="center"/>
          </w:tcPr>
          <w:p w14:paraId="78FB0DB2" w14:textId="77777777" w:rsidR="00A50BC6" w:rsidRPr="00EF5447" w:rsidRDefault="00A50BC6" w:rsidP="00060691">
            <w:pPr>
              <w:pStyle w:val="TAC"/>
              <w:rPr>
                <w:rFonts w:cs="Arial"/>
              </w:rPr>
            </w:pPr>
          </w:p>
        </w:tc>
        <w:tc>
          <w:tcPr>
            <w:tcW w:w="2977" w:type="dxa"/>
            <w:vAlign w:val="center"/>
          </w:tcPr>
          <w:p w14:paraId="52495BAD" w14:textId="77777777" w:rsidR="00A50BC6" w:rsidRPr="00EF5447" w:rsidRDefault="00A50BC6" w:rsidP="00060691">
            <w:pPr>
              <w:pStyle w:val="TAC"/>
              <w:rPr>
                <w:lang w:eastAsia="ja-JP"/>
              </w:rPr>
            </w:pPr>
            <w:r>
              <w:t>n</w:t>
            </w:r>
            <w:r>
              <w:rPr>
                <w:lang w:val="sv-SE"/>
              </w:rPr>
              <w:t>78</w:t>
            </w:r>
          </w:p>
        </w:tc>
        <w:tc>
          <w:tcPr>
            <w:tcW w:w="2806" w:type="dxa"/>
          </w:tcPr>
          <w:p w14:paraId="634ED8FB" w14:textId="77777777" w:rsidR="00A50BC6" w:rsidRPr="00EF5447" w:rsidRDefault="00A50BC6" w:rsidP="00060691">
            <w:pPr>
              <w:pStyle w:val="TAC"/>
              <w:rPr>
                <w:rFonts w:eastAsia="游明朝" w:cs="Arial"/>
                <w:lang w:eastAsia="ja-JP"/>
              </w:rPr>
            </w:pPr>
            <w:r>
              <w:t>0.5</w:t>
            </w:r>
          </w:p>
        </w:tc>
      </w:tr>
      <w:tr w:rsidR="00A50BC6" w:rsidRPr="00E062F1" w14:paraId="117888D4" w14:textId="77777777" w:rsidTr="00E56565">
        <w:trPr>
          <w:trHeight w:val="187"/>
          <w:jc w:val="center"/>
        </w:trPr>
        <w:tc>
          <w:tcPr>
            <w:tcW w:w="2155" w:type="dxa"/>
            <w:tcBorders>
              <w:top w:val="single" w:sz="4" w:space="0" w:color="auto"/>
              <w:bottom w:val="nil"/>
            </w:tcBorders>
            <w:shd w:val="clear" w:color="auto" w:fill="auto"/>
          </w:tcPr>
          <w:p w14:paraId="54E77740" w14:textId="77777777" w:rsidR="00A50BC6" w:rsidRPr="008B1D88" w:rsidRDefault="00A50BC6" w:rsidP="00060691">
            <w:pPr>
              <w:pStyle w:val="TAC"/>
              <w:rPr>
                <w:rFonts w:cs="Arial"/>
                <w:szCs w:val="18"/>
                <w:lang w:val="sv-SE" w:eastAsia="ja-JP"/>
              </w:rPr>
            </w:pPr>
            <w:r w:rsidRPr="00EF5447">
              <w:rPr>
                <w:rFonts w:cs="Arial"/>
              </w:rPr>
              <w:t>DC_</w:t>
            </w:r>
            <w:r w:rsidRPr="00EF5447">
              <w:rPr>
                <w:rFonts w:eastAsia="Malgun Gothic" w:cs="Arial"/>
                <w:lang w:eastAsia="ko-KR"/>
              </w:rPr>
              <w:t>5</w:t>
            </w:r>
            <w:r w:rsidRPr="00EF5447">
              <w:rPr>
                <w:rFonts w:cs="Arial"/>
              </w:rPr>
              <w:t>-</w:t>
            </w:r>
            <w:r w:rsidRPr="00EF5447">
              <w:rPr>
                <w:rFonts w:eastAsia="Malgun Gothic" w:cs="Arial"/>
                <w:lang w:eastAsia="ko-KR"/>
              </w:rPr>
              <w:t>7-7_</w:t>
            </w:r>
            <w:r w:rsidRPr="00EF5447">
              <w:rPr>
                <w:rFonts w:cs="Arial"/>
                <w:lang w:eastAsia="ja-JP"/>
              </w:rPr>
              <w:t>n</w:t>
            </w:r>
            <w:r w:rsidRPr="00EF5447">
              <w:rPr>
                <w:rFonts w:eastAsia="Malgun Gothic" w:cs="Arial"/>
                <w:lang w:eastAsia="ko-KR"/>
              </w:rPr>
              <w:t>78</w:t>
            </w:r>
          </w:p>
        </w:tc>
        <w:tc>
          <w:tcPr>
            <w:tcW w:w="2977" w:type="dxa"/>
          </w:tcPr>
          <w:p w14:paraId="4ED6B0F5" w14:textId="77777777" w:rsidR="00A50BC6" w:rsidRDefault="00A50BC6" w:rsidP="00060691">
            <w:pPr>
              <w:pStyle w:val="TAC"/>
              <w:rPr>
                <w:rFonts w:cs="Arial"/>
                <w:szCs w:val="18"/>
                <w:lang w:val="sv-SE" w:eastAsia="ja-JP"/>
              </w:rPr>
            </w:pPr>
            <w:r w:rsidRPr="00EF5447">
              <w:rPr>
                <w:rFonts w:eastAsia="Malgun Gothic" w:cs="Arial"/>
                <w:lang w:eastAsia="ko-KR"/>
              </w:rPr>
              <w:t>5</w:t>
            </w:r>
          </w:p>
        </w:tc>
        <w:tc>
          <w:tcPr>
            <w:tcW w:w="2806" w:type="dxa"/>
          </w:tcPr>
          <w:p w14:paraId="1D4F97A0" w14:textId="77777777" w:rsidR="00A50BC6" w:rsidRPr="00E062F1" w:rsidRDefault="00A50BC6" w:rsidP="00060691">
            <w:pPr>
              <w:pStyle w:val="TAC"/>
              <w:rPr>
                <w:rFonts w:cs="Arial"/>
                <w:lang w:eastAsia="zh-CN"/>
              </w:rPr>
            </w:pPr>
            <w:r w:rsidRPr="00EF5447">
              <w:rPr>
                <w:rFonts w:eastAsia="Malgun Gothic" w:cs="Arial"/>
                <w:lang w:eastAsia="ko-KR"/>
              </w:rPr>
              <w:t>0.2</w:t>
            </w:r>
          </w:p>
        </w:tc>
      </w:tr>
      <w:tr w:rsidR="00A50BC6" w:rsidRPr="00E062F1" w14:paraId="46D45088" w14:textId="77777777" w:rsidTr="00E56565">
        <w:trPr>
          <w:trHeight w:val="187"/>
          <w:jc w:val="center"/>
        </w:trPr>
        <w:tc>
          <w:tcPr>
            <w:tcW w:w="2155" w:type="dxa"/>
            <w:tcBorders>
              <w:top w:val="nil"/>
              <w:bottom w:val="nil"/>
            </w:tcBorders>
            <w:shd w:val="clear" w:color="auto" w:fill="auto"/>
          </w:tcPr>
          <w:p w14:paraId="5825ED3A" w14:textId="77777777" w:rsidR="00A50BC6" w:rsidRPr="008B1D88" w:rsidRDefault="00A50BC6" w:rsidP="00060691">
            <w:pPr>
              <w:pStyle w:val="TAC"/>
              <w:rPr>
                <w:rFonts w:cs="Arial"/>
                <w:szCs w:val="18"/>
                <w:lang w:val="sv-SE" w:eastAsia="ja-JP"/>
              </w:rPr>
            </w:pPr>
          </w:p>
        </w:tc>
        <w:tc>
          <w:tcPr>
            <w:tcW w:w="2977" w:type="dxa"/>
          </w:tcPr>
          <w:p w14:paraId="420ABD76" w14:textId="77777777" w:rsidR="00A50BC6" w:rsidRDefault="00A50BC6" w:rsidP="00060691">
            <w:pPr>
              <w:pStyle w:val="TAC"/>
              <w:rPr>
                <w:rFonts w:cs="Arial"/>
                <w:szCs w:val="18"/>
                <w:lang w:val="sv-SE" w:eastAsia="ja-JP"/>
              </w:rPr>
            </w:pPr>
            <w:r w:rsidRPr="00EF5447">
              <w:rPr>
                <w:rFonts w:eastAsia="Malgun Gothic" w:cs="Arial"/>
                <w:lang w:eastAsia="ko-KR"/>
              </w:rPr>
              <w:t>7</w:t>
            </w:r>
          </w:p>
        </w:tc>
        <w:tc>
          <w:tcPr>
            <w:tcW w:w="2806" w:type="dxa"/>
          </w:tcPr>
          <w:p w14:paraId="31132738" w14:textId="77777777" w:rsidR="00A50BC6" w:rsidRPr="00E062F1" w:rsidRDefault="00A50BC6" w:rsidP="00060691">
            <w:pPr>
              <w:pStyle w:val="TAC"/>
              <w:rPr>
                <w:rFonts w:cs="Arial"/>
                <w:lang w:eastAsia="zh-CN"/>
              </w:rPr>
            </w:pPr>
            <w:r w:rsidRPr="00EF5447">
              <w:rPr>
                <w:rFonts w:eastAsia="Malgun Gothic" w:cs="Arial"/>
                <w:lang w:eastAsia="ko-KR"/>
              </w:rPr>
              <w:t>0.2</w:t>
            </w:r>
          </w:p>
        </w:tc>
      </w:tr>
      <w:tr w:rsidR="00A50BC6" w:rsidRPr="00E062F1" w14:paraId="0ABB4EBF" w14:textId="77777777" w:rsidTr="00E56565">
        <w:trPr>
          <w:trHeight w:val="187"/>
          <w:jc w:val="center"/>
        </w:trPr>
        <w:tc>
          <w:tcPr>
            <w:tcW w:w="2155" w:type="dxa"/>
            <w:tcBorders>
              <w:top w:val="nil"/>
              <w:bottom w:val="single" w:sz="4" w:space="0" w:color="auto"/>
            </w:tcBorders>
            <w:shd w:val="clear" w:color="auto" w:fill="auto"/>
          </w:tcPr>
          <w:p w14:paraId="5A224C4B" w14:textId="77777777" w:rsidR="00A50BC6" w:rsidRPr="008B1D88" w:rsidRDefault="00A50BC6" w:rsidP="00060691">
            <w:pPr>
              <w:pStyle w:val="TAC"/>
              <w:rPr>
                <w:rFonts w:cs="Arial"/>
                <w:szCs w:val="18"/>
                <w:lang w:val="sv-SE" w:eastAsia="ja-JP"/>
              </w:rPr>
            </w:pPr>
          </w:p>
        </w:tc>
        <w:tc>
          <w:tcPr>
            <w:tcW w:w="2977" w:type="dxa"/>
          </w:tcPr>
          <w:p w14:paraId="70D5BFBF" w14:textId="77777777" w:rsidR="00A50BC6" w:rsidRDefault="00A50BC6" w:rsidP="00060691">
            <w:pPr>
              <w:pStyle w:val="TAC"/>
              <w:rPr>
                <w:rFonts w:cs="Arial"/>
                <w:szCs w:val="18"/>
                <w:lang w:val="sv-SE" w:eastAsia="ja-JP"/>
              </w:rPr>
            </w:pPr>
            <w:r w:rsidRPr="00EF5447">
              <w:rPr>
                <w:rFonts w:cs="Arial"/>
                <w:lang w:eastAsia="ja-JP"/>
              </w:rPr>
              <w:t>n</w:t>
            </w:r>
            <w:r w:rsidRPr="00EF5447">
              <w:rPr>
                <w:rFonts w:eastAsia="Malgun Gothic" w:cs="Arial"/>
                <w:lang w:eastAsia="ko-KR"/>
              </w:rPr>
              <w:t>78</w:t>
            </w:r>
          </w:p>
        </w:tc>
        <w:tc>
          <w:tcPr>
            <w:tcW w:w="2806" w:type="dxa"/>
          </w:tcPr>
          <w:p w14:paraId="5329EECF" w14:textId="77777777" w:rsidR="00A50BC6" w:rsidRPr="00E062F1" w:rsidRDefault="00A50BC6" w:rsidP="00060691">
            <w:pPr>
              <w:pStyle w:val="TAC"/>
              <w:rPr>
                <w:rFonts w:cs="Arial"/>
                <w:lang w:eastAsia="zh-CN"/>
              </w:rPr>
            </w:pPr>
            <w:r w:rsidRPr="00EF5447">
              <w:rPr>
                <w:rFonts w:eastAsia="Malgun Gothic" w:cs="Arial"/>
                <w:lang w:eastAsia="ko-KR"/>
              </w:rPr>
              <w:t>0.5</w:t>
            </w:r>
          </w:p>
        </w:tc>
      </w:tr>
      <w:tr w:rsidR="00A50BC6" w:rsidRPr="00EF5447" w14:paraId="2BF516DE" w14:textId="77777777" w:rsidTr="00E56565">
        <w:trPr>
          <w:trHeight w:val="187"/>
          <w:jc w:val="center"/>
        </w:trPr>
        <w:tc>
          <w:tcPr>
            <w:tcW w:w="2155" w:type="dxa"/>
            <w:tcBorders>
              <w:top w:val="nil"/>
              <w:bottom w:val="nil"/>
            </w:tcBorders>
            <w:shd w:val="clear" w:color="auto" w:fill="auto"/>
          </w:tcPr>
          <w:p w14:paraId="4EC8BD2B" w14:textId="77777777" w:rsidR="00A50BC6" w:rsidRPr="00EF5447" w:rsidRDefault="00A50BC6" w:rsidP="00060691">
            <w:pPr>
              <w:pStyle w:val="TAC"/>
              <w:rPr>
                <w:rFonts w:cs="Arial"/>
              </w:rPr>
            </w:pPr>
            <w:r w:rsidRPr="008B1D88">
              <w:rPr>
                <w:rFonts w:cs="Arial"/>
                <w:szCs w:val="18"/>
                <w:lang w:val="sv-SE" w:eastAsia="ja-JP"/>
              </w:rPr>
              <w:t>DC_</w:t>
            </w:r>
            <w:r>
              <w:rPr>
                <w:rFonts w:cs="Arial"/>
                <w:szCs w:val="18"/>
                <w:lang w:val="sv-SE" w:eastAsia="ja-JP"/>
              </w:rPr>
              <w:t>5-</w:t>
            </w:r>
            <w:r w:rsidRPr="00AE7D69">
              <w:rPr>
                <w:rFonts w:cs="Arial"/>
                <w:szCs w:val="18"/>
                <w:lang w:val="sv-SE" w:eastAsia="ja-JP"/>
              </w:rPr>
              <w:t>7-</w:t>
            </w:r>
            <w:r>
              <w:rPr>
                <w:rFonts w:cs="Arial"/>
                <w:szCs w:val="18"/>
                <w:lang w:val="sv-SE" w:eastAsia="ja-JP"/>
              </w:rPr>
              <w:t>66</w:t>
            </w:r>
            <w:r w:rsidRPr="00AE7D69">
              <w:rPr>
                <w:rFonts w:cs="Arial"/>
                <w:szCs w:val="18"/>
                <w:lang w:val="sv-SE" w:eastAsia="ja-JP"/>
              </w:rPr>
              <w:t>_n</w:t>
            </w:r>
            <w:r>
              <w:rPr>
                <w:rFonts w:cs="Arial"/>
                <w:szCs w:val="18"/>
                <w:lang w:val="sv-SE" w:eastAsia="ja-JP"/>
              </w:rPr>
              <w:t>2</w:t>
            </w:r>
          </w:p>
        </w:tc>
        <w:tc>
          <w:tcPr>
            <w:tcW w:w="2977" w:type="dxa"/>
          </w:tcPr>
          <w:p w14:paraId="060DF4EA" w14:textId="77777777" w:rsidR="00A50BC6" w:rsidRPr="00EF5447" w:rsidRDefault="00A50BC6" w:rsidP="00060691">
            <w:pPr>
              <w:pStyle w:val="TAC"/>
              <w:rPr>
                <w:lang w:eastAsia="ja-JP"/>
              </w:rPr>
            </w:pPr>
            <w:r>
              <w:rPr>
                <w:rFonts w:cs="Arial"/>
                <w:szCs w:val="18"/>
                <w:lang w:val="sv-SE" w:eastAsia="ja-JP"/>
              </w:rPr>
              <w:t>7</w:t>
            </w:r>
          </w:p>
        </w:tc>
        <w:tc>
          <w:tcPr>
            <w:tcW w:w="2806" w:type="dxa"/>
          </w:tcPr>
          <w:p w14:paraId="607963C3" w14:textId="77777777" w:rsidR="00A50BC6" w:rsidRPr="00EF5447" w:rsidRDefault="00A50BC6" w:rsidP="00060691">
            <w:pPr>
              <w:pStyle w:val="TAC"/>
              <w:rPr>
                <w:rFonts w:eastAsia="游明朝" w:cs="Arial"/>
                <w:lang w:eastAsia="ja-JP"/>
              </w:rPr>
            </w:pPr>
            <w:r w:rsidRPr="00E062F1">
              <w:rPr>
                <w:rFonts w:cs="Arial"/>
                <w:lang w:eastAsia="zh-CN"/>
              </w:rPr>
              <w:t>0.5</w:t>
            </w:r>
          </w:p>
        </w:tc>
      </w:tr>
      <w:tr w:rsidR="00A50BC6" w:rsidRPr="00EF5447" w14:paraId="059D2892" w14:textId="77777777" w:rsidTr="00E56565">
        <w:trPr>
          <w:trHeight w:val="187"/>
          <w:jc w:val="center"/>
        </w:trPr>
        <w:tc>
          <w:tcPr>
            <w:tcW w:w="2155" w:type="dxa"/>
            <w:tcBorders>
              <w:top w:val="nil"/>
              <w:bottom w:val="nil"/>
            </w:tcBorders>
            <w:shd w:val="clear" w:color="auto" w:fill="auto"/>
          </w:tcPr>
          <w:p w14:paraId="747B131E" w14:textId="77777777" w:rsidR="00A50BC6" w:rsidRPr="00EF5447" w:rsidRDefault="00A50BC6" w:rsidP="00060691">
            <w:pPr>
              <w:pStyle w:val="TAC"/>
              <w:rPr>
                <w:rFonts w:cs="Arial"/>
              </w:rPr>
            </w:pPr>
          </w:p>
        </w:tc>
        <w:tc>
          <w:tcPr>
            <w:tcW w:w="2977" w:type="dxa"/>
          </w:tcPr>
          <w:p w14:paraId="30996940" w14:textId="77777777" w:rsidR="00A50BC6" w:rsidRPr="00EF5447" w:rsidRDefault="00A50BC6" w:rsidP="00060691">
            <w:pPr>
              <w:pStyle w:val="TAC"/>
              <w:rPr>
                <w:lang w:eastAsia="ja-JP"/>
              </w:rPr>
            </w:pPr>
            <w:r>
              <w:rPr>
                <w:rFonts w:cs="Arial"/>
                <w:szCs w:val="18"/>
                <w:lang w:val="sv-SE" w:eastAsia="ja-JP"/>
              </w:rPr>
              <w:t>66</w:t>
            </w:r>
          </w:p>
        </w:tc>
        <w:tc>
          <w:tcPr>
            <w:tcW w:w="2806" w:type="dxa"/>
          </w:tcPr>
          <w:p w14:paraId="08677FC4" w14:textId="77777777" w:rsidR="00A50BC6" w:rsidRPr="00EF5447" w:rsidRDefault="00A50BC6" w:rsidP="00060691">
            <w:pPr>
              <w:pStyle w:val="TAC"/>
              <w:rPr>
                <w:rFonts w:eastAsia="游明朝" w:cs="Arial"/>
                <w:lang w:eastAsia="ja-JP"/>
              </w:rPr>
            </w:pPr>
            <w:r w:rsidRPr="00E062F1">
              <w:rPr>
                <w:rFonts w:cs="Arial"/>
                <w:lang w:eastAsia="zh-CN"/>
              </w:rPr>
              <w:t>0.5</w:t>
            </w:r>
          </w:p>
        </w:tc>
      </w:tr>
      <w:tr w:rsidR="00A50BC6" w:rsidRPr="00EF5447" w14:paraId="4B18A9EB" w14:textId="77777777" w:rsidTr="00E56565">
        <w:trPr>
          <w:trHeight w:val="187"/>
          <w:jc w:val="center"/>
        </w:trPr>
        <w:tc>
          <w:tcPr>
            <w:tcW w:w="2155" w:type="dxa"/>
            <w:tcBorders>
              <w:top w:val="nil"/>
              <w:bottom w:val="single" w:sz="4" w:space="0" w:color="auto"/>
            </w:tcBorders>
            <w:shd w:val="clear" w:color="auto" w:fill="auto"/>
          </w:tcPr>
          <w:p w14:paraId="792A1C83" w14:textId="77777777" w:rsidR="00A50BC6" w:rsidRPr="00EF5447" w:rsidRDefault="00A50BC6" w:rsidP="00060691">
            <w:pPr>
              <w:pStyle w:val="TAC"/>
              <w:rPr>
                <w:rFonts w:cs="Arial"/>
              </w:rPr>
            </w:pPr>
          </w:p>
        </w:tc>
        <w:tc>
          <w:tcPr>
            <w:tcW w:w="2977" w:type="dxa"/>
          </w:tcPr>
          <w:p w14:paraId="5F94C5A0" w14:textId="77777777" w:rsidR="00A50BC6" w:rsidRPr="00EF5447" w:rsidRDefault="00A50BC6" w:rsidP="00060691">
            <w:pPr>
              <w:pStyle w:val="TAC"/>
              <w:rPr>
                <w:lang w:eastAsia="ja-JP"/>
              </w:rPr>
            </w:pPr>
            <w:r>
              <w:rPr>
                <w:rFonts w:cs="Arial"/>
                <w:szCs w:val="18"/>
                <w:lang w:val="sv-SE" w:eastAsia="ja-JP"/>
              </w:rPr>
              <w:t>n2</w:t>
            </w:r>
          </w:p>
        </w:tc>
        <w:tc>
          <w:tcPr>
            <w:tcW w:w="2806" w:type="dxa"/>
          </w:tcPr>
          <w:p w14:paraId="696E64A9" w14:textId="77777777" w:rsidR="00A50BC6" w:rsidRPr="00EF5447" w:rsidRDefault="00A50BC6" w:rsidP="00060691">
            <w:pPr>
              <w:pStyle w:val="TAC"/>
              <w:rPr>
                <w:rFonts w:eastAsia="游明朝" w:cs="Arial"/>
                <w:lang w:eastAsia="ja-JP"/>
              </w:rPr>
            </w:pPr>
            <w:r w:rsidRPr="00E062F1">
              <w:rPr>
                <w:rFonts w:cs="Arial"/>
                <w:lang w:eastAsia="zh-CN"/>
              </w:rPr>
              <w:t>0.3</w:t>
            </w:r>
          </w:p>
        </w:tc>
      </w:tr>
      <w:tr w:rsidR="00A50BC6" w:rsidRPr="00EF5447" w14:paraId="05A393C1" w14:textId="77777777" w:rsidTr="00E56565">
        <w:trPr>
          <w:trHeight w:val="187"/>
          <w:jc w:val="center"/>
        </w:trPr>
        <w:tc>
          <w:tcPr>
            <w:tcW w:w="2155" w:type="dxa"/>
            <w:tcBorders>
              <w:top w:val="nil"/>
              <w:bottom w:val="nil"/>
            </w:tcBorders>
            <w:shd w:val="clear" w:color="auto" w:fill="auto"/>
          </w:tcPr>
          <w:p w14:paraId="0C3B8640" w14:textId="77777777" w:rsidR="00A50BC6" w:rsidRPr="00C63EC7" w:rsidRDefault="00A50BC6" w:rsidP="00060691">
            <w:pPr>
              <w:pStyle w:val="TAC"/>
              <w:rPr>
                <w:b/>
                <w:lang w:val="fi-FI" w:eastAsia="fi-FI"/>
              </w:rPr>
            </w:pPr>
            <w:r>
              <w:rPr>
                <w:lang w:val="fi-FI" w:eastAsia="fi-FI"/>
              </w:rPr>
              <w:t>DC_5</w:t>
            </w:r>
            <w:r w:rsidRPr="00C63EC7">
              <w:rPr>
                <w:lang w:val="fi-FI" w:eastAsia="fi-FI"/>
              </w:rPr>
              <w:t>-7-66_n7</w:t>
            </w:r>
          </w:p>
          <w:p w14:paraId="6299EB9D" w14:textId="77777777" w:rsidR="00A50BC6" w:rsidRPr="00EF5447" w:rsidRDefault="00A50BC6" w:rsidP="00060691">
            <w:pPr>
              <w:pStyle w:val="TAC"/>
              <w:rPr>
                <w:rFonts w:cs="Arial"/>
              </w:rPr>
            </w:pPr>
            <w:r>
              <w:rPr>
                <w:lang w:val="fi-FI" w:eastAsia="fi-FI"/>
              </w:rPr>
              <w:t>DC_5</w:t>
            </w:r>
            <w:r w:rsidRPr="00C63EC7">
              <w:rPr>
                <w:lang w:val="fi-FI" w:eastAsia="fi-FI"/>
              </w:rPr>
              <w:t>-7-66-66_n7</w:t>
            </w:r>
          </w:p>
        </w:tc>
        <w:tc>
          <w:tcPr>
            <w:tcW w:w="2977" w:type="dxa"/>
          </w:tcPr>
          <w:p w14:paraId="45F0BFE0" w14:textId="77777777" w:rsidR="00A50BC6" w:rsidRPr="00EF5447" w:rsidRDefault="00A50BC6" w:rsidP="00060691">
            <w:pPr>
              <w:pStyle w:val="TAC"/>
              <w:rPr>
                <w:lang w:eastAsia="ja-JP"/>
              </w:rPr>
            </w:pPr>
            <w:r>
              <w:rPr>
                <w:rFonts w:cs="Arial"/>
                <w:lang w:eastAsia="zh-CN"/>
              </w:rPr>
              <w:t>7</w:t>
            </w:r>
          </w:p>
        </w:tc>
        <w:tc>
          <w:tcPr>
            <w:tcW w:w="2806" w:type="dxa"/>
          </w:tcPr>
          <w:p w14:paraId="3FFDC60C" w14:textId="77777777" w:rsidR="00A50BC6" w:rsidRPr="00EF5447" w:rsidRDefault="00A50BC6" w:rsidP="00060691">
            <w:pPr>
              <w:pStyle w:val="TAC"/>
              <w:rPr>
                <w:rFonts w:eastAsia="游明朝" w:cs="Arial"/>
                <w:lang w:eastAsia="ja-JP"/>
              </w:rPr>
            </w:pPr>
            <w:r>
              <w:rPr>
                <w:rFonts w:cs="Arial"/>
                <w:lang w:eastAsia="zh-CN"/>
              </w:rPr>
              <w:t>0.5</w:t>
            </w:r>
          </w:p>
        </w:tc>
      </w:tr>
      <w:tr w:rsidR="00A50BC6" w:rsidRPr="00EF5447" w14:paraId="4B9EA4FE" w14:textId="77777777" w:rsidTr="00E56565">
        <w:trPr>
          <w:trHeight w:val="187"/>
          <w:jc w:val="center"/>
        </w:trPr>
        <w:tc>
          <w:tcPr>
            <w:tcW w:w="2155" w:type="dxa"/>
            <w:tcBorders>
              <w:top w:val="nil"/>
              <w:bottom w:val="nil"/>
            </w:tcBorders>
            <w:shd w:val="clear" w:color="auto" w:fill="auto"/>
          </w:tcPr>
          <w:p w14:paraId="6F67FAF9" w14:textId="77777777" w:rsidR="00A50BC6" w:rsidRPr="00EF5447" w:rsidRDefault="00A50BC6" w:rsidP="00060691">
            <w:pPr>
              <w:pStyle w:val="TAC"/>
              <w:rPr>
                <w:rFonts w:cs="Arial"/>
              </w:rPr>
            </w:pPr>
          </w:p>
        </w:tc>
        <w:tc>
          <w:tcPr>
            <w:tcW w:w="2977" w:type="dxa"/>
          </w:tcPr>
          <w:p w14:paraId="03141494" w14:textId="77777777" w:rsidR="00A50BC6" w:rsidRPr="00EF5447" w:rsidRDefault="00A50BC6" w:rsidP="00060691">
            <w:pPr>
              <w:pStyle w:val="TAC"/>
              <w:rPr>
                <w:lang w:eastAsia="ja-JP"/>
              </w:rPr>
            </w:pPr>
            <w:r>
              <w:rPr>
                <w:rFonts w:cs="Arial"/>
                <w:lang w:eastAsia="zh-CN"/>
              </w:rPr>
              <w:t>66</w:t>
            </w:r>
          </w:p>
        </w:tc>
        <w:tc>
          <w:tcPr>
            <w:tcW w:w="2806" w:type="dxa"/>
          </w:tcPr>
          <w:p w14:paraId="34661775" w14:textId="77777777" w:rsidR="00A50BC6" w:rsidRPr="00EF5447" w:rsidRDefault="00A50BC6" w:rsidP="00060691">
            <w:pPr>
              <w:pStyle w:val="TAC"/>
              <w:rPr>
                <w:rFonts w:eastAsia="游明朝" w:cs="Arial"/>
                <w:lang w:eastAsia="ja-JP"/>
              </w:rPr>
            </w:pPr>
            <w:r>
              <w:rPr>
                <w:rFonts w:cs="Arial"/>
                <w:lang w:eastAsia="zh-CN"/>
              </w:rPr>
              <w:t>0.5</w:t>
            </w:r>
          </w:p>
        </w:tc>
      </w:tr>
      <w:tr w:rsidR="00A50BC6" w:rsidRPr="00EF5447" w14:paraId="5C6E0EDE" w14:textId="77777777" w:rsidTr="00E56565">
        <w:trPr>
          <w:trHeight w:val="187"/>
          <w:jc w:val="center"/>
        </w:trPr>
        <w:tc>
          <w:tcPr>
            <w:tcW w:w="2155" w:type="dxa"/>
            <w:tcBorders>
              <w:top w:val="nil"/>
              <w:bottom w:val="single" w:sz="4" w:space="0" w:color="auto"/>
            </w:tcBorders>
            <w:shd w:val="clear" w:color="auto" w:fill="auto"/>
          </w:tcPr>
          <w:p w14:paraId="202C8BAD" w14:textId="77777777" w:rsidR="00A50BC6" w:rsidRPr="00EF5447" w:rsidRDefault="00A50BC6" w:rsidP="00060691">
            <w:pPr>
              <w:pStyle w:val="TAC"/>
              <w:rPr>
                <w:rFonts w:cs="Arial"/>
              </w:rPr>
            </w:pPr>
          </w:p>
        </w:tc>
        <w:tc>
          <w:tcPr>
            <w:tcW w:w="2977" w:type="dxa"/>
          </w:tcPr>
          <w:p w14:paraId="67F738CC" w14:textId="77777777" w:rsidR="00A50BC6" w:rsidRPr="00EF5447" w:rsidRDefault="00A50BC6" w:rsidP="00060691">
            <w:pPr>
              <w:pStyle w:val="TAC"/>
              <w:rPr>
                <w:lang w:eastAsia="ja-JP"/>
              </w:rPr>
            </w:pPr>
            <w:r>
              <w:rPr>
                <w:rFonts w:cs="Arial"/>
                <w:lang w:eastAsia="zh-CN"/>
              </w:rPr>
              <w:t>n7</w:t>
            </w:r>
          </w:p>
        </w:tc>
        <w:tc>
          <w:tcPr>
            <w:tcW w:w="2806" w:type="dxa"/>
          </w:tcPr>
          <w:p w14:paraId="124AD8DB" w14:textId="77777777" w:rsidR="00A50BC6" w:rsidRPr="00EF5447" w:rsidRDefault="00A50BC6" w:rsidP="00060691">
            <w:pPr>
              <w:pStyle w:val="TAC"/>
              <w:rPr>
                <w:rFonts w:eastAsia="游明朝" w:cs="Arial"/>
                <w:lang w:eastAsia="ja-JP"/>
              </w:rPr>
            </w:pPr>
            <w:r>
              <w:rPr>
                <w:rFonts w:cs="Arial"/>
                <w:lang w:eastAsia="zh-CN"/>
              </w:rPr>
              <w:t>0.5</w:t>
            </w:r>
          </w:p>
        </w:tc>
      </w:tr>
      <w:tr w:rsidR="00A50BC6" w:rsidRPr="00EF5447" w14:paraId="7E16BBDD" w14:textId="77777777" w:rsidTr="00E56565">
        <w:trPr>
          <w:trHeight w:val="187"/>
          <w:jc w:val="center"/>
        </w:trPr>
        <w:tc>
          <w:tcPr>
            <w:tcW w:w="2155" w:type="dxa"/>
            <w:tcBorders>
              <w:top w:val="nil"/>
              <w:bottom w:val="nil"/>
            </w:tcBorders>
            <w:shd w:val="clear" w:color="auto" w:fill="auto"/>
          </w:tcPr>
          <w:p w14:paraId="053D352A" w14:textId="77777777" w:rsidR="00A50BC6" w:rsidRPr="00EF5447" w:rsidRDefault="00A50BC6" w:rsidP="00060691">
            <w:pPr>
              <w:pStyle w:val="TAC"/>
              <w:rPr>
                <w:rFonts w:cs="Arial"/>
              </w:rPr>
            </w:pPr>
            <w:r w:rsidRPr="00990C01">
              <w:t>DC_5-7-66_n66</w:t>
            </w:r>
          </w:p>
        </w:tc>
        <w:tc>
          <w:tcPr>
            <w:tcW w:w="2977" w:type="dxa"/>
          </w:tcPr>
          <w:p w14:paraId="182D4FEC" w14:textId="77777777" w:rsidR="00A50BC6" w:rsidRPr="00EF5447" w:rsidRDefault="00A50BC6" w:rsidP="00060691">
            <w:pPr>
              <w:pStyle w:val="TAC"/>
              <w:rPr>
                <w:lang w:eastAsia="ja-JP"/>
              </w:rPr>
            </w:pPr>
            <w:r w:rsidRPr="00990C01">
              <w:t>5</w:t>
            </w:r>
          </w:p>
        </w:tc>
        <w:tc>
          <w:tcPr>
            <w:tcW w:w="2806" w:type="dxa"/>
          </w:tcPr>
          <w:p w14:paraId="1D5FC509" w14:textId="77777777" w:rsidR="00A50BC6" w:rsidRPr="00EF5447" w:rsidRDefault="00A50BC6" w:rsidP="00060691">
            <w:pPr>
              <w:pStyle w:val="TAC"/>
              <w:rPr>
                <w:rFonts w:eastAsia="游明朝" w:cs="Arial"/>
                <w:lang w:eastAsia="ja-JP"/>
              </w:rPr>
            </w:pPr>
            <w:r w:rsidRPr="00990C01">
              <w:rPr>
                <w:rFonts w:cs="Arial"/>
              </w:rPr>
              <w:t>0.3</w:t>
            </w:r>
          </w:p>
        </w:tc>
      </w:tr>
      <w:tr w:rsidR="00A50BC6" w:rsidRPr="00EF5447" w14:paraId="123522F9" w14:textId="77777777" w:rsidTr="00E56565">
        <w:trPr>
          <w:trHeight w:val="187"/>
          <w:jc w:val="center"/>
        </w:trPr>
        <w:tc>
          <w:tcPr>
            <w:tcW w:w="2155" w:type="dxa"/>
            <w:tcBorders>
              <w:top w:val="nil"/>
              <w:bottom w:val="nil"/>
            </w:tcBorders>
            <w:shd w:val="clear" w:color="auto" w:fill="auto"/>
          </w:tcPr>
          <w:p w14:paraId="49320612" w14:textId="77777777" w:rsidR="00A50BC6" w:rsidRPr="00EF5447" w:rsidRDefault="00A50BC6" w:rsidP="00060691">
            <w:pPr>
              <w:pStyle w:val="TAC"/>
              <w:rPr>
                <w:rFonts w:cs="Arial"/>
              </w:rPr>
            </w:pPr>
            <w:r w:rsidRPr="00990C01">
              <w:t>DC_5-7</w:t>
            </w:r>
            <w:r>
              <w:t>-7</w:t>
            </w:r>
            <w:r w:rsidRPr="00990C01">
              <w:t>-66_n66</w:t>
            </w:r>
          </w:p>
        </w:tc>
        <w:tc>
          <w:tcPr>
            <w:tcW w:w="2977" w:type="dxa"/>
          </w:tcPr>
          <w:p w14:paraId="1F1FB2E3" w14:textId="77777777" w:rsidR="00A50BC6" w:rsidRPr="00EF5447" w:rsidRDefault="00A50BC6" w:rsidP="00060691">
            <w:pPr>
              <w:pStyle w:val="TAC"/>
              <w:rPr>
                <w:lang w:eastAsia="ja-JP"/>
              </w:rPr>
            </w:pPr>
            <w:r w:rsidRPr="00990C01">
              <w:t>66</w:t>
            </w:r>
          </w:p>
        </w:tc>
        <w:tc>
          <w:tcPr>
            <w:tcW w:w="2806" w:type="dxa"/>
            <w:tcBorders>
              <w:bottom w:val="nil"/>
            </w:tcBorders>
          </w:tcPr>
          <w:p w14:paraId="1E1E79D8" w14:textId="77777777" w:rsidR="00A50BC6" w:rsidRPr="00EF5447" w:rsidRDefault="00A50BC6" w:rsidP="00060691">
            <w:pPr>
              <w:pStyle w:val="TAC"/>
              <w:rPr>
                <w:rFonts w:eastAsia="游明朝" w:cs="Arial"/>
                <w:lang w:eastAsia="ja-JP"/>
              </w:rPr>
            </w:pPr>
            <w:r w:rsidRPr="00990C01">
              <w:rPr>
                <w:rFonts w:cs="Arial"/>
              </w:rPr>
              <w:t>0.3</w:t>
            </w:r>
          </w:p>
        </w:tc>
      </w:tr>
      <w:tr w:rsidR="00A50BC6" w:rsidRPr="00EF5447" w14:paraId="09A4FC47" w14:textId="77777777" w:rsidTr="00E56565">
        <w:trPr>
          <w:trHeight w:val="187"/>
          <w:jc w:val="center"/>
        </w:trPr>
        <w:tc>
          <w:tcPr>
            <w:tcW w:w="2155" w:type="dxa"/>
            <w:tcBorders>
              <w:top w:val="nil"/>
              <w:bottom w:val="single" w:sz="4" w:space="0" w:color="auto"/>
            </w:tcBorders>
            <w:shd w:val="clear" w:color="auto" w:fill="auto"/>
          </w:tcPr>
          <w:p w14:paraId="1B8B5338" w14:textId="77777777" w:rsidR="00A50BC6" w:rsidRPr="00EF5447" w:rsidRDefault="00A50BC6" w:rsidP="00060691">
            <w:pPr>
              <w:pStyle w:val="TAC"/>
              <w:rPr>
                <w:rFonts w:cs="Arial"/>
              </w:rPr>
            </w:pPr>
          </w:p>
        </w:tc>
        <w:tc>
          <w:tcPr>
            <w:tcW w:w="2977" w:type="dxa"/>
          </w:tcPr>
          <w:p w14:paraId="4B045DFD" w14:textId="77777777" w:rsidR="00A50BC6" w:rsidRPr="00EF5447" w:rsidRDefault="00A50BC6" w:rsidP="00060691">
            <w:pPr>
              <w:pStyle w:val="TAC"/>
              <w:rPr>
                <w:lang w:eastAsia="ja-JP"/>
              </w:rPr>
            </w:pPr>
            <w:r w:rsidRPr="00990C01">
              <w:t>n66</w:t>
            </w:r>
          </w:p>
        </w:tc>
        <w:tc>
          <w:tcPr>
            <w:tcW w:w="2806" w:type="dxa"/>
            <w:tcBorders>
              <w:top w:val="nil"/>
            </w:tcBorders>
          </w:tcPr>
          <w:p w14:paraId="01969A2A" w14:textId="77777777" w:rsidR="00A50BC6" w:rsidRPr="00EF5447" w:rsidRDefault="00A50BC6" w:rsidP="00060691">
            <w:pPr>
              <w:pStyle w:val="TAC"/>
              <w:rPr>
                <w:rFonts w:eastAsia="游明朝" w:cs="Arial"/>
                <w:lang w:eastAsia="ja-JP"/>
              </w:rPr>
            </w:pPr>
          </w:p>
        </w:tc>
      </w:tr>
      <w:tr w:rsidR="00A50BC6" w:rsidRPr="00EF5447" w14:paraId="0E528931" w14:textId="77777777" w:rsidTr="00E56565">
        <w:trPr>
          <w:trHeight w:val="187"/>
          <w:jc w:val="center"/>
        </w:trPr>
        <w:tc>
          <w:tcPr>
            <w:tcW w:w="2155" w:type="dxa"/>
            <w:vMerge w:val="restart"/>
            <w:tcBorders>
              <w:top w:val="nil"/>
            </w:tcBorders>
            <w:shd w:val="clear" w:color="auto" w:fill="auto"/>
          </w:tcPr>
          <w:p w14:paraId="196EDA0E" w14:textId="77777777" w:rsidR="00A50BC6" w:rsidRPr="00EF5447" w:rsidRDefault="00A50BC6" w:rsidP="00060691">
            <w:pPr>
              <w:pStyle w:val="TAC"/>
              <w:rPr>
                <w:rFonts w:cs="Arial"/>
              </w:rPr>
            </w:pPr>
            <w:r>
              <w:rPr>
                <w:rFonts w:cs="Arial"/>
                <w:lang w:val="x-none" w:eastAsia="ja-JP"/>
              </w:rPr>
              <w:t>DC_5-7_n66-n78</w:t>
            </w:r>
          </w:p>
        </w:tc>
        <w:tc>
          <w:tcPr>
            <w:tcW w:w="2977" w:type="dxa"/>
          </w:tcPr>
          <w:p w14:paraId="4CB01B25" w14:textId="77777777" w:rsidR="00A50BC6" w:rsidRPr="00990C01" w:rsidRDefault="00A50BC6" w:rsidP="00060691">
            <w:pPr>
              <w:pStyle w:val="TAC"/>
            </w:pPr>
            <w:r>
              <w:rPr>
                <w:lang w:val="sv-SE"/>
              </w:rPr>
              <w:t>5</w:t>
            </w:r>
          </w:p>
        </w:tc>
        <w:tc>
          <w:tcPr>
            <w:tcW w:w="2806" w:type="dxa"/>
            <w:tcBorders>
              <w:top w:val="nil"/>
            </w:tcBorders>
          </w:tcPr>
          <w:p w14:paraId="1B0E4AA6" w14:textId="77777777" w:rsidR="00A50BC6" w:rsidRPr="00EF5447" w:rsidRDefault="00A50BC6" w:rsidP="00060691">
            <w:pPr>
              <w:pStyle w:val="TAC"/>
              <w:rPr>
                <w:rFonts w:eastAsia="游明朝" w:cs="Arial"/>
                <w:lang w:eastAsia="ja-JP"/>
              </w:rPr>
            </w:pPr>
            <w:r>
              <w:rPr>
                <w:rFonts w:cs="Arial"/>
              </w:rPr>
              <w:t>0.</w:t>
            </w:r>
            <w:r>
              <w:rPr>
                <w:rFonts w:cs="Arial"/>
                <w:lang w:val="sv-SE"/>
              </w:rPr>
              <w:t>2</w:t>
            </w:r>
          </w:p>
        </w:tc>
      </w:tr>
      <w:tr w:rsidR="00A50BC6" w:rsidRPr="00EF5447" w14:paraId="10C3D38D" w14:textId="77777777" w:rsidTr="00E56565">
        <w:trPr>
          <w:trHeight w:val="187"/>
          <w:jc w:val="center"/>
        </w:trPr>
        <w:tc>
          <w:tcPr>
            <w:tcW w:w="2155" w:type="dxa"/>
            <w:vMerge/>
            <w:shd w:val="clear" w:color="auto" w:fill="auto"/>
          </w:tcPr>
          <w:p w14:paraId="0F65C9D6" w14:textId="77777777" w:rsidR="00A50BC6" w:rsidRPr="00EF5447" w:rsidRDefault="00A50BC6" w:rsidP="00060691">
            <w:pPr>
              <w:pStyle w:val="TAC"/>
              <w:rPr>
                <w:rFonts w:cs="Arial"/>
              </w:rPr>
            </w:pPr>
          </w:p>
        </w:tc>
        <w:tc>
          <w:tcPr>
            <w:tcW w:w="2977" w:type="dxa"/>
          </w:tcPr>
          <w:p w14:paraId="4EFCD096" w14:textId="77777777" w:rsidR="00A50BC6" w:rsidRPr="00990C01" w:rsidRDefault="00A50BC6" w:rsidP="00060691">
            <w:pPr>
              <w:pStyle w:val="TAC"/>
            </w:pPr>
            <w:r>
              <w:rPr>
                <w:lang w:val="sv-SE"/>
              </w:rPr>
              <w:t>7</w:t>
            </w:r>
          </w:p>
        </w:tc>
        <w:tc>
          <w:tcPr>
            <w:tcW w:w="2806" w:type="dxa"/>
            <w:tcBorders>
              <w:top w:val="nil"/>
            </w:tcBorders>
          </w:tcPr>
          <w:p w14:paraId="53DAED06" w14:textId="77777777" w:rsidR="00A50BC6" w:rsidRPr="00EF5447" w:rsidRDefault="00A50BC6" w:rsidP="00060691">
            <w:pPr>
              <w:pStyle w:val="TAC"/>
              <w:rPr>
                <w:rFonts w:eastAsia="游明朝" w:cs="Arial"/>
                <w:lang w:eastAsia="ja-JP"/>
              </w:rPr>
            </w:pPr>
            <w:r w:rsidRPr="00C47B3E">
              <w:rPr>
                <w:lang w:eastAsia="zh-CN"/>
              </w:rPr>
              <w:t>0</w:t>
            </w:r>
            <w:r>
              <w:rPr>
                <w:lang w:eastAsia="zh-CN"/>
              </w:rPr>
              <w:t>.5</w:t>
            </w:r>
          </w:p>
        </w:tc>
      </w:tr>
      <w:tr w:rsidR="00A50BC6" w:rsidRPr="00EF5447" w14:paraId="53CC14D8" w14:textId="77777777" w:rsidTr="00E56565">
        <w:trPr>
          <w:trHeight w:val="187"/>
          <w:jc w:val="center"/>
        </w:trPr>
        <w:tc>
          <w:tcPr>
            <w:tcW w:w="2155" w:type="dxa"/>
            <w:vMerge/>
            <w:shd w:val="clear" w:color="auto" w:fill="auto"/>
          </w:tcPr>
          <w:p w14:paraId="43978FEE" w14:textId="77777777" w:rsidR="00A50BC6" w:rsidRPr="00EF5447" w:rsidRDefault="00A50BC6" w:rsidP="00060691">
            <w:pPr>
              <w:pStyle w:val="TAC"/>
              <w:rPr>
                <w:rFonts w:cs="Arial"/>
              </w:rPr>
            </w:pPr>
          </w:p>
        </w:tc>
        <w:tc>
          <w:tcPr>
            <w:tcW w:w="2977" w:type="dxa"/>
          </w:tcPr>
          <w:p w14:paraId="287970C8" w14:textId="77777777" w:rsidR="00A50BC6" w:rsidRPr="00990C01" w:rsidRDefault="00A50BC6" w:rsidP="00060691">
            <w:pPr>
              <w:pStyle w:val="TAC"/>
            </w:pPr>
            <w:r>
              <w:rPr>
                <w:lang w:val="sv-SE"/>
              </w:rPr>
              <w:t>n66</w:t>
            </w:r>
          </w:p>
        </w:tc>
        <w:tc>
          <w:tcPr>
            <w:tcW w:w="2806" w:type="dxa"/>
            <w:tcBorders>
              <w:top w:val="nil"/>
            </w:tcBorders>
          </w:tcPr>
          <w:p w14:paraId="55E881E5" w14:textId="77777777" w:rsidR="00A50BC6" w:rsidRPr="00EF5447" w:rsidRDefault="00A50BC6" w:rsidP="00060691">
            <w:pPr>
              <w:pStyle w:val="TAC"/>
              <w:rPr>
                <w:rFonts w:eastAsia="游明朝" w:cs="Arial"/>
                <w:lang w:eastAsia="ja-JP"/>
              </w:rPr>
            </w:pPr>
            <w:r>
              <w:rPr>
                <w:rFonts w:cs="Arial"/>
              </w:rPr>
              <w:t>0.</w:t>
            </w:r>
            <w:r>
              <w:rPr>
                <w:rFonts w:cs="Arial"/>
                <w:lang w:val="sv-SE"/>
              </w:rPr>
              <w:t>5</w:t>
            </w:r>
          </w:p>
        </w:tc>
      </w:tr>
      <w:tr w:rsidR="00A50BC6" w:rsidRPr="00EF5447" w14:paraId="5391F154" w14:textId="77777777" w:rsidTr="00E56565">
        <w:trPr>
          <w:trHeight w:val="187"/>
          <w:jc w:val="center"/>
        </w:trPr>
        <w:tc>
          <w:tcPr>
            <w:tcW w:w="2155" w:type="dxa"/>
            <w:vMerge/>
            <w:tcBorders>
              <w:bottom w:val="single" w:sz="4" w:space="0" w:color="auto"/>
            </w:tcBorders>
            <w:shd w:val="clear" w:color="auto" w:fill="auto"/>
          </w:tcPr>
          <w:p w14:paraId="57487676" w14:textId="77777777" w:rsidR="00A50BC6" w:rsidRPr="00EF5447" w:rsidRDefault="00A50BC6" w:rsidP="00060691">
            <w:pPr>
              <w:pStyle w:val="TAC"/>
              <w:rPr>
                <w:rFonts w:cs="Arial"/>
              </w:rPr>
            </w:pPr>
          </w:p>
        </w:tc>
        <w:tc>
          <w:tcPr>
            <w:tcW w:w="2977" w:type="dxa"/>
          </w:tcPr>
          <w:p w14:paraId="11F57E76" w14:textId="77777777" w:rsidR="00A50BC6" w:rsidRPr="00990C01" w:rsidRDefault="00A50BC6" w:rsidP="00060691">
            <w:pPr>
              <w:pStyle w:val="TAC"/>
            </w:pPr>
            <w:r>
              <w:t>n</w:t>
            </w:r>
            <w:r>
              <w:rPr>
                <w:lang w:val="sv-SE"/>
              </w:rPr>
              <w:t>78</w:t>
            </w:r>
          </w:p>
        </w:tc>
        <w:tc>
          <w:tcPr>
            <w:tcW w:w="2806" w:type="dxa"/>
            <w:tcBorders>
              <w:top w:val="nil"/>
            </w:tcBorders>
          </w:tcPr>
          <w:p w14:paraId="1201366F" w14:textId="77777777" w:rsidR="00A50BC6" w:rsidRPr="00EF5447" w:rsidRDefault="00A50BC6" w:rsidP="00060691">
            <w:pPr>
              <w:pStyle w:val="TAC"/>
              <w:rPr>
                <w:rFonts w:eastAsia="游明朝" w:cs="Arial"/>
                <w:lang w:eastAsia="ja-JP"/>
              </w:rPr>
            </w:pPr>
            <w:r>
              <w:t>0.5</w:t>
            </w:r>
          </w:p>
        </w:tc>
      </w:tr>
      <w:tr w:rsidR="00A50BC6" w:rsidRPr="00EF5447" w14:paraId="50F810E2" w14:textId="77777777" w:rsidTr="00E56565">
        <w:trPr>
          <w:trHeight w:val="187"/>
          <w:jc w:val="center"/>
        </w:trPr>
        <w:tc>
          <w:tcPr>
            <w:tcW w:w="2155" w:type="dxa"/>
            <w:tcBorders>
              <w:bottom w:val="nil"/>
            </w:tcBorders>
            <w:shd w:val="clear" w:color="auto" w:fill="auto"/>
          </w:tcPr>
          <w:p w14:paraId="20E3F56A" w14:textId="77777777" w:rsidR="00A50BC6" w:rsidRPr="00EF5447" w:rsidRDefault="00A50BC6" w:rsidP="00060691">
            <w:pPr>
              <w:pStyle w:val="TAC"/>
              <w:rPr>
                <w:rFonts w:cs="Arial"/>
              </w:rPr>
            </w:pPr>
            <w:r>
              <w:rPr>
                <w:rFonts w:cs="Arial"/>
              </w:rPr>
              <w:t xml:space="preserve">DC_5-7-66_n78 </w:t>
            </w:r>
          </w:p>
        </w:tc>
        <w:tc>
          <w:tcPr>
            <w:tcW w:w="2977" w:type="dxa"/>
          </w:tcPr>
          <w:p w14:paraId="644AAB70" w14:textId="77777777" w:rsidR="00A50BC6" w:rsidRPr="00EF5447" w:rsidRDefault="00A50BC6" w:rsidP="00060691">
            <w:pPr>
              <w:pStyle w:val="TAC"/>
              <w:rPr>
                <w:rFonts w:cs="Arial"/>
                <w:lang w:eastAsia="ja-JP"/>
              </w:rPr>
            </w:pPr>
            <w:r>
              <w:rPr>
                <w:rFonts w:cs="Arial"/>
                <w:lang w:eastAsia="zh-CN"/>
              </w:rPr>
              <w:t>5</w:t>
            </w:r>
          </w:p>
        </w:tc>
        <w:tc>
          <w:tcPr>
            <w:tcW w:w="2806" w:type="dxa"/>
          </w:tcPr>
          <w:p w14:paraId="1F9FCFEA" w14:textId="77777777" w:rsidR="00A50BC6" w:rsidRPr="00EF5447" w:rsidRDefault="00A50BC6" w:rsidP="00060691">
            <w:pPr>
              <w:pStyle w:val="TAC"/>
              <w:rPr>
                <w:rFonts w:eastAsia="Malgun Gothic" w:cs="Arial"/>
                <w:lang w:eastAsia="ko-KR"/>
              </w:rPr>
            </w:pPr>
            <w:r>
              <w:rPr>
                <w:rFonts w:cs="Arial"/>
                <w:lang w:eastAsia="zh-CN"/>
              </w:rPr>
              <w:t>0.5</w:t>
            </w:r>
          </w:p>
        </w:tc>
      </w:tr>
      <w:tr w:rsidR="00A50BC6" w:rsidRPr="00EF5447" w14:paraId="13D57106" w14:textId="77777777" w:rsidTr="00E56565">
        <w:trPr>
          <w:trHeight w:val="187"/>
          <w:jc w:val="center"/>
        </w:trPr>
        <w:tc>
          <w:tcPr>
            <w:tcW w:w="2155" w:type="dxa"/>
            <w:tcBorders>
              <w:top w:val="nil"/>
              <w:bottom w:val="nil"/>
            </w:tcBorders>
            <w:shd w:val="clear" w:color="auto" w:fill="auto"/>
          </w:tcPr>
          <w:p w14:paraId="57AC95E0" w14:textId="77777777" w:rsidR="00A50BC6" w:rsidRPr="00EF5447" w:rsidRDefault="00A50BC6" w:rsidP="00060691">
            <w:pPr>
              <w:pStyle w:val="TAC"/>
              <w:rPr>
                <w:rFonts w:cs="Arial"/>
              </w:rPr>
            </w:pPr>
          </w:p>
        </w:tc>
        <w:tc>
          <w:tcPr>
            <w:tcW w:w="2977" w:type="dxa"/>
          </w:tcPr>
          <w:p w14:paraId="12FEA22C" w14:textId="77777777" w:rsidR="00A50BC6" w:rsidRPr="00EF5447" w:rsidRDefault="00A50BC6" w:rsidP="00060691">
            <w:pPr>
              <w:pStyle w:val="TAC"/>
              <w:rPr>
                <w:rFonts w:cs="Arial"/>
                <w:lang w:eastAsia="ja-JP"/>
              </w:rPr>
            </w:pPr>
            <w:r>
              <w:rPr>
                <w:rFonts w:cs="Arial"/>
                <w:lang w:eastAsia="zh-CN"/>
              </w:rPr>
              <w:t>7</w:t>
            </w:r>
          </w:p>
        </w:tc>
        <w:tc>
          <w:tcPr>
            <w:tcW w:w="2806" w:type="dxa"/>
          </w:tcPr>
          <w:p w14:paraId="4DA025C2" w14:textId="77777777" w:rsidR="00A50BC6" w:rsidRPr="00EF5447" w:rsidRDefault="00A50BC6" w:rsidP="00060691">
            <w:pPr>
              <w:pStyle w:val="TAC"/>
              <w:rPr>
                <w:rFonts w:eastAsia="Malgun Gothic" w:cs="Arial"/>
                <w:lang w:eastAsia="ko-KR"/>
              </w:rPr>
            </w:pPr>
            <w:r>
              <w:rPr>
                <w:rFonts w:cs="Arial"/>
                <w:lang w:eastAsia="zh-CN"/>
              </w:rPr>
              <w:t>0.5</w:t>
            </w:r>
          </w:p>
        </w:tc>
      </w:tr>
      <w:tr w:rsidR="00A50BC6" w:rsidRPr="00EF5447" w14:paraId="63EE56F2" w14:textId="77777777" w:rsidTr="00E56565">
        <w:trPr>
          <w:trHeight w:val="187"/>
          <w:jc w:val="center"/>
        </w:trPr>
        <w:tc>
          <w:tcPr>
            <w:tcW w:w="2155" w:type="dxa"/>
            <w:tcBorders>
              <w:top w:val="nil"/>
              <w:bottom w:val="nil"/>
            </w:tcBorders>
            <w:shd w:val="clear" w:color="auto" w:fill="auto"/>
          </w:tcPr>
          <w:p w14:paraId="7E5DBC15" w14:textId="77777777" w:rsidR="00A50BC6" w:rsidRPr="00EF5447" w:rsidRDefault="00A50BC6" w:rsidP="00060691">
            <w:pPr>
              <w:pStyle w:val="TAC"/>
              <w:rPr>
                <w:rFonts w:cs="Arial"/>
              </w:rPr>
            </w:pPr>
          </w:p>
        </w:tc>
        <w:tc>
          <w:tcPr>
            <w:tcW w:w="2977" w:type="dxa"/>
          </w:tcPr>
          <w:p w14:paraId="6D0567B7" w14:textId="77777777" w:rsidR="00A50BC6" w:rsidRPr="00EF5447" w:rsidRDefault="00A50BC6" w:rsidP="00060691">
            <w:pPr>
              <w:pStyle w:val="TAC"/>
              <w:rPr>
                <w:rFonts w:cs="Arial"/>
                <w:lang w:eastAsia="ja-JP"/>
              </w:rPr>
            </w:pPr>
            <w:r>
              <w:rPr>
                <w:rFonts w:cs="Arial"/>
                <w:lang w:eastAsia="zh-CN"/>
              </w:rPr>
              <w:t>66</w:t>
            </w:r>
          </w:p>
        </w:tc>
        <w:tc>
          <w:tcPr>
            <w:tcW w:w="2806" w:type="dxa"/>
          </w:tcPr>
          <w:p w14:paraId="0368BB84" w14:textId="77777777" w:rsidR="00A50BC6" w:rsidRPr="00EF5447" w:rsidRDefault="00A50BC6" w:rsidP="00060691">
            <w:pPr>
              <w:pStyle w:val="TAC"/>
              <w:rPr>
                <w:rFonts w:eastAsia="Malgun Gothic" w:cs="Arial"/>
                <w:lang w:eastAsia="ko-KR"/>
              </w:rPr>
            </w:pPr>
            <w:r>
              <w:rPr>
                <w:rFonts w:cs="Arial"/>
                <w:lang w:eastAsia="zh-CN"/>
              </w:rPr>
              <w:t>0.5</w:t>
            </w:r>
          </w:p>
        </w:tc>
      </w:tr>
      <w:tr w:rsidR="00A50BC6" w:rsidRPr="00EF5447" w14:paraId="3C30B890" w14:textId="77777777" w:rsidTr="00E56565">
        <w:trPr>
          <w:trHeight w:val="187"/>
          <w:jc w:val="center"/>
        </w:trPr>
        <w:tc>
          <w:tcPr>
            <w:tcW w:w="2155" w:type="dxa"/>
            <w:tcBorders>
              <w:top w:val="nil"/>
              <w:bottom w:val="single" w:sz="4" w:space="0" w:color="auto"/>
            </w:tcBorders>
            <w:shd w:val="clear" w:color="auto" w:fill="auto"/>
          </w:tcPr>
          <w:p w14:paraId="498A7142" w14:textId="77777777" w:rsidR="00A50BC6" w:rsidRPr="00EF5447" w:rsidRDefault="00A50BC6" w:rsidP="00060691">
            <w:pPr>
              <w:pStyle w:val="TAC"/>
              <w:rPr>
                <w:rFonts w:cs="Arial"/>
              </w:rPr>
            </w:pPr>
          </w:p>
        </w:tc>
        <w:tc>
          <w:tcPr>
            <w:tcW w:w="2977" w:type="dxa"/>
          </w:tcPr>
          <w:p w14:paraId="5F27C7AB" w14:textId="77777777" w:rsidR="00A50BC6" w:rsidRPr="00EF5447" w:rsidRDefault="00A50BC6" w:rsidP="00060691">
            <w:pPr>
              <w:pStyle w:val="TAC"/>
              <w:rPr>
                <w:rFonts w:cs="Arial"/>
                <w:lang w:eastAsia="ja-JP"/>
              </w:rPr>
            </w:pPr>
            <w:r>
              <w:rPr>
                <w:rFonts w:cs="Arial"/>
                <w:lang w:eastAsia="zh-CN"/>
              </w:rPr>
              <w:t>n78</w:t>
            </w:r>
          </w:p>
        </w:tc>
        <w:tc>
          <w:tcPr>
            <w:tcW w:w="2806" w:type="dxa"/>
          </w:tcPr>
          <w:p w14:paraId="1423CB08" w14:textId="77777777" w:rsidR="00A50BC6" w:rsidRPr="00EF5447" w:rsidRDefault="00A50BC6" w:rsidP="00060691">
            <w:pPr>
              <w:pStyle w:val="TAC"/>
              <w:rPr>
                <w:rFonts w:eastAsia="Malgun Gothic" w:cs="Arial"/>
                <w:lang w:eastAsia="ko-KR"/>
              </w:rPr>
            </w:pPr>
            <w:r>
              <w:rPr>
                <w:rFonts w:cs="Arial"/>
                <w:lang w:eastAsia="zh-CN"/>
              </w:rPr>
              <w:t>0.5</w:t>
            </w:r>
          </w:p>
        </w:tc>
      </w:tr>
      <w:tr w:rsidR="00A50BC6" w:rsidRPr="00EF5447" w14:paraId="04AD202C" w14:textId="77777777" w:rsidTr="00E56565">
        <w:trPr>
          <w:trHeight w:val="187"/>
          <w:jc w:val="center"/>
        </w:trPr>
        <w:tc>
          <w:tcPr>
            <w:tcW w:w="2155" w:type="dxa"/>
            <w:tcBorders>
              <w:bottom w:val="nil"/>
            </w:tcBorders>
            <w:shd w:val="clear" w:color="auto" w:fill="auto"/>
          </w:tcPr>
          <w:p w14:paraId="3425512B" w14:textId="77777777" w:rsidR="00A50BC6" w:rsidRPr="00EF5447" w:rsidRDefault="00A50BC6" w:rsidP="00060691">
            <w:pPr>
              <w:pStyle w:val="TAC"/>
              <w:rPr>
                <w:rFonts w:cs="Arial"/>
              </w:rPr>
            </w:pPr>
            <w:r w:rsidRPr="00CD186D">
              <w:rPr>
                <w:rFonts w:cs="Arial"/>
                <w:szCs w:val="18"/>
                <w:lang w:val="sv-SE" w:eastAsia="ja-JP"/>
              </w:rPr>
              <w:t>DC_5-30-66_n2</w:t>
            </w:r>
          </w:p>
        </w:tc>
        <w:tc>
          <w:tcPr>
            <w:tcW w:w="2977" w:type="dxa"/>
          </w:tcPr>
          <w:p w14:paraId="16A7A4D5" w14:textId="77777777" w:rsidR="00A50BC6" w:rsidRPr="00EF5447" w:rsidRDefault="00A50BC6" w:rsidP="00060691">
            <w:pPr>
              <w:pStyle w:val="TAC"/>
              <w:rPr>
                <w:rFonts w:cs="Arial"/>
              </w:rPr>
            </w:pPr>
            <w:r>
              <w:rPr>
                <w:rFonts w:cs="Arial"/>
                <w:szCs w:val="18"/>
                <w:lang w:val="sv-SE" w:eastAsia="ja-JP"/>
              </w:rPr>
              <w:t>30</w:t>
            </w:r>
          </w:p>
        </w:tc>
        <w:tc>
          <w:tcPr>
            <w:tcW w:w="2806" w:type="dxa"/>
          </w:tcPr>
          <w:p w14:paraId="386B3A6C" w14:textId="77777777" w:rsidR="00A50BC6" w:rsidRPr="00EF5447" w:rsidRDefault="00A50BC6" w:rsidP="00060691">
            <w:pPr>
              <w:pStyle w:val="TAC"/>
              <w:rPr>
                <w:rFonts w:cs="Arial"/>
              </w:rPr>
            </w:pPr>
            <w:r>
              <w:rPr>
                <w:rFonts w:cs="Arial"/>
              </w:rPr>
              <w:t>0.5</w:t>
            </w:r>
          </w:p>
        </w:tc>
      </w:tr>
      <w:tr w:rsidR="00A50BC6" w:rsidRPr="00EF5447" w14:paraId="0E254ECE" w14:textId="77777777" w:rsidTr="00E56565">
        <w:trPr>
          <w:trHeight w:val="187"/>
          <w:jc w:val="center"/>
        </w:trPr>
        <w:tc>
          <w:tcPr>
            <w:tcW w:w="2155" w:type="dxa"/>
            <w:tcBorders>
              <w:top w:val="nil"/>
              <w:bottom w:val="nil"/>
            </w:tcBorders>
            <w:shd w:val="clear" w:color="auto" w:fill="auto"/>
          </w:tcPr>
          <w:p w14:paraId="00B7F0C9" w14:textId="77777777" w:rsidR="00A50BC6" w:rsidRPr="00EF5447" w:rsidRDefault="00A50BC6" w:rsidP="00060691">
            <w:pPr>
              <w:pStyle w:val="TAC"/>
              <w:rPr>
                <w:rFonts w:cs="Arial"/>
              </w:rPr>
            </w:pPr>
          </w:p>
        </w:tc>
        <w:tc>
          <w:tcPr>
            <w:tcW w:w="2977" w:type="dxa"/>
          </w:tcPr>
          <w:p w14:paraId="2B9CF65C" w14:textId="77777777" w:rsidR="00A50BC6" w:rsidRPr="00EF5447" w:rsidRDefault="00A50BC6" w:rsidP="00060691">
            <w:pPr>
              <w:pStyle w:val="TAC"/>
              <w:rPr>
                <w:rFonts w:cs="Arial"/>
              </w:rPr>
            </w:pPr>
            <w:r>
              <w:rPr>
                <w:rFonts w:cs="Arial"/>
                <w:lang w:val="sv-SE" w:eastAsia="ja-JP"/>
              </w:rPr>
              <w:t>66</w:t>
            </w:r>
          </w:p>
        </w:tc>
        <w:tc>
          <w:tcPr>
            <w:tcW w:w="2806" w:type="dxa"/>
          </w:tcPr>
          <w:p w14:paraId="3FA3E8C3" w14:textId="77777777" w:rsidR="00A50BC6" w:rsidRPr="00EF5447" w:rsidRDefault="00A50BC6" w:rsidP="00060691">
            <w:pPr>
              <w:pStyle w:val="TAC"/>
              <w:rPr>
                <w:rFonts w:cs="Arial"/>
              </w:rPr>
            </w:pPr>
            <w:r>
              <w:t>0.4</w:t>
            </w:r>
          </w:p>
        </w:tc>
      </w:tr>
      <w:tr w:rsidR="00A50BC6" w:rsidRPr="00EF5447" w14:paraId="582028DE" w14:textId="77777777" w:rsidTr="00E56565">
        <w:trPr>
          <w:trHeight w:val="187"/>
          <w:jc w:val="center"/>
        </w:trPr>
        <w:tc>
          <w:tcPr>
            <w:tcW w:w="2155" w:type="dxa"/>
            <w:tcBorders>
              <w:top w:val="nil"/>
              <w:bottom w:val="single" w:sz="4" w:space="0" w:color="auto"/>
            </w:tcBorders>
            <w:shd w:val="clear" w:color="auto" w:fill="auto"/>
          </w:tcPr>
          <w:p w14:paraId="484CFB6B" w14:textId="77777777" w:rsidR="00A50BC6" w:rsidRPr="00EF5447" w:rsidRDefault="00A50BC6" w:rsidP="00060691">
            <w:pPr>
              <w:pStyle w:val="TAC"/>
              <w:rPr>
                <w:rFonts w:cs="Arial"/>
              </w:rPr>
            </w:pPr>
          </w:p>
        </w:tc>
        <w:tc>
          <w:tcPr>
            <w:tcW w:w="2977" w:type="dxa"/>
          </w:tcPr>
          <w:p w14:paraId="4C5615C1" w14:textId="77777777" w:rsidR="00A50BC6" w:rsidRPr="00EF5447" w:rsidRDefault="00A50BC6" w:rsidP="00060691">
            <w:pPr>
              <w:pStyle w:val="TAC"/>
              <w:rPr>
                <w:rFonts w:cs="Arial"/>
                <w:lang w:eastAsia="zh-CN"/>
              </w:rPr>
            </w:pPr>
            <w:r>
              <w:rPr>
                <w:rFonts w:cs="Arial"/>
                <w:szCs w:val="18"/>
                <w:lang w:val="sv-SE" w:eastAsia="ja-JP"/>
              </w:rPr>
              <w:t>n2</w:t>
            </w:r>
          </w:p>
        </w:tc>
        <w:tc>
          <w:tcPr>
            <w:tcW w:w="2806" w:type="dxa"/>
          </w:tcPr>
          <w:p w14:paraId="1D8D7DCF" w14:textId="77777777" w:rsidR="00A50BC6" w:rsidRPr="00EF5447" w:rsidRDefault="00A50BC6" w:rsidP="00060691">
            <w:pPr>
              <w:pStyle w:val="TAC"/>
              <w:rPr>
                <w:rFonts w:cs="Arial"/>
                <w:lang w:eastAsia="zh-CN"/>
              </w:rPr>
            </w:pPr>
            <w:r>
              <w:t>0.4</w:t>
            </w:r>
          </w:p>
        </w:tc>
      </w:tr>
      <w:tr w:rsidR="00A50BC6" w:rsidRPr="00EF5447" w14:paraId="408D2B5C" w14:textId="77777777" w:rsidTr="00E56565">
        <w:trPr>
          <w:trHeight w:val="187"/>
          <w:jc w:val="center"/>
        </w:trPr>
        <w:tc>
          <w:tcPr>
            <w:tcW w:w="2155" w:type="dxa"/>
            <w:tcBorders>
              <w:bottom w:val="nil"/>
            </w:tcBorders>
            <w:shd w:val="clear" w:color="auto" w:fill="auto"/>
          </w:tcPr>
          <w:p w14:paraId="64CCAF1A" w14:textId="77777777" w:rsidR="00A50BC6" w:rsidRPr="00EF5447" w:rsidRDefault="00A50BC6" w:rsidP="00060691">
            <w:pPr>
              <w:pStyle w:val="TAC"/>
              <w:rPr>
                <w:rFonts w:cs="Arial"/>
              </w:rPr>
            </w:pPr>
            <w:r w:rsidRPr="00C512A3">
              <w:rPr>
                <w:rFonts w:cs="Arial"/>
                <w:szCs w:val="18"/>
                <w:lang w:val="sv-SE" w:eastAsia="ja-JP"/>
              </w:rPr>
              <w:t>DC_5-30-66_n66</w:t>
            </w:r>
          </w:p>
        </w:tc>
        <w:tc>
          <w:tcPr>
            <w:tcW w:w="2977" w:type="dxa"/>
          </w:tcPr>
          <w:p w14:paraId="1B666C36" w14:textId="77777777" w:rsidR="00A50BC6" w:rsidRPr="00EF5447" w:rsidRDefault="00A50BC6" w:rsidP="00060691">
            <w:pPr>
              <w:pStyle w:val="TAC"/>
              <w:rPr>
                <w:rFonts w:cs="Arial"/>
              </w:rPr>
            </w:pPr>
            <w:r>
              <w:rPr>
                <w:rFonts w:cs="Arial"/>
                <w:szCs w:val="18"/>
                <w:lang w:val="sv-SE" w:eastAsia="ja-JP"/>
              </w:rPr>
              <w:t>30</w:t>
            </w:r>
          </w:p>
        </w:tc>
        <w:tc>
          <w:tcPr>
            <w:tcW w:w="2806" w:type="dxa"/>
          </w:tcPr>
          <w:p w14:paraId="43521F72" w14:textId="77777777" w:rsidR="00A50BC6" w:rsidRPr="00EF5447" w:rsidRDefault="00A50BC6" w:rsidP="00060691">
            <w:pPr>
              <w:pStyle w:val="TAC"/>
              <w:rPr>
                <w:rFonts w:cs="Arial"/>
              </w:rPr>
            </w:pPr>
            <w:r>
              <w:rPr>
                <w:rFonts w:cs="Arial"/>
              </w:rPr>
              <w:t>0.5</w:t>
            </w:r>
          </w:p>
        </w:tc>
      </w:tr>
      <w:tr w:rsidR="00A50BC6" w:rsidRPr="00EF5447" w14:paraId="41A52DD2" w14:textId="77777777" w:rsidTr="00E56565">
        <w:trPr>
          <w:trHeight w:val="187"/>
          <w:jc w:val="center"/>
        </w:trPr>
        <w:tc>
          <w:tcPr>
            <w:tcW w:w="2155" w:type="dxa"/>
            <w:tcBorders>
              <w:top w:val="nil"/>
              <w:bottom w:val="nil"/>
            </w:tcBorders>
            <w:shd w:val="clear" w:color="auto" w:fill="auto"/>
          </w:tcPr>
          <w:p w14:paraId="02C54530" w14:textId="77777777" w:rsidR="00A50BC6" w:rsidRPr="00EF5447" w:rsidRDefault="00A50BC6" w:rsidP="00060691">
            <w:pPr>
              <w:pStyle w:val="TAC"/>
              <w:rPr>
                <w:rFonts w:cs="Arial"/>
              </w:rPr>
            </w:pPr>
          </w:p>
        </w:tc>
        <w:tc>
          <w:tcPr>
            <w:tcW w:w="2977" w:type="dxa"/>
          </w:tcPr>
          <w:p w14:paraId="64FBF0F7" w14:textId="77777777" w:rsidR="00A50BC6" w:rsidRPr="00EF5447" w:rsidRDefault="00A50BC6" w:rsidP="00060691">
            <w:pPr>
              <w:pStyle w:val="TAC"/>
              <w:rPr>
                <w:rFonts w:cs="Arial"/>
              </w:rPr>
            </w:pPr>
            <w:r>
              <w:rPr>
                <w:rFonts w:cs="Arial"/>
                <w:lang w:val="sv-SE" w:eastAsia="ja-JP"/>
              </w:rPr>
              <w:t>66</w:t>
            </w:r>
          </w:p>
        </w:tc>
        <w:tc>
          <w:tcPr>
            <w:tcW w:w="2806" w:type="dxa"/>
          </w:tcPr>
          <w:p w14:paraId="30582C38" w14:textId="77777777" w:rsidR="00A50BC6" w:rsidRPr="00EF5447" w:rsidRDefault="00A50BC6" w:rsidP="00060691">
            <w:pPr>
              <w:pStyle w:val="TAC"/>
              <w:rPr>
                <w:rFonts w:cs="Arial"/>
              </w:rPr>
            </w:pPr>
            <w:r>
              <w:t>0.4</w:t>
            </w:r>
          </w:p>
        </w:tc>
      </w:tr>
      <w:tr w:rsidR="00A50BC6" w:rsidRPr="00EF5447" w14:paraId="3256E830" w14:textId="77777777" w:rsidTr="00E56565">
        <w:trPr>
          <w:trHeight w:val="187"/>
          <w:jc w:val="center"/>
        </w:trPr>
        <w:tc>
          <w:tcPr>
            <w:tcW w:w="2155" w:type="dxa"/>
            <w:tcBorders>
              <w:top w:val="nil"/>
              <w:bottom w:val="single" w:sz="4" w:space="0" w:color="auto"/>
            </w:tcBorders>
            <w:shd w:val="clear" w:color="auto" w:fill="auto"/>
          </w:tcPr>
          <w:p w14:paraId="78DBA415" w14:textId="77777777" w:rsidR="00A50BC6" w:rsidRPr="00EF5447" w:rsidRDefault="00A50BC6" w:rsidP="00060691">
            <w:pPr>
              <w:pStyle w:val="TAC"/>
              <w:rPr>
                <w:rFonts w:cs="Arial"/>
              </w:rPr>
            </w:pPr>
          </w:p>
        </w:tc>
        <w:tc>
          <w:tcPr>
            <w:tcW w:w="2977" w:type="dxa"/>
          </w:tcPr>
          <w:p w14:paraId="1D32AED2" w14:textId="77777777" w:rsidR="00A50BC6" w:rsidRPr="00EF5447" w:rsidRDefault="00A50BC6" w:rsidP="00060691">
            <w:pPr>
              <w:pStyle w:val="TAC"/>
              <w:rPr>
                <w:rFonts w:cs="Arial"/>
                <w:lang w:eastAsia="zh-CN"/>
              </w:rPr>
            </w:pPr>
            <w:r>
              <w:rPr>
                <w:rFonts w:cs="Arial"/>
                <w:szCs w:val="18"/>
                <w:lang w:val="sv-SE" w:eastAsia="ja-JP"/>
              </w:rPr>
              <w:t>n66</w:t>
            </w:r>
          </w:p>
        </w:tc>
        <w:tc>
          <w:tcPr>
            <w:tcW w:w="2806" w:type="dxa"/>
          </w:tcPr>
          <w:p w14:paraId="3C696510" w14:textId="77777777" w:rsidR="00A50BC6" w:rsidRPr="00EF5447" w:rsidRDefault="00A50BC6" w:rsidP="00060691">
            <w:pPr>
              <w:pStyle w:val="TAC"/>
              <w:rPr>
                <w:rFonts w:cs="Arial"/>
                <w:lang w:eastAsia="zh-CN"/>
              </w:rPr>
            </w:pPr>
            <w:r>
              <w:t>0.4</w:t>
            </w:r>
          </w:p>
        </w:tc>
      </w:tr>
      <w:tr w:rsidR="00A50BC6" w:rsidRPr="00EF5447" w14:paraId="53F1DB55" w14:textId="77777777" w:rsidTr="00E56565">
        <w:trPr>
          <w:trHeight w:val="187"/>
          <w:jc w:val="center"/>
        </w:trPr>
        <w:tc>
          <w:tcPr>
            <w:tcW w:w="2155" w:type="dxa"/>
            <w:tcBorders>
              <w:bottom w:val="nil"/>
            </w:tcBorders>
            <w:shd w:val="clear" w:color="auto" w:fill="auto"/>
          </w:tcPr>
          <w:p w14:paraId="4B1636F4" w14:textId="77777777" w:rsidR="00A50BC6" w:rsidRDefault="00A50BC6" w:rsidP="00060691">
            <w:pPr>
              <w:pStyle w:val="TAC"/>
            </w:pPr>
            <w:r w:rsidRPr="005D1F57">
              <w:t>DC_</w:t>
            </w:r>
            <w:r>
              <w:t>5-30-66</w:t>
            </w:r>
            <w:r w:rsidRPr="005D1F57">
              <w:t>_n77</w:t>
            </w:r>
          </w:p>
          <w:p w14:paraId="2E470D5A" w14:textId="77777777" w:rsidR="00A50BC6" w:rsidRPr="00EF5447" w:rsidRDefault="00A50BC6" w:rsidP="00060691">
            <w:pPr>
              <w:pStyle w:val="TAC"/>
              <w:rPr>
                <w:rFonts w:cs="Arial"/>
              </w:rPr>
            </w:pPr>
            <w:r w:rsidRPr="005D1F57">
              <w:t>DC_</w:t>
            </w:r>
            <w:r>
              <w:t>5-30-66-66</w:t>
            </w:r>
            <w:r w:rsidRPr="005D1F57">
              <w:t>_n77</w:t>
            </w:r>
          </w:p>
        </w:tc>
        <w:tc>
          <w:tcPr>
            <w:tcW w:w="2977" w:type="dxa"/>
          </w:tcPr>
          <w:p w14:paraId="76D7FFF2" w14:textId="77777777" w:rsidR="00A50BC6" w:rsidRPr="00EF5447" w:rsidRDefault="00A50BC6" w:rsidP="00060691">
            <w:pPr>
              <w:pStyle w:val="TAC"/>
              <w:rPr>
                <w:rFonts w:cs="Arial"/>
                <w:lang w:eastAsia="zh-CN"/>
              </w:rPr>
            </w:pPr>
            <w:r>
              <w:rPr>
                <w:lang w:val="fi-FI" w:eastAsia="ja-JP"/>
              </w:rPr>
              <w:t>5</w:t>
            </w:r>
          </w:p>
        </w:tc>
        <w:tc>
          <w:tcPr>
            <w:tcW w:w="2806" w:type="dxa"/>
          </w:tcPr>
          <w:p w14:paraId="5782E757" w14:textId="77777777" w:rsidR="00A50BC6" w:rsidRPr="00EF5447" w:rsidRDefault="00A50BC6" w:rsidP="00060691">
            <w:pPr>
              <w:pStyle w:val="TAC"/>
              <w:rPr>
                <w:rFonts w:cs="Arial"/>
                <w:lang w:eastAsia="zh-CN"/>
              </w:rPr>
            </w:pPr>
            <w:r>
              <w:rPr>
                <w:rFonts w:eastAsia="游明朝"/>
                <w:lang w:eastAsia="ja-JP"/>
              </w:rPr>
              <w:t>0.2</w:t>
            </w:r>
          </w:p>
        </w:tc>
      </w:tr>
      <w:tr w:rsidR="00A50BC6" w:rsidRPr="00EF5447" w14:paraId="1E1E76BD" w14:textId="77777777" w:rsidTr="00E56565">
        <w:trPr>
          <w:trHeight w:val="187"/>
          <w:jc w:val="center"/>
        </w:trPr>
        <w:tc>
          <w:tcPr>
            <w:tcW w:w="2155" w:type="dxa"/>
            <w:tcBorders>
              <w:top w:val="nil"/>
              <w:bottom w:val="nil"/>
            </w:tcBorders>
            <w:shd w:val="clear" w:color="auto" w:fill="auto"/>
          </w:tcPr>
          <w:p w14:paraId="007826D9" w14:textId="77777777" w:rsidR="00A50BC6" w:rsidRPr="00EF5447" w:rsidRDefault="00A50BC6" w:rsidP="00060691">
            <w:pPr>
              <w:pStyle w:val="TAC"/>
              <w:rPr>
                <w:rFonts w:cs="Arial"/>
              </w:rPr>
            </w:pPr>
          </w:p>
        </w:tc>
        <w:tc>
          <w:tcPr>
            <w:tcW w:w="2977" w:type="dxa"/>
          </w:tcPr>
          <w:p w14:paraId="1C76F394" w14:textId="77777777" w:rsidR="00A50BC6" w:rsidRPr="00EF5447" w:rsidRDefault="00A50BC6" w:rsidP="00060691">
            <w:pPr>
              <w:pStyle w:val="TAC"/>
              <w:rPr>
                <w:rFonts w:cs="Arial"/>
                <w:lang w:eastAsia="zh-CN"/>
              </w:rPr>
            </w:pPr>
            <w:r>
              <w:rPr>
                <w:lang w:val="fi-FI" w:eastAsia="ja-JP"/>
              </w:rPr>
              <w:t>30</w:t>
            </w:r>
          </w:p>
        </w:tc>
        <w:tc>
          <w:tcPr>
            <w:tcW w:w="2806" w:type="dxa"/>
          </w:tcPr>
          <w:p w14:paraId="1A6B36B5" w14:textId="77777777" w:rsidR="00A50BC6" w:rsidRPr="00EF5447" w:rsidRDefault="00A50BC6" w:rsidP="00060691">
            <w:pPr>
              <w:pStyle w:val="TAC"/>
              <w:rPr>
                <w:rFonts w:cs="Arial"/>
                <w:lang w:eastAsia="zh-CN"/>
              </w:rPr>
            </w:pPr>
            <w:r>
              <w:rPr>
                <w:rFonts w:eastAsia="游明朝"/>
                <w:lang w:eastAsia="ja-JP"/>
              </w:rPr>
              <w:t>0.5</w:t>
            </w:r>
          </w:p>
        </w:tc>
      </w:tr>
      <w:tr w:rsidR="00A50BC6" w:rsidRPr="00EF5447" w14:paraId="2ACB5273" w14:textId="77777777" w:rsidTr="00E56565">
        <w:trPr>
          <w:trHeight w:val="187"/>
          <w:jc w:val="center"/>
        </w:trPr>
        <w:tc>
          <w:tcPr>
            <w:tcW w:w="2155" w:type="dxa"/>
            <w:tcBorders>
              <w:top w:val="nil"/>
              <w:bottom w:val="nil"/>
            </w:tcBorders>
            <w:shd w:val="clear" w:color="auto" w:fill="auto"/>
          </w:tcPr>
          <w:p w14:paraId="11BDFC9A" w14:textId="77777777" w:rsidR="00A50BC6" w:rsidRPr="00EF5447" w:rsidRDefault="00A50BC6" w:rsidP="00060691">
            <w:pPr>
              <w:pStyle w:val="TAC"/>
              <w:rPr>
                <w:rFonts w:cs="Arial"/>
              </w:rPr>
            </w:pPr>
          </w:p>
        </w:tc>
        <w:tc>
          <w:tcPr>
            <w:tcW w:w="2977" w:type="dxa"/>
          </w:tcPr>
          <w:p w14:paraId="40906A29" w14:textId="77777777" w:rsidR="00A50BC6" w:rsidRPr="00EF5447" w:rsidRDefault="00A50BC6" w:rsidP="00060691">
            <w:pPr>
              <w:pStyle w:val="TAC"/>
              <w:rPr>
                <w:rFonts w:cs="Arial"/>
                <w:lang w:eastAsia="zh-CN"/>
              </w:rPr>
            </w:pPr>
            <w:r>
              <w:rPr>
                <w:lang w:val="fi-FI" w:eastAsia="ja-JP"/>
              </w:rPr>
              <w:t>66</w:t>
            </w:r>
          </w:p>
        </w:tc>
        <w:tc>
          <w:tcPr>
            <w:tcW w:w="2806" w:type="dxa"/>
          </w:tcPr>
          <w:p w14:paraId="7F4590A7" w14:textId="77777777" w:rsidR="00A50BC6" w:rsidRPr="00EF5447" w:rsidRDefault="00A50BC6" w:rsidP="00060691">
            <w:pPr>
              <w:pStyle w:val="TAC"/>
              <w:rPr>
                <w:rFonts w:cs="Arial"/>
                <w:lang w:eastAsia="zh-CN"/>
              </w:rPr>
            </w:pPr>
            <w:r>
              <w:rPr>
                <w:rFonts w:eastAsia="游明朝"/>
                <w:lang w:eastAsia="ja-JP"/>
              </w:rPr>
              <w:t>0.4</w:t>
            </w:r>
          </w:p>
        </w:tc>
      </w:tr>
      <w:tr w:rsidR="00A50BC6" w:rsidRPr="00EF5447" w14:paraId="0C9850FD" w14:textId="77777777" w:rsidTr="00E56565">
        <w:trPr>
          <w:trHeight w:val="187"/>
          <w:jc w:val="center"/>
        </w:trPr>
        <w:tc>
          <w:tcPr>
            <w:tcW w:w="2155" w:type="dxa"/>
            <w:tcBorders>
              <w:top w:val="nil"/>
              <w:bottom w:val="single" w:sz="4" w:space="0" w:color="auto"/>
            </w:tcBorders>
            <w:shd w:val="clear" w:color="auto" w:fill="auto"/>
          </w:tcPr>
          <w:p w14:paraId="5526E250" w14:textId="77777777" w:rsidR="00A50BC6" w:rsidRPr="00EF5447" w:rsidRDefault="00A50BC6" w:rsidP="00060691">
            <w:pPr>
              <w:pStyle w:val="TAC"/>
              <w:rPr>
                <w:rFonts w:cs="Arial"/>
              </w:rPr>
            </w:pPr>
          </w:p>
        </w:tc>
        <w:tc>
          <w:tcPr>
            <w:tcW w:w="2977" w:type="dxa"/>
          </w:tcPr>
          <w:p w14:paraId="4FC4FD6A" w14:textId="77777777" w:rsidR="00A50BC6" w:rsidRPr="00EF5447" w:rsidRDefault="00A50BC6" w:rsidP="00060691">
            <w:pPr>
              <w:pStyle w:val="TAC"/>
              <w:rPr>
                <w:rFonts w:cs="Arial"/>
                <w:lang w:eastAsia="zh-CN"/>
              </w:rPr>
            </w:pPr>
            <w:r>
              <w:rPr>
                <w:lang w:val="fi-FI" w:eastAsia="ja-JP"/>
              </w:rPr>
              <w:t>n77</w:t>
            </w:r>
          </w:p>
        </w:tc>
        <w:tc>
          <w:tcPr>
            <w:tcW w:w="2806" w:type="dxa"/>
          </w:tcPr>
          <w:p w14:paraId="533AA9FE" w14:textId="77777777" w:rsidR="00A50BC6" w:rsidRPr="00EF5447" w:rsidRDefault="00A50BC6" w:rsidP="00060691">
            <w:pPr>
              <w:pStyle w:val="TAC"/>
              <w:rPr>
                <w:rFonts w:cs="Arial"/>
                <w:lang w:eastAsia="zh-CN"/>
              </w:rPr>
            </w:pPr>
            <w:r>
              <w:rPr>
                <w:rFonts w:eastAsia="游明朝"/>
                <w:lang w:eastAsia="ja-JP"/>
              </w:rPr>
              <w:t>0.5</w:t>
            </w:r>
          </w:p>
        </w:tc>
      </w:tr>
      <w:tr w:rsidR="00A50BC6" w:rsidRPr="00EF5447" w14:paraId="0056989A" w14:textId="77777777" w:rsidTr="00E56565">
        <w:trPr>
          <w:trHeight w:val="187"/>
          <w:jc w:val="center"/>
        </w:trPr>
        <w:tc>
          <w:tcPr>
            <w:tcW w:w="2155" w:type="dxa"/>
            <w:tcBorders>
              <w:bottom w:val="nil"/>
            </w:tcBorders>
            <w:shd w:val="clear" w:color="auto" w:fill="auto"/>
          </w:tcPr>
          <w:p w14:paraId="4A67B9F9" w14:textId="77777777" w:rsidR="00A50BC6" w:rsidRPr="00EF5447" w:rsidRDefault="00A50BC6" w:rsidP="00060691">
            <w:pPr>
              <w:pStyle w:val="TAC"/>
              <w:rPr>
                <w:rFonts w:cs="Arial"/>
              </w:rPr>
            </w:pPr>
            <w:r w:rsidRPr="00EF5447">
              <w:rPr>
                <w:rFonts w:cs="Arial"/>
              </w:rPr>
              <w:t>DC_5-48_(n)12</w:t>
            </w:r>
          </w:p>
        </w:tc>
        <w:tc>
          <w:tcPr>
            <w:tcW w:w="2977" w:type="dxa"/>
          </w:tcPr>
          <w:p w14:paraId="08566AEA" w14:textId="77777777" w:rsidR="00A50BC6" w:rsidRPr="00EF5447" w:rsidRDefault="00A50BC6" w:rsidP="00060691">
            <w:pPr>
              <w:pStyle w:val="TAC"/>
              <w:rPr>
                <w:rFonts w:cs="Arial"/>
                <w:lang w:eastAsia="ja-JP"/>
              </w:rPr>
            </w:pPr>
            <w:r w:rsidRPr="00EF5447">
              <w:rPr>
                <w:rFonts w:cs="Arial"/>
                <w:lang w:eastAsia="zh-CN"/>
              </w:rPr>
              <w:t>5</w:t>
            </w:r>
          </w:p>
        </w:tc>
        <w:tc>
          <w:tcPr>
            <w:tcW w:w="2806" w:type="dxa"/>
          </w:tcPr>
          <w:p w14:paraId="7650443C" w14:textId="77777777" w:rsidR="00A50BC6" w:rsidRPr="00EF5447" w:rsidRDefault="00A50BC6" w:rsidP="00060691">
            <w:pPr>
              <w:pStyle w:val="TAC"/>
              <w:rPr>
                <w:rFonts w:eastAsia="Malgun Gothic" w:cs="Arial"/>
                <w:lang w:eastAsia="ko-KR"/>
              </w:rPr>
            </w:pPr>
            <w:r w:rsidRPr="00EF5447">
              <w:rPr>
                <w:rFonts w:cs="Arial"/>
                <w:lang w:eastAsia="zh-CN"/>
              </w:rPr>
              <w:t>0.5</w:t>
            </w:r>
          </w:p>
        </w:tc>
      </w:tr>
      <w:tr w:rsidR="00A50BC6" w:rsidRPr="00EF5447" w14:paraId="43E39DD4" w14:textId="77777777" w:rsidTr="00E56565">
        <w:trPr>
          <w:trHeight w:val="187"/>
          <w:jc w:val="center"/>
        </w:trPr>
        <w:tc>
          <w:tcPr>
            <w:tcW w:w="2155" w:type="dxa"/>
            <w:tcBorders>
              <w:top w:val="nil"/>
              <w:bottom w:val="nil"/>
            </w:tcBorders>
            <w:shd w:val="clear" w:color="auto" w:fill="auto"/>
          </w:tcPr>
          <w:p w14:paraId="15290784" w14:textId="77777777" w:rsidR="00A50BC6" w:rsidRPr="00EF5447" w:rsidRDefault="00A50BC6" w:rsidP="00060691">
            <w:pPr>
              <w:pStyle w:val="TAC"/>
              <w:rPr>
                <w:rFonts w:cs="Arial"/>
              </w:rPr>
            </w:pPr>
          </w:p>
        </w:tc>
        <w:tc>
          <w:tcPr>
            <w:tcW w:w="2977" w:type="dxa"/>
          </w:tcPr>
          <w:p w14:paraId="621215F0" w14:textId="77777777" w:rsidR="00A50BC6" w:rsidRPr="00EF5447" w:rsidRDefault="00A50BC6" w:rsidP="00060691">
            <w:pPr>
              <w:pStyle w:val="TAC"/>
              <w:rPr>
                <w:rFonts w:cs="Arial"/>
                <w:lang w:eastAsia="ja-JP"/>
              </w:rPr>
            </w:pPr>
            <w:r w:rsidRPr="00EF5447">
              <w:rPr>
                <w:rFonts w:cs="Arial"/>
                <w:lang w:eastAsia="zh-CN"/>
              </w:rPr>
              <w:t>12</w:t>
            </w:r>
          </w:p>
        </w:tc>
        <w:tc>
          <w:tcPr>
            <w:tcW w:w="2806" w:type="dxa"/>
          </w:tcPr>
          <w:p w14:paraId="6AE08F3A" w14:textId="77777777" w:rsidR="00A50BC6" w:rsidRPr="00EF5447" w:rsidRDefault="00A50BC6" w:rsidP="00060691">
            <w:pPr>
              <w:pStyle w:val="TAC"/>
              <w:rPr>
                <w:rFonts w:eastAsia="Malgun Gothic" w:cs="Arial"/>
                <w:lang w:eastAsia="ko-KR"/>
              </w:rPr>
            </w:pPr>
            <w:r w:rsidRPr="00EF5447">
              <w:rPr>
                <w:rFonts w:cs="Arial"/>
                <w:lang w:eastAsia="zh-CN"/>
              </w:rPr>
              <w:t>0.3</w:t>
            </w:r>
          </w:p>
        </w:tc>
      </w:tr>
      <w:tr w:rsidR="00A50BC6" w:rsidRPr="00EF5447" w14:paraId="29498C51" w14:textId="77777777" w:rsidTr="00E56565">
        <w:trPr>
          <w:trHeight w:val="187"/>
          <w:jc w:val="center"/>
        </w:trPr>
        <w:tc>
          <w:tcPr>
            <w:tcW w:w="2155" w:type="dxa"/>
            <w:tcBorders>
              <w:top w:val="nil"/>
              <w:bottom w:val="single" w:sz="4" w:space="0" w:color="auto"/>
            </w:tcBorders>
            <w:shd w:val="clear" w:color="auto" w:fill="auto"/>
          </w:tcPr>
          <w:p w14:paraId="0E2AAE4D" w14:textId="77777777" w:rsidR="00A50BC6" w:rsidRPr="00EF5447" w:rsidRDefault="00A50BC6" w:rsidP="00060691">
            <w:pPr>
              <w:pStyle w:val="TAC"/>
              <w:rPr>
                <w:rFonts w:cs="Arial"/>
              </w:rPr>
            </w:pPr>
          </w:p>
        </w:tc>
        <w:tc>
          <w:tcPr>
            <w:tcW w:w="2977" w:type="dxa"/>
          </w:tcPr>
          <w:p w14:paraId="166D831C" w14:textId="77777777" w:rsidR="00A50BC6" w:rsidRPr="00EF5447" w:rsidRDefault="00A50BC6" w:rsidP="00060691">
            <w:pPr>
              <w:pStyle w:val="TAC"/>
              <w:rPr>
                <w:rFonts w:cs="Arial"/>
                <w:lang w:eastAsia="ja-JP"/>
              </w:rPr>
            </w:pPr>
            <w:r w:rsidRPr="00EF5447">
              <w:rPr>
                <w:rFonts w:cs="Arial"/>
                <w:lang w:eastAsia="zh-CN"/>
              </w:rPr>
              <w:t>n12</w:t>
            </w:r>
          </w:p>
        </w:tc>
        <w:tc>
          <w:tcPr>
            <w:tcW w:w="2806" w:type="dxa"/>
          </w:tcPr>
          <w:p w14:paraId="024B996D" w14:textId="77777777" w:rsidR="00A50BC6" w:rsidRPr="00EF5447" w:rsidRDefault="00A50BC6" w:rsidP="00060691">
            <w:pPr>
              <w:pStyle w:val="TAC"/>
              <w:rPr>
                <w:rFonts w:eastAsia="Malgun Gothic" w:cs="Arial"/>
                <w:lang w:eastAsia="ko-KR"/>
              </w:rPr>
            </w:pPr>
            <w:r w:rsidRPr="00EF5447">
              <w:rPr>
                <w:rFonts w:cs="Arial"/>
                <w:lang w:eastAsia="zh-CN"/>
              </w:rPr>
              <w:t>0.5</w:t>
            </w:r>
          </w:p>
        </w:tc>
      </w:tr>
      <w:tr w:rsidR="00A50BC6" w:rsidRPr="00EF5447" w14:paraId="23719B31" w14:textId="77777777" w:rsidTr="00E56565">
        <w:trPr>
          <w:trHeight w:val="187"/>
          <w:jc w:val="center"/>
        </w:trPr>
        <w:tc>
          <w:tcPr>
            <w:tcW w:w="2155" w:type="dxa"/>
            <w:tcBorders>
              <w:bottom w:val="nil"/>
            </w:tcBorders>
            <w:shd w:val="clear" w:color="auto" w:fill="auto"/>
          </w:tcPr>
          <w:p w14:paraId="0598CF3B" w14:textId="77777777" w:rsidR="00A50BC6" w:rsidRPr="00EF5447" w:rsidRDefault="00A50BC6" w:rsidP="00060691">
            <w:pPr>
              <w:pStyle w:val="TAC"/>
              <w:rPr>
                <w:rFonts w:cs="Arial"/>
              </w:rPr>
            </w:pPr>
            <w:r w:rsidRPr="00EF5447">
              <w:rPr>
                <w:rFonts w:cs="Arial"/>
              </w:rPr>
              <w:t>DC_5-48-66_n12</w:t>
            </w:r>
          </w:p>
        </w:tc>
        <w:tc>
          <w:tcPr>
            <w:tcW w:w="2977" w:type="dxa"/>
          </w:tcPr>
          <w:p w14:paraId="5252BFB5" w14:textId="77777777" w:rsidR="00A50BC6" w:rsidRPr="00EF5447" w:rsidRDefault="00A50BC6" w:rsidP="00060691">
            <w:pPr>
              <w:pStyle w:val="TAC"/>
              <w:rPr>
                <w:rFonts w:cs="Arial"/>
                <w:lang w:eastAsia="ja-JP"/>
              </w:rPr>
            </w:pPr>
            <w:r w:rsidRPr="00EF5447">
              <w:rPr>
                <w:rFonts w:cs="Arial"/>
                <w:lang w:eastAsia="zh-CN"/>
              </w:rPr>
              <w:t>5</w:t>
            </w:r>
          </w:p>
        </w:tc>
        <w:tc>
          <w:tcPr>
            <w:tcW w:w="2806" w:type="dxa"/>
          </w:tcPr>
          <w:p w14:paraId="4B916236" w14:textId="77777777" w:rsidR="00A50BC6" w:rsidRPr="00EF5447" w:rsidRDefault="00A50BC6" w:rsidP="00060691">
            <w:pPr>
              <w:pStyle w:val="TAC"/>
              <w:rPr>
                <w:rFonts w:eastAsia="Malgun Gothic" w:cs="Arial"/>
                <w:lang w:eastAsia="ko-KR"/>
              </w:rPr>
            </w:pPr>
            <w:r w:rsidRPr="00EF5447">
              <w:rPr>
                <w:rFonts w:cs="Arial"/>
                <w:lang w:eastAsia="zh-CN"/>
              </w:rPr>
              <w:t>0.5</w:t>
            </w:r>
          </w:p>
        </w:tc>
      </w:tr>
      <w:tr w:rsidR="00A50BC6" w:rsidRPr="00EF5447" w14:paraId="5033E7B5" w14:textId="77777777" w:rsidTr="00E56565">
        <w:trPr>
          <w:trHeight w:val="187"/>
          <w:jc w:val="center"/>
        </w:trPr>
        <w:tc>
          <w:tcPr>
            <w:tcW w:w="2155" w:type="dxa"/>
            <w:tcBorders>
              <w:top w:val="nil"/>
              <w:bottom w:val="nil"/>
            </w:tcBorders>
            <w:shd w:val="clear" w:color="auto" w:fill="auto"/>
          </w:tcPr>
          <w:p w14:paraId="585B7E04" w14:textId="77777777" w:rsidR="00A50BC6" w:rsidRPr="00EF5447" w:rsidRDefault="00A50BC6" w:rsidP="00060691">
            <w:pPr>
              <w:pStyle w:val="TAC"/>
              <w:rPr>
                <w:rFonts w:cs="Arial"/>
              </w:rPr>
            </w:pPr>
          </w:p>
        </w:tc>
        <w:tc>
          <w:tcPr>
            <w:tcW w:w="2977" w:type="dxa"/>
          </w:tcPr>
          <w:p w14:paraId="48FE49C7" w14:textId="77777777" w:rsidR="00A50BC6" w:rsidRPr="00EF5447" w:rsidRDefault="00A50BC6" w:rsidP="00060691">
            <w:pPr>
              <w:pStyle w:val="TAC"/>
              <w:rPr>
                <w:rFonts w:cs="Arial"/>
                <w:lang w:eastAsia="ja-JP"/>
              </w:rPr>
            </w:pPr>
            <w:r w:rsidRPr="00EF5447">
              <w:rPr>
                <w:rFonts w:cs="Arial"/>
                <w:lang w:eastAsia="zh-CN"/>
              </w:rPr>
              <w:t>48</w:t>
            </w:r>
          </w:p>
        </w:tc>
        <w:tc>
          <w:tcPr>
            <w:tcW w:w="2806" w:type="dxa"/>
          </w:tcPr>
          <w:p w14:paraId="5E612777" w14:textId="77777777" w:rsidR="00A50BC6" w:rsidRPr="00EF5447" w:rsidRDefault="00A50BC6" w:rsidP="00060691">
            <w:pPr>
              <w:pStyle w:val="TAC"/>
              <w:rPr>
                <w:rFonts w:eastAsia="Malgun Gothic" w:cs="Arial"/>
                <w:lang w:eastAsia="ko-KR"/>
              </w:rPr>
            </w:pPr>
            <w:r w:rsidRPr="00EF5447">
              <w:rPr>
                <w:rFonts w:cs="Arial"/>
                <w:lang w:eastAsia="zh-CN"/>
              </w:rPr>
              <w:t>0.5</w:t>
            </w:r>
          </w:p>
        </w:tc>
      </w:tr>
      <w:tr w:rsidR="00A50BC6" w:rsidRPr="00EF5447" w14:paraId="2902926C" w14:textId="77777777" w:rsidTr="00E56565">
        <w:trPr>
          <w:trHeight w:val="187"/>
          <w:jc w:val="center"/>
        </w:trPr>
        <w:tc>
          <w:tcPr>
            <w:tcW w:w="2155" w:type="dxa"/>
            <w:tcBorders>
              <w:top w:val="nil"/>
              <w:bottom w:val="nil"/>
            </w:tcBorders>
            <w:shd w:val="clear" w:color="auto" w:fill="auto"/>
          </w:tcPr>
          <w:p w14:paraId="724CDEAC" w14:textId="77777777" w:rsidR="00A50BC6" w:rsidRPr="00EF5447" w:rsidRDefault="00A50BC6" w:rsidP="00060691">
            <w:pPr>
              <w:pStyle w:val="TAC"/>
              <w:rPr>
                <w:rFonts w:cs="Arial"/>
              </w:rPr>
            </w:pPr>
          </w:p>
        </w:tc>
        <w:tc>
          <w:tcPr>
            <w:tcW w:w="2977" w:type="dxa"/>
          </w:tcPr>
          <w:p w14:paraId="0A07571C" w14:textId="77777777" w:rsidR="00A50BC6" w:rsidRPr="00EF5447" w:rsidRDefault="00A50BC6" w:rsidP="00060691">
            <w:pPr>
              <w:pStyle w:val="TAC"/>
              <w:rPr>
                <w:rFonts w:cs="Arial"/>
                <w:lang w:eastAsia="ja-JP"/>
              </w:rPr>
            </w:pPr>
            <w:r w:rsidRPr="00EF5447">
              <w:rPr>
                <w:rFonts w:cs="Arial"/>
                <w:lang w:eastAsia="zh-CN"/>
              </w:rPr>
              <w:t>66</w:t>
            </w:r>
          </w:p>
        </w:tc>
        <w:tc>
          <w:tcPr>
            <w:tcW w:w="2806" w:type="dxa"/>
          </w:tcPr>
          <w:p w14:paraId="56A592EE" w14:textId="77777777" w:rsidR="00A50BC6" w:rsidRPr="00EF5447" w:rsidRDefault="00A50BC6" w:rsidP="00060691">
            <w:pPr>
              <w:pStyle w:val="TAC"/>
              <w:rPr>
                <w:rFonts w:eastAsia="Malgun Gothic" w:cs="Arial"/>
                <w:lang w:eastAsia="ko-KR"/>
              </w:rPr>
            </w:pPr>
            <w:r w:rsidRPr="00EF5447">
              <w:rPr>
                <w:rFonts w:cs="Arial"/>
                <w:lang w:eastAsia="zh-CN"/>
              </w:rPr>
              <w:t>0.2</w:t>
            </w:r>
          </w:p>
        </w:tc>
      </w:tr>
      <w:tr w:rsidR="00A50BC6" w:rsidRPr="00EF5447" w14:paraId="3759BBDB" w14:textId="77777777" w:rsidTr="00E56565">
        <w:trPr>
          <w:trHeight w:val="187"/>
          <w:jc w:val="center"/>
        </w:trPr>
        <w:tc>
          <w:tcPr>
            <w:tcW w:w="2155" w:type="dxa"/>
            <w:tcBorders>
              <w:top w:val="nil"/>
              <w:bottom w:val="single" w:sz="4" w:space="0" w:color="auto"/>
            </w:tcBorders>
            <w:shd w:val="clear" w:color="auto" w:fill="auto"/>
          </w:tcPr>
          <w:p w14:paraId="62B80A88" w14:textId="77777777" w:rsidR="00A50BC6" w:rsidRPr="00EF5447" w:rsidRDefault="00A50BC6" w:rsidP="00060691">
            <w:pPr>
              <w:pStyle w:val="TAC"/>
              <w:rPr>
                <w:rFonts w:cs="Arial"/>
              </w:rPr>
            </w:pPr>
          </w:p>
        </w:tc>
        <w:tc>
          <w:tcPr>
            <w:tcW w:w="2977" w:type="dxa"/>
          </w:tcPr>
          <w:p w14:paraId="4978E051" w14:textId="77777777" w:rsidR="00A50BC6" w:rsidRPr="00EF5447" w:rsidRDefault="00A50BC6" w:rsidP="00060691">
            <w:pPr>
              <w:pStyle w:val="TAC"/>
              <w:rPr>
                <w:rFonts w:cs="Arial"/>
                <w:lang w:eastAsia="ja-JP"/>
              </w:rPr>
            </w:pPr>
            <w:r w:rsidRPr="00EF5447">
              <w:rPr>
                <w:rFonts w:cs="Arial"/>
                <w:lang w:eastAsia="zh-CN"/>
              </w:rPr>
              <w:t>n12</w:t>
            </w:r>
          </w:p>
        </w:tc>
        <w:tc>
          <w:tcPr>
            <w:tcW w:w="2806" w:type="dxa"/>
          </w:tcPr>
          <w:p w14:paraId="3D426642" w14:textId="77777777" w:rsidR="00A50BC6" w:rsidRPr="00EF5447" w:rsidRDefault="00A50BC6" w:rsidP="00060691">
            <w:pPr>
              <w:pStyle w:val="TAC"/>
              <w:rPr>
                <w:rFonts w:eastAsia="Malgun Gothic" w:cs="Arial"/>
                <w:lang w:eastAsia="ko-KR"/>
              </w:rPr>
            </w:pPr>
            <w:r w:rsidRPr="00EF5447">
              <w:rPr>
                <w:rFonts w:cs="Arial"/>
                <w:lang w:eastAsia="zh-CN"/>
              </w:rPr>
              <w:t>0.3</w:t>
            </w:r>
          </w:p>
        </w:tc>
      </w:tr>
      <w:tr w:rsidR="00A50BC6" w:rsidRPr="00EF5447" w14:paraId="687199CE" w14:textId="77777777" w:rsidTr="00E56565">
        <w:trPr>
          <w:trHeight w:val="187"/>
          <w:jc w:val="center"/>
        </w:trPr>
        <w:tc>
          <w:tcPr>
            <w:tcW w:w="2155" w:type="dxa"/>
            <w:tcBorders>
              <w:bottom w:val="nil"/>
            </w:tcBorders>
            <w:shd w:val="clear" w:color="auto" w:fill="auto"/>
          </w:tcPr>
          <w:p w14:paraId="08889E26" w14:textId="77777777" w:rsidR="00A50BC6" w:rsidRPr="00EF5447" w:rsidRDefault="00A50BC6" w:rsidP="00060691">
            <w:pPr>
              <w:pStyle w:val="TAC"/>
              <w:rPr>
                <w:rFonts w:cs="Arial"/>
              </w:rPr>
            </w:pPr>
            <w:r w:rsidRPr="00EF5447">
              <w:rPr>
                <w:rFonts w:cs="Arial"/>
                <w:szCs w:val="18"/>
                <w:lang w:eastAsia="zh-CN"/>
              </w:rPr>
              <w:t>DC_5-48-66_n71</w:t>
            </w:r>
          </w:p>
        </w:tc>
        <w:tc>
          <w:tcPr>
            <w:tcW w:w="2977" w:type="dxa"/>
          </w:tcPr>
          <w:p w14:paraId="7C27C642" w14:textId="77777777" w:rsidR="00A50BC6" w:rsidRPr="00EF5447" w:rsidRDefault="00A50BC6" w:rsidP="00060691">
            <w:pPr>
              <w:pStyle w:val="TAC"/>
              <w:rPr>
                <w:rFonts w:cs="Arial"/>
                <w:lang w:eastAsia="ja-JP"/>
              </w:rPr>
            </w:pPr>
            <w:r w:rsidRPr="00EF5447">
              <w:rPr>
                <w:rFonts w:cs="Arial"/>
                <w:szCs w:val="18"/>
                <w:lang w:eastAsia="zh-CN"/>
              </w:rPr>
              <w:t>48</w:t>
            </w:r>
          </w:p>
        </w:tc>
        <w:tc>
          <w:tcPr>
            <w:tcW w:w="2806" w:type="dxa"/>
          </w:tcPr>
          <w:p w14:paraId="1CEDC37F" w14:textId="77777777" w:rsidR="00A50BC6" w:rsidRPr="00EF5447" w:rsidRDefault="00A50BC6" w:rsidP="00060691">
            <w:pPr>
              <w:pStyle w:val="TAC"/>
              <w:rPr>
                <w:rFonts w:eastAsia="Malgun Gothic" w:cs="Arial"/>
                <w:lang w:eastAsia="ko-KR"/>
              </w:rPr>
            </w:pPr>
            <w:r w:rsidRPr="00EF5447">
              <w:rPr>
                <w:rFonts w:cs="Arial"/>
                <w:szCs w:val="18"/>
                <w:lang w:eastAsia="ja-JP"/>
              </w:rPr>
              <w:t>0.5</w:t>
            </w:r>
          </w:p>
        </w:tc>
      </w:tr>
      <w:tr w:rsidR="00A50BC6" w:rsidRPr="00EF5447" w14:paraId="6D7AEF4B" w14:textId="77777777" w:rsidTr="00E56565">
        <w:trPr>
          <w:trHeight w:val="187"/>
          <w:jc w:val="center"/>
        </w:trPr>
        <w:tc>
          <w:tcPr>
            <w:tcW w:w="2155" w:type="dxa"/>
            <w:tcBorders>
              <w:top w:val="nil"/>
              <w:bottom w:val="single" w:sz="4" w:space="0" w:color="auto"/>
            </w:tcBorders>
            <w:shd w:val="clear" w:color="auto" w:fill="auto"/>
          </w:tcPr>
          <w:p w14:paraId="6926564A" w14:textId="77777777" w:rsidR="00A50BC6" w:rsidRPr="00EF5447" w:rsidRDefault="00A50BC6" w:rsidP="00060691">
            <w:pPr>
              <w:pStyle w:val="TAC"/>
              <w:rPr>
                <w:rFonts w:cs="Arial"/>
              </w:rPr>
            </w:pPr>
          </w:p>
        </w:tc>
        <w:tc>
          <w:tcPr>
            <w:tcW w:w="2977" w:type="dxa"/>
          </w:tcPr>
          <w:p w14:paraId="7EC948A5" w14:textId="77777777" w:rsidR="00A50BC6" w:rsidRPr="00EF5447" w:rsidRDefault="00A50BC6" w:rsidP="00060691">
            <w:pPr>
              <w:pStyle w:val="TAC"/>
              <w:rPr>
                <w:rFonts w:cs="Arial"/>
                <w:lang w:eastAsia="ja-JP"/>
              </w:rPr>
            </w:pPr>
            <w:r w:rsidRPr="00EF5447">
              <w:rPr>
                <w:rFonts w:cs="Arial"/>
                <w:szCs w:val="18"/>
                <w:lang w:eastAsia="zh-CN"/>
              </w:rPr>
              <w:t>66</w:t>
            </w:r>
          </w:p>
        </w:tc>
        <w:tc>
          <w:tcPr>
            <w:tcW w:w="2806" w:type="dxa"/>
          </w:tcPr>
          <w:p w14:paraId="0AF4D423" w14:textId="77777777" w:rsidR="00A50BC6" w:rsidRPr="00EF5447" w:rsidRDefault="00A50BC6" w:rsidP="00060691">
            <w:pPr>
              <w:pStyle w:val="TAC"/>
              <w:rPr>
                <w:rFonts w:eastAsia="Malgun Gothic" w:cs="Arial"/>
                <w:lang w:eastAsia="ko-KR"/>
              </w:rPr>
            </w:pPr>
            <w:r w:rsidRPr="00EF5447">
              <w:rPr>
                <w:rFonts w:cs="Arial"/>
                <w:szCs w:val="18"/>
              </w:rPr>
              <w:t>0.2</w:t>
            </w:r>
          </w:p>
        </w:tc>
      </w:tr>
      <w:tr w:rsidR="00A50BC6" w:rsidRPr="00EF5447" w14:paraId="6C247188" w14:textId="77777777" w:rsidTr="00E56565">
        <w:trPr>
          <w:trHeight w:val="187"/>
          <w:jc w:val="center"/>
        </w:trPr>
        <w:tc>
          <w:tcPr>
            <w:tcW w:w="2155" w:type="dxa"/>
            <w:tcBorders>
              <w:bottom w:val="nil"/>
            </w:tcBorders>
            <w:shd w:val="clear" w:color="auto" w:fill="auto"/>
          </w:tcPr>
          <w:p w14:paraId="203B135F" w14:textId="77777777" w:rsidR="00A50BC6" w:rsidRPr="00EF5447" w:rsidRDefault="00A50BC6" w:rsidP="00060691">
            <w:pPr>
              <w:pStyle w:val="TAC"/>
              <w:rPr>
                <w:rFonts w:cs="Arial"/>
              </w:rPr>
            </w:pPr>
            <w:r w:rsidRPr="00B728D9">
              <w:rPr>
                <w:rFonts w:cs="Arial"/>
              </w:rPr>
              <w:t>DC_5-48-66_n77</w:t>
            </w:r>
          </w:p>
        </w:tc>
        <w:tc>
          <w:tcPr>
            <w:tcW w:w="2977" w:type="dxa"/>
          </w:tcPr>
          <w:p w14:paraId="1562F88F" w14:textId="77777777" w:rsidR="00A50BC6" w:rsidRPr="00EF5447" w:rsidRDefault="00A50BC6" w:rsidP="00060691">
            <w:pPr>
              <w:pStyle w:val="TAC"/>
              <w:rPr>
                <w:rFonts w:cs="Arial"/>
                <w:lang w:eastAsia="ja-JP"/>
              </w:rPr>
            </w:pPr>
            <w:r>
              <w:rPr>
                <w:rFonts w:cs="Arial"/>
                <w:lang w:eastAsia="zh-CN"/>
              </w:rPr>
              <w:t>5</w:t>
            </w:r>
          </w:p>
        </w:tc>
        <w:tc>
          <w:tcPr>
            <w:tcW w:w="2806" w:type="dxa"/>
          </w:tcPr>
          <w:p w14:paraId="10E63FA6" w14:textId="77777777" w:rsidR="00A50BC6" w:rsidRPr="00EF5447" w:rsidRDefault="00A50BC6" w:rsidP="00060691">
            <w:pPr>
              <w:pStyle w:val="TAC"/>
              <w:rPr>
                <w:rFonts w:eastAsia="Malgun Gothic" w:cs="Arial"/>
                <w:lang w:eastAsia="ko-KR"/>
              </w:rPr>
            </w:pPr>
            <w:r w:rsidRPr="007F482E">
              <w:t>0.2</w:t>
            </w:r>
          </w:p>
        </w:tc>
      </w:tr>
      <w:tr w:rsidR="00A50BC6" w:rsidRPr="00EF5447" w14:paraId="42E8DC26" w14:textId="77777777" w:rsidTr="00E56565">
        <w:trPr>
          <w:trHeight w:val="187"/>
          <w:jc w:val="center"/>
        </w:trPr>
        <w:tc>
          <w:tcPr>
            <w:tcW w:w="2155" w:type="dxa"/>
            <w:tcBorders>
              <w:top w:val="nil"/>
              <w:bottom w:val="nil"/>
            </w:tcBorders>
            <w:shd w:val="clear" w:color="auto" w:fill="auto"/>
          </w:tcPr>
          <w:p w14:paraId="4D247161" w14:textId="77777777" w:rsidR="00A50BC6" w:rsidRPr="00EF5447" w:rsidRDefault="00A50BC6" w:rsidP="00060691">
            <w:pPr>
              <w:pStyle w:val="TAC"/>
              <w:rPr>
                <w:rFonts w:cs="Arial"/>
              </w:rPr>
            </w:pPr>
          </w:p>
        </w:tc>
        <w:tc>
          <w:tcPr>
            <w:tcW w:w="2977" w:type="dxa"/>
          </w:tcPr>
          <w:p w14:paraId="0A1E8390" w14:textId="77777777" w:rsidR="00A50BC6" w:rsidRPr="00EF5447" w:rsidRDefault="00A50BC6" w:rsidP="00060691">
            <w:pPr>
              <w:pStyle w:val="TAC"/>
              <w:rPr>
                <w:rFonts w:cs="Arial"/>
                <w:lang w:eastAsia="ja-JP"/>
              </w:rPr>
            </w:pPr>
            <w:r>
              <w:rPr>
                <w:rFonts w:cs="Arial"/>
                <w:lang w:eastAsia="zh-CN"/>
              </w:rPr>
              <w:t>48</w:t>
            </w:r>
          </w:p>
        </w:tc>
        <w:tc>
          <w:tcPr>
            <w:tcW w:w="2806" w:type="dxa"/>
          </w:tcPr>
          <w:p w14:paraId="4FA9DF50" w14:textId="77777777" w:rsidR="00A50BC6" w:rsidRPr="00EF5447" w:rsidRDefault="00A50BC6" w:rsidP="00060691">
            <w:pPr>
              <w:pStyle w:val="TAC"/>
              <w:rPr>
                <w:rFonts w:eastAsia="Malgun Gothic" w:cs="Arial"/>
                <w:lang w:eastAsia="ko-KR"/>
              </w:rPr>
            </w:pPr>
            <w:r>
              <w:rPr>
                <w:rFonts w:cs="Arial"/>
                <w:lang w:eastAsia="zh-CN"/>
              </w:rPr>
              <w:t>0.5</w:t>
            </w:r>
          </w:p>
        </w:tc>
      </w:tr>
      <w:tr w:rsidR="00A50BC6" w:rsidRPr="00EF5447" w14:paraId="0F56423B" w14:textId="77777777" w:rsidTr="00E56565">
        <w:trPr>
          <w:trHeight w:val="187"/>
          <w:jc w:val="center"/>
        </w:trPr>
        <w:tc>
          <w:tcPr>
            <w:tcW w:w="2155" w:type="dxa"/>
            <w:tcBorders>
              <w:top w:val="nil"/>
              <w:bottom w:val="nil"/>
            </w:tcBorders>
            <w:shd w:val="clear" w:color="auto" w:fill="auto"/>
          </w:tcPr>
          <w:p w14:paraId="7A5280B5" w14:textId="77777777" w:rsidR="00A50BC6" w:rsidRPr="00EF5447" w:rsidRDefault="00A50BC6" w:rsidP="00060691">
            <w:pPr>
              <w:pStyle w:val="TAC"/>
              <w:rPr>
                <w:rFonts w:cs="Arial"/>
              </w:rPr>
            </w:pPr>
          </w:p>
        </w:tc>
        <w:tc>
          <w:tcPr>
            <w:tcW w:w="2977" w:type="dxa"/>
          </w:tcPr>
          <w:p w14:paraId="4A2096F7" w14:textId="77777777" w:rsidR="00A50BC6" w:rsidRPr="00EF5447" w:rsidRDefault="00A50BC6" w:rsidP="00060691">
            <w:pPr>
              <w:pStyle w:val="TAC"/>
              <w:rPr>
                <w:rFonts w:cs="Arial"/>
                <w:lang w:eastAsia="ja-JP"/>
              </w:rPr>
            </w:pPr>
            <w:r>
              <w:rPr>
                <w:rFonts w:cs="Arial"/>
                <w:lang w:eastAsia="zh-CN"/>
              </w:rPr>
              <w:t>66</w:t>
            </w:r>
          </w:p>
        </w:tc>
        <w:tc>
          <w:tcPr>
            <w:tcW w:w="2806" w:type="dxa"/>
          </w:tcPr>
          <w:p w14:paraId="5F4C5B45" w14:textId="77777777" w:rsidR="00A50BC6" w:rsidRPr="00EF5447" w:rsidRDefault="00A50BC6" w:rsidP="00060691">
            <w:pPr>
              <w:pStyle w:val="TAC"/>
              <w:rPr>
                <w:rFonts w:eastAsia="Malgun Gothic" w:cs="Arial"/>
                <w:lang w:eastAsia="ko-KR"/>
              </w:rPr>
            </w:pPr>
            <w:r w:rsidRPr="007F482E">
              <w:t>0.</w:t>
            </w:r>
            <w:r>
              <w:t>2</w:t>
            </w:r>
          </w:p>
        </w:tc>
      </w:tr>
      <w:tr w:rsidR="00A50BC6" w:rsidRPr="00EF5447" w14:paraId="57EEE78B" w14:textId="77777777" w:rsidTr="00E56565">
        <w:trPr>
          <w:trHeight w:val="187"/>
          <w:jc w:val="center"/>
        </w:trPr>
        <w:tc>
          <w:tcPr>
            <w:tcW w:w="2155" w:type="dxa"/>
            <w:tcBorders>
              <w:top w:val="nil"/>
              <w:bottom w:val="single" w:sz="4" w:space="0" w:color="auto"/>
            </w:tcBorders>
            <w:shd w:val="clear" w:color="auto" w:fill="auto"/>
          </w:tcPr>
          <w:p w14:paraId="7B3794F1" w14:textId="77777777" w:rsidR="00A50BC6" w:rsidRPr="00EF5447" w:rsidRDefault="00A50BC6" w:rsidP="00060691">
            <w:pPr>
              <w:pStyle w:val="TAC"/>
              <w:rPr>
                <w:rFonts w:cs="Arial"/>
              </w:rPr>
            </w:pPr>
          </w:p>
        </w:tc>
        <w:tc>
          <w:tcPr>
            <w:tcW w:w="2977" w:type="dxa"/>
          </w:tcPr>
          <w:p w14:paraId="1E59D4A5" w14:textId="77777777" w:rsidR="00A50BC6" w:rsidRPr="00EF5447" w:rsidRDefault="00A50BC6" w:rsidP="00060691">
            <w:pPr>
              <w:pStyle w:val="TAC"/>
              <w:rPr>
                <w:rFonts w:cs="Arial"/>
                <w:lang w:eastAsia="ja-JP"/>
              </w:rPr>
            </w:pPr>
            <w:r>
              <w:rPr>
                <w:rFonts w:cs="Arial"/>
                <w:lang w:eastAsia="zh-CN"/>
              </w:rPr>
              <w:t>n77</w:t>
            </w:r>
          </w:p>
        </w:tc>
        <w:tc>
          <w:tcPr>
            <w:tcW w:w="2806" w:type="dxa"/>
          </w:tcPr>
          <w:p w14:paraId="773F716A" w14:textId="77777777" w:rsidR="00A50BC6" w:rsidRPr="00EF5447" w:rsidRDefault="00A50BC6" w:rsidP="00060691">
            <w:pPr>
              <w:pStyle w:val="TAC"/>
              <w:rPr>
                <w:rFonts w:eastAsia="Malgun Gothic" w:cs="Arial"/>
                <w:lang w:eastAsia="ko-KR"/>
              </w:rPr>
            </w:pPr>
            <w:r w:rsidRPr="007F482E">
              <w:t>0.5</w:t>
            </w:r>
          </w:p>
        </w:tc>
      </w:tr>
      <w:tr w:rsidR="00A50BC6" w:rsidRPr="00EF5447" w14:paraId="1E7732BB" w14:textId="77777777" w:rsidTr="00E56565">
        <w:trPr>
          <w:trHeight w:val="187"/>
          <w:jc w:val="center"/>
        </w:trPr>
        <w:tc>
          <w:tcPr>
            <w:tcW w:w="2155" w:type="dxa"/>
            <w:tcBorders>
              <w:top w:val="single" w:sz="4" w:space="0" w:color="auto"/>
              <w:bottom w:val="nil"/>
            </w:tcBorders>
            <w:shd w:val="clear" w:color="auto" w:fill="auto"/>
            <w:vAlign w:val="center"/>
          </w:tcPr>
          <w:p w14:paraId="0335990A" w14:textId="77777777" w:rsidR="00A50BC6" w:rsidRDefault="00A50BC6" w:rsidP="00060691">
            <w:pPr>
              <w:pStyle w:val="TAC"/>
            </w:pPr>
            <w:r>
              <w:t>DC_5-66_n2-n77</w:t>
            </w:r>
          </w:p>
          <w:p w14:paraId="3A3CCA6F" w14:textId="77777777" w:rsidR="00A50BC6" w:rsidRPr="00EF5447" w:rsidRDefault="00A50BC6" w:rsidP="00060691">
            <w:pPr>
              <w:pStyle w:val="TAC"/>
              <w:rPr>
                <w:rFonts w:cs="Arial"/>
              </w:rPr>
            </w:pPr>
            <w:r>
              <w:t>DC_5-66-66_n2-n77</w:t>
            </w:r>
          </w:p>
        </w:tc>
        <w:tc>
          <w:tcPr>
            <w:tcW w:w="2977" w:type="dxa"/>
            <w:vAlign w:val="center"/>
          </w:tcPr>
          <w:p w14:paraId="492EC7D6" w14:textId="77777777" w:rsidR="00A50BC6" w:rsidRPr="00EF5447" w:rsidRDefault="00A50BC6" w:rsidP="00060691">
            <w:pPr>
              <w:pStyle w:val="TAC"/>
              <w:rPr>
                <w:rFonts w:cs="Arial"/>
                <w:szCs w:val="18"/>
                <w:lang w:eastAsia="zh-CN"/>
              </w:rPr>
            </w:pPr>
            <w:r>
              <w:t>5</w:t>
            </w:r>
          </w:p>
        </w:tc>
        <w:tc>
          <w:tcPr>
            <w:tcW w:w="2806" w:type="dxa"/>
          </w:tcPr>
          <w:p w14:paraId="22B54079" w14:textId="77777777" w:rsidR="00A50BC6" w:rsidRPr="00EF5447" w:rsidRDefault="00A50BC6" w:rsidP="00060691">
            <w:pPr>
              <w:pStyle w:val="TAC"/>
              <w:rPr>
                <w:rFonts w:cs="Arial"/>
                <w:szCs w:val="18"/>
              </w:rPr>
            </w:pPr>
            <w:r>
              <w:rPr>
                <w:lang w:eastAsia="zh-CN"/>
              </w:rPr>
              <w:t>0.2</w:t>
            </w:r>
          </w:p>
        </w:tc>
      </w:tr>
      <w:tr w:rsidR="00A50BC6" w:rsidRPr="00EF5447" w14:paraId="56356898" w14:textId="77777777" w:rsidTr="00E56565">
        <w:trPr>
          <w:trHeight w:val="187"/>
          <w:jc w:val="center"/>
        </w:trPr>
        <w:tc>
          <w:tcPr>
            <w:tcW w:w="2155" w:type="dxa"/>
            <w:tcBorders>
              <w:top w:val="nil"/>
              <w:bottom w:val="nil"/>
            </w:tcBorders>
            <w:shd w:val="clear" w:color="auto" w:fill="auto"/>
            <w:vAlign w:val="center"/>
          </w:tcPr>
          <w:p w14:paraId="5DE2026E" w14:textId="77777777" w:rsidR="00A50BC6" w:rsidRPr="00EF5447" w:rsidRDefault="00A50BC6" w:rsidP="00060691">
            <w:pPr>
              <w:pStyle w:val="TAC"/>
              <w:rPr>
                <w:rFonts w:cs="Arial"/>
              </w:rPr>
            </w:pPr>
          </w:p>
        </w:tc>
        <w:tc>
          <w:tcPr>
            <w:tcW w:w="2977" w:type="dxa"/>
            <w:vAlign w:val="center"/>
          </w:tcPr>
          <w:p w14:paraId="42840F47" w14:textId="77777777" w:rsidR="00A50BC6" w:rsidRPr="00EF5447" w:rsidRDefault="00A50BC6" w:rsidP="00060691">
            <w:pPr>
              <w:pStyle w:val="TAC"/>
              <w:rPr>
                <w:rFonts w:cs="Arial"/>
                <w:szCs w:val="18"/>
                <w:lang w:eastAsia="zh-CN"/>
              </w:rPr>
            </w:pPr>
            <w:r>
              <w:rPr>
                <w:lang w:val="sv-SE"/>
              </w:rPr>
              <w:t>66</w:t>
            </w:r>
          </w:p>
        </w:tc>
        <w:tc>
          <w:tcPr>
            <w:tcW w:w="2806" w:type="dxa"/>
          </w:tcPr>
          <w:p w14:paraId="5F4ADE0C" w14:textId="77777777" w:rsidR="00A50BC6" w:rsidRPr="00EF5447" w:rsidRDefault="00A50BC6" w:rsidP="00060691">
            <w:pPr>
              <w:pStyle w:val="TAC"/>
              <w:rPr>
                <w:rFonts w:cs="Arial"/>
                <w:szCs w:val="18"/>
              </w:rPr>
            </w:pPr>
            <w:r>
              <w:rPr>
                <w:lang w:eastAsia="zh-CN"/>
              </w:rPr>
              <w:t>0.3</w:t>
            </w:r>
          </w:p>
        </w:tc>
      </w:tr>
      <w:tr w:rsidR="00A50BC6" w:rsidRPr="00EF5447" w14:paraId="2B7EE243" w14:textId="77777777" w:rsidTr="00E56565">
        <w:trPr>
          <w:trHeight w:val="187"/>
          <w:jc w:val="center"/>
        </w:trPr>
        <w:tc>
          <w:tcPr>
            <w:tcW w:w="2155" w:type="dxa"/>
            <w:tcBorders>
              <w:top w:val="nil"/>
              <w:bottom w:val="nil"/>
            </w:tcBorders>
            <w:shd w:val="clear" w:color="auto" w:fill="auto"/>
            <w:vAlign w:val="center"/>
          </w:tcPr>
          <w:p w14:paraId="59FA812F" w14:textId="77777777" w:rsidR="00A50BC6" w:rsidRPr="00EF5447" w:rsidRDefault="00A50BC6" w:rsidP="00060691">
            <w:pPr>
              <w:pStyle w:val="TAC"/>
              <w:rPr>
                <w:rFonts w:cs="Arial"/>
              </w:rPr>
            </w:pPr>
          </w:p>
        </w:tc>
        <w:tc>
          <w:tcPr>
            <w:tcW w:w="2977" w:type="dxa"/>
            <w:vAlign w:val="center"/>
          </w:tcPr>
          <w:p w14:paraId="7A3ACC7A" w14:textId="77777777" w:rsidR="00A50BC6" w:rsidRPr="00EF5447" w:rsidRDefault="00A50BC6" w:rsidP="00060691">
            <w:pPr>
              <w:pStyle w:val="TAC"/>
              <w:rPr>
                <w:rFonts w:cs="Arial"/>
                <w:szCs w:val="18"/>
                <w:lang w:eastAsia="zh-CN"/>
              </w:rPr>
            </w:pPr>
            <w:r>
              <w:t>n2</w:t>
            </w:r>
          </w:p>
        </w:tc>
        <w:tc>
          <w:tcPr>
            <w:tcW w:w="2806" w:type="dxa"/>
          </w:tcPr>
          <w:p w14:paraId="3CC34D72" w14:textId="77777777" w:rsidR="00A50BC6" w:rsidRPr="00EF5447" w:rsidRDefault="00A50BC6" w:rsidP="00060691">
            <w:pPr>
              <w:pStyle w:val="TAC"/>
              <w:rPr>
                <w:rFonts w:cs="Arial"/>
                <w:szCs w:val="18"/>
              </w:rPr>
            </w:pPr>
            <w:r>
              <w:rPr>
                <w:lang w:eastAsia="zh-CN"/>
              </w:rPr>
              <w:t>0.3</w:t>
            </w:r>
          </w:p>
        </w:tc>
      </w:tr>
      <w:tr w:rsidR="00A50BC6" w:rsidRPr="00EF5447" w14:paraId="60BEC53E" w14:textId="77777777" w:rsidTr="00E56565">
        <w:trPr>
          <w:trHeight w:val="187"/>
          <w:jc w:val="center"/>
        </w:trPr>
        <w:tc>
          <w:tcPr>
            <w:tcW w:w="2155" w:type="dxa"/>
            <w:tcBorders>
              <w:top w:val="nil"/>
              <w:bottom w:val="single" w:sz="4" w:space="0" w:color="auto"/>
            </w:tcBorders>
            <w:shd w:val="clear" w:color="auto" w:fill="auto"/>
            <w:vAlign w:val="center"/>
          </w:tcPr>
          <w:p w14:paraId="3DBAE1A2" w14:textId="77777777" w:rsidR="00A50BC6" w:rsidRPr="00EF5447" w:rsidRDefault="00A50BC6" w:rsidP="00060691">
            <w:pPr>
              <w:pStyle w:val="TAC"/>
              <w:rPr>
                <w:rFonts w:cs="Arial"/>
              </w:rPr>
            </w:pPr>
          </w:p>
        </w:tc>
        <w:tc>
          <w:tcPr>
            <w:tcW w:w="2977" w:type="dxa"/>
            <w:vAlign w:val="center"/>
          </w:tcPr>
          <w:p w14:paraId="456ECDA8" w14:textId="77777777" w:rsidR="00A50BC6" w:rsidRPr="00EF5447" w:rsidRDefault="00A50BC6" w:rsidP="00060691">
            <w:pPr>
              <w:pStyle w:val="TAC"/>
              <w:rPr>
                <w:rFonts w:cs="Arial"/>
                <w:szCs w:val="18"/>
                <w:lang w:eastAsia="zh-CN"/>
              </w:rPr>
            </w:pPr>
            <w:r>
              <w:t>n</w:t>
            </w:r>
            <w:r>
              <w:rPr>
                <w:lang w:val="sv-SE"/>
              </w:rPr>
              <w:t>77</w:t>
            </w:r>
          </w:p>
        </w:tc>
        <w:tc>
          <w:tcPr>
            <w:tcW w:w="2806" w:type="dxa"/>
          </w:tcPr>
          <w:p w14:paraId="46D47CA6" w14:textId="77777777" w:rsidR="00A50BC6" w:rsidRPr="00EF5447" w:rsidRDefault="00A50BC6" w:rsidP="00060691">
            <w:pPr>
              <w:pStyle w:val="TAC"/>
              <w:rPr>
                <w:rFonts w:cs="Arial"/>
                <w:szCs w:val="18"/>
              </w:rPr>
            </w:pPr>
            <w:r>
              <w:rPr>
                <w:lang w:eastAsia="zh-CN"/>
              </w:rPr>
              <w:t>0.5</w:t>
            </w:r>
          </w:p>
        </w:tc>
      </w:tr>
      <w:tr w:rsidR="00A50BC6" w14:paraId="5D62DD7A" w14:textId="77777777" w:rsidTr="00E56565">
        <w:trPr>
          <w:trHeight w:val="187"/>
          <w:jc w:val="center"/>
        </w:trPr>
        <w:tc>
          <w:tcPr>
            <w:tcW w:w="2155" w:type="dxa"/>
            <w:vMerge w:val="restart"/>
            <w:tcBorders>
              <w:top w:val="nil"/>
            </w:tcBorders>
            <w:shd w:val="clear" w:color="auto" w:fill="auto"/>
          </w:tcPr>
          <w:p w14:paraId="11A1CCAB" w14:textId="77777777" w:rsidR="00A50BC6" w:rsidRPr="00EF5447" w:rsidRDefault="00A50BC6" w:rsidP="00060691">
            <w:pPr>
              <w:pStyle w:val="TAC"/>
              <w:rPr>
                <w:rFonts w:cs="Arial"/>
              </w:rPr>
            </w:pPr>
            <w:r>
              <w:rPr>
                <w:rFonts w:cs="Arial"/>
                <w:lang w:eastAsia="ja-JP"/>
              </w:rPr>
              <w:t>DC_</w:t>
            </w:r>
            <w:r>
              <w:rPr>
                <w:rFonts w:cs="Arial"/>
                <w:lang w:val="sv-SE" w:eastAsia="ja-JP"/>
              </w:rPr>
              <w:t>5-66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2977" w:type="dxa"/>
          </w:tcPr>
          <w:p w14:paraId="07357A3E" w14:textId="77777777" w:rsidR="00A50BC6" w:rsidRDefault="00A50BC6" w:rsidP="00060691">
            <w:pPr>
              <w:pStyle w:val="TAC"/>
            </w:pPr>
            <w:r>
              <w:rPr>
                <w:lang w:val="sv-SE"/>
              </w:rPr>
              <w:t>66</w:t>
            </w:r>
          </w:p>
        </w:tc>
        <w:tc>
          <w:tcPr>
            <w:tcW w:w="2806" w:type="dxa"/>
          </w:tcPr>
          <w:p w14:paraId="299F3FE4" w14:textId="77777777" w:rsidR="00A50BC6" w:rsidRDefault="00A50BC6" w:rsidP="00060691">
            <w:pPr>
              <w:pStyle w:val="TAC"/>
              <w:rPr>
                <w:lang w:eastAsia="zh-CN"/>
              </w:rPr>
            </w:pPr>
            <w:r>
              <w:rPr>
                <w:rFonts w:cs="Arial"/>
              </w:rPr>
              <w:t>0.3</w:t>
            </w:r>
          </w:p>
        </w:tc>
      </w:tr>
      <w:tr w:rsidR="00A50BC6" w14:paraId="76B6D41E" w14:textId="77777777" w:rsidTr="00E56565">
        <w:trPr>
          <w:trHeight w:val="187"/>
          <w:jc w:val="center"/>
        </w:trPr>
        <w:tc>
          <w:tcPr>
            <w:tcW w:w="2155" w:type="dxa"/>
            <w:vMerge/>
            <w:shd w:val="clear" w:color="auto" w:fill="auto"/>
          </w:tcPr>
          <w:p w14:paraId="34D76E62" w14:textId="77777777" w:rsidR="00A50BC6" w:rsidRPr="00EF5447" w:rsidRDefault="00A50BC6" w:rsidP="00060691">
            <w:pPr>
              <w:pStyle w:val="TAC"/>
              <w:rPr>
                <w:rFonts w:cs="Arial"/>
              </w:rPr>
            </w:pPr>
          </w:p>
        </w:tc>
        <w:tc>
          <w:tcPr>
            <w:tcW w:w="2977" w:type="dxa"/>
          </w:tcPr>
          <w:p w14:paraId="47B27001" w14:textId="77777777" w:rsidR="00A50BC6" w:rsidRDefault="00A50BC6" w:rsidP="00060691">
            <w:pPr>
              <w:pStyle w:val="TAC"/>
            </w:pPr>
            <w:r>
              <w:rPr>
                <w:lang w:val="sv-SE"/>
              </w:rPr>
              <w:t>n2</w:t>
            </w:r>
          </w:p>
        </w:tc>
        <w:tc>
          <w:tcPr>
            <w:tcW w:w="2806" w:type="dxa"/>
          </w:tcPr>
          <w:p w14:paraId="237FBE5E" w14:textId="77777777" w:rsidR="00A50BC6" w:rsidRDefault="00A50BC6" w:rsidP="00060691">
            <w:pPr>
              <w:pStyle w:val="TAC"/>
              <w:rPr>
                <w:lang w:eastAsia="zh-CN"/>
              </w:rPr>
            </w:pPr>
            <w:r>
              <w:rPr>
                <w:rFonts w:cs="Arial"/>
              </w:rPr>
              <w:t>0.3</w:t>
            </w:r>
          </w:p>
        </w:tc>
      </w:tr>
      <w:tr w:rsidR="00A50BC6" w14:paraId="475C7E3E" w14:textId="77777777" w:rsidTr="00E56565">
        <w:trPr>
          <w:trHeight w:val="187"/>
          <w:jc w:val="center"/>
        </w:trPr>
        <w:tc>
          <w:tcPr>
            <w:tcW w:w="2155" w:type="dxa"/>
            <w:vMerge/>
            <w:tcBorders>
              <w:bottom w:val="single" w:sz="4" w:space="0" w:color="auto"/>
            </w:tcBorders>
            <w:shd w:val="clear" w:color="auto" w:fill="auto"/>
          </w:tcPr>
          <w:p w14:paraId="5EF47709" w14:textId="77777777" w:rsidR="00A50BC6" w:rsidRPr="00EF5447" w:rsidRDefault="00A50BC6" w:rsidP="00060691">
            <w:pPr>
              <w:pStyle w:val="TAC"/>
              <w:rPr>
                <w:rFonts w:cs="Arial"/>
              </w:rPr>
            </w:pPr>
          </w:p>
        </w:tc>
        <w:tc>
          <w:tcPr>
            <w:tcW w:w="2977" w:type="dxa"/>
          </w:tcPr>
          <w:p w14:paraId="63878316" w14:textId="77777777" w:rsidR="00A50BC6" w:rsidRDefault="00A50BC6" w:rsidP="00060691">
            <w:pPr>
              <w:pStyle w:val="TAC"/>
            </w:pPr>
            <w:r>
              <w:t>n</w:t>
            </w:r>
            <w:r>
              <w:rPr>
                <w:lang w:val="sv-SE"/>
              </w:rPr>
              <w:t>78</w:t>
            </w:r>
          </w:p>
        </w:tc>
        <w:tc>
          <w:tcPr>
            <w:tcW w:w="2806" w:type="dxa"/>
          </w:tcPr>
          <w:p w14:paraId="60BCD5A1" w14:textId="77777777" w:rsidR="00A50BC6" w:rsidRDefault="00A50BC6" w:rsidP="00060691">
            <w:pPr>
              <w:pStyle w:val="TAC"/>
              <w:rPr>
                <w:lang w:eastAsia="zh-CN"/>
              </w:rPr>
            </w:pPr>
            <w:r>
              <w:t>0.5</w:t>
            </w:r>
          </w:p>
        </w:tc>
      </w:tr>
      <w:tr w:rsidR="00A50BC6" w14:paraId="722BFC2B" w14:textId="77777777" w:rsidTr="00E56565">
        <w:trPr>
          <w:trHeight w:val="187"/>
          <w:jc w:val="center"/>
        </w:trPr>
        <w:tc>
          <w:tcPr>
            <w:tcW w:w="2155" w:type="dxa"/>
            <w:tcBorders>
              <w:top w:val="single" w:sz="4" w:space="0" w:color="auto"/>
              <w:bottom w:val="nil"/>
            </w:tcBorders>
            <w:shd w:val="clear" w:color="auto" w:fill="auto"/>
            <w:vAlign w:val="center"/>
          </w:tcPr>
          <w:p w14:paraId="4263FAEC" w14:textId="77777777" w:rsidR="00A50BC6" w:rsidRDefault="00A50BC6" w:rsidP="00060691">
            <w:pPr>
              <w:pStyle w:val="TAC"/>
            </w:pPr>
            <w:r w:rsidRPr="00764352">
              <w:t>DC_5-66_n5-n77</w:t>
            </w:r>
          </w:p>
          <w:p w14:paraId="109E06E1" w14:textId="77777777" w:rsidR="00A50BC6" w:rsidRPr="00EF5447" w:rsidRDefault="00A50BC6" w:rsidP="00060691">
            <w:pPr>
              <w:pStyle w:val="TAC"/>
              <w:rPr>
                <w:rFonts w:cs="Arial"/>
              </w:rPr>
            </w:pPr>
            <w:r w:rsidRPr="007A7187">
              <w:rPr>
                <w:rFonts w:cs="Arial"/>
                <w:szCs w:val="18"/>
              </w:rPr>
              <w:t>DC_5-66-66_n5-n77</w:t>
            </w:r>
          </w:p>
        </w:tc>
        <w:tc>
          <w:tcPr>
            <w:tcW w:w="2977" w:type="dxa"/>
            <w:vAlign w:val="center"/>
          </w:tcPr>
          <w:p w14:paraId="197AA2BC" w14:textId="77777777" w:rsidR="00A50BC6" w:rsidRDefault="00A50BC6" w:rsidP="00060691">
            <w:pPr>
              <w:pStyle w:val="TAC"/>
            </w:pPr>
            <w:r>
              <w:t>5</w:t>
            </w:r>
          </w:p>
        </w:tc>
        <w:tc>
          <w:tcPr>
            <w:tcW w:w="2806" w:type="dxa"/>
          </w:tcPr>
          <w:p w14:paraId="10C1B43B" w14:textId="77777777" w:rsidR="00A50BC6" w:rsidRDefault="00A50BC6" w:rsidP="00060691">
            <w:pPr>
              <w:pStyle w:val="TAC"/>
              <w:rPr>
                <w:lang w:eastAsia="zh-CN"/>
              </w:rPr>
            </w:pPr>
            <w:r>
              <w:rPr>
                <w:lang w:eastAsia="zh-CN"/>
              </w:rPr>
              <w:t>0.2</w:t>
            </w:r>
          </w:p>
        </w:tc>
      </w:tr>
      <w:tr w:rsidR="00A50BC6" w14:paraId="306D6C46" w14:textId="77777777" w:rsidTr="00E56565">
        <w:trPr>
          <w:trHeight w:val="187"/>
          <w:jc w:val="center"/>
        </w:trPr>
        <w:tc>
          <w:tcPr>
            <w:tcW w:w="2155" w:type="dxa"/>
            <w:tcBorders>
              <w:top w:val="nil"/>
              <w:bottom w:val="nil"/>
            </w:tcBorders>
            <w:shd w:val="clear" w:color="auto" w:fill="auto"/>
            <w:vAlign w:val="center"/>
          </w:tcPr>
          <w:p w14:paraId="1C75FB6E" w14:textId="77777777" w:rsidR="00A50BC6" w:rsidRPr="00EF5447" w:rsidRDefault="00A50BC6" w:rsidP="00060691">
            <w:pPr>
              <w:pStyle w:val="TAC"/>
              <w:rPr>
                <w:rFonts w:cs="Arial"/>
              </w:rPr>
            </w:pPr>
          </w:p>
        </w:tc>
        <w:tc>
          <w:tcPr>
            <w:tcW w:w="2977" w:type="dxa"/>
            <w:vAlign w:val="center"/>
          </w:tcPr>
          <w:p w14:paraId="753B5D89" w14:textId="77777777" w:rsidR="00A50BC6" w:rsidRDefault="00A50BC6" w:rsidP="00060691">
            <w:pPr>
              <w:pStyle w:val="TAC"/>
            </w:pPr>
            <w:r>
              <w:rPr>
                <w:lang w:val="sv-SE"/>
              </w:rPr>
              <w:t>66</w:t>
            </w:r>
          </w:p>
        </w:tc>
        <w:tc>
          <w:tcPr>
            <w:tcW w:w="2806" w:type="dxa"/>
          </w:tcPr>
          <w:p w14:paraId="018041EA" w14:textId="77777777" w:rsidR="00A50BC6" w:rsidRDefault="00A50BC6" w:rsidP="00060691">
            <w:pPr>
              <w:pStyle w:val="TAC"/>
              <w:rPr>
                <w:lang w:eastAsia="zh-CN"/>
              </w:rPr>
            </w:pPr>
            <w:r>
              <w:rPr>
                <w:lang w:eastAsia="zh-CN"/>
              </w:rPr>
              <w:t>0.2</w:t>
            </w:r>
          </w:p>
        </w:tc>
      </w:tr>
      <w:tr w:rsidR="00A50BC6" w14:paraId="130FBC18" w14:textId="77777777" w:rsidTr="00E56565">
        <w:trPr>
          <w:trHeight w:val="187"/>
          <w:jc w:val="center"/>
        </w:trPr>
        <w:tc>
          <w:tcPr>
            <w:tcW w:w="2155" w:type="dxa"/>
            <w:tcBorders>
              <w:top w:val="nil"/>
              <w:bottom w:val="nil"/>
            </w:tcBorders>
            <w:shd w:val="clear" w:color="auto" w:fill="auto"/>
            <w:vAlign w:val="center"/>
          </w:tcPr>
          <w:p w14:paraId="70DF9118" w14:textId="77777777" w:rsidR="00A50BC6" w:rsidRPr="00EF5447" w:rsidRDefault="00A50BC6" w:rsidP="00060691">
            <w:pPr>
              <w:pStyle w:val="TAC"/>
              <w:rPr>
                <w:rFonts w:cs="Arial"/>
              </w:rPr>
            </w:pPr>
          </w:p>
        </w:tc>
        <w:tc>
          <w:tcPr>
            <w:tcW w:w="2977" w:type="dxa"/>
            <w:vAlign w:val="center"/>
          </w:tcPr>
          <w:p w14:paraId="4BCE3EFD" w14:textId="77777777" w:rsidR="00A50BC6" w:rsidRDefault="00A50BC6" w:rsidP="00060691">
            <w:pPr>
              <w:pStyle w:val="TAC"/>
            </w:pPr>
            <w:r>
              <w:rPr>
                <w:lang w:val="sv-SE"/>
              </w:rPr>
              <w:t>n5</w:t>
            </w:r>
          </w:p>
        </w:tc>
        <w:tc>
          <w:tcPr>
            <w:tcW w:w="2806" w:type="dxa"/>
          </w:tcPr>
          <w:p w14:paraId="42535C7B" w14:textId="77777777" w:rsidR="00A50BC6" w:rsidRDefault="00A50BC6" w:rsidP="00060691">
            <w:pPr>
              <w:pStyle w:val="TAC"/>
              <w:rPr>
                <w:lang w:eastAsia="zh-CN"/>
              </w:rPr>
            </w:pPr>
            <w:r>
              <w:rPr>
                <w:lang w:eastAsia="zh-CN"/>
              </w:rPr>
              <w:t>0.2</w:t>
            </w:r>
          </w:p>
        </w:tc>
      </w:tr>
      <w:tr w:rsidR="00A50BC6" w14:paraId="02FD925E" w14:textId="77777777" w:rsidTr="00E56565">
        <w:trPr>
          <w:trHeight w:val="187"/>
          <w:jc w:val="center"/>
        </w:trPr>
        <w:tc>
          <w:tcPr>
            <w:tcW w:w="2155" w:type="dxa"/>
            <w:tcBorders>
              <w:top w:val="nil"/>
              <w:bottom w:val="single" w:sz="4" w:space="0" w:color="auto"/>
            </w:tcBorders>
            <w:shd w:val="clear" w:color="auto" w:fill="auto"/>
            <w:vAlign w:val="center"/>
          </w:tcPr>
          <w:p w14:paraId="5DAF9D4A" w14:textId="77777777" w:rsidR="00A50BC6" w:rsidRPr="00EF5447" w:rsidRDefault="00A50BC6" w:rsidP="00060691">
            <w:pPr>
              <w:pStyle w:val="TAC"/>
              <w:rPr>
                <w:rFonts w:cs="Arial"/>
              </w:rPr>
            </w:pPr>
          </w:p>
        </w:tc>
        <w:tc>
          <w:tcPr>
            <w:tcW w:w="2977" w:type="dxa"/>
            <w:vAlign w:val="center"/>
          </w:tcPr>
          <w:p w14:paraId="3531FF0B" w14:textId="77777777" w:rsidR="00A50BC6" w:rsidRDefault="00A50BC6" w:rsidP="00060691">
            <w:pPr>
              <w:pStyle w:val="TAC"/>
            </w:pPr>
            <w:r>
              <w:t>n</w:t>
            </w:r>
            <w:r>
              <w:rPr>
                <w:lang w:val="sv-SE"/>
              </w:rPr>
              <w:t>77</w:t>
            </w:r>
          </w:p>
        </w:tc>
        <w:tc>
          <w:tcPr>
            <w:tcW w:w="2806" w:type="dxa"/>
          </w:tcPr>
          <w:p w14:paraId="5A1216B2" w14:textId="77777777" w:rsidR="00A50BC6" w:rsidRDefault="00A50BC6" w:rsidP="00060691">
            <w:pPr>
              <w:pStyle w:val="TAC"/>
              <w:rPr>
                <w:lang w:eastAsia="zh-CN"/>
              </w:rPr>
            </w:pPr>
            <w:r>
              <w:rPr>
                <w:lang w:eastAsia="zh-CN"/>
              </w:rPr>
              <w:t>0.5</w:t>
            </w:r>
          </w:p>
        </w:tc>
      </w:tr>
      <w:tr w:rsidR="00A50BC6" w:rsidRPr="00EF5447" w14:paraId="47EB7E93" w14:textId="77777777" w:rsidTr="00E56565">
        <w:trPr>
          <w:trHeight w:val="187"/>
          <w:jc w:val="center"/>
        </w:trPr>
        <w:tc>
          <w:tcPr>
            <w:tcW w:w="2155" w:type="dxa"/>
            <w:tcBorders>
              <w:bottom w:val="nil"/>
            </w:tcBorders>
            <w:shd w:val="clear" w:color="auto" w:fill="auto"/>
          </w:tcPr>
          <w:p w14:paraId="54E4E29C" w14:textId="77777777" w:rsidR="00A50BC6" w:rsidRPr="00EF5447" w:rsidRDefault="00A50BC6" w:rsidP="00060691">
            <w:pPr>
              <w:pStyle w:val="TAC"/>
              <w:rPr>
                <w:rFonts w:cs="Arial"/>
              </w:rPr>
            </w:pPr>
            <w:r w:rsidRPr="00EF5447">
              <w:rPr>
                <w:rFonts w:cs="Arial"/>
              </w:rPr>
              <w:t>DC_5-66_(n)12</w:t>
            </w:r>
          </w:p>
        </w:tc>
        <w:tc>
          <w:tcPr>
            <w:tcW w:w="2977" w:type="dxa"/>
          </w:tcPr>
          <w:p w14:paraId="6BD658EF" w14:textId="77777777" w:rsidR="00A50BC6" w:rsidRPr="00EF5447" w:rsidRDefault="00A50BC6" w:rsidP="00060691">
            <w:pPr>
              <w:pStyle w:val="TAC"/>
              <w:rPr>
                <w:rFonts w:cs="Arial"/>
                <w:szCs w:val="18"/>
                <w:lang w:eastAsia="zh-CN"/>
              </w:rPr>
            </w:pPr>
            <w:r w:rsidRPr="00EF5447">
              <w:rPr>
                <w:rFonts w:cs="Arial"/>
                <w:lang w:eastAsia="zh-CN"/>
              </w:rPr>
              <w:t>12</w:t>
            </w:r>
          </w:p>
        </w:tc>
        <w:tc>
          <w:tcPr>
            <w:tcW w:w="2806" w:type="dxa"/>
          </w:tcPr>
          <w:p w14:paraId="191EA6A3" w14:textId="77777777" w:rsidR="00A50BC6" w:rsidRPr="00EF5447" w:rsidRDefault="00A50BC6" w:rsidP="00060691">
            <w:pPr>
              <w:pStyle w:val="TAC"/>
              <w:rPr>
                <w:rFonts w:cs="Arial"/>
                <w:szCs w:val="18"/>
              </w:rPr>
            </w:pPr>
            <w:r w:rsidRPr="00EF5447">
              <w:rPr>
                <w:rFonts w:cs="Arial"/>
                <w:lang w:eastAsia="zh-CN"/>
              </w:rPr>
              <w:t>0.5</w:t>
            </w:r>
          </w:p>
        </w:tc>
      </w:tr>
      <w:tr w:rsidR="00A50BC6" w:rsidRPr="00EF5447" w14:paraId="54E53E6E" w14:textId="77777777" w:rsidTr="00E56565">
        <w:trPr>
          <w:trHeight w:val="187"/>
          <w:jc w:val="center"/>
        </w:trPr>
        <w:tc>
          <w:tcPr>
            <w:tcW w:w="2155" w:type="dxa"/>
            <w:tcBorders>
              <w:top w:val="nil"/>
              <w:bottom w:val="nil"/>
            </w:tcBorders>
            <w:shd w:val="clear" w:color="auto" w:fill="auto"/>
          </w:tcPr>
          <w:p w14:paraId="3063B28F" w14:textId="77777777" w:rsidR="00A50BC6" w:rsidRPr="00EF5447" w:rsidRDefault="00A50BC6" w:rsidP="00060691">
            <w:pPr>
              <w:pStyle w:val="TAC"/>
              <w:rPr>
                <w:rFonts w:cs="Arial"/>
              </w:rPr>
            </w:pPr>
          </w:p>
        </w:tc>
        <w:tc>
          <w:tcPr>
            <w:tcW w:w="2977" w:type="dxa"/>
          </w:tcPr>
          <w:p w14:paraId="7BC5D3AA" w14:textId="77777777" w:rsidR="00A50BC6" w:rsidRPr="00EF5447" w:rsidRDefault="00A50BC6" w:rsidP="00060691">
            <w:pPr>
              <w:pStyle w:val="TAC"/>
              <w:rPr>
                <w:rFonts w:cs="Arial"/>
                <w:szCs w:val="18"/>
                <w:lang w:eastAsia="zh-CN"/>
              </w:rPr>
            </w:pPr>
            <w:r w:rsidRPr="00EF5447">
              <w:rPr>
                <w:rFonts w:cs="Arial"/>
                <w:lang w:eastAsia="zh-CN"/>
              </w:rPr>
              <w:t>66</w:t>
            </w:r>
          </w:p>
        </w:tc>
        <w:tc>
          <w:tcPr>
            <w:tcW w:w="2806" w:type="dxa"/>
          </w:tcPr>
          <w:p w14:paraId="6F56180B" w14:textId="77777777" w:rsidR="00A50BC6" w:rsidRPr="00EF5447" w:rsidRDefault="00A50BC6" w:rsidP="00060691">
            <w:pPr>
              <w:pStyle w:val="TAC"/>
              <w:rPr>
                <w:rFonts w:cs="Arial"/>
                <w:szCs w:val="18"/>
              </w:rPr>
            </w:pPr>
            <w:r w:rsidRPr="00EF5447">
              <w:rPr>
                <w:rFonts w:cs="Arial"/>
                <w:lang w:eastAsia="zh-CN"/>
              </w:rPr>
              <w:t>0.5</w:t>
            </w:r>
          </w:p>
        </w:tc>
      </w:tr>
      <w:tr w:rsidR="00A50BC6" w:rsidRPr="00EF5447" w14:paraId="694A16E6" w14:textId="77777777" w:rsidTr="00E56565">
        <w:trPr>
          <w:trHeight w:val="187"/>
          <w:jc w:val="center"/>
        </w:trPr>
        <w:tc>
          <w:tcPr>
            <w:tcW w:w="2155" w:type="dxa"/>
            <w:tcBorders>
              <w:top w:val="nil"/>
              <w:bottom w:val="single" w:sz="4" w:space="0" w:color="auto"/>
            </w:tcBorders>
            <w:shd w:val="clear" w:color="auto" w:fill="auto"/>
          </w:tcPr>
          <w:p w14:paraId="7998D31B" w14:textId="77777777" w:rsidR="00A50BC6" w:rsidRPr="00EF5447" w:rsidRDefault="00A50BC6" w:rsidP="00060691">
            <w:pPr>
              <w:pStyle w:val="TAC"/>
              <w:rPr>
                <w:rFonts w:cs="Arial"/>
              </w:rPr>
            </w:pPr>
          </w:p>
        </w:tc>
        <w:tc>
          <w:tcPr>
            <w:tcW w:w="2977" w:type="dxa"/>
          </w:tcPr>
          <w:p w14:paraId="76E7A825" w14:textId="77777777" w:rsidR="00A50BC6" w:rsidRPr="00EF5447" w:rsidRDefault="00A50BC6" w:rsidP="00060691">
            <w:pPr>
              <w:pStyle w:val="TAC"/>
              <w:rPr>
                <w:rFonts w:cs="Arial"/>
                <w:szCs w:val="18"/>
                <w:lang w:eastAsia="zh-CN"/>
              </w:rPr>
            </w:pPr>
            <w:r w:rsidRPr="00EF5447">
              <w:rPr>
                <w:rFonts w:cs="Arial"/>
                <w:lang w:eastAsia="zh-CN"/>
              </w:rPr>
              <w:t>n12</w:t>
            </w:r>
          </w:p>
        </w:tc>
        <w:tc>
          <w:tcPr>
            <w:tcW w:w="2806" w:type="dxa"/>
          </w:tcPr>
          <w:p w14:paraId="302A7EAA" w14:textId="77777777" w:rsidR="00A50BC6" w:rsidRPr="00EF5447" w:rsidRDefault="00A50BC6" w:rsidP="00060691">
            <w:pPr>
              <w:pStyle w:val="TAC"/>
              <w:rPr>
                <w:rFonts w:cs="Arial"/>
                <w:szCs w:val="18"/>
              </w:rPr>
            </w:pPr>
            <w:r w:rsidRPr="00EF5447">
              <w:rPr>
                <w:rFonts w:cs="Arial"/>
                <w:lang w:eastAsia="zh-CN"/>
              </w:rPr>
              <w:t>0.5</w:t>
            </w:r>
          </w:p>
        </w:tc>
      </w:tr>
      <w:tr w:rsidR="00A50BC6" w:rsidRPr="00EF5447" w14:paraId="4F217A53" w14:textId="77777777" w:rsidTr="00E56565">
        <w:trPr>
          <w:trHeight w:val="187"/>
          <w:jc w:val="center"/>
        </w:trPr>
        <w:tc>
          <w:tcPr>
            <w:tcW w:w="2155" w:type="dxa"/>
            <w:tcBorders>
              <w:top w:val="single" w:sz="4" w:space="0" w:color="auto"/>
              <w:bottom w:val="nil"/>
            </w:tcBorders>
            <w:shd w:val="clear" w:color="auto" w:fill="auto"/>
            <w:vAlign w:val="center"/>
          </w:tcPr>
          <w:p w14:paraId="5A5D58E9" w14:textId="77777777" w:rsidR="00A50BC6" w:rsidRPr="00EF5447" w:rsidRDefault="00A50BC6" w:rsidP="00060691">
            <w:pPr>
              <w:pStyle w:val="TAC"/>
              <w:rPr>
                <w:rFonts w:cs="Arial"/>
              </w:rPr>
            </w:pPr>
            <w:r w:rsidRPr="0004437D">
              <w:t>DC_5-66_n66-n77</w:t>
            </w:r>
          </w:p>
        </w:tc>
        <w:tc>
          <w:tcPr>
            <w:tcW w:w="2977" w:type="dxa"/>
            <w:vAlign w:val="center"/>
          </w:tcPr>
          <w:p w14:paraId="4A28B6F0" w14:textId="77777777" w:rsidR="00A50BC6" w:rsidRPr="00EF5447" w:rsidRDefault="00A50BC6" w:rsidP="00060691">
            <w:pPr>
              <w:pStyle w:val="TAC"/>
              <w:rPr>
                <w:rFonts w:cs="Arial"/>
                <w:lang w:eastAsia="zh-CN"/>
              </w:rPr>
            </w:pPr>
            <w:r>
              <w:t>5</w:t>
            </w:r>
          </w:p>
        </w:tc>
        <w:tc>
          <w:tcPr>
            <w:tcW w:w="2806" w:type="dxa"/>
          </w:tcPr>
          <w:p w14:paraId="16FEFC4B" w14:textId="77777777" w:rsidR="00A50BC6" w:rsidRPr="00EF5447" w:rsidRDefault="00A50BC6" w:rsidP="00060691">
            <w:pPr>
              <w:pStyle w:val="TAC"/>
              <w:rPr>
                <w:rFonts w:cs="Arial"/>
                <w:lang w:eastAsia="zh-CN"/>
              </w:rPr>
            </w:pPr>
            <w:r>
              <w:rPr>
                <w:lang w:eastAsia="zh-CN"/>
              </w:rPr>
              <w:t>0.2</w:t>
            </w:r>
          </w:p>
        </w:tc>
      </w:tr>
      <w:tr w:rsidR="00A50BC6" w:rsidRPr="00EF5447" w14:paraId="2B5EA4ED" w14:textId="77777777" w:rsidTr="00E56565">
        <w:trPr>
          <w:trHeight w:val="187"/>
          <w:jc w:val="center"/>
        </w:trPr>
        <w:tc>
          <w:tcPr>
            <w:tcW w:w="2155" w:type="dxa"/>
            <w:tcBorders>
              <w:top w:val="nil"/>
              <w:bottom w:val="nil"/>
            </w:tcBorders>
            <w:shd w:val="clear" w:color="auto" w:fill="auto"/>
            <w:vAlign w:val="center"/>
          </w:tcPr>
          <w:p w14:paraId="525E9B04" w14:textId="77777777" w:rsidR="00A50BC6" w:rsidRPr="00EF5447" w:rsidRDefault="00A50BC6" w:rsidP="00060691">
            <w:pPr>
              <w:pStyle w:val="TAC"/>
              <w:rPr>
                <w:rFonts w:cs="Arial"/>
              </w:rPr>
            </w:pPr>
          </w:p>
        </w:tc>
        <w:tc>
          <w:tcPr>
            <w:tcW w:w="2977" w:type="dxa"/>
            <w:vAlign w:val="center"/>
          </w:tcPr>
          <w:p w14:paraId="126DD2A1" w14:textId="77777777" w:rsidR="00A50BC6" w:rsidRPr="00EF5447" w:rsidRDefault="00A50BC6" w:rsidP="00060691">
            <w:pPr>
              <w:pStyle w:val="TAC"/>
              <w:rPr>
                <w:rFonts w:cs="Arial"/>
                <w:lang w:eastAsia="zh-CN"/>
              </w:rPr>
            </w:pPr>
            <w:r>
              <w:rPr>
                <w:lang w:val="sv-SE"/>
              </w:rPr>
              <w:t>66</w:t>
            </w:r>
          </w:p>
        </w:tc>
        <w:tc>
          <w:tcPr>
            <w:tcW w:w="2806" w:type="dxa"/>
          </w:tcPr>
          <w:p w14:paraId="1A362CBA" w14:textId="77777777" w:rsidR="00A50BC6" w:rsidRPr="00EF5447" w:rsidRDefault="00A50BC6" w:rsidP="00060691">
            <w:pPr>
              <w:pStyle w:val="TAC"/>
              <w:rPr>
                <w:rFonts w:cs="Arial"/>
                <w:lang w:eastAsia="zh-CN"/>
              </w:rPr>
            </w:pPr>
            <w:r>
              <w:rPr>
                <w:lang w:eastAsia="zh-CN"/>
              </w:rPr>
              <w:t>0.2</w:t>
            </w:r>
          </w:p>
        </w:tc>
      </w:tr>
      <w:tr w:rsidR="00A50BC6" w:rsidRPr="00EF5447" w14:paraId="2B0A933E" w14:textId="77777777" w:rsidTr="00E56565">
        <w:trPr>
          <w:trHeight w:val="187"/>
          <w:jc w:val="center"/>
        </w:trPr>
        <w:tc>
          <w:tcPr>
            <w:tcW w:w="2155" w:type="dxa"/>
            <w:tcBorders>
              <w:top w:val="nil"/>
              <w:bottom w:val="nil"/>
            </w:tcBorders>
            <w:shd w:val="clear" w:color="auto" w:fill="auto"/>
            <w:vAlign w:val="center"/>
          </w:tcPr>
          <w:p w14:paraId="68E9EB44" w14:textId="77777777" w:rsidR="00A50BC6" w:rsidRPr="00EF5447" w:rsidRDefault="00A50BC6" w:rsidP="00060691">
            <w:pPr>
              <w:pStyle w:val="TAC"/>
              <w:rPr>
                <w:rFonts w:cs="Arial"/>
              </w:rPr>
            </w:pPr>
          </w:p>
        </w:tc>
        <w:tc>
          <w:tcPr>
            <w:tcW w:w="2977" w:type="dxa"/>
            <w:vAlign w:val="center"/>
          </w:tcPr>
          <w:p w14:paraId="70F3815E" w14:textId="77777777" w:rsidR="00A50BC6" w:rsidRPr="00EF5447" w:rsidRDefault="00A50BC6" w:rsidP="00060691">
            <w:pPr>
              <w:pStyle w:val="TAC"/>
              <w:rPr>
                <w:rFonts w:cs="Arial"/>
                <w:lang w:eastAsia="zh-CN"/>
              </w:rPr>
            </w:pPr>
            <w:r>
              <w:t>n66</w:t>
            </w:r>
          </w:p>
        </w:tc>
        <w:tc>
          <w:tcPr>
            <w:tcW w:w="2806" w:type="dxa"/>
          </w:tcPr>
          <w:p w14:paraId="48B6E20B" w14:textId="77777777" w:rsidR="00A50BC6" w:rsidRPr="00EF5447" w:rsidRDefault="00A50BC6" w:rsidP="00060691">
            <w:pPr>
              <w:pStyle w:val="TAC"/>
              <w:rPr>
                <w:rFonts w:cs="Arial"/>
                <w:lang w:eastAsia="zh-CN"/>
              </w:rPr>
            </w:pPr>
            <w:r>
              <w:rPr>
                <w:lang w:eastAsia="zh-CN"/>
              </w:rPr>
              <w:t>0.2</w:t>
            </w:r>
          </w:p>
        </w:tc>
      </w:tr>
      <w:tr w:rsidR="00A50BC6" w:rsidRPr="00EF5447" w14:paraId="7656F7EF" w14:textId="77777777" w:rsidTr="00E56565">
        <w:trPr>
          <w:trHeight w:val="187"/>
          <w:jc w:val="center"/>
        </w:trPr>
        <w:tc>
          <w:tcPr>
            <w:tcW w:w="2155" w:type="dxa"/>
            <w:tcBorders>
              <w:top w:val="nil"/>
              <w:bottom w:val="single" w:sz="4" w:space="0" w:color="auto"/>
            </w:tcBorders>
            <w:shd w:val="clear" w:color="auto" w:fill="auto"/>
            <w:vAlign w:val="center"/>
          </w:tcPr>
          <w:p w14:paraId="4FBF83CB" w14:textId="77777777" w:rsidR="00A50BC6" w:rsidRPr="00EF5447" w:rsidRDefault="00A50BC6" w:rsidP="00060691">
            <w:pPr>
              <w:pStyle w:val="TAC"/>
              <w:rPr>
                <w:rFonts w:cs="Arial"/>
              </w:rPr>
            </w:pPr>
          </w:p>
        </w:tc>
        <w:tc>
          <w:tcPr>
            <w:tcW w:w="2977" w:type="dxa"/>
            <w:vAlign w:val="center"/>
          </w:tcPr>
          <w:p w14:paraId="012FED86" w14:textId="77777777" w:rsidR="00A50BC6" w:rsidRPr="00EF5447" w:rsidRDefault="00A50BC6" w:rsidP="00060691">
            <w:pPr>
              <w:pStyle w:val="TAC"/>
              <w:rPr>
                <w:rFonts w:cs="Arial"/>
                <w:lang w:eastAsia="zh-CN"/>
              </w:rPr>
            </w:pPr>
            <w:r>
              <w:t>n</w:t>
            </w:r>
            <w:r>
              <w:rPr>
                <w:lang w:val="sv-SE"/>
              </w:rPr>
              <w:t>77</w:t>
            </w:r>
          </w:p>
        </w:tc>
        <w:tc>
          <w:tcPr>
            <w:tcW w:w="2806" w:type="dxa"/>
          </w:tcPr>
          <w:p w14:paraId="26B7DAF0" w14:textId="77777777" w:rsidR="00A50BC6" w:rsidRPr="00EF5447" w:rsidRDefault="00A50BC6" w:rsidP="00060691">
            <w:pPr>
              <w:pStyle w:val="TAC"/>
              <w:rPr>
                <w:rFonts w:cs="Arial"/>
                <w:lang w:eastAsia="zh-CN"/>
              </w:rPr>
            </w:pPr>
            <w:r>
              <w:rPr>
                <w:lang w:eastAsia="zh-CN"/>
              </w:rPr>
              <w:t>0.5</w:t>
            </w:r>
          </w:p>
        </w:tc>
      </w:tr>
      <w:tr w:rsidR="00A50BC6" w:rsidRPr="00EF5447" w14:paraId="0996BFBA" w14:textId="77777777" w:rsidTr="00E56565">
        <w:trPr>
          <w:trHeight w:val="187"/>
          <w:jc w:val="center"/>
        </w:trPr>
        <w:tc>
          <w:tcPr>
            <w:tcW w:w="2155" w:type="dxa"/>
            <w:tcBorders>
              <w:top w:val="nil"/>
              <w:bottom w:val="nil"/>
            </w:tcBorders>
            <w:shd w:val="clear" w:color="auto" w:fill="auto"/>
          </w:tcPr>
          <w:p w14:paraId="017293DC" w14:textId="77777777" w:rsidR="00A50BC6" w:rsidRDefault="00A50BC6" w:rsidP="00060691">
            <w:pPr>
              <w:pStyle w:val="TAC"/>
            </w:pPr>
            <w:r>
              <w:t>DC_</w:t>
            </w:r>
            <w:r>
              <w:rPr>
                <w:lang w:eastAsia="zh-TW"/>
              </w:rPr>
              <w:t>7</w:t>
            </w:r>
            <w:r>
              <w:t>-</w:t>
            </w:r>
            <w:r>
              <w:rPr>
                <w:lang w:eastAsia="zh-TW"/>
              </w:rPr>
              <w:t>8</w:t>
            </w:r>
            <w:r>
              <w:t>_n1-n78</w:t>
            </w:r>
          </w:p>
          <w:p w14:paraId="239F1CBD" w14:textId="77777777" w:rsidR="00A50BC6" w:rsidRPr="00EF5447" w:rsidRDefault="00A50BC6" w:rsidP="00060691">
            <w:pPr>
              <w:pStyle w:val="TAC"/>
              <w:rPr>
                <w:rFonts w:cs="Arial"/>
              </w:rPr>
            </w:pPr>
            <w:r>
              <w:t>DC_</w:t>
            </w:r>
            <w:r>
              <w:rPr>
                <w:rFonts w:hint="eastAsia"/>
                <w:lang w:eastAsia="zh-TW"/>
              </w:rPr>
              <w:t>7</w:t>
            </w:r>
            <w:r>
              <w:t>_n</w:t>
            </w:r>
            <w:r>
              <w:rPr>
                <w:rFonts w:hint="eastAsia"/>
                <w:lang w:eastAsia="zh-TW"/>
              </w:rPr>
              <w:t>1</w:t>
            </w:r>
            <w:r>
              <w:t>-n</w:t>
            </w:r>
            <w:r>
              <w:rPr>
                <w:rFonts w:hint="eastAsia"/>
                <w:lang w:eastAsia="zh-TW"/>
              </w:rPr>
              <w:t>8</w:t>
            </w:r>
            <w:r>
              <w:t>-n7</w:t>
            </w:r>
            <w:r>
              <w:rPr>
                <w:rFonts w:hint="eastAsia"/>
                <w:lang w:eastAsia="zh-TW"/>
              </w:rPr>
              <w:t>8</w:t>
            </w:r>
          </w:p>
        </w:tc>
        <w:tc>
          <w:tcPr>
            <w:tcW w:w="2977" w:type="dxa"/>
            <w:vAlign w:val="center"/>
          </w:tcPr>
          <w:p w14:paraId="2A1E52E2" w14:textId="77777777" w:rsidR="00A50BC6" w:rsidRPr="00EF5447" w:rsidRDefault="00A50BC6" w:rsidP="00060691">
            <w:pPr>
              <w:pStyle w:val="TAC"/>
              <w:rPr>
                <w:rFonts w:cs="Arial"/>
                <w:lang w:eastAsia="zh-CN"/>
              </w:rPr>
            </w:pPr>
            <w:r>
              <w:rPr>
                <w:rFonts w:eastAsia="Malgun Gothic" w:cs="Arial"/>
                <w:szCs w:val="18"/>
              </w:rPr>
              <w:t>7</w:t>
            </w:r>
          </w:p>
        </w:tc>
        <w:tc>
          <w:tcPr>
            <w:tcW w:w="2806" w:type="dxa"/>
            <w:vAlign w:val="center"/>
          </w:tcPr>
          <w:p w14:paraId="685E6D5F" w14:textId="77777777" w:rsidR="00A50BC6" w:rsidRPr="00EF5447" w:rsidRDefault="00A50BC6" w:rsidP="00060691">
            <w:pPr>
              <w:pStyle w:val="TAC"/>
              <w:rPr>
                <w:rFonts w:cs="Arial"/>
                <w:lang w:eastAsia="zh-CN"/>
              </w:rPr>
            </w:pPr>
            <w:r>
              <w:rPr>
                <w:rFonts w:cs="Arial"/>
                <w:szCs w:val="18"/>
                <w:lang w:eastAsia="ja-JP"/>
              </w:rPr>
              <w:t>0.3</w:t>
            </w:r>
          </w:p>
        </w:tc>
      </w:tr>
      <w:tr w:rsidR="00A50BC6" w:rsidRPr="00EF5447" w14:paraId="03CB3713" w14:textId="77777777" w:rsidTr="00E56565">
        <w:trPr>
          <w:trHeight w:val="187"/>
          <w:jc w:val="center"/>
        </w:trPr>
        <w:tc>
          <w:tcPr>
            <w:tcW w:w="2155" w:type="dxa"/>
            <w:tcBorders>
              <w:top w:val="nil"/>
              <w:bottom w:val="nil"/>
            </w:tcBorders>
            <w:shd w:val="clear" w:color="auto" w:fill="auto"/>
          </w:tcPr>
          <w:p w14:paraId="7745F512" w14:textId="77777777" w:rsidR="00A50BC6" w:rsidRPr="00EF5447" w:rsidRDefault="00A50BC6" w:rsidP="00060691">
            <w:pPr>
              <w:pStyle w:val="TAC"/>
              <w:rPr>
                <w:rFonts w:cs="Arial"/>
              </w:rPr>
            </w:pPr>
          </w:p>
        </w:tc>
        <w:tc>
          <w:tcPr>
            <w:tcW w:w="2977" w:type="dxa"/>
            <w:vAlign w:val="center"/>
          </w:tcPr>
          <w:p w14:paraId="51D79DB6" w14:textId="77777777" w:rsidR="00A50BC6" w:rsidRPr="00EF5447" w:rsidRDefault="00A50BC6" w:rsidP="00060691">
            <w:pPr>
              <w:pStyle w:val="TAC"/>
              <w:rPr>
                <w:rFonts w:cs="Arial"/>
                <w:lang w:eastAsia="zh-CN"/>
              </w:rPr>
            </w:pPr>
            <w:r>
              <w:rPr>
                <w:rFonts w:eastAsia="Malgun Gothic" w:cs="Arial"/>
                <w:szCs w:val="18"/>
              </w:rPr>
              <w:t>8</w:t>
            </w:r>
          </w:p>
        </w:tc>
        <w:tc>
          <w:tcPr>
            <w:tcW w:w="2806" w:type="dxa"/>
            <w:vAlign w:val="center"/>
          </w:tcPr>
          <w:p w14:paraId="57CA37CA" w14:textId="77777777" w:rsidR="00A50BC6" w:rsidRPr="00EF5447" w:rsidRDefault="00A50BC6" w:rsidP="00060691">
            <w:pPr>
              <w:pStyle w:val="TAC"/>
              <w:rPr>
                <w:rFonts w:cs="Arial"/>
                <w:lang w:eastAsia="zh-CN"/>
              </w:rPr>
            </w:pPr>
            <w:r>
              <w:rPr>
                <w:rFonts w:cs="Arial"/>
                <w:szCs w:val="18"/>
                <w:lang w:eastAsia="ja-JP"/>
              </w:rPr>
              <w:t>0.2</w:t>
            </w:r>
          </w:p>
        </w:tc>
      </w:tr>
      <w:tr w:rsidR="00A50BC6" w:rsidRPr="00EF5447" w14:paraId="24358B4C" w14:textId="77777777" w:rsidTr="00E56565">
        <w:trPr>
          <w:trHeight w:val="187"/>
          <w:jc w:val="center"/>
        </w:trPr>
        <w:tc>
          <w:tcPr>
            <w:tcW w:w="2155" w:type="dxa"/>
            <w:tcBorders>
              <w:top w:val="nil"/>
              <w:bottom w:val="single" w:sz="4" w:space="0" w:color="auto"/>
            </w:tcBorders>
            <w:shd w:val="clear" w:color="auto" w:fill="auto"/>
          </w:tcPr>
          <w:p w14:paraId="260C7C97" w14:textId="77777777" w:rsidR="00A50BC6" w:rsidRPr="00EF5447" w:rsidRDefault="00A50BC6" w:rsidP="00060691">
            <w:pPr>
              <w:pStyle w:val="TAC"/>
              <w:rPr>
                <w:rFonts w:cs="Arial"/>
              </w:rPr>
            </w:pPr>
          </w:p>
        </w:tc>
        <w:tc>
          <w:tcPr>
            <w:tcW w:w="2977" w:type="dxa"/>
            <w:vAlign w:val="center"/>
          </w:tcPr>
          <w:p w14:paraId="48147888" w14:textId="77777777" w:rsidR="00A50BC6" w:rsidRPr="00EF5447" w:rsidRDefault="00A50BC6" w:rsidP="00060691">
            <w:pPr>
              <w:pStyle w:val="TAC"/>
              <w:rPr>
                <w:rFonts w:cs="Arial"/>
                <w:lang w:eastAsia="zh-CN"/>
              </w:rPr>
            </w:pPr>
            <w:r>
              <w:rPr>
                <w:rFonts w:cs="Arial"/>
                <w:szCs w:val="18"/>
                <w:lang w:eastAsia="ja-JP"/>
              </w:rPr>
              <w:t>n40</w:t>
            </w:r>
          </w:p>
        </w:tc>
        <w:tc>
          <w:tcPr>
            <w:tcW w:w="2806" w:type="dxa"/>
            <w:vAlign w:val="center"/>
          </w:tcPr>
          <w:p w14:paraId="5460E4C7" w14:textId="77777777" w:rsidR="00A50BC6" w:rsidRPr="00EF5447" w:rsidRDefault="00A50BC6" w:rsidP="00060691">
            <w:pPr>
              <w:pStyle w:val="TAC"/>
              <w:rPr>
                <w:rFonts w:cs="Arial"/>
                <w:lang w:eastAsia="zh-CN"/>
              </w:rPr>
            </w:pPr>
            <w:r>
              <w:rPr>
                <w:rFonts w:cs="Arial"/>
                <w:szCs w:val="18"/>
                <w:lang w:eastAsia="ja-JP"/>
              </w:rPr>
              <w:t>0.8</w:t>
            </w:r>
          </w:p>
        </w:tc>
      </w:tr>
      <w:tr w:rsidR="00A50BC6" w:rsidRPr="00EF5447" w14:paraId="099D7D8B" w14:textId="77777777" w:rsidTr="00E56565">
        <w:trPr>
          <w:trHeight w:val="187"/>
          <w:jc w:val="center"/>
        </w:trPr>
        <w:tc>
          <w:tcPr>
            <w:tcW w:w="2155" w:type="dxa"/>
            <w:tcBorders>
              <w:bottom w:val="nil"/>
            </w:tcBorders>
            <w:shd w:val="clear" w:color="auto" w:fill="auto"/>
          </w:tcPr>
          <w:p w14:paraId="352DB6C1" w14:textId="77777777" w:rsidR="00A50BC6" w:rsidRPr="00EF5447" w:rsidRDefault="00A50BC6" w:rsidP="00060691">
            <w:pPr>
              <w:pStyle w:val="TAC"/>
            </w:pPr>
            <w:r w:rsidRPr="00EF5447">
              <w:t>DC_</w:t>
            </w:r>
            <w:r w:rsidRPr="00EF5447">
              <w:rPr>
                <w:lang w:eastAsia="zh-TW"/>
              </w:rPr>
              <w:t>7</w:t>
            </w:r>
            <w:r w:rsidRPr="00EF5447">
              <w:t>-</w:t>
            </w:r>
            <w:r w:rsidRPr="00EF5447">
              <w:rPr>
                <w:lang w:eastAsia="zh-TW"/>
              </w:rPr>
              <w:t>8</w:t>
            </w:r>
            <w:r w:rsidRPr="00EF5447">
              <w:t>_n1-n78</w:t>
            </w:r>
          </w:p>
          <w:p w14:paraId="35C8E347" w14:textId="77777777" w:rsidR="00A50BC6" w:rsidRPr="00EF5447" w:rsidRDefault="00A50BC6" w:rsidP="00060691">
            <w:pPr>
              <w:pStyle w:val="TAC"/>
            </w:pPr>
            <w:r w:rsidRPr="00EF5447">
              <w:t>DC_7-7-8_n1-n78</w:t>
            </w:r>
          </w:p>
        </w:tc>
        <w:tc>
          <w:tcPr>
            <w:tcW w:w="2977" w:type="dxa"/>
          </w:tcPr>
          <w:p w14:paraId="76C3FA79" w14:textId="77777777" w:rsidR="00A50BC6" w:rsidRPr="00EF5447" w:rsidRDefault="00A50BC6" w:rsidP="00060691">
            <w:pPr>
              <w:pStyle w:val="TAC"/>
              <w:rPr>
                <w:rFonts w:cs="Arial"/>
                <w:lang w:eastAsia="ja-JP"/>
              </w:rPr>
            </w:pPr>
            <w:r w:rsidRPr="00EF5447">
              <w:rPr>
                <w:rFonts w:cs="Arial"/>
                <w:bCs/>
                <w:szCs w:val="18"/>
                <w:lang w:eastAsia="zh-TW"/>
              </w:rPr>
              <w:t>7</w:t>
            </w:r>
          </w:p>
        </w:tc>
        <w:tc>
          <w:tcPr>
            <w:tcW w:w="2806" w:type="dxa"/>
          </w:tcPr>
          <w:p w14:paraId="576CF26F" w14:textId="77777777" w:rsidR="00A50BC6" w:rsidRPr="00EF5447" w:rsidRDefault="00A50BC6" w:rsidP="00060691">
            <w:pPr>
              <w:pStyle w:val="TAC"/>
              <w:rPr>
                <w:rFonts w:eastAsia="Malgun Gothic" w:cs="Arial"/>
                <w:lang w:eastAsia="ko-KR"/>
              </w:rPr>
            </w:pPr>
            <w:r w:rsidRPr="00EF5447">
              <w:rPr>
                <w:rFonts w:cs="Arial"/>
                <w:bCs/>
                <w:szCs w:val="18"/>
                <w:lang w:eastAsia="zh-TW"/>
              </w:rPr>
              <w:t>0.2</w:t>
            </w:r>
          </w:p>
        </w:tc>
      </w:tr>
      <w:tr w:rsidR="00A50BC6" w:rsidRPr="00EF5447" w14:paraId="2C38F7FC" w14:textId="77777777" w:rsidTr="00E56565">
        <w:trPr>
          <w:trHeight w:val="187"/>
          <w:jc w:val="center"/>
        </w:trPr>
        <w:tc>
          <w:tcPr>
            <w:tcW w:w="2155" w:type="dxa"/>
            <w:tcBorders>
              <w:top w:val="nil"/>
              <w:bottom w:val="nil"/>
            </w:tcBorders>
            <w:shd w:val="clear" w:color="auto" w:fill="auto"/>
          </w:tcPr>
          <w:p w14:paraId="79E60294" w14:textId="77777777" w:rsidR="00A50BC6" w:rsidRPr="00EF5447" w:rsidRDefault="00A50BC6" w:rsidP="00060691">
            <w:pPr>
              <w:pStyle w:val="TAC"/>
            </w:pPr>
          </w:p>
        </w:tc>
        <w:tc>
          <w:tcPr>
            <w:tcW w:w="2977" w:type="dxa"/>
          </w:tcPr>
          <w:p w14:paraId="07FDD3BE" w14:textId="77777777" w:rsidR="00A50BC6" w:rsidRPr="00EF5447" w:rsidRDefault="00A50BC6" w:rsidP="00060691">
            <w:pPr>
              <w:pStyle w:val="TAC"/>
              <w:rPr>
                <w:rFonts w:cs="Arial"/>
                <w:lang w:eastAsia="ja-JP"/>
              </w:rPr>
            </w:pPr>
            <w:r w:rsidRPr="00EF5447">
              <w:rPr>
                <w:rFonts w:cs="Arial"/>
                <w:bCs/>
                <w:szCs w:val="18"/>
                <w:lang w:eastAsia="zh-TW"/>
              </w:rPr>
              <w:t>8</w:t>
            </w:r>
          </w:p>
        </w:tc>
        <w:tc>
          <w:tcPr>
            <w:tcW w:w="2806" w:type="dxa"/>
          </w:tcPr>
          <w:p w14:paraId="2FB0C9C3" w14:textId="77777777" w:rsidR="00A50BC6" w:rsidRPr="00EF5447" w:rsidRDefault="00A50BC6" w:rsidP="00060691">
            <w:pPr>
              <w:pStyle w:val="TAC"/>
              <w:rPr>
                <w:rFonts w:eastAsia="Malgun Gothic" w:cs="Arial"/>
                <w:lang w:eastAsia="ko-KR"/>
              </w:rPr>
            </w:pPr>
            <w:r w:rsidRPr="00EF5447">
              <w:rPr>
                <w:rFonts w:cs="Arial"/>
                <w:bCs/>
                <w:szCs w:val="18"/>
                <w:lang w:eastAsia="zh-TW"/>
              </w:rPr>
              <w:t>0.2</w:t>
            </w:r>
          </w:p>
        </w:tc>
      </w:tr>
      <w:tr w:rsidR="00A50BC6" w:rsidRPr="00EF5447" w14:paraId="5C73C8AA" w14:textId="77777777" w:rsidTr="00E56565">
        <w:trPr>
          <w:trHeight w:val="187"/>
          <w:jc w:val="center"/>
        </w:trPr>
        <w:tc>
          <w:tcPr>
            <w:tcW w:w="2155" w:type="dxa"/>
            <w:tcBorders>
              <w:top w:val="nil"/>
              <w:bottom w:val="nil"/>
            </w:tcBorders>
            <w:shd w:val="clear" w:color="auto" w:fill="auto"/>
          </w:tcPr>
          <w:p w14:paraId="208E5697" w14:textId="77777777" w:rsidR="00A50BC6" w:rsidRPr="00EF5447" w:rsidRDefault="00A50BC6" w:rsidP="00060691">
            <w:pPr>
              <w:pStyle w:val="TAC"/>
            </w:pPr>
          </w:p>
        </w:tc>
        <w:tc>
          <w:tcPr>
            <w:tcW w:w="2977" w:type="dxa"/>
          </w:tcPr>
          <w:p w14:paraId="0F9CA2BE" w14:textId="77777777" w:rsidR="00A50BC6" w:rsidRPr="00EF5447" w:rsidRDefault="00A50BC6" w:rsidP="00060691">
            <w:pPr>
              <w:pStyle w:val="TAC"/>
              <w:rPr>
                <w:rFonts w:cs="Arial"/>
                <w:lang w:eastAsia="ja-JP"/>
              </w:rPr>
            </w:pPr>
            <w:r w:rsidRPr="00EF5447">
              <w:rPr>
                <w:rFonts w:eastAsia="ＭＳ 明朝" w:cs="Arial"/>
                <w:bCs/>
                <w:szCs w:val="18"/>
              </w:rPr>
              <w:t>n1</w:t>
            </w:r>
          </w:p>
        </w:tc>
        <w:tc>
          <w:tcPr>
            <w:tcW w:w="2806" w:type="dxa"/>
          </w:tcPr>
          <w:p w14:paraId="071C1C3B" w14:textId="77777777" w:rsidR="00A50BC6" w:rsidRPr="00EF5447" w:rsidRDefault="00A50BC6" w:rsidP="00060691">
            <w:pPr>
              <w:pStyle w:val="TAC"/>
              <w:rPr>
                <w:rFonts w:eastAsia="Malgun Gothic" w:cs="Arial"/>
                <w:lang w:eastAsia="ko-KR"/>
              </w:rPr>
            </w:pPr>
            <w:r w:rsidRPr="00EF5447">
              <w:rPr>
                <w:rFonts w:cs="Arial"/>
                <w:bCs/>
                <w:szCs w:val="18"/>
                <w:lang w:eastAsia="zh-TW"/>
              </w:rPr>
              <w:t>0.2</w:t>
            </w:r>
          </w:p>
        </w:tc>
      </w:tr>
      <w:tr w:rsidR="00A50BC6" w:rsidRPr="00EF5447" w14:paraId="75EBC472" w14:textId="77777777" w:rsidTr="00E56565">
        <w:trPr>
          <w:trHeight w:val="187"/>
          <w:jc w:val="center"/>
        </w:trPr>
        <w:tc>
          <w:tcPr>
            <w:tcW w:w="2155" w:type="dxa"/>
            <w:tcBorders>
              <w:top w:val="nil"/>
            </w:tcBorders>
            <w:shd w:val="clear" w:color="auto" w:fill="auto"/>
          </w:tcPr>
          <w:p w14:paraId="60E61BAA" w14:textId="77777777" w:rsidR="00A50BC6" w:rsidRPr="00EF5447" w:rsidRDefault="00A50BC6" w:rsidP="00060691">
            <w:pPr>
              <w:pStyle w:val="TAC"/>
            </w:pPr>
          </w:p>
        </w:tc>
        <w:tc>
          <w:tcPr>
            <w:tcW w:w="2977" w:type="dxa"/>
          </w:tcPr>
          <w:p w14:paraId="76C036E6" w14:textId="77777777" w:rsidR="00A50BC6" w:rsidRPr="00EF5447" w:rsidRDefault="00A50BC6" w:rsidP="00060691">
            <w:pPr>
              <w:pStyle w:val="TAC"/>
              <w:rPr>
                <w:rFonts w:cs="Arial"/>
                <w:lang w:eastAsia="ja-JP"/>
              </w:rPr>
            </w:pPr>
            <w:r w:rsidRPr="00EF5447">
              <w:rPr>
                <w:rFonts w:eastAsia="ＭＳ 明朝" w:cs="Arial"/>
                <w:bCs/>
                <w:szCs w:val="18"/>
              </w:rPr>
              <w:t>n78</w:t>
            </w:r>
          </w:p>
        </w:tc>
        <w:tc>
          <w:tcPr>
            <w:tcW w:w="2806" w:type="dxa"/>
          </w:tcPr>
          <w:p w14:paraId="47071635" w14:textId="77777777" w:rsidR="00A50BC6" w:rsidRPr="00EF5447" w:rsidRDefault="00A50BC6" w:rsidP="00060691">
            <w:pPr>
              <w:pStyle w:val="TAC"/>
              <w:rPr>
                <w:rFonts w:eastAsia="Malgun Gothic" w:cs="Arial"/>
                <w:lang w:eastAsia="ko-KR"/>
              </w:rPr>
            </w:pPr>
            <w:r w:rsidRPr="00EF5447">
              <w:rPr>
                <w:rFonts w:cs="Arial"/>
                <w:bCs/>
                <w:szCs w:val="18"/>
                <w:lang w:eastAsia="zh-TW"/>
              </w:rPr>
              <w:t>0.5</w:t>
            </w:r>
          </w:p>
        </w:tc>
      </w:tr>
      <w:tr w:rsidR="00A50BC6" w:rsidRPr="00EF5447" w14:paraId="17CADA4A" w14:textId="77777777" w:rsidTr="00E56565">
        <w:trPr>
          <w:trHeight w:val="187"/>
          <w:jc w:val="center"/>
        </w:trPr>
        <w:tc>
          <w:tcPr>
            <w:tcW w:w="2155" w:type="dxa"/>
            <w:tcBorders>
              <w:bottom w:val="nil"/>
            </w:tcBorders>
            <w:shd w:val="clear" w:color="auto" w:fill="auto"/>
          </w:tcPr>
          <w:p w14:paraId="70DC3768" w14:textId="77777777" w:rsidR="00A50BC6" w:rsidRPr="00EF5447" w:rsidRDefault="00A50BC6" w:rsidP="00060691">
            <w:pPr>
              <w:pStyle w:val="TAC"/>
              <w:rPr>
                <w:rFonts w:cs="Arial"/>
              </w:rPr>
            </w:pPr>
            <w:r>
              <w:t>DC_7-8-20</w:t>
            </w:r>
            <w:r w:rsidRPr="00940479">
              <w:t>_n</w:t>
            </w:r>
            <w:r>
              <w:rPr>
                <w:lang w:val="fi-FI"/>
              </w:rPr>
              <w:t>1</w:t>
            </w:r>
          </w:p>
        </w:tc>
        <w:tc>
          <w:tcPr>
            <w:tcW w:w="2977" w:type="dxa"/>
          </w:tcPr>
          <w:p w14:paraId="4B46837F" w14:textId="77777777" w:rsidR="00A50BC6" w:rsidRPr="00EF5447" w:rsidRDefault="00A50BC6" w:rsidP="00060691">
            <w:pPr>
              <w:pStyle w:val="TAC"/>
              <w:rPr>
                <w:rFonts w:cs="Arial"/>
                <w:lang w:eastAsia="ja-JP"/>
              </w:rPr>
            </w:pPr>
            <w:r>
              <w:rPr>
                <w:rFonts w:eastAsia="Malgun Gothic" w:cs="Arial"/>
                <w:lang w:eastAsia="ko-KR"/>
              </w:rPr>
              <w:t>8</w:t>
            </w:r>
          </w:p>
        </w:tc>
        <w:tc>
          <w:tcPr>
            <w:tcW w:w="2806" w:type="dxa"/>
          </w:tcPr>
          <w:p w14:paraId="6B2F7C92" w14:textId="77777777" w:rsidR="00A50BC6" w:rsidRPr="00EF5447" w:rsidRDefault="00A50BC6" w:rsidP="00060691">
            <w:pPr>
              <w:pStyle w:val="TAC"/>
              <w:rPr>
                <w:rFonts w:eastAsia="Malgun Gothic" w:cs="Arial"/>
                <w:lang w:eastAsia="ko-KR"/>
              </w:rPr>
            </w:pPr>
            <w:r>
              <w:rPr>
                <w:rFonts w:eastAsia="Malgun Gothic" w:cs="Arial"/>
                <w:lang w:eastAsia="ko-KR"/>
              </w:rPr>
              <w:t>0.2</w:t>
            </w:r>
          </w:p>
        </w:tc>
      </w:tr>
      <w:tr w:rsidR="00A50BC6" w:rsidRPr="00EF5447" w14:paraId="42D7B85D" w14:textId="77777777" w:rsidTr="00E56565">
        <w:trPr>
          <w:trHeight w:val="187"/>
          <w:jc w:val="center"/>
        </w:trPr>
        <w:tc>
          <w:tcPr>
            <w:tcW w:w="2155" w:type="dxa"/>
            <w:tcBorders>
              <w:top w:val="nil"/>
              <w:bottom w:val="single" w:sz="4" w:space="0" w:color="auto"/>
            </w:tcBorders>
            <w:shd w:val="clear" w:color="auto" w:fill="auto"/>
          </w:tcPr>
          <w:p w14:paraId="5C24F610" w14:textId="77777777" w:rsidR="00A50BC6" w:rsidRPr="00EF5447" w:rsidRDefault="00A50BC6" w:rsidP="00060691">
            <w:pPr>
              <w:pStyle w:val="TAC"/>
              <w:rPr>
                <w:rFonts w:cs="Arial"/>
              </w:rPr>
            </w:pPr>
          </w:p>
        </w:tc>
        <w:tc>
          <w:tcPr>
            <w:tcW w:w="2977" w:type="dxa"/>
          </w:tcPr>
          <w:p w14:paraId="1100B1F6" w14:textId="77777777" w:rsidR="00A50BC6" w:rsidRPr="00EF5447" w:rsidRDefault="00A50BC6" w:rsidP="00060691">
            <w:pPr>
              <w:pStyle w:val="TAC"/>
              <w:rPr>
                <w:rFonts w:cs="Arial"/>
                <w:lang w:eastAsia="ja-JP"/>
              </w:rPr>
            </w:pPr>
            <w:r>
              <w:rPr>
                <w:rFonts w:eastAsia="Malgun Gothic" w:cs="Arial"/>
                <w:lang w:eastAsia="ko-KR"/>
              </w:rPr>
              <w:t>20</w:t>
            </w:r>
          </w:p>
        </w:tc>
        <w:tc>
          <w:tcPr>
            <w:tcW w:w="2806" w:type="dxa"/>
          </w:tcPr>
          <w:p w14:paraId="62B7DE4A" w14:textId="77777777" w:rsidR="00A50BC6" w:rsidRPr="00EF5447" w:rsidRDefault="00A50BC6" w:rsidP="00060691">
            <w:pPr>
              <w:pStyle w:val="TAC"/>
              <w:rPr>
                <w:rFonts w:eastAsia="Malgun Gothic" w:cs="Arial"/>
                <w:lang w:eastAsia="ko-KR"/>
              </w:rPr>
            </w:pPr>
            <w:r>
              <w:rPr>
                <w:rFonts w:eastAsia="Malgun Gothic" w:cs="Arial"/>
                <w:lang w:eastAsia="ko-KR"/>
              </w:rPr>
              <w:t>0.2</w:t>
            </w:r>
          </w:p>
        </w:tc>
      </w:tr>
      <w:tr w:rsidR="00A50BC6" w:rsidRPr="00EF5447" w14:paraId="1BB4877D" w14:textId="77777777" w:rsidTr="00E56565">
        <w:trPr>
          <w:trHeight w:val="187"/>
          <w:jc w:val="center"/>
        </w:trPr>
        <w:tc>
          <w:tcPr>
            <w:tcW w:w="2155" w:type="dxa"/>
            <w:tcBorders>
              <w:bottom w:val="nil"/>
            </w:tcBorders>
            <w:shd w:val="clear" w:color="auto" w:fill="auto"/>
          </w:tcPr>
          <w:p w14:paraId="68C8AECF" w14:textId="77777777" w:rsidR="00A50BC6" w:rsidRPr="00EF5447" w:rsidRDefault="00A50BC6" w:rsidP="00060691">
            <w:pPr>
              <w:pStyle w:val="TAC"/>
              <w:rPr>
                <w:rFonts w:cs="Arial"/>
              </w:rPr>
            </w:pPr>
            <w:r>
              <w:t>DC_7-8-20</w:t>
            </w:r>
            <w:r w:rsidRPr="00940479">
              <w:t>_n</w:t>
            </w:r>
            <w:r>
              <w:rPr>
                <w:lang w:val="fi-FI"/>
              </w:rPr>
              <w:t>3</w:t>
            </w:r>
          </w:p>
        </w:tc>
        <w:tc>
          <w:tcPr>
            <w:tcW w:w="2977" w:type="dxa"/>
          </w:tcPr>
          <w:p w14:paraId="75E73208" w14:textId="77777777" w:rsidR="00A50BC6" w:rsidRPr="00EF5447" w:rsidRDefault="00A50BC6" w:rsidP="00060691">
            <w:pPr>
              <w:pStyle w:val="TAC"/>
              <w:rPr>
                <w:rFonts w:cs="Arial"/>
                <w:lang w:eastAsia="ja-JP"/>
              </w:rPr>
            </w:pPr>
            <w:r>
              <w:rPr>
                <w:rFonts w:eastAsia="Malgun Gothic" w:cs="Arial"/>
                <w:lang w:eastAsia="ko-KR"/>
              </w:rPr>
              <w:t>8</w:t>
            </w:r>
          </w:p>
        </w:tc>
        <w:tc>
          <w:tcPr>
            <w:tcW w:w="2806" w:type="dxa"/>
          </w:tcPr>
          <w:p w14:paraId="41776041" w14:textId="77777777" w:rsidR="00A50BC6" w:rsidRPr="00EF5447" w:rsidRDefault="00A50BC6" w:rsidP="00060691">
            <w:pPr>
              <w:pStyle w:val="TAC"/>
              <w:rPr>
                <w:rFonts w:eastAsia="Malgun Gothic" w:cs="Arial"/>
                <w:lang w:eastAsia="ko-KR"/>
              </w:rPr>
            </w:pPr>
            <w:r>
              <w:rPr>
                <w:rFonts w:eastAsia="Malgun Gothic" w:cs="Arial"/>
                <w:lang w:eastAsia="ko-KR"/>
              </w:rPr>
              <w:t>0.2</w:t>
            </w:r>
          </w:p>
        </w:tc>
      </w:tr>
      <w:tr w:rsidR="00A50BC6" w14:paraId="6DB0693C" w14:textId="77777777" w:rsidTr="00E56565">
        <w:trPr>
          <w:trHeight w:val="187"/>
          <w:jc w:val="center"/>
        </w:trPr>
        <w:tc>
          <w:tcPr>
            <w:tcW w:w="2155" w:type="dxa"/>
            <w:tcBorders>
              <w:top w:val="single" w:sz="4" w:space="0" w:color="auto"/>
              <w:bottom w:val="nil"/>
            </w:tcBorders>
            <w:shd w:val="clear" w:color="auto" w:fill="auto"/>
            <w:vAlign w:val="center"/>
          </w:tcPr>
          <w:p w14:paraId="77BE9322" w14:textId="77777777" w:rsidR="00A50BC6" w:rsidRPr="00EF5447" w:rsidRDefault="00A50BC6" w:rsidP="00060691">
            <w:pPr>
              <w:pStyle w:val="TAC"/>
              <w:rPr>
                <w:rFonts w:cs="Arial"/>
              </w:rPr>
            </w:pPr>
            <w:r>
              <w:rPr>
                <w:rFonts w:cs="Arial"/>
              </w:rPr>
              <w:t>DC_7-8_n28-n78</w:t>
            </w:r>
          </w:p>
        </w:tc>
        <w:tc>
          <w:tcPr>
            <w:tcW w:w="2977" w:type="dxa"/>
            <w:vAlign w:val="center"/>
          </w:tcPr>
          <w:p w14:paraId="651F7F8D" w14:textId="77777777" w:rsidR="00A50BC6" w:rsidRDefault="00A50BC6" w:rsidP="00060691">
            <w:pPr>
              <w:pStyle w:val="TAC"/>
              <w:rPr>
                <w:rFonts w:cs="Arial"/>
                <w:lang w:eastAsia="zh-CN"/>
              </w:rPr>
            </w:pPr>
            <w:r>
              <w:rPr>
                <w:rFonts w:cs="Arial"/>
                <w:lang w:eastAsia="zh-CN"/>
              </w:rPr>
              <w:t>7</w:t>
            </w:r>
          </w:p>
        </w:tc>
        <w:tc>
          <w:tcPr>
            <w:tcW w:w="2806" w:type="dxa"/>
          </w:tcPr>
          <w:p w14:paraId="046D3C56" w14:textId="77777777" w:rsidR="00A50BC6" w:rsidRDefault="00A50BC6" w:rsidP="00060691">
            <w:pPr>
              <w:pStyle w:val="TAC"/>
              <w:rPr>
                <w:rFonts w:cs="Arial"/>
                <w:lang w:eastAsia="zh-CN"/>
              </w:rPr>
            </w:pPr>
            <w:r w:rsidRPr="002F1B99">
              <w:rPr>
                <w:rFonts w:cs="Arial" w:hint="eastAsia"/>
                <w:lang w:eastAsia="zh-CN"/>
              </w:rPr>
              <w:t>0</w:t>
            </w:r>
            <w:r>
              <w:rPr>
                <w:rFonts w:cs="Arial"/>
                <w:lang w:eastAsia="zh-CN"/>
              </w:rPr>
              <w:t>.2</w:t>
            </w:r>
          </w:p>
        </w:tc>
      </w:tr>
      <w:tr w:rsidR="00A50BC6" w14:paraId="46FC89E9" w14:textId="77777777" w:rsidTr="00E56565">
        <w:trPr>
          <w:trHeight w:val="187"/>
          <w:jc w:val="center"/>
        </w:trPr>
        <w:tc>
          <w:tcPr>
            <w:tcW w:w="2155" w:type="dxa"/>
            <w:tcBorders>
              <w:top w:val="nil"/>
              <w:bottom w:val="nil"/>
            </w:tcBorders>
            <w:shd w:val="clear" w:color="auto" w:fill="auto"/>
            <w:vAlign w:val="center"/>
          </w:tcPr>
          <w:p w14:paraId="23C21344" w14:textId="77777777" w:rsidR="00A50BC6" w:rsidRPr="00EF5447" w:rsidRDefault="00A50BC6" w:rsidP="00060691">
            <w:pPr>
              <w:pStyle w:val="TAC"/>
              <w:rPr>
                <w:rFonts w:cs="Arial"/>
              </w:rPr>
            </w:pPr>
          </w:p>
        </w:tc>
        <w:tc>
          <w:tcPr>
            <w:tcW w:w="2977" w:type="dxa"/>
            <w:vAlign w:val="center"/>
          </w:tcPr>
          <w:p w14:paraId="6769E3E7" w14:textId="77777777" w:rsidR="00A50BC6" w:rsidRDefault="00A50BC6" w:rsidP="00060691">
            <w:pPr>
              <w:pStyle w:val="TAC"/>
              <w:rPr>
                <w:rFonts w:cs="Arial"/>
                <w:lang w:eastAsia="zh-CN"/>
              </w:rPr>
            </w:pPr>
            <w:r>
              <w:rPr>
                <w:rFonts w:cs="Arial"/>
                <w:lang w:eastAsia="zh-CN"/>
              </w:rPr>
              <w:t>8</w:t>
            </w:r>
          </w:p>
        </w:tc>
        <w:tc>
          <w:tcPr>
            <w:tcW w:w="2806" w:type="dxa"/>
          </w:tcPr>
          <w:p w14:paraId="64590AB4" w14:textId="77777777" w:rsidR="00A50BC6" w:rsidRDefault="00A50BC6" w:rsidP="00060691">
            <w:pPr>
              <w:pStyle w:val="TAC"/>
              <w:rPr>
                <w:rFonts w:cs="Arial"/>
                <w:lang w:eastAsia="zh-CN"/>
              </w:rPr>
            </w:pPr>
            <w:r>
              <w:rPr>
                <w:rFonts w:cs="Arial"/>
                <w:lang w:eastAsia="zh-CN"/>
              </w:rPr>
              <w:t>0.2</w:t>
            </w:r>
          </w:p>
        </w:tc>
      </w:tr>
      <w:tr w:rsidR="00A50BC6" w14:paraId="19E2F2B6" w14:textId="77777777" w:rsidTr="00E56565">
        <w:trPr>
          <w:trHeight w:val="187"/>
          <w:jc w:val="center"/>
        </w:trPr>
        <w:tc>
          <w:tcPr>
            <w:tcW w:w="2155" w:type="dxa"/>
            <w:tcBorders>
              <w:top w:val="nil"/>
              <w:bottom w:val="nil"/>
            </w:tcBorders>
            <w:shd w:val="clear" w:color="auto" w:fill="auto"/>
            <w:vAlign w:val="center"/>
          </w:tcPr>
          <w:p w14:paraId="61438669" w14:textId="77777777" w:rsidR="00A50BC6" w:rsidRPr="00EF5447" w:rsidRDefault="00A50BC6" w:rsidP="00060691">
            <w:pPr>
              <w:pStyle w:val="TAC"/>
              <w:rPr>
                <w:rFonts w:cs="Arial"/>
              </w:rPr>
            </w:pPr>
          </w:p>
        </w:tc>
        <w:tc>
          <w:tcPr>
            <w:tcW w:w="2977" w:type="dxa"/>
            <w:vAlign w:val="center"/>
          </w:tcPr>
          <w:p w14:paraId="76885105" w14:textId="77777777" w:rsidR="00A50BC6" w:rsidRDefault="00A50BC6" w:rsidP="00060691">
            <w:pPr>
              <w:pStyle w:val="TAC"/>
              <w:rPr>
                <w:rFonts w:cs="Arial"/>
                <w:lang w:eastAsia="zh-CN"/>
              </w:rPr>
            </w:pPr>
            <w:r>
              <w:rPr>
                <w:rFonts w:cs="Arial"/>
                <w:lang w:eastAsia="zh-CN"/>
              </w:rPr>
              <w:t>n28</w:t>
            </w:r>
          </w:p>
        </w:tc>
        <w:tc>
          <w:tcPr>
            <w:tcW w:w="2806" w:type="dxa"/>
          </w:tcPr>
          <w:p w14:paraId="669915B7" w14:textId="77777777" w:rsidR="00A50BC6" w:rsidRDefault="00A50BC6" w:rsidP="00060691">
            <w:pPr>
              <w:pStyle w:val="TAC"/>
              <w:rPr>
                <w:rFonts w:cs="Arial"/>
                <w:lang w:eastAsia="zh-CN"/>
              </w:rPr>
            </w:pPr>
            <w:r w:rsidRPr="00A76781">
              <w:rPr>
                <w:rFonts w:cs="Arial" w:hint="eastAsia"/>
                <w:lang w:eastAsia="zh-CN"/>
              </w:rPr>
              <w:t>0</w:t>
            </w:r>
            <w:r>
              <w:rPr>
                <w:rFonts w:cs="Arial"/>
                <w:lang w:eastAsia="zh-CN"/>
              </w:rPr>
              <w:t>.2</w:t>
            </w:r>
          </w:p>
        </w:tc>
      </w:tr>
      <w:tr w:rsidR="00A50BC6" w14:paraId="406506BB" w14:textId="77777777" w:rsidTr="00E56565">
        <w:trPr>
          <w:trHeight w:val="187"/>
          <w:jc w:val="center"/>
        </w:trPr>
        <w:tc>
          <w:tcPr>
            <w:tcW w:w="2155" w:type="dxa"/>
            <w:tcBorders>
              <w:top w:val="nil"/>
              <w:bottom w:val="single" w:sz="4" w:space="0" w:color="auto"/>
            </w:tcBorders>
            <w:shd w:val="clear" w:color="auto" w:fill="auto"/>
            <w:vAlign w:val="center"/>
          </w:tcPr>
          <w:p w14:paraId="3285F2CE" w14:textId="77777777" w:rsidR="00A50BC6" w:rsidRPr="00EF5447" w:rsidRDefault="00A50BC6" w:rsidP="00060691">
            <w:pPr>
              <w:pStyle w:val="TAC"/>
              <w:rPr>
                <w:rFonts w:cs="Arial"/>
              </w:rPr>
            </w:pPr>
          </w:p>
        </w:tc>
        <w:tc>
          <w:tcPr>
            <w:tcW w:w="2977" w:type="dxa"/>
            <w:vAlign w:val="center"/>
          </w:tcPr>
          <w:p w14:paraId="57C095A3" w14:textId="77777777" w:rsidR="00A50BC6" w:rsidRDefault="00A50BC6" w:rsidP="00060691">
            <w:pPr>
              <w:pStyle w:val="TAC"/>
              <w:rPr>
                <w:rFonts w:cs="Arial"/>
                <w:lang w:eastAsia="zh-CN"/>
              </w:rPr>
            </w:pPr>
            <w:r>
              <w:rPr>
                <w:rFonts w:cs="Arial"/>
                <w:lang w:eastAsia="zh-CN"/>
              </w:rPr>
              <w:t>n78</w:t>
            </w:r>
          </w:p>
        </w:tc>
        <w:tc>
          <w:tcPr>
            <w:tcW w:w="2806" w:type="dxa"/>
          </w:tcPr>
          <w:p w14:paraId="12396F06" w14:textId="77777777" w:rsidR="00A50BC6" w:rsidRDefault="00A50BC6" w:rsidP="00060691">
            <w:pPr>
              <w:pStyle w:val="TAC"/>
              <w:rPr>
                <w:rFonts w:cs="Arial"/>
                <w:lang w:eastAsia="zh-CN"/>
              </w:rPr>
            </w:pPr>
            <w:r>
              <w:rPr>
                <w:rFonts w:cs="Arial"/>
                <w:lang w:eastAsia="zh-CN"/>
              </w:rPr>
              <w:t>0.5</w:t>
            </w:r>
          </w:p>
        </w:tc>
      </w:tr>
      <w:tr w:rsidR="00A50BC6" w:rsidRPr="00EF5447" w14:paraId="7998C022" w14:textId="77777777" w:rsidTr="00E56565">
        <w:trPr>
          <w:trHeight w:val="187"/>
          <w:jc w:val="center"/>
        </w:trPr>
        <w:tc>
          <w:tcPr>
            <w:tcW w:w="2155" w:type="dxa"/>
            <w:tcBorders>
              <w:bottom w:val="single" w:sz="4" w:space="0" w:color="auto"/>
            </w:tcBorders>
          </w:tcPr>
          <w:p w14:paraId="7EC00DB2" w14:textId="77777777" w:rsidR="00A50BC6" w:rsidRPr="00EF5447" w:rsidRDefault="00A50BC6" w:rsidP="00060691">
            <w:pPr>
              <w:pStyle w:val="TAC"/>
            </w:pPr>
            <w:r>
              <w:t>DC_7-8-32</w:t>
            </w:r>
            <w:r w:rsidRPr="00940479">
              <w:t>_n</w:t>
            </w:r>
            <w:r>
              <w:rPr>
                <w:lang w:val="fi-FI"/>
              </w:rPr>
              <w:t>1</w:t>
            </w:r>
          </w:p>
        </w:tc>
        <w:tc>
          <w:tcPr>
            <w:tcW w:w="2977" w:type="dxa"/>
          </w:tcPr>
          <w:p w14:paraId="28DA56BC" w14:textId="77777777" w:rsidR="00A50BC6" w:rsidRPr="00EF5447" w:rsidRDefault="00A50BC6" w:rsidP="00060691">
            <w:pPr>
              <w:pStyle w:val="TAC"/>
              <w:rPr>
                <w:rFonts w:eastAsia="ＭＳ 明朝" w:cs="Arial"/>
                <w:bCs/>
                <w:szCs w:val="18"/>
              </w:rPr>
            </w:pPr>
            <w:r>
              <w:rPr>
                <w:rFonts w:eastAsia="Malgun Gothic" w:cs="Arial"/>
                <w:lang w:eastAsia="ko-KR"/>
              </w:rPr>
              <w:t>8</w:t>
            </w:r>
          </w:p>
        </w:tc>
        <w:tc>
          <w:tcPr>
            <w:tcW w:w="2806" w:type="dxa"/>
          </w:tcPr>
          <w:p w14:paraId="5B3E2185" w14:textId="77777777" w:rsidR="00A50BC6" w:rsidRPr="00EF5447" w:rsidRDefault="00A50BC6" w:rsidP="00060691">
            <w:pPr>
              <w:pStyle w:val="TAC"/>
              <w:rPr>
                <w:rFonts w:cs="Arial"/>
                <w:bCs/>
                <w:szCs w:val="18"/>
                <w:lang w:eastAsia="zh-TW"/>
              </w:rPr>
            </w:pPr>
            <w:r>
              <w:rPr>
                <w:rFonts w:eastAsia="Malgun Gothic" w:cs="Arial"/>
                <w:lang w:eastAsia="ko-KR"/>
              </w:rPr>
              <w:t>0.2</w:t>
            </w:r>
          </w:p>
        </w:tc>
      </w:tr>
      <w:tr w:rsidR="00A50BC6" w:rsidRPr="00EF5447" w14:paraId="08914865" w14:textId="77777777" w:rsidTr="00E56565">
        <w:trPr>
          <w:trHeight w:val="187"/>
          <w:jc w:val="center"/>
        </w:trPr>
        <w:tc>
          <w:tcPr>
            <w:tcW w:w="2155" w:type="dxa"/>
            <w:tcBorders>
              <w:bottom w:val="nil"/>
            </w:tcBorders>
            <w:shd w:val="clear" w:color="auto" w:fill="auto"/>
          </w:tcPr>
          <w:p w14:paraId="740FC9DD" w14:textId="77777777" w:rsidR="00A50BC6" w:rsidRPr="00EF5447" w:rsidRDefault="00A50BC6" w:rsidP="00060691">
            <w:pPr>
              <w:pStyle w:val="TAC"/>
              <w:rPr>
                <w:rFonts w:cs="Arial"/>
              </w:rPr>
            </w:pPr>
            <w:r>
              <w:t>DC_7-8-32</w:t>
            </w:r>
            <w:r w:rsidRPr="00940479">
              <w:t>_n</w:t>
            </w:r>
            <w:r>
              <w:t>78</w:t>
            </w:r>
          </w:p>
        </w:tc>
        <w:tc>
          <w:tcPr>
            <w:tcW w:w="2977" w:type="dxa"/>
          </w:tcPr>
          <w:p w14:paraId="1CC02AAF" w14:textId="77777777" w:rsidR="00A50BC6" w:rsidRPr="00EF5447" w:rsidRDefault="00A50BC6" w:rsidP="00060691">
            <w:pPr>
              <w:pStyle w:val="TAC"/>
              <w:rPr>
                <w:rFonts w:cs="Arial"/>
                <w:lang w:eastAsia="ja-JP"/>
              </w:rPr>
            </w:pPr>
            <w:r>
              <w:rPr>
                <w:rFonts w:cs="Arial"/>
                <w:lang w:eastAsia="ja-JP"/>
              </w:rPr>
              <w:t>8</w:t>
            </w:r>
          </w:p>
        </w:tc>
        <w:tc>
          <w:tcPr>
            <w:tcW w:w="2806" w:type="dxa"/>
          </w:tcPr>
          <w:p w14:paraId="133237BF" w14:textId="77777777" w:rsidR="00A50BC6" w:rsidRPr="00EF5447" w:rsidRDefault="00A50BC6" w:rsidP="00060691">
            <w:pPr>
              <w:pStyle w:val="TAC"/>
              <w:rPr>
                <w:rFonts w:eastAsia="Malgun Gothic" w:cs="Arial"/>
                <w:lang w:eastAsia="ko-KR"/>
              </w:rPr>
            </w:pPr>
            <w:r>
              <w:rPr>
                <w:rFonts w:eastAsia="Malgun Gothic" w:cs="Arial"/>
                <w:lang w:eastAsia="ko-KR"/>
              </w:rPr>
              <w:t>0.2</w:t>
            </w:r>
          </w:p>
        </w:tc>
      </w:tr>
      <w:tr w:rsidR="00A50BC6" w:rsidRPr="00EF5447" w14:paraId="138B6131" w14:textId="77777777" w:rsidTr="00E56565">
        <w:trPr>
          <w:trHeight w:val="187"/>
          <w:jc w:val="center"/>
        </w:trPr>
        <w:tc>
          <w:tcPr>
            <w:tcW w:w="2155" w:type="dxa"/>
            <w:tcBorders>
              <w:top w:val="nil"/>
              <w:bottom w:val="single" w:sz="4" w:space="0" w:color="auto"/>
            </w:tcBorders>
            <w:shd w:val="clear" w:color="auto" w:fill="auto"/>
          </w:tcPr>
          <w:p w14:paraId="48931266" w14:textId="77777777" w:rsidR="00A50BC6" w:rsidRPr="00EF5447" w:rsidRDefault="00A50BC6" w:rsidP="00060691">
            <w:pPr>
              <w:pStyle w:val="TAC"/>
              <w:rPr>
                <w:rFonts w:cs="Arial"/>
              </w:rPr>
            </w:pPr>
          </w:p>
        </w:tc>
        <w:tc>
          <w:tcPr>
            <w:tcW w:w="2977" w:type="dxa"/>
          </w:tcPr>
          <w:p w14:paraId="4D35A660" w14:textId="77777777" w:rsidR="00A50BC6" w:rsidRPr="00EF5447" w:rsidRDefault="00A50BC6" w:rsidP="00060691">
            <w:pPr>
              <w:pStyle w:val="TAC"/>
              <w:rPr>
                <w:rFonts w:cs="Arial"/>
                <w:lang w:eastAsia="ja-JP"/>
              </w:rPr>
            </w:pPr>
            <w:r>
              <w:rPr>
                <w:rFonts w:cs="Arial"/>
                <w:lang w:eastAsia="ja-JP"/>
              </w:rPr>
              <w:t>n78</w:t>
            </w:r>
          </w:p>
        </w:tc>
        <w:tc>
          <w:tcPr>
            <w:tcW w:w="2806" w:type="dxa"/>
          </w:tcPr>
          <w:p w14:paraId="1E3C8A1E" w14:textId="77777777" w:rsidR="00A50BC6" w:rsidRPr="00EF5447" w:rsidRDefault="00A50BC6" w:rsidP="00060691">
            <w:pPr>
              <w:pStyle w:val="TAC"/>
              <w:rPr>
                <w:rFonts w:eastAsia="Malgun Gothic" w:cs="Arial"/>
                <w:lang w:eastAsia="ko-KR"/>
              </w:rPr>
            </w:pPr>
            <w:r>
              <w:rPr>
                <w:rFonts w:eastAsia="Malgun Gothic" w:cs="Arial"/>
                <w:lang w:eastAsia="ko-KR"/>
              </w:rPr>
              <w:t>0.5</w:t>
            </w:r>
          </w:p>
        </w:tc>
      </w:tr>
      <w:tr w:rsidR="00A50BC6" w:rsidRPr="00EF5447" w14:paraId="4D76AD2C" w14:textId="77777777" w:rsidTr="00E56565">
        <w:trPr>
          <w:trHeight w:val="187"/>
          <w:jc w:val="center"/>
        </w:trPr>
        <w:tc>
          <w:tcPr>
            <w:tcW w:w="2155" w:type="dxa"/>
            <w:tcBorders>
              <w:bottom w:val="single" w:sz="4" w:space="0" w:color="auto"/>
            </w:tcBorders>
          </w:tcPr>
          <w:p w14:paraId="651C426E" w14:textId="77777777" w:rsidR="00A50BC6" w:rsidRPr="00EF5447" w:rsidRDefault="00A50BC6" w:rsidP="00060691">
            <w:pPr>
              <w:pStyle w:val="TAC"/>
            </w:pPr>
            <w:r>
              <w:t>DC_7-8-38</w:t>
            </w:r>
            <w:r w:rsidRPr="00940479">
              <w:t>_n</w:t>
            </w:r>
            <w:r>
              <w:t>1</w:t>
            </w:r>
          </w:p>
        </w:tc>
        <w:tc>
          <w:tcPr>
            <w:tcW w:w="2977" w:type="dxa"/>
          </w:tcPr>
          <w:p w14:paraId="082D678E" w14:textId="77777777" w:rsidR="00A50BC6" w:rsidRPr="00EF5447" w:rsidRDefault="00A50BC6" w:rsidP="00060691">
            <w:pPr>
              <w:pStyle w:val="TAC"/>
              <w:rPr>
                <w:rFonts w:eastAsia="ＭＳ 明朝" w:cs="Arial"/>
                <w:bCs/>
                <w:szCs w:val="18"/>
              </w:rPr>
            </w:pPr>
            <w:r>
              <w:rPr>
                <w:rFonts w:eastAsia="Malgun Gothic" w:cs="Arial"/>
                <w:lang w:eastAsia="ko-KR"/>
              </w:rPr>
              <w:t>38</w:t>
            </w:r>
          </w:p>
        </w:tc>
        <w:tc>
          <w:tcPr>
            <w:tcW w:w="2806" w:type="dxa"/>
          </w:tcPr>
          <w:p w14:paraId="50EA7426" w14:textId="77777777" w:rsidR="00A50BC6" w:rsidRPr="00EF5447" w:rsidRDefault="00A50BC6" w:rsidP="00060691">
            <w:pPr>
              <w:pStyle w:val="TAC"/>
              <w:rPr>
                <w:rFonts w:cs="Arial"/>
                <w:bCs/>
                <w:szCs w:val="18"/>
                <w:lang w:eastAsia="zh-TW"/>
              </w:rPr>
            </w:pPr>
            <w:r>
              <w:rPr>
                <w:rFonts w:eastAsia="Malgun Gothic" w:cs="Arial"/>
                <w:lang w:eastAsia="ko-KR"/>
              </w:rPr>
              <w:t>0.2</w:t>
            </w:r>
          </w:p>
        </w:tc>
      </w:tr>
      <w:tr w:rsidR="00A50BC6" w:rsidRPr="00EF5447" w14:paraId="0349543B" w14:textId="77777777" w:rsidTr="00E56565">
        <w:trPr>
          <w:trHeight w:val="187"/>
          <w:jc w:val="center"/>
        </w:trPr>
        <w:tc>
          <w:tcPr>
            <w:tcW w:w="2155" w:type="dxa"/>
            <w:tcBorders>
              <w:top w:val="nil"/>
              <w:bottom w:val="nil"/>
            </w:tcBorders>
            <w:shd w:val="clear" w:color="auto" w:fill="auto"/>
          </w:tcPr>
          <w:p w14:paraId="5CDE42E1" w14:textId="77777777" w:rsidR="00A50BC6" w:rsidRPr="00EF5447" w:rsidRDefault="00A50BC6" w:rsidP="00060691">
            <w:pPr>
              <w:pStyle w:val="TAC"/>
              <w:rPr>
                <w:lang w:eastAsia="zh-TW"/>
              </w:rPr>
            </w:pPr>
            <w:r>
              <w:t>DC_7-8-40_n1</w:t>
            </w:r>
          </w:p>
        </w:tc>
        <w:tc>
          <w:tcPr>
            <w:tcW w:w="2977" w:type="dxa"/>
          </w:tcPr>
          <w:p w14:paraId="55B8A008" w14:textId="77777777" w:rsidR="00A50BC6" w:rsidRPr="00EF5447" w:rsidRDefault="00A50BC6" w:rsidP="00060691">
            <w:pPr>
              <w:pStyle w:val="TAC"/>
              <w:rPr>
                <w:lang w:eastAsia="zh-TW"/>
              </w:rPr>
            </w:pPr>
            <w:r>
              <w:rPr>
                <w:lang w:eastAsia="zh-CN"/>
              </w:rPr>
              <w:t>7</w:t>
            </w:r>
          </w:p>
        </w:tc>
        <w:tc>
          <w:tcPr>
            <w:tcW w:w="2806" w:type="dxa"/>
          </w:tcPr>
          <w:p w14:paraId="26E03B22" w14:textId="77777777" w:rsidR="00A50BC6" w:rsidRPr="00EF5447" w:rsidRDefault="00A50BC6" w:rsidP="00060691">
            <w:pPr>
              <w:pStyle w:val="TAC"/>
              <w:rPr>
                <w:szCs w:val="18"/>
                <w:lang w:eastAsia="ja-JP"/>
              </w:rPr>
            </w:pPr>
            <w:r>
              <w:rPr>
                <w:lang w:eastAsia="zh-CN"/>
              </w:rPr>
              <w:t>0.3</w:t>
            </w:r>
          </w:p>
        </w:tc>
      </w:tr>
      <w:tr w:rsidR="00A50BC6" w:rsidRPr="00EF5447" w14:paraId="34B84C2A" w14:textId="77777777" w:rsidTr="00E56565">
        <w:trPr>
          <w:trHeight w:val="187"/>
          <w:jc w:val="center"/>
        </w:trPr>
        <w:tc>
          <w:tcPr>
            <w:tcW w:w="2155" w:type="dxa"/>
            <w:tcBorders>
              <w:top w:val="nil"/>
              <w:bottom w:val="nil"/>
            </w:tcBorders>
            <w:shd w:val="clear" w:color="auto" w:fill="auto"/>
          </w:tcPr>
          <w:p w14:paraId="2F311CD9" w14:textId="77777777" w:rsidR="00A50BC6" w:rsidRPr="00EF5447" w:rsidRDefault="00A50BC6" w:rsidP="00060691">
            <w:pPr>
              <w:pStyle w:val="TAC"/>
              <w:rPr>
                <w:lang w:eastAsia="zh-TW"/>
              </w:rPr>
            </w:pPr>
          </w:p>
        </w:tc>
        <w:tc>
          <w:tcPr>
            <w:tcW w:w="2977" w:type="dxa"/>
          </w:tcPr>
          <w:p w14:paraId="0A2C7A45" w14:textId="77777777" w:rsidR="00A50BC6" w:rsidRPr="00EF5447" w:rsidRDefault="00A50BC6" w:rsidP="00060691">
            <w:pPr>
              <w:pStyle w:val="TAC"/>
              <w:rPr>
                <w:lang w:eastAsia="zh-TW"/>
              </w:rPr>
            </w:pPr>
            <w:r>
              <w:rPr>
                <w:lang w:eastAsia="zh-CN"/>
              </w:rPr>
              <w:t>8</w:t>
            </w:r>
          </w:p>
        </w:tc>
        <w:tc>
          <w:tcPr>
            <w:tcW w:w="2806" w:type="dxa"/>
          </w:tcPr>
          <w:p w14:paraId="675B4D7B" w14:textId="77777777" w:rsidR="00A50BC6" w:rsidRPr="00EF5447" w:rsidRDefault="00A50BC6" w:rsidP="00060691">
            <w:pPr>
              <w:pStyle w:val="TAC"/>
              <w:rPr>
                <w:szCs w:val="18"/>
                <w:lang w:eastAsia="ja-JP"/>
              </w:rPr>
            </w:pPr>
            <w:r>
              <w:rPr>
                <w:lang w:eastAsia="zh-CN"/>
              </w:rPr>
              <w:t>0.2</w:t>
            </w:r>
          </w:p>
        </w:tc>
      </w:tr>
      <w:tr w:rsidR="00A50BC6" w:rsidRPr="00EF5447" w14:paraId="7E162DA4" w14:textId="77777777" w:rsidTr="00E56565">
        <w:trPr>
          <w:trHeight w:val="187"/>
          <w:jc w:val="center"/>
        </w:trPr>
        <w:tc>
          <w:tcPr>
            <w:tcW w:w="2155" w:type="dxa"/>
            <w:tcBorders>
              <w:top w:val="nil"/>
              <w:bottom w:val="single" w:sz="4" w:space="0" w:color="auto"/>
            </w:tcBorders>
            <w:shd w:val="clear" w:color="auto" w:fill="auto"/>
          </w:tcPr>
          <w:p w14:paraId="1D4EB0FD" w14:textId="77777777" w:rsidR="00A50BC6" w:rsidRPr="00EF5447" w:rsidRDefault="00A50BC6" w:rsidP="00060691">
            <w:pPr>
              <w:pStyle w:val="TAC"/>
              <w:rPr>
                <w:lang w:eastAsia="zh-TW"/>
              </w:rPr>
            </w:pPr>
          </w:p>
        </w:tc>
        <w:tc>
          <w:tcPr>
            <w:tcW w:w="2977" w:type="dxa"/>
          </w:tcPr>
          <w:p w14:paraId="6EE8A98E" w14:textId="77777777" w:rsidR="00A50BC6" w:rsidRPr="00EF5447" w:rsidRDefault="00A50BC6" w:rsidP="00060691">
            <w:pPr>
              <w:pStyle w:val="TAC"/>
              <w:rPr>
                <w:lang w:eastAsia="zh-TW"/>
              </w:rPr>
            </w:pPr>
            <w:r>
              <w:rPr>
                <w:lang w:eastAsia="zh-CN"/>
              </w:rPr>
              <w:t>40</w:t>
            </w:r>
          </w:p>
        </w:tc>
        <w:tc>
          <w:tcPr>
            <w:tcW w:w="2806" w:type="dxa"/>
          </w:tcPr>
          <w:p w14:paraId="6EBDB002" w14:textId="77777777" w:rsidR="00A50BC6" w:rsidRPr="00EF5447" w:rsidRDefault="00A50BC6" w:rsidP="00060691">
            <w:pPr>
              <w:pStyle w:val="TAC"/>
              <w:rPr>
                <w:szCs w:val="18"/>
                <w:lang w:eastAsia="ja-JP"/>
              </w:rPr>
            </w:pPr>
            <w:r>
              <w:rPr>
                <w:lang w:eastAsia="zh-CN"/>
              </w:rPr>
              <w:t>0.8</w:t>
            </w:r>
          </w:p>
        </w:tc>
      </w:tr>
      <w:tr w:rsidR="00A50BC6" w:rsidRPr="00EF5447" w14:paraId="1126E9F9" w14:textId="77777777" w:rsidTr="00E56565">
        <w:trPr>
          <w:trHeight w:val="187"/>
          <w:jc w:val="center"/>
        </w:trPr>
        <w:tc>
          <w:tcPr>
            <w:tcW w:w="2155" w:type="dxa"/>
            <w:tcBorders>
              <w:top w:val="single" w:sz="4" w:space="0" w:color="auto"/>
              <w:bottom w:val="nil"/>
            </w:tcBorders>
            <w:shd w:val="clear" w:color="auto" w:fill="auto"/>
          </w:tcPr>
          <w:p w14:paraId="33E1E297" w14:textId="77777777" w:rsidR="00A50BC6" w:rsidRPr="00EF5447" w:rsidRDefault="00A50BC6" w:rsidP="00060691">
            <w:pPr>
              <w:pStyle w:val="TAC"/>
              <w:rPr>
                <w:lang w:eastAsia="zh-TW"/>
              </w:rPr>
            </w:pPr>
            <w:r>
              <w:t>DC_7</w:t>
            </w:r>
            <w:r>
              <w:rPr>
                <w:rFonts w:hint="eastAsia"/>
                <w:lang w:eastAsia="ja-JP"/>
              </w:rPr>
              <w:t>-</w:t>
            </w:r>
            <w:r>
              <w:rPr>
                <w:lang w:eastAsia="ja-JP"/>
              </w:rPr>
              <w:t>8</w:t>
            </w:r>
            <w:r>
              <w:t>-</w:t>
            </w:r>
            <w:r>
              <w:rPr>
                <w:lang w:val="en-US" w:eastAsia="ja-JP"/>
              </w:rPr>
              <w:t>40</w:t>
            </w:r>
            <w:r>
              <w:rPr>
                <w:lang w:eastAsia="ja-JP"/>
              </w:rPr>
              <w:t>_</w:t>
            </w:r>
            <w:r>
              <w:rPr>
                <w:rFonts w:hint="eastAsia"/>
                <w:lang w:eastAsia="ja-JP"/>
              </w:rPr>
              <w:t>n</w:t>
            </w:r>
            <w:r>
              <w:rPr>
                <w:lang w:eastAsia="ja-JP"/>
              </w:rPr>
              <w:t>7</w:t>
            </w:r>
            <w:r>
              <w:rPr>
                <w:rFonts w:hint="eastAsia"/>
                <w:lang w:eastAsia="ja-JP"/>
              </w:rPr>
              <w:t>8</w:t>
            </w:r>
          </w:p>
        </w:tc>
        <w:tc>
          <w:tcPr>
            <w:tcW w:w="2977" w:type="dxa"/>
          </w:tcPr>
          <w:p w14:paraId="7BBE97FD" w14:textId="77777777" w:rsidR="00A50BC6" w:rsidRPr="00EF5447" w:rsidRDefault="00A50BC6" w:rsidP="00060691">
            <w:pPr>
              <w:pStyle w:val="TAC"/>
              <w:rPr>
                <w:lang w:eastAsia="zh-TW"/>
              </w:rPr>
            </w:pPr>
            <w:r>
              <w:rPr>
                <w:lang w:eastAsia="zh-CN"/>
              </w:rPr>
              <w:t>8</w:t>
            </w:r>
          </w:p>
        </w:tc>
        <w:tc>
          <w:tcPr>
            <w:tcW w:w="2806" w:type="dxa"/>
          </w:tcPr>
          <w:p w14:paraId="59D9BCA5" w14:textId="77777777" w:rsidR="00A50BC6" w:rsidRPr="00EF5447" w:rsidRDefault="00A50BC6" w:rsidP="00060691">
            <w:pPr>
              <w:pStyle w:val="TAC"/>
              <w:rPr>
                <w:szCs w:val="18"/>
                <w:lang w:eastAsia="ja-JP"/>
              </w:rPr>
            </w:pPr>
            <w:r>
              <w:rPr>
                <w:rFonts w:hint="eastAsia"/>
                <w:lang w:eastAsia="zh-CN"/>
              </w:rPr>
              <w:t>0</w:t>
            </w:r>
            <w:r>
              <w:rPr>
                <w:lang w:eastAsia="zh-CN"/>
              </w:rPr>
              <w:t>.2</w:t>
            </w:r>
          </w:p>
        </w:tc>
      </w:tr>
      <w:tr w:rsidR="00A50BC6" w:rsidRPr="00EF5447" w14:paraId="678CE329" w14:textId="77777777" w:rsidTr="00E56565">
        <w:trPr>
          <w:trHeight w:val="187"/>
          <w:jc w:val="center"/>
        </w:trPr>
        <w:tc>
          <w:tcPr>
            <w:tcW w:w="2155" w:type="dxa"/>
            <w:tcBorders>
              <w:top w:val="nil"/>
              <w:bottom w:val="nil"/>
            </w:tcBorders>
            <w:shd w:val="clear" w:color="auto" w:fill="auto"/>
          </w:tcPr>
          <w:p w14:paraId="1CEABBBE" w14:textId="77777777" w:rsidR="00A50BC6" w:rsidRPr="00EF5447" w:rsidRDefault="00A50BC6" w:rsidP="00060691">
            <w:pPr>
              <w:pStyle w:val="TAC"/>
              <w:rPr>
                <w:lang w:eastAsia="zh-TW"/>
              </w:rPr>
            </w:pPr>
          </w:p>
        </w:tc>
        <w:tc>
          <w:tcPr>
            <w:tcW w:w="2977" w:type="dxa"/>
          </w:tcPr>
          <w:p w14:paraId="74312A08" w14:textId="77777777" w:rsidR="00A50BC6" w:rsidRPr="00EF5447" w:rsidRDefault="00A50BC6" w:rsidP="00060691">
            <w:pPr>
              <w:pStyle w:val="TAC"/>
              <w:rPr>
                <w:lang w:eastAsia="zh-TW"/>
              </w:rPr>
            </w:pPr>
            <w:r w:rsidRPr="00563C22">
              <w:rPr>
                <w:rFonts w:hint="eastAsia"/>
                <w:lang w:eastAsia="zh-CN"/>
              </w:rPr>
              <w:t>4</w:t>
            </w:r>
            <w:r>
              <w:rPr>
                <w:lang w:eastAsia="zh-CN"/>
              </w:rPr>
              <w:t>0</w:t>
            </w:r>
          </w:p>
        </w:tc>
        <w:tc>
          <w:tcPr>
            <w:tcW w:w="2806" w:type="dxa"/>
          </w:tcPr>
          <w:p w14:paraId="1D267616" w14:textId="77777777" w:rsidR="00A50BC6" w:rsidRPr="00EF5447" w:rsidRDefault="00A50BC6" w:rsidP="00060691">
            <w:pPr>
              <w:pStyle w:val="TAC"/>
              <w:rPr>
                <w:szCs w:val="18"/>
                <w:lang w:eastAsia="ja-JP"/>
              </w:rPr>
            </w:pPr>
            <w:r>
              <w:rPr>
                <w:rFonts w:hint="eastAsia"/>
                <w:lang w:eastAsia="zh-CN"/>
              </w:rPr>
              <w:t>0.</w:t>
            </w:r>
            <w:r>
              <w:rPr>
                <w:lang w:eastAsia="zh-CN"/>
              </w:rPr>
              <w:t>4</w:t>
            </w:r>
            <w:r>
              <w:rPr>
                <w:vertAlign w:val="superscript"/>
                <w:lang w:eastAsia="zh-CN"/>
              </w:rPr>
              <w:t>8</w:t>
            </w:r>
          </w:p>
        </w:tc>
      </w:tr>
      <w:tr w:rsidR="00A50BC6" w:rsidRPr="00EF5447" w14:paraId="7A3055B5" w14:textId="77777777" w:rsidTr="00E56565">
        <w:trPr>
          <w:trHeight w:val="187"/>
          <w:jc w:val="center"/>
        </w:trPr>
        <w:tc>
          <w:tcPr>
            <w:tcW w:w="2155" w:type="dxa"/>
            <w:tcBorders>
              <w:top w:val="nil"/>
              <w:bottom w:val="single" w:sz="4" w:space="0" w:color="auto"/>
            </w:tcBorders>
            <w:shd w:val="clear" w:color="auto" w:fill="auto"/>
          </w:tcPr>
          <w:p w14:paraId="22F38C70" w14:textId="77777777" w:rsidR="00A50BC6" w:rsidRPr="00EF5447" w:rsidRDefault="00A50BC6" w:rsidP="00060691">
            <w:pPr>
              <w:pStyle w:val="TAC"/>
              <w:rPr>
                <w:lang w:eastAsia="zh-TW"/>
              </w:rPr>
            </w:pPr>
          </w:p>
        </w:tc>
        <w:tc>
          <w:tcPr>
            <w:tcW w:w="2977" w:type="dxa"/>
          </w:tcPr>
          <w:p w14:paraId="745F77C8" w14:textId="77777777" w:rsidR="00A50BC6" w:rsidRPr="00EF5447" w:rsidRDefault="00A50BC6" w:rsidP="00060691">
            <w:pPr>
              <w:pStyle w:val="TAC"/>
              <w:rPr>
                <w:lang w:eastAsia="zh-TW"/>
              </w:rPr>
            </w:pPr>
            <w:r>
              <w:rPr>
                <w:lang w:eastAsia="zh-CN"/>
              </w:rPr>
              <w:t>n7</w:t>
            </w:r>
            <w:r>
              <w:rPr>
                <w:rFonts w:hint="eastAsia"/>
                <w:lang w:eastAsia="zh-CN"/>
              </w:rPr>
              <w:t>8</w:t>
            </w:r>
          </w:p>
        </w:tc>
        <w:tc>
          <w:tcPr>
            <w:tcW w:w="2806" w:type="dxa"/>
          </w:tcPr>
          <w:p w14:paraId="0D831E5C" w14:textId="77777777" w:rsidR="00A50BC6" w:rsidRPr="00EF5447" w:rsidRDefault="00A50BC6" w:rsidP="00060691">
            <w:pPr>
              <w:pStyle w:val="TAC"/>
              <w:rPr>
                <w:szCs w:val="18"/>
                <w:lang w:eastAsia="ja-JP"/>
              </w:rPr>
            </w:pPr>
            <w:r>
              <w:rPr>
                <w:rFonts w:hint="eastAsia"/>
                <w:lang w:eastAsia="zh-CN"/>
              </w:rPr>
              <w:t>0.</w:t>
            </w:r>
            <w:r>
              <w:rPr>
                <w:lang w:eastAsia="zh-CN"/>
              </w:rPr>
              <w:t>5</w:t>
            </w:r>
            <w:r>
              <w:rPr>
                <w:vertAlign w:val="superscript"/>
                <w:lang w:eastAsia="zh-CN"/>
              </w:rPr>
              <w:t>8</w:t>
            </w:r>
          </w:p>
        </w:tc>
      </w:tr>
      <w:tr w:rsidR="00A50BC6" w:rsidRPr="00EF5447" w14:paraId="07585977" w14:textId="77777777" w:rsidTr="00E56565">
        <w:trPr>
          <w:trHeight w:val="187"/>
          <w:jc w:val="center"/>
        </w:trPr>
        <w:tc>
          <w:tcPr>
            <w:tcW w:w="2155" w:type="dxa"/>
            <w:tcBorders>
              <w:top w:val="single" w:sz="4" w:space="0" w:color="auto"/>
              <w:bottom w:val="nil"/>
            </w:tcBorders>
            <w:shd w:val="clear" w:color="auto" w:fill="auto"/>
          </w:tcPr>
          <w:p w14:paraId="2B54F9FD" w14:textId="77777777" w:rsidR="00A50BC6" w:rsidRPr="00EF5447" w:rsidRDefault="00A50BC6" w:rsidP="00060691">
            <w:pPr>
              <w:pStyle w:val="TAC"/>
            </w:pPr>
            <w:r w:rsidRPr="00EF5447">
              <w:rPr>
                <w:lang w:eastAsia="zh-TW"/>
              </w:rPr>
              <w:t>DC_7-8_n40-n78</w:t>
            </w:r>
          </w:p>
        </w:tc>
        <w:tc>
          <w:tcPr>
            <w:tcW w:w="2977" w:type="dxa"/>
          </w:tcPr>
          <w:p w14:paraId="760734DA" w14:textId="77777777" w:rsidR="00A50BC6" w:rsidRPr="00EF5447" w:rsidRDefault="00A50BC6" w:rsidP="00060691">
            <w:pPr>
              <w:pStyle w:val="TAC"/>
              <w:rPr>
                <w:rFonts w:eastAsia="ＭＳ 明朝"/>
                <w:bCs/>
                <w:szCs w:val="18"/>
              </w:rPr>
            </w:pPr>
            <w:r w:rsidRPr="00EF5447">
              <w:rPr>
                <w:lang w:eastAsia="zh-TW"/>
              </w:rPr>
              <w:t>7</w:t>
            </w:r>
          </w:p>
        </w:tc>
        <w:tc>
          <w:tcPr>
            <w:tcW w:w="2806" w:type="dxa"/>
          </w:tcPr>
          <w:p w14:paraId="0D837626" w14:textId="77777777" w:rsidR="00A50BC6" w:rsidRPr="00EF5447" w:rsidRDefault="00A50BC6" w:rsidP="00060691">
            <w:pPr>
              <w:pStyle w:val="TAC"/>
              <w:rPr>
                <w:bCs/>
                <w:szCs w:val="18"/>
                <w:lang w:eastAsia="zh-TW"/>
              </w:rPr>
            </w:pPr>
            <w:r w:rsidRPr="00EF5447">
              <w:rPr>
                <w:szCs w:val="18"/>
                <w:lang w:eastAsia="ja-JP"/>
              </w:rPr>
              <w:t>0</w:t>
            </w:r>
          </w:p>
        </w:tc>
      </w:tr>
      <w:tr w:rsidR="00A50BC6" w:rsidRPr="00EF5447" w14:paraId="196E39B4" w14:textId="77777777" w:rsidTr="00E56565">
        <w:trPr>
          <w:trHeight w:val="187"/>
          <w:jc w:val="center"/>
        </w:trPr>
        <w:tc>
          <w:tcPr>
            <w:tcW w:w="2155" w:type="dxa"/>
            <w:tcBorders>
              <w:top w:val="nil"/>
              <w:bottom w:val="nil"/>
            </w:tcBorders>
            <w:shd w:val="clear" w:color="auto" w:fill="auto"/>
          </w:tcPr>
          <w:p w14:paraId="636CCC8C" w14:textId="77777777" w:rsidR="00A50BC6" w:rsidRPr="00EF5447" w:rsidRDefault="00A50BC6" w:rsidP="00060691">
            <w:pPr>
              <w:pStyle w:val="TAC"/>
            </w:pPr>
          </w:p>
        </w:tc>
        <w:tc>
          <w:tcPr>
            <w:tcW w:w="2977" w:type="dxa"/>
          </w:tcPr>
          <w:p w14:paraId="5FEFF80A" w14:textId="77777777" w:rsidR="00A50BC6" w:rsidRPr="00EF5447" w:rsidRDefault="00A50BC6" w:rsidP="00060691">
            <w:pPr>
              <w:pStyle w:val="TAC"/>
              <w:rPr>
                <w:rFonts w:eastAsia="ＭＳ 明朝"/>
                <w:bCs/>
                <w:szCs w:val="18"/>
              </w:rPr>
            </w:pPr>
            <w:r w:rsidRPr="00EF5447">
              <w:rPr>
                <w:lang w:eastAsia="zh-TW"/>
              </w:rPr>
              <w:t>8</w:t>
            </w:r>
          </w:p>
        </w:tc>
        <w:tc>
          <w:tcPr>
            <w:tcW w:w="2806" w:type="dxa"/>
          </w:tcPr>
          <w:p w14:paraId="140B8807" w14:textId="77777777" w:rsidR="00A50BC6" w:rsidRPr="00EF5447" w:rsidRDefault="00A50BC6" w:rsidP="00060691">
            <w:pPr>
              <w:pStyle w:val="TAC"/>
              <w:rPr>
                <w:bCs/>
                <w:szCs w:val="18"/>
                <w:lang w:eastAsia="zh-TW"/>
              </w:rPr>
            </w:pPr>
            <w:r w:rsidRPr="00EF5447">
              <w:rPr>
                <w:szCs w:val="18"/>
                <w:lang w:eastAsia="ja-JP"/>
              </w:rPr>
              <w:t>0.2</w:t>
            </w:r>
          </w:p>
        </w:tc>
      </w:tr>
      <w:tr w:rsidR="00A50BC6" w:rsidRPr="00EF5447" w14:paraId="4CC388DD" w14:textId="77777777" w:rsidTr="00E56565">
        <w:trPr>
          <w:trHeight w:val="187"/>
          <w:jc w:val="center"/>
        </w:trPr>
        <w:tc>
          <w:tcPr>
            <w:tcW w:w="2155" w:type="dxa"/>
            <w:tcBorders>
              <w:top w:val="nil"/>
              <w:bottom w:val="nil"/>
            </w:tcBorders>
            <w:shd w:val="clear" w:color="auto" w:fill="auto"/>
          </w:tcPr>
          <w:p w14:paraId="34A87AF8" w14:textId="77777777" w:rsidR="00A50BC6" w:rsidRPr="00EF5447" w:rsidRDefault="00A50BC6" w:rsidP="00060691">
            <w:pPr>
              <w:pStyle w:val="TAC"/>
            </w:pPr>
          </w:p>
        </w:tc>
        <w:tc>
          <w:tcPr>
            <w:tcW w:w="2977" w:type="dxa"/>
          </w:tcPr>
          <w:p w14:paraId="3E8247FF" w14:textId="77777777" w:rsidR="00A50BC6" w:rsidRPr="00EF5447" w:rsidRDefault="00A50BC6" w:rsidP="00060691">
            <w:pPr>
              <w:pStyle w:val="TAC"/>
              <w:rPr>
                <w:rFonts w:eastAsia="ＭＳ 明朝"/>
                <w:bCs/>
                <w:szCs w:val="18"/>
              </w:rPr>
            </w:pPr>
            <w:r w:rsidRPr="00EF5447">
              <w:rPr>
                <w:lang w:eastAsia="zh-TW"/>
              </w:rPr>
              <w:t>n40</w:t>
            </w:r>
          </w:p>
        </w:tc>
        <w:tc>
          <w:tcPr>
            <w:tcW w:w="2806" w:type="dxa"/>
          </w:tcPr>
          <w:p w14:paraId="2710DB8D" w14:textId="77777777" w:rsidR="00A50BC6" w:rsidRPr="00EF5447" w:rsidRDefault="00A50BC6" w:rsidP="00060691">
            <w:pPr>
              <w:pStyle w:val="TAC"/>
              <w:rPr>
                <w:bCs/>
                <w:szCs w:val="18"/>
                <w:lang w:eastAsia="zh-TW"/>
              </w:rPr>
            </w:pPr>
            <w:r w:rsidRPr="00EF5447">
              <w:rPr>
                <w:szCs w:val="18"/>
                <w:lang w:eastAsia="ja-JP"/>
              </w:rPr>
              <w:t>0.4</w:t>
            </w:r>
          </w:p>
        </w:tc>
      </w:tr>
      <w:tr w:rsidR="00A50BC6" w:rsidRPr="00EF5447" w14:paraId="5876FFDB" w14:textId="77777777" w:rsidTr="00E56565">
        <w:trPr>
          <w:trHeight w:val="187"/>
          <w:jc w:val="center"/>
        </w:trPr>
        <w:tc>
          <w:tcPr>
            <w:tcW w:w="2155" w:type="dxa"/>
            <w:tcBorders>
              <w:top w:val="nil"/>
            </w:tcBorders>
            <w:shd w:val="clear" w:color="auto" w:fill="auto"/>
          </w:tcPr>
          <w:p w14:paraId="04665B8F" w14:textId="77777777" w:rsidR="00A50BC6" w:rsidRPr="00EF5447" w:rsidRDefault="00A50BC6" w:rsidP="00060691">
            <w:pPr>
              <w:pStyle w:val="TAC"/>
            </w:pPr>
          </w:p>
        </w:tc>
        <w:tc>
          <w:tcPr>
            <w:tcW w:w="2977" w:type="dxa"/>
          </w:tcPr>
          <w:p w14:paraId="65D3252F" w14:textId="77777777" w:rsidR="00A50BC6" w:rsidRPr="00EF5447" w:rsidRDefault="00A50BC6" w:rsidP="00060691">
            <w:pPr>
              <w:pStyle w:val="TAC"/>
              <w:rPr>
                <w:rFonts w:eastAsia="ＭＳ 明朝"/>
                <w:bCs/>
                <w:szCs w:val="18"/>
              </w:rPr>
            </w:pPr>
            <w:r w:rsidRPr="00EF5447">
              <w:rPr>
                <w:lang w:eastAsia="zh-TW"/>
              </w:rPr>
              <w:t>n78</w:t>
            </w:r>
          </w:p>
        </w:tc>
        <w:tc>
          <w:tcPr>
            <w:tcW w:w="2806" w:type="dxa"/>
          </w:tcPr>
          <w:p w14:paraId="70466AAA" w14:textId="77777777" w:rsidR="00A50BC6" w:rsidRPr="00EF5447" w:rsidRDefault="00A50BC6" w:rsidP="00060691">
            <w:pPr>
              <w:pStyle w:val="TAC"/>
              <w:rPr>
                <w:bCs/>
                <w:szCs w:val="18"/>
                <w:lang w:eastAsia="zh-TW"/>
              </w:rPr>
            </w:pPr>
            <w:r w:rsidRPr="00EF5447">
              <w:rPr>
                <w:szCs w:val="18"/>
                <w:lang w:eastAsia="ja-JP"/>
              </w:rPr>
              <w:t>0.5</w:t>
            </w:r>
          </w:p>
        </w:tc>
      </w:tr>
      <w:tr w:rsidR="00A50BC6" w:rsidRPr="00EF5447" w14:paraId="1E900BED" w14:textId="77777777" w:rsidTr="00E56565">
        <w:trPr>
          <w:trHeight w:val="187"/>
          <w:jc w:val="center"/>
        </w:trPr>
        <w:tc>
          <w:tcPr>
            <w:tcW w:w="2155" w:type="dxa"/>
            <w:vMerge w:val="restart"/>
            <w:tcBorders>
              <w:top w:val="nil"/>
            </w:tcBorders>
            <w:shd w:val="clear" w:color="auto" w:fill="auto"/>
          </w:tcPr>
          <w:p w14:paraId="68425763" w14:textId="77777777" w:rsidR="00A50BC6" w:rsidRPr="00EF5447" w:rsidRDefault="00A50BC6" w:rsidP="00060691">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vAlign w:val="center"/>
          </w:tcPr>
          <w:p w14:paraId="541F6135" w14:textId="77777777" w:rsidR="00A50BC6" w:rsidRPr="00EF5447" w:rsidRDefault="00A50BC6" w:rsidP="00060691">
            <w:pPr>
              <w:pStyle w:val="TAC"/>
              <w:rPr>
                <w:lang w:eastAsia="zh-TW"/>
              </w:rPr>
            </w:pPr>
            <w:r>
              <w:rPr>
                <w:lang w:val="sv-SE"/>
              </w:rPr>
              <w:t>7</w:t>
            </w:r>
          </w:p>
        </w:tc>
        <w:tc>
          <w:tcPr>
            <w:tcW w:w="2806" w:type="dxa"/>
          </w:tcPr>
          <w:p w14:paraId="52E10BD7" w14:textId="77777777" w:rsidR="00A50BC6" w:rsidRPr="00EF5447" w:rsidRDefault="00A50BC6" w:rsidP="00060691">
            <w:pPr>
              <w:pStyle w:val="TAC"/>
              <w:rPr>
                <w:szCs w:val="18"/>
                <w:lang w:eastAsia="ja-JP"/>
              </w:rPr>
            </w:pPr>
            <w:r w:rsidRPr="007E641E">
              <w:rPr>
                <w:rFonts w:cs="Arial"/>
                <w:lang w:val="x-none" w:eastAsia="zh-CN"/>
              </w:rPr>
              <w:t>0.</w:t>
            </w:r>
            <w:r>
              <w:rPr>
                <w:rFonts w:cs="Arial"/>
                <w:lang w:val="sv-SE" w:eastAsia="zh-CN"/>
              </w:rPr>
              <w:t>2</w:t>
            </w:r>
          </w:p>
        </w:tc>
      </w:tr>
      <w:tr w:rsidR="00A50BC6" w:rsidRPr="00EF5447" w14:paraId="15EB248C" w14:textId="77777777" w:rsidTr="00E56565">
        <w:trPr>
          <w:trHeight w:val="187"/>
          <w:jc w:val="center"/>
        </w:trPr>
        <w:tc>
          <w:tcPr>
            <w:tcW w:w="2155" w:type="dxa"/>
            <w:vMerge/>
            <w:shd w:val="clear" w:color="auto" w:fill="auto"/>
            <w:vAlign w:val="center"/>
          </w:tcPr>
          <w:p w14:paraId="17264E41" w14:textId="77777777" w:rsidR="00A50BC6" w:rsidRPr="00EF5447" w:rsidRDefault="00A50BC6" w:rsidP="00060691">
            <w:pPr>
              <w:pStyle w:val="TAC"/>
            </w:pPr>
          </w:p>
        </w:tc>
        <w:tc>
          <w:tcPr>
            <w:tcW w:w="2977" w:type="dxa"/>
            <w:vAlign w:val="center"/>
          </w:tcPr>
          <w:p w14:paraId="3394CE35" w14:textId="77777777" w:rsidR="00A50BC6" w:rsidRPr="00EF5447" w:rsidRDefault="00A50BC6" w:rsidP="00060691">
            <w:pPr>
              <w:pStyle w:val="TAC"/>
              <w:rPr>
                <w:lang w:eastAsia="zh-TW"/>
              </w:rPr>
            </w:pPr>
            <w:r>
              <w:rPr>
                <w:lang w:val="sv-SE"/>
              </w:rPr>
              <w:t>12</w:t>
            </w:r>
          </w:p>
        </w:tc>
        <w:tc>
          <w:tcPr>
            <w:tcW w:w="2806" w:type="dxa"/>
          </w:tcPr>
          <w:p w14:paraId="6EB7A2BD" w14:textId="77777777" w:rsidR="00A50BC6" w:rsidRPr="00EF5447" w:rsidRDefault="00A50BC6" w:rsidP="00060691">
            <w:pPr>
              <w:pStyle w:val="TAC"/>
              <w:rPr>
                <w:szCs w:val="18"/>
                <w:lang w:eastAsia="ja-JP"/>
              </w:rPr>
            </w:pPr>
            <w:r>
              <w:rPr>
                <w:rFonts w:cs="Arial"/>
              </w:rPr>
              <w:t>0.2</w:t>
            </w:r>
          </w:p>
        </w:tc>
      </w:tr>
      <w:tr w:rsidR="00A50BC6" w:rsidRPr="00EF5447" w14:paraId="06C937E9" w14:textId="77777777" w:rsidTr="00E56565">
        <w:trPr>
          <w:trHeight w:val="187"/>
          <w:jc w:val="center"/>
        </w:trPr>
        <w:tc>
          <w:tcPr>
            <w:tcW w:w="2155" w:type="dxa"/>
            <w:vMerge/>
            <w:shd w:val="clear" w:color="auto" w:fill="auto"/>
            <w:vAlign w:val="center"/>
          </w:tcPr>
          <w:p w14:paraId="78E5DA4F" w14:textId="77777777" w:rsidR="00A50BC6" w:rsidRPr="00EF5447" w:rsidRDefault="00A50BC6" w:rsidP="00060691">
            <w:pPr>
              <w:pStyle w:val="TAC"/>
            </w:pPr>
          </w:p>
        </w:tc>
        <w:tc>
          <w:tcPr>
            <w:tcW w:w="2977" w:type="dxa"/>
            <w:vAlign w:val="center"/>
          </w:tcPr>
          <w:p w14:paraId="24F50588" w14:textId="77777777" w:rsidR="00A50BC6" w:rsidRPr="00EF5447" w:rsidRDefault="00A50BC6" w:rsidP="00060691">
            <w:pPr>
              <w:pStyle w:val="TAC"/>
              <w:rPr>
                <w:lang w:eastAsia="zh-TW"/>
              </w:rPr>
            </w:pPr>
            <w:r>
              <w:rPr>
                <w:lang w:val="sv-SE"/>
              </w:rPr>
              <w:t>n2</w:t>
            </w:r>
          </w:p>
        </w:tc>
        <w:tc>
          <w:tcPr>
            <w:tcW w:w="2806" w:type="dxa"/>
          </w:tcPr>
          <w:p w14:paraId="66E1FD8F" w14:textId="77777777" w:rsidR="00A50BC6" w:rsidRPr="00EF5447" w:rsidRDefault="00A50BC6" w:rsidP="00060691">
            <w:pPr>
              <w:pStyle w:val="TAC"/>
              <w:rPr>
                <w:szCs w:val="18"/>
                <w:lang w:eastAsia="ja-JP"/>
              </w:rPr>
            </w:pPr>
            <w:r>
              <w:rPr>
                <w:rFonts w:cs="Arial"/>
              </w:rPr>
              <w:t>0.</w:t>
            </w:r>
            <w:r>
              <w:rPr>
                <w:rFonts w:cs="Arial"/>
                <w:lang w:val="sv-SE"/>
              </w:rPr>
              <w:t>2</w:t>
            </w:r>
          </w:p>
        </w:tc>
      </w:tr>
      <w:tr w:rsidR="00A50BC6" w:rsidRPr="00EF5447" w14:paraId="012655BF" w14:textId="77777777" w:rsidTr="00E56565">
        <w:trPr>
          <w:trHeight w:val="187"/>
          <w:jc w:val="center"/>
        </w:trPr>
        <w:tc>
          <w:tcPr>
            <w:tcW w:w="2155" w:type="dxa"/>
            <w:vMerge/>
            <w:shd w:val="clear" w:color="auto" w:fill="auto"/>
            <w:vAlign w:val="center"/>
          </w:tcPr>
          <w:p w14:paraId="70729AC4" w14:textId="77777777" w:rsidR="00A50BC6" w:rsidRPr="00EF5447" w:rsidRDefault="00A50BC6" w:rsidP="00060691">
            <w:pPr>
              <w:pStyle w:val="TAC"/>
            </w:pPr>
          </w:p>
        </w:tc>
        <w:tc>
          <w:tcPr>
            <w:tcW w:w="2977" w:type="dxa"/>
            <w:vAlign w:val="center"/>
          </w:tcPr>
          <w:p w14:paraId="77A84916" w14:textId="77777777" w:rsidR="00A50BC6" w:rsidRPr="00EF5447" w:rsidRDefault="00A50BC6" w:rsidP="00060691">
            <w:pPr>
              <w:pStyle w:val="TAC"/>
              <w:rPr>
                <w:lang w:eastAsia="zh-TW"/>
              </w:rPr>
            </w:pPr>
            <w:r>
              <w:t>n</w:t>
            </w:r>
            <w:r>
              <w:rPr>
                <w:lang w:val="sv-SE"/>
              </w:rPr>
              <w:t>78</w:t>
            </w:r>
          </w:p>
        </w:tc>
        <w:tc>
          <w:tcPr>
            <w:tcW w:w="2806" w:type="dxa"/>
          </w:tcPr>
          <w:p w14:paraId="0E08C2D0" w14:textId="77777777" w:rsidR="00A50BC6" w:rsidRPr="00EF5447" w:rsidRDefault="00A50BC6" w:rsidP="00060691">
            <w:pPr>
              <w:pStyle w:val="TAC"/>
              <w:rPr>
                <w:szCs w:val="18"/>
                <w:lang w:eastAsia="ja-JP"/>
              </w:rPr>
            </w:pPr>
            <w:r>
              <w:rPr>
                <w:rFonts w:cs="Arial"/>
              </w:rPr>
              <w:t>0.5</w:t>
            </w:r>
          </w:p>
        </w:tc>
      </w:tr>
      <w:tr w:rsidR="00A50BC6" w:rsidRPr="00EF5447" w14:paraId="72C8CDD6" w14:textId="77777777" w:rsidTr="00E56565">
        <w:trPr>
          <w:trHeight w:val="187"/>
          <w:jc w:val="center"/>
        </w:trPr>
        <w:tc>
          <w:tcPr>
            <w:tcW w:w="2155" w:type="dxa"/>
            <w:tcBorders>
              <w:top w:val="nil"/>
              <w:bottom w:val="nil"/>
            </w:tcBorders>
            <w:shd w:val="clear" w:color="auto" w:fill="auto"/>
          </w:tcPr>
          <w:p w14:paraId="36B42BFF" w14:textId="77777777" w:rsidR="00A50BC6" w:rsidRPr="00EF5447" w:rsidRDefault="00A50BC6" w:rsidP="00060691">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2</w:t>
            </w:r>
          </w:p>
        </w:tc>
        <w:tc>
          <w:tcPr>
            <w:tcW w:w="2977" w:type="dxa"/>
          </w:tcPr>
          <w:p w14:paraId="3908A48A" w14:textId="77777777" w:rsidR="00A50BC6" w:rsidRPr="00EF5447" w:rsidRDefault="00A50BC6" w:rsidP="00060691">
            <w:pPr>
              <w:pStyle w:val="TAC"/>
              <w:rPr>
                <w:rFonts w:eastAsia="ＭＳ 明朝"/>
                <w:bCs/>
                <w:szCs w:val="18"/>
              </w:rPr>
            </w:pPr>
            <w:r>
              <w:rPr>
                <w:rFonts w:cs="Arial"/>
                <w:szCs w:val="18"/>
                <w:lang w:val="sv-SE" w:eastAsia="ja-JP"/>
              </w:rPr>
              <w:t>7</w:t>
            </w:r>
          </w:p>
        </w:tc>
        <w:tc>
          <w:tcPr>
            <w:tcW w:w="2806" w:type="dxa"/>
          </w:tcPr>
          <w:p w14:paraId="1B9D0B57" w14:textId="77777777" w:rsidR="00A50BC6" w:rsidRPr="00EF5447" w:rsidRDefault="00A50BC6" w:rsidP="00060691">
            <w:pPr>
              <w:pStyle w:val="TAC"/>
              <w:rPr>
                <w:bCs/>
                <w:szCs w:val="18"/>
                <w:lang w:eastAsia="zh-TW"/>
              </w:rPr>
            </w:pPr>
            <w:r w:rsidRPr="00B27868">
              <w:t>0.</w:t>
            </w:r>
            <w:r>
              <w:t>5</w:t>
            </w:r>
          </w:p>
        </w:tc>
      </w:tr>
      <w:tr w:rsidR="00A50BC6" w:rsidRPr="00EF5447" w14:paraId="30301B56" w14:textId="77777777" w:rsidTr="00E56565">
        <w:trPr>
          <w:trHeight w:val="187"/>
          <w:jc w:val="center"/>
        </w:trPr>
        <w:tc>
          <w:tcPr>
            <w:tcW w:w="2155" w:type="dxa"/>
            <w:tcBorders>
              <w:top w:val="nil"/>
              <w:bottom w:val="nil"/>
            </w:tcBorders>
            <w:shd w:val="clear" w:color="auto" w:fill="auto"/>
          </w:tcPr>
          <w:p w14:paraId="1C8D84A7" w14:textId="77777777" w:rsidR="00A50BC6" w:rsidRPr="00EF5447" w:rsidRDefault="00A50BC6" w:rsidP="00060691">
            <w:pPr>
              <w:pStyle w:val="TAC"/>
            </w:pPr>
          </w:p>
        </w:tc>
        <w:tc>
          <w:tcPr>
            <w:tcW w:w="2977" w:type="dxa"/>
          </w:tcPr>
          <w:p w14:paraId="7C26C285" w14:textId="77777777" w:rsidR="00A50BC6" w:rsidRPr="00EF5447" w:rsidRDefault="00A50BC6" w:rsidP="00060691">
            <w:pPr>
              <w:pStyle w:val="TAC"/>
              <w:rPr>
                <w:rFonts w:eastAsia="ＭＳ 明朝"/>
                <w:bCs/>
                <w:szCs w:val="18"/>
              </w:rPr>
            </w:pPr>
            <w:r>
              <w:rPr>
                <w:rFonts w:cs="Arial"/>
                <w:szCs w:val="18"/>
                <w:lang w:val="sv-SE" w:eastAsia="ja-JP"/>
              </w:rPr>
              <w:t>12</w:t>
            </w:r>
          </w:p>
        </w:tc>
        <w:tc>
          <w:tcPr>
            <w:tcW w:w="2806" w:type="dxa"/>
          </w:tcPr>
          <w:p w14:paraId="76016FEF" w14:textId="77777777" w:rsidR="00A50BC6" w:rsidRPr="00EF5447" w:rsidRDefault="00A50BC6" w:rsidP="00060691">
            <w:pPr>
              <w:pStyle w:val="TAC"/>
              <w:rPr>
                <w:bCs/>
                <w:szCs w:val="18"/>
                <w:lang w:eastAsia="zh-TW"/>
              </w:rPr>
            </w:pPr>
            <w:r w:rsidRPr="00B27868">
              <w:t>0.</w:t>
            </w:r>
            <w:r>
              <w:t>5</w:t>
            </w:r>
          </w:p>
        </w:tc>
      </w:tr>
      <w:tr w:rsidR="00A50BC6" w:rsidRPr="00EF5447" w14:paraId="04EB42D1" w14:textId="77777777" w:rsidTr="00E56565">
        <w:trPr>
          <w:trHeight w:val="187"/>
          <w:jc w:val="center"/>
        </w:trPr>
        <w:tc>
          <w:tcPr>
            <w:tcW w:w="2155" w:type="dxa"/>
            <w:tcBorders>
              <w:top w:val="nil"/>
              <w:bottom w:val="nil"/>
            </w:tcBorders>
            <w:shd w:val="clear" w:color="auto" w:fill="auto"/>
          </w:tcPr>
          <w:p w14:paraId="4095814B" w14:textId="77777777" w:rsidR="00A50BC6" w:rsidRPr="00EF5447" w:rsidRDefault="00A50BC6" w:rsidP="00060691">
            <w:pPr>
              <w:pStyle w:val="TAC"/>
            </w:pPr>
          </w:p>
        </w:tc>
        <w:tc>
          <w:tcPr>
            <w:tcW w:w="2977" w:type="dxa"/>
          </w:tcPr>
          <w:p w14:paraId="428DE5ED" w14:textId="77777777" w:rsidR="00A50BC6" w:rsidRPr="00EF5447" w:rsidRDefault="00A50BC6" w:rsidP="00060691">
            <w:pPr>
              <w:pStyle w:val="TAC"/>
              <w:rPr>
                <w:rFonts w:eastAsia="ＭＳ 明朝"/>
                <w:bCs/>
                <w:szCs w:val="18"/>
              </w:rPr>
            </w:pPr>
            <w:r>
              <w:rPr>
                <w:rFonts w:cs="Arial"/>
                <w:szCs w:val="18"/>
                <w:lang w:val="sv-SE" w:eastAsia="ja-JP"/>
              </w:rPr>
              <w:t>66</w:t>
            </w:r>
          </w:p>
        </w:tc>
        <w:tc>
          <w:tcPr>
            <w:tcW w:w="2806" w:type="dxa"/>
          </w:tcPr>
          <w:p w14:paraId="58BA7A1B" w14:textId="77777777" w:rsidR="00A50BC6" w:rsidRPr="00EF5447" w:rsidRDefault="00A50BC6" w:rsidP="00060691">
            <w:pPr>
              <w:pStyle w:val="TAC"/>
              <w:rPr>
                <w:bCs/>
                <w:szCs w:val="18"/>
                <w:lang w:eastAsia="zh-TW"/>
              </w:rPr>
            </w:pPr>
            <w:r w:rsidRPr="00B27868">
              <w:t>0.</w:t>
            </w:r>
            <w:r>
              <w:t>3</w:t>
            </w:r>
          </w:p>
        </w:tc>
      </w:tr>
      <w:tr w:rsidR="00A50BC6" w:rsidRPr="00EF5447" w14:paraId="7B1DE133" w14:textId="77777777" w:rsidTr="00E56565">
        <w:trPr>
          <w:trHeight w:val="187"/>
          <w:jc w:val="center"/>
        </w:trPr>
        <w:tc>
          <w:tcPr>
            <w:tcW w:w="2155" w:type="dxa"/>
            <w:tcBorders>
              <w:top w:val="nil"/>
            </w:tcBorders>
            <w:shd w:val="clear" w:color="auto" w:fill="auto"/>
          </w:tcPr>
          <w:p w14:paraId="506EF9B5" w14:textId="77777777" w:rsidR="00A50BC6" w:rsidRPr="00EF5447" w:rsidRDefault="00A50BC6" w:rsidP="00060691">
            <w:pPr>
              <w:pStyle w:val="TAC"/>
            </w:pPr>
          </w:p>
        </w:tc>
        <w:tc>
          <w:tcPr>
            <w:tcW w:w="2977" w:type="dxa"/>
          </w:tcPr>
          <w:p w14:paraId="4C6E6DEB" w14:textId="77777777" w:rsidR="00A50BC6" w:rsidRPr="00EF5447" w:rsidRDefault="00A50BC6" w:rsidP="00060691">
            <w:pPr>
              <w:pStyle w:val="TAC"/>
              <w:rPr>
                <w:rFonts w:eastAsia="ＭＳ 明朝"/>
                <w:bCs/>
                <w:szCs w:val="18"/>
              </w:rPr>
            </w:pPr>
            <w:r>
              <w:rPr>
                <w:rFonts w:cs="Arial"/>
                <w:szCs w:val="18"/>
                <w:lang w:val="sv-SE" w:eastAsia="ja-JP"/>
              </w:rPr>
              <w:t>n2</w:t>
            </w:r>
          </w:p>
        </w:tc>
        <w:tc>
          <w:tcPr>
            <w:tcW w:w="2806" w:type="dxa"/>
          </w:tcPr>
          <w:p w14:paraId="437BB00E" w14:textId="77777777" w:rsidR="00A50BC6" w:rsidRPr="00EF5447" w:rsidRDefault="00A50BC6" w:rsidP="00060691">
            <w:pPr>
              <w:pStyle w:val="TAC"/>
              <w:rPr>
                <w:bCs/>
                <w:szCs w:val="18"/>
                <w:lang w:eastAsia="zh-TW"/>
              </w:rPr>
            </w:pPr>
            <w:r w:rsidRPr="00B27868">
              <w:t>0.</w:t>
            </w:r>
            <w:r>
              <w:t>3</w:t>
            </w:r>
          </w:p>
        </w:tc>
      </w:tr>
      <w:tr w:rsidR="00A50BC6" w:rsidRPr="00EF5447" w14:paraId="0BFAFD98" w14:textId="77777777" w:rsidTr="00E56565">
        <w:trPr>
          <w:trHeight w:val="187"/>
          <w:jc w:val="center"/>
        </w:trPr>
        <w:tc>
          <w:tcPr>
            <w:tcW w:w="2155" w:type="dxa"/>
            <w:tcBorders>
              <w:top w:val="nil"/>
              <w:bottom w:val="nil"/>
            </w:tcBorders>
            <w:shd w:val="clear" w:color="auto" w:fill="auto"/>
          </w:tcPr>
          <w:p w14:paraId="445552BE" w14:textId="77777777" w:rsidR="00A50BC6" w:rsidRPr="00EF5447" w:rsidRDefault="00A50BC6" w:rsidP="00060691">
            <w:pPr>
              <w:pStyle w:val="TAC"/>
            </w:pPr>
            <w:r w:rsidRPr="008B1D88">
              <w:rPr>
                <w:rFonts w:cs="Arial"/>
                <w:szCs w:val="18"/>
                <w:lang w:val="sv-SE" w:eastAsia="ja-JP"/>
              </w:rPr>
              <w:t>DC_</w:t>
            </w:r>
            <w:r>
              <w:rPr>
                <w:rFonts w:cs="Arial"/>
                <w:szCs w:val="18"/>
                <w:lang w:val="sv-SE" w:eastAsia="ja-JP"/>
              </w:rPr>
              <w:t>7</w:t>
            </w:r>
            <w:r w:rsidRPr="008B1D88">
              <w:rPr>
                <w:rFonts w:cs="Arial"/>
                <w:szCs w:val="18"/>
                <w:lang w:val="sv-SE" w:eastAsia="ja-JP"/>
              </w:rPr>
              <w:t>-12-66_n</w:t>
            </w:r>
            <w:r>
              <w:rPr>
                <w:rFonts w:cs="Arial"/>
                <w:szCs w:val="18"/>
                <w:lang w:val="sv-SE" w:eastAsia="ja-JP"/>
              </w:rPr>
              <w:t>78</w:t>
            </w:r>
          </w:p>
        </w:tc>
        <w:tc>
          <w:tcPr>
            <w:tcW w:w="2977" w:type="dxa"/>
          </w:tcPr>
          <w:p w14:paraId="18542E8C" w14:textId="77777777" w:rsidR="00A50BC6" w:rsidRPr="00EF5447" w:rsidRDefault="00A50BC6" w:rsidP="00060691">
            <w:pPr>
              <w:pStyle w:val="TAC"/>
              <w:rPr>
                <w:rFonts w:eastAsia="ＭＳ 明朝"/>
                <w:bCs/>
                <w:szCs w:val="18"/>
              </w:rPr>
            </w:pPr>
            <w:r>
              <w:rPr>
                <w:rFonts w:cs="Arial"/>
                <w:szCs w:val="18"/>
                <w:lang w:val="sv-SE" w:eastAsia="ja-JP"/>
              </w:rPr>
              <w:t>7</w:t>
            </w:r>
          </w:p>
        </w:tc>
        <w:tc>
          <w:tcPr>
            <w:tcW w:w="2806" w:type="dxa"/>
          </w:tcPr>
          <w:p w14:paraId="708A7D6F" w14:textId="77777777" w:rsidR="00A50BC6" w:rsidRPr="00EF5447" w:rsidRDefault="00A50BC6" w:rsidP="00060691">
            <w:pPr>
              <w:pStyle w:val="TAC"/>
              <w:rPr>
                <w:bCs/>
                <w:szCs w:val="18"/>
                <w:lang w:eastAsia="zh-TW"/>
              </w:rPr>
            </w:pPr>
            <w:r w:rsidRPr="007E641E">
              <w:rPr>
                <w:rFonts w:cs="Arial"/>
                <w:lang w:eastAsia="zh-CN"/>
              </w:rPr>
              <w:t>0.5</w:t>
            </w:r>
          </w:p>
        </w:tc>
      </w:tr>
      <w:tr w:rsidR="00A50BC6" w:rsidRPr="00EF5447" w14:paraId="78BBDE7B" w14:textId="77777777" w:rsidTr="00E56565">
        <w:trPr>
          <w:trHeight w:val="187"/>
          <w:jc w:val="center"/>
        </w:trPr>
        <w:tc>
          <w:tcPr>
            <w:tcW w:w="2155" w:type="dxa"/>
            <w:tcBorders>
              <w:top w:val="nil"/>
              <w:bottom w:val="nil"/>
            </w:tcBorders>
            <w:shd w:val="clear" w:color="auto" w:fill="auto"/>
          </w:tcPr>
          <w:p w14:paraId="36DF63D8" w14:textId="77777777" w:rsidR="00A50BC6" w:rsidRPr="00EF5447" w:rsidRDefault="00A50BC6" w:rsidP="00060691">
            <w:pPr>
              <w:pStyle w:val="TAC"/>
            </w:pPr>
          </w:p>
        </w:tc>
        <w:tc>
          <w:tcPr>
            <w:tcW w:w="2977" w:type="dxa"/>
          </w:tcPr>
          <w:p w14:paraId="33063514" w14:textId="77777777" w:rsidR="00A50BC6" w:rsidRPr="00EF5447" w:rsidRDefault="00A50BC6" w:rsidP="00060691">
            <w:pPr>
              <w:pStyle w:val="TAC"/>
              <w:rPr>
                <w:rFonts w:eastAsia="ＭＳ 明朝"/>
                <w:bCs/>
                <w:szCs w:val="18"/>
              </w:rPr>
            </w:pPr>
            <w:r>
              <w:rPr>
                <w:rFonts w:cs="Arial"/>
                <w:szCs w:val="18"/>
                <w:lang w:val="sv-SE" w:eastAsia="ja-JP"/>
              </w:rPr>
              <w:t>12</w:t>
            </w:r>
          </w:p>
        </w:tc>
        <w:tc>
          <w:tcPr>
            <w:tcW w:w="2806" w:type="dxa"/>
          </w:tcPr>
          <w:p w14:paraId="102F116B" w14:textId="77777777" w:rsidR="00A50BC6" w:rsidRPr="00EF5447" w:rsidRDefault="00A50BC6" w:rsidP="00060691">
            <w:pPr>
              <w:pStyle w:val="TAC"/>
              <w:rPr>
                <w:bCs/>
                <w:szCs w:val="18"/>
                <w:lang w:eastAsia="zh-TW"/>
              </w:rPr>
            </w:pPr>
            <w:r>
              <w:rPr>
                <w:rFonts w:cs="Arial"/>
              </w:rPr>
              <w:t>0.2</w:t>
            </w:r>
          </w:p>
        </w:tc>
      </w:tr>
      <w:tr w:rsidR="00A50BC6" w:rsidRPr="00EF5447" w14:paraId="296D0CBF" w14:textId="77777777" w:rsidTr="00E56565">
        <w:trPr>
          <w:trHeight w:val="187"/>
          <w:jc w:val="center"/>
        </w:trPr>
        <w:tc>
          <w:tcPr>
            <w:tcW w:w="2155" w:type="dxa"/>
            <w:tcBorders>
              <w:top w:val="nil"/>
              <w:bottom w:val="nil"/>
            </w:tcBorders>
            <w:shd w:val="clear" w:color="auto" w:fill="auto"/>
          </w:tcPr>
          <w:p w14:paraId="5A52FFC1" w14:textId="77777777" w:rsidR="00A50BC6" w:rsidRPr="00EF5447" w:rsidRDefault="00A50BC6" w:rsidP="00060691">
            <w:pPr>
              <w:pStyle w:val="TAC"/>
            </w:pPr>
          </w:p>
        </w:tc>
        <w:tc>
          <w:tcPr>
            <w:tcW w:w="2977" w:type="dxa"/>
          </w:tcPr>
          <w:p w14:paraId="3D2A7EAF" w14:textId="77777777" w:rsidR="00A50BC6" w:rsidRPr="00EF5447" w:rsidRDefault="00A50BC6" w:rsidP="00060691">
            <w:pPr>
              <w:pStyle w:val="TAC"/>
              <w:rPr>
                <w:rFonts w:eastAsia="ＭＳ 明朝"/>
                <w:bCs/>
                <w:szCs w:val="18"/>
              </w:rPr>
            </w:pPr>
            <w:r>
              <w:rPr>
                <w:rFonts w:cs="Arial"/>
                <w:szCs w:val="18"/>
                <w:lang w:val="sv-SE" w:eastAsia="ja-JP"/>
              </w:rPr>
              <w:t>66</w:t>
            </w:r>
          </w:p>
        </w:tc>
        <w:tc>
          <w:tcPr>
            <w:tcW w:w="2806" w:type="dxa"/>
          </w:tcPr>
          <w:p w14:paraId="224AC4CF" w14:textId="77777777" w:rsidR="00A50BC6" w:rsidRPr="00EF5447" w:rsidRDefault="00A50BC6" w:rsidP="00060691">
            <w:pPr>
              <w:pStyle w:val="TAC"/>
              <w:rPr>
                <w:bCs/>
                <w:szCs w:val="18"/>
                <w:lang w:eastAsia="zh-TW"/>
              </w:rPr>
            </w:pPr>
            <w:r>
              <w:rPr>
                <w:rFonts w:cs="Arial"/>
              </w:rPr>
              <w:t>0.5</w:t>
            </w:r>
          </w:p>
        </w:tc>
      </w:tr>
      <w:tr w:rsidR="00A50BC6" w:rsidRPr="00EF5447" w14:paraId="7E8334DD" w14:textId="77777777" w:rsidTr="00E56565">
        <w:trPr>
          <w:trHeight w:val="187"/>
          <w:jc w:val="center"/>
        </w:trPr>
        <w:tc>
          <w:tcPr>
            <w:tcW w:w="2155" w:type="dxa"/>
            <w:tcBorders>
              <w:top w:val="nil"/>
            </w:tcBorders>
            <w:shd w:val="clear" w:color="auto" w:fill="auto"/>
          </w:tcPr>
          <w:p w14:paraId="578EC32B" w14:textId="77777777" w:rsidR="00A50BC6" w:rsidRPr="00EF5447" w:rsidRDefault="00A50BC6" w:rsidP="00060691">
            <w:pPr>
              <w:pStyle w:val="TAC"/>
            </w:pPr>
          </w:p>
        </w:tc>
        <w:tc>
          <w:tcPr>
            <w:tcW w:w="2977" w:type="dxa"/>
          </w:tcPr>
          <w:p w14:paraId="1AE222EA" w14:textId="77777777" w:rsidR="00A50BC6" w:rsidRPr="00EF5447" w:rsidRDefault="00A50BC6" w:rsidP="00060691">
            <w:pPr>
              <w:pStyle w:val="TAC"/>
              <w:rPr>
                <w:rFonts w:eastAsia="ＭＳ 明朝"/>
                <w:bCs/>
                <w:szCs w:val="18"/>
              </w:rPr>
            </w:pPr>
            <w:r>
              <w:rPr>
                <w:rFonts w:cs="Arial"/>
                <w:szCs w:val="18"/>
                <w:lang w:val="sv-SE" w:eastAsia="ja-JP"/>
              </w:rPr>
              <w:t>n78</w:t>
            </w:r>
          </w:p>
        </w:tc>
        <w:tc>
          <w:tcPr>
            <w:tcW w:w="2806" w:type="dxa"/>
          </w:tcPr>
          <w:p w14:paraId="706219C3" w14:textId="77777777" w:rsidR="00A50BC6" w:rsidRPr="00EF5447" w:rsidRDefault="00A50BC6" w:rsidP="00060691">
            <w:pPr>
              <w:pStyle w:val="TAC"/>
              <w:rPr>
                <w:bCs/>
                <w:szCs w:val="18"/>
                <w:lang w:eastAsia="zh-TW"/>
              </w:rPr>
            </w:pPr>
            <w:r>
              <w:rPr>
                <w:rFonts w:cs="Arial"/>
              </w:rPr>
              <w:t>0.5</w:t>
            </w:r>
          </w:p>
        </w:tc>
      </w:tr>
      <w:tr w:rsidR="00A50BC6" w14:paraId="4B4580CA" w14:textId="77777777" w:rsidTr="00E56565">
        <w:trPr>
          <w:trHeight w:val="187"/>
          <w:jc w:val="center"/>
        </w:trPr>
        <w:tc>
          <w:tcPr>
            <w:tcW w:w="2155" w:type="dxa"/>
            <w:vMerge w:val="restart"/>
            <w:tcBorders>
              <w:top w:val="nil"/>
            </w:tcBorders>
            <w:shd w:val="clear" w:color="auto" w:fill="auto"/>
          </w:tcPr>
          <w:p w14:paraId="0A8FF933" w14:textId="77777777" w:rsidR="00A50BC6" w:rsidRPr="00EF5447" w:rsidRDefault="00A50BC6" w:rsidP="00060691">
            <w:pPr>
              <w:pStyle w:val="TAC"/>
            </w:pPr>
            <w:r>
              <w:rPr>
                <w:rFonts w:cs="Arial"/>
                <w:lang w:val="x-none" w:eastAsia="ja-JP"/>
              </w:rPr>
              <w:t>DC_</w:t>
            </w:r>
            <w:r>
              <w:rPr>
                <w:rFonts w:cs="Arial"/>
                <w:lang w:val="sv-SE" w:eastAsia="ja-JP"/>
              </w:rPr>
              <w:t>7</w:t>
            </w:r>
            <w:r>
              <w:rPr>
                <w:rFonts w:cs="Arial"/>
                <w:lang w:val="x-none" w:eastAsia="ja-JP"/>
              </w:rPr>
              <w:t>-</w:t>
            </w:r>
            <w:r>
              <w:rPr>
                <w:rFonts w:cs="Arial"/>
                <w:lang w:val="sv-SE" w:eastAsia="ja-JP"/>
              </w:rPr>
              <w:t>12</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977" w:type="dxa"/>
            <w:vAlign w:val="center"/>
          </w:tcPr>
          <w:p w14:paraId="5057D731" w14:textId="77777777" w:rsidR="00A50BC6" w:rsidRDefault="00A50BC6" w:rsidP="00060691">
            <w:pPr>
              <w:pStyle w:val="TAC"/>
              <w:rPr>
                <w:rFonts w:cs="Arial"/>
                <w:szCs w:val="18"/>
                <w:lang w:val="sv-SE" w:eastAsia="ja-JP"/>
              </w:rPr>
            </w:pPr>
            <w:r>
              <w:rPr>
                <w:lang w:val="sv-SE"/>
              </w:rPr>
              <w:t>7</w:t>
            </w:r>
          </w:p>
        </w:tc>
        <w:tc>
          <w:tcPr>
            <w:tcW w:w="2806" w:type="dxa"/>
          </w:tcPr>
          <w:p w14:paraId="54E75F72" w14:textId="77777777" w:rsidR="00A50BC6" w:rsidRDefault="00A50BC6" w:rsidP="00060691">
            <w:pPr>
              <w:pStyle w:val="TAC"/>
              <w:rPr>
                <w:rFonts w:cs="Arial"/>
              </w:rPr>
            </w:pPr>
            <w:r w:rsidRPr="007E641E">
              <w:rPr>
                <w:rFonts w:cs="Arial"/>
                <w:lang w:val="x-none" w:eastAsia="zh-CN"/>
              </w:rPr>
              <w:t>0.5</w:t>
            </w:r>
          </w:p>
        </w:tc>
      </w:tr>
      <w:tr w:rsidR="00A50BC6" w14:paraId="0B81F25A" w14:textId="77777777" w:rsidTr="00E56565">
        <w:trPr>
          <w:trHeight w:val="187"/>
          <w:jc w:val="center"/>
        </w:trPr>
        <w:tc>
          <w:tcPr>
            <w:tcW w:w="2155" w:type="dxa"/>
            <w:vMerge/>
            <w:shd w:val="clear" w:color="auto" w:fill="auto"/>
            <w:vAlign w:val="center"/>
          </w:tcPr>
          <w:p w14:paraId="446AA032" w14:textId="77777777" w:rsidR="00A50BC6" w:rsidRPr="00EF5447" w:rsidRDefault="00A50BC6" w:rsidP="00060691">
            <w:pPr>
              <w:pStyle w:val="TAC"/>
            </w:pPr>
          </w:p>
        </w:tc>
        <w:tc>
          <w:tcPr>
            <w:tcW w:w="2977" w:type="dxa"/>
            <w:vAlign w:val="center"/>
          </w:tcPr>
          <w:p w14:paraId="49907DB3" w14:textId="77777777" w:rsidR="00A50BC6" w:rsidRDefault="00A50BC6" w:rsidP="00060691">
            <w:pPr>
              <w:pStyle w:val="TAC"/>
              <w:rPr>
                <w:rFonts w:cs="Arial"/>
                <w:szCs w:val="18"/>
                <w:lang w:val="sv-SE" w:eastAsia="ja-JP"/>
              </w:rPr>
            </w:pPr>
            <w:r>
              <w:rPr>
                <w:lang w:val="sv-SE"/>
              </w:rPr>
              <w:t>12</w:t>
            </w:r>
          </w:p>
        </w:tc>
        <w:tc>
          <w:tcPr>
            <w:tcW w:w="2806" w:type="dxa"/>
          </w:tcPr>
          <w:p w14:paraId="47330635" w14:textId="77777777" w:rsidR="00A50BC6" w:rsidRDefault="00A50BC6" w:rsidP="00060691">
            <w:pPr>
              <w:pStyle w:val="TAC"/>
              <w:rPr>
                <w:rFonts w:cs="Arial"/>
              </w:rPr>
            </w:pPr>
            <w:r>
              <w:rPr>
                <w:rFonts w:cs="Arial"/>
              </w:rPr>
              <w:t>0.2</w:t>
            </w:r>
          </w:p>
        </w:tc>
      </w:tr>
      <w:tr w:rsidR="00A50BC6" w14:paraId="6B1D9C14" w14:textId="77777777" w:rsidTr="00E56565">
        <w:trPr>
          <w:trHeight w:val="187"/>
          <w:jc w:val="center"/>
        </w:trPr>
        <w:tc>
          <w:tcPr>
            <w:tcW w:w="2155" w:type="dxa"/>
            <w:vMerge/>
            <w:shd w:val="clear" w:color="auto" w:fill="auto"/>
            <w:vAlign w:val="center"/>
          </w:tcPr>
          <w:p w14:paraId="133B2B08" w14:textId="77777777" w:rsidR="00A50BC6" w:rsidRPr="00EF5447" w:rsidRDefault="00A50BC6" w:rsidP="00060691">
            <w:pPr>
              <w:pStyle w:val="TAC"/>
            </w:pPr>
          </w:p>
        </w:tc>
        <w:tc>
          <w:tcPr>
            <w:tcW w:w="2977" w:type="dxa"/>
            <w:vAlign w:val="center"/>
          </w:tcPr>
          <w:p w14:paraId="5FEE9E8E" w14:textId="77777777" w:rsidR="00A50BC6" w:rsidRDefault="00A50BC6" w:rsidP="00060691">
            <w:pPr>
              <w:pStyle w:val="TAC"/>
              <w:rPr>
                <w:rFonts w:cs="Arial"/>
                <w:szCs w:val="18"/>
                <w:lang w:val="sv-SE" w:eastAsia="ja-JP"/>
              </w:rPr>
            </w:pPr>
            <w:r>
              <w:rPr>
                <w:lang w:val="sv-SE"/>
              </w:rPr>
              <w:t>n66</w:t>
            </w:r>
          </w:p>
        </w:tc>
        <w:tc>
          <w:tcPr>
            <w:tcW w:w="2806" w:type="dxa"/>
          </w:tcPr>
          <w:p w14:paraId="6045A6D1" w14:textId="77777777" w:rsidR="00A50BC6" w:rsidRDefault="00A50BC6" w:rsidP="00060691">
            <w:pPr>
              <w:pStyle w:val="TAC"/>
              <w:rPr>
                <w:rFonts w:cs="Arial"/>
              </w:rPr>
            </w:pPr>
            <w:r>
              <w:rPr>
                <w:rFonts w:cs="Arial"/>
              </w:rPr>
              <w:t>0.5</w:t>
            </w:r>
          </w:p>
        </w:tc>
      </w:tr>
      <w:tr w:rsidR="00A50BC6" w14:paraId="45A3E2B7" w14:textId="77777777" w:rsidTr="00E56565">
        <w:trPr>
          <w:trHeight w:val="187"/>
          <w:jc w:val="center"/>
        </w:trPr>
        <w:tc>
          <w:tcPr>
            <w:tcW w:w="2155" w:type="dxa"/>
            <w:vMerge/>
            <w:shd w:val="clear" w:color="auto" w:fill="auto"/>
            <w:vAlign w:val="center"/>
          </w:tcPr>
          <w:p w14:paraId="69F9AAA4" w14:textId="77777777" w:rsidR="00A50BC6" w:rsidRPr="00EF5447" w:rsidRDefault="00A50BC6" w:rsidP="00060691">
            <w:pPr>
              <w:pStyle w:val="TAC"/>
            </w:pPr>
          </w:p>
        </w:tc>
        <w:tc>
          <w:tcPr>
            <w:tcW w:w="2977" w:type="dxa"/>
            <w:vAlign w:val="center"/>
          </w:tcPr>
          <w:p w14:paraId="2A144DB1" w14:textId="77777777" w:rsidR="00A50BC6" w:rsidRDefault="00A50BC6" w:rsidP="00060691">
            <w:pPr>
              <w:pStyle w:val="TAC"/>
              <w:rPr>
                <w:rFonts w:cs="Arial"/>
                <w:szCs w:val="18"/>
                <w:lang w:val="sv-SE" w:eastAsia="ja-JP"/>
              </w:rPr>
            </w:pPr>
            <w:r>
              <w:t>n</w:t>
            </w:r>
            <w:r>
              <w:rPr>
                <w:lang w:val="sv-SE"/>
              </w:rPr>
              <w:t>78</w:t>
            </w:r>
          </w:p>
        </w:tc>
        <w:tc>
          <w:tcPr>
            <w:tcW w:w="2806" w:type="dxa"/>
          </w:tcPr>
          <w:p w14:paraId="67F5394B" w14:textId="77777777" w:rsidR="00A50BC6" w:rsidRDefault="00A50BC6" w:rsidP="00060691">
            <w:pPr>
              <w:pStyle w:val="TAC"/>
              <w:rPr>
                <w:rFonts w:cs="Arial"/>
              </w:rPr>
            </w:pPr>
            <w:r>
              <w:rPr>
                <w:rFonts w:cs="Arial"/>
              </w:rPr>
              <w:t>0.5</w:t>
            </w:r>
          </w:p>
        </w:tc>
      </w:tr>
      <w:tr w:rsidR="00A50BC6" w14:paraId="51A8D818" w14:textId="77777777" w:rsidTr="00E56565">
        <w:trPr>
          <w:trHeight w:val="187"/>
          <w:jc w:val="center"/>
        </w:trPr>
        <w:tc>
          <w:tcPr>
            <w:tcW w:w="2155" w:type="dxa"/>
            <w:tcBorders>
              <w:top w:val="single" w:sz="4" w:space="0" w:color="auto"/>
              <w:bottom w:val="nil"/>
            </w:tcBorders>
            <w:shd w:val="clear" w:color="auto" w:fill="auto"/>
          </w:tcPr>
          <w:p w14:paraId="3B3D529C" w14:textId="77777777" w:rsidR="00A50BC6" w:rsidRPr="00EF5447" w:rsidRDefault="00A50BC6" w:rsidP="00060691">
            <w:pPr>
              <w:pStyle w:val="TAC"/>
            </w:pPr>
            <w:r>
              <w:rPr>
                <w:rFonts w:cs="Arial"/>
                <w:lang w:eastAsia="ja-JP"/>
              </w:rPr>
              <w:t>DC_7-13_n25-n66</w:t>
            </w:r>
          </w:p>
        </w:tc>
        <w:tc>
          <w:tcPr>
            <w:tcW w:w="2977" w:type="dxa"/>
            <w:vAlign w:val="center"/>
          </w:tcPr>
          <w:p w14:paraId="3A96F321" w14:textId="77777777" w:rsidR="00A50BC6" w:rsidRDefault="00A50BC6" w:rsidP="00060691">
            <w:pPr>
              <w:pStyle w:val="TAC"/>
              <w:rPr>
                <w:rFonts w:cs="Arial"/>
                <w:szCs w:val="18"/>
                <w:lang w:val="sv-SE" w:eastAsia="ja-JP"/>
              </w:rPr>
            </w:pPr>
            <w:r>
              <w:rPr>
                <w:lang w:val="sv-SE"/>
              </w:rPr>
              <w:t>7</w:t>
            </w:r>
          </w:p>
        </w:tc>
        <w:tc>
          <w:tcPr>
            <w:tcW w:w="2806" w:type="dxa"/>
            <w:vAlign w:val="center"/>
          </w:tcPr>
          <w:p w14:paraId="4BFA0544" w14:textId="77777777" w:rsidR="00A50BC6" w:rsidRDefault="00A50BC6" w:rsidP="00060691">
            <w:pPr>
              <w:pStyle w:val="TAC"/>
              <w:rPr>
                <w:rFonts w:cs="Arial"/>
              </w:rPr>
            </w:pPr>
            <w:r w:rsidRPr="00EF5447">
              <w:rPr>
                <w:rFonts w:eastAsia="Malgun Gothic" w:cs="Arial"/>
                <w:szCs w:val="18"/>
                <w:lang w:eastAsia="ko-KR"/>
              </w:rPr>
              <w:t>0.</w:t>
            </w:r>
            <w:r>
              <w:rPr>
                <w:rFonts w:eastAsia="Malgun Gothic" w:cs="Arial"/>
                <w:szCs w:val="18"/>
                <w:lang w:val="sv-SE" w:eastAsia="ko-KR"/>
              </w:rPr>
              <w:t>5</w:t>
            </w:r>
          </w:p>
        </w:tc>
      </w:tr>
      <w:tr w:rsidR="00A50BC6" w14:paraId="497DC534" w14:textId="77777777" w:rsidTr="00E56565">
        <w:trPr>
          <w:trHeight w:val="187"/>
          <w:jc w:val="center"/>
        </w:trPr>
        <w:tc>
          <w:tcPr>
            <w:tcW w:w="2155" w:type="dxa"/>
            <w:tcBorders>
              <w:top w:val="nil"/>
              <w:bottom w:val="nil"/>
            </w:tcBorders>
            <w:shd w:val="clear" w:color="auto" w:fill="auto"/>
          </w:tcPr>
          <w:p w14:paraId="5576FB1E" w14:textId="77777777" w:rsidR="00A50BC6" w:rsidRPr="00EF5447" w:rsidRDefault="00A50BC6" w:rsidP="00060691">
            <w:pPr>
              <w:pStyle w:val="TAC"/>
            </w:pPr>
          </w:p>
        </w:tc>
        <w:tc>
          <w:tcPr>
            <w:tcW w:w="2977" w:type="dxa"/>
            <w:vAlign w:val="center"/>
          </w:tcPr>
          <w:p w14:paraId="508C850A" w14:textId="77777777" w:rsidR="00A50BC6" w:rsidRDefault="00A50BC6" w:rsidP="00060691">
            <w:pPr>
              <w:pStyle w:val="TAC"/>
              <w:rPr>
                <w:rFonts w:cs="Arial"/>
                <w:szCs w:val="18"/>
                <w:lang w:val="sv-SE" w:eastAsia="ja-JP"/>
              </w:rPr>
            </w:pPr>
            <w:r>
              <w:rPr>
                <w:lang w:val="sv-SE"/>
              </w:rPr>
              <w:t>13</w:t>
            </w:r>
          </w:p>
        </w:tc>
        <w:tc>
          <w:tcPr>
            <w:tcW w:w="2806" w:type="dxa"/>
            <w:vAlign w:val="center"/>
          </w:tcPr>
          <w:p w14:paraId="39D8B3FD" w14:textId="77777777" w:rsidR="00A50BC6" w:rsidRDefault="00A50BC6" w:rsidP="00060691">
            <w:pPr>
              <w:pStyle w:val="TAC"/>
              <w:rPr>
                <w:rFonts w:cs="Arial"/>
              </w:rPr>
            </w:pPr>
            <w:r w:rsidRPr="00EF5447">
              <w:rPr>
                <w:rFonts w:eastAsia="Malgun Gothic" w:cs="Arial"/>
                <w:szCs w:val="18"/>
                <w:lang w:eastAsia="ko-KR"/>
              </w:rPr>
              <w:t>0</w:t>
            </w:r>
          </w:p>
        </w:tc>
      </w:tr>
      <w:tr w:rsidR="00A50BC6" w14:paraId="0A1EB404" w14:textId="77777777" w:rsidTr="00E56565">
        <w:trPr>
          <w:trHeight w:val="187"/>
          <w:jc w:val="center"/>
        </w:trPr>
        <w:tc>
          <w:tcPr>
            <w:tcW w:w="2155" w:type="dxa"/>
            <w:tcBorders>
              <w:top w:val="nil"/>
              <w:bottom w:val="nil"/>
            </w:tcBorders>
            <w:shd w:val="clear" w:color="auto" w:fill="auto"/>
          </w:tcPr>
          <w:p w14:paraId="790342FD" w14:textId="77777777" w:rsidR="00A50BC6" w:rsidRPr="00EF5447" w:rsidRDefault="00A50BC6" w:rsidP="00060691">
            <w:pPr>
              <w:pStyle w:val="TAC"/>
            </w:pPr>
          </w:p>
        </w:tc>
        <w:tc>
          <w:tcPr>
            <w:tcW w:w="2977" w:type="dxa"/>
            <w:vAlign w:val="center"/>
          </w:tcPr>
          <w:p w14:paraId="0D2DE1B8" w14:textId="77777777" w:rsidR="00A50BC6" w:rsidRDefault="00A50BC6" w:rsidP="00060691">
            <w:pPr>
              <w:pStyle w:val="TAC"/>
              <w:rPr>
                <w:rFonts w:cs="Arial"/>
                <w:szCs w:val="18"/>
                <w:lang w:val="sv-SE" w:eastAsia="ja-JP"/>
              </w:rPr>
            </w:pPr>
            <w:r>
              <w:rPr>
                <w:lang w:val="sv-SE"/>
              </w:rPr>
              <w:t>n25</w:t>
            </w:r>
          </w:p>
        </w:tc>
        <w:tc>
          <w:tcPr>
            <w:tcW w:w="2806" w:type="dxa"/>
          </w:tcPr>
          <w:p w14:paraId="3439026C" w14:textId="77777777" w:rsidR="00A50BC6" w:rsidRDefault="00A50BC6" w:rsidP="00060691">
            <w:pPr>
              <w:pStyle w:val="TAC"/>
              <w:rPr>
                <w:rFonts w:cs="Arial"/>
              </w:rPr>
            </w:pPr>
            <w:r w:rsidRPr="00EF5447">
              <w:rPr>
                <w:rFonts w:eastAsia="Malgun Gothic" w:cs="Arial"/>
                <w:szCs w:val="18"/>
                <w:lang w:eastAsia="ko-KR"/>
              </w:rPr>
              <w:t>0.</w:t>
            </w:r>
            <w:r>
              <w:rPr>
                <w:rFonts w:eastAsia="Malgun Gothic" w:cs="Arial"/>
                <w:szCs w:val="18"/>
                <w:lang w:val="sv-SE" w:eastAsia="ko-KR"/>
              </w:rPr>
              <w:t>3</w:t>
            </w:r>
          </w:p>
        </w:tc>
      </w:tr>
      <w:tr w:rsidR="00A50BC6" w14:paraId="43851D0B" w14:textId="77777777" w:rsidTr="00E56565">
        <w:trPr>
          <w:trHeight w:val="187"/>
          <w:jc w:val="center"/>
        </w:trPr>
        <w:tc>
          <w:tcPr>
            <w:tcW w:w="2155" w:type="dxa"/>
            <w:tcBorders>
              <w:top w:val="nil"/>
            </w:tcBorders>
            <w:shd w:val="clear" w:color="auto" w:fill="auto"/>
          </w:tcPr>
          <w:p w14:paraId="56ECBB91" w14:textId="77777777" w:rsidR="00A50BC6" w:rsidRPr="00EF5447" w:rsidRDefault="00A50BC6" w:rsidP="00060691">
            <w:pPr>
              <w:pStyle w:val="TAC"/>
            </w:pPr>
          </w:p>
        </w:tc>
        <w:tc>
          <w:tcPr>
            <w:tcW w:w="2977" w:type="dxa"/>
            <w:vAlign w:val="center"/>
          </w:tcPr>
          <w:p w14:paraId="52E499C5" w14:textId="77777777" w:rsidR="00A50BC6" w:rsidRDefault="00A50BC6" w:rsidP="00060691">
            <w:pPr>
              <w:pStyle w:val="TAC"/>
              <w:rPr>
                <w:rFonts w:cs="Arial"/>
                <w:szCs w:val="18"/>
                <w:lang w:val="sv-SE" w:eastAsia="ja-JP"/>
              </w:rPr>
            </w:pPr>
            <w:r>
              <w:t>n</w:t>
            </w:r>
            <w:r>
              <w:rPr>
                <w:lang w:val="sv-SE"/>
              </w:rPr>
              <w:t>66</w:t>
            </w:r>
          </w:p>
        </w:tc>
        <w:tc>
          <w:tcPr>
            <w:tcW w:w="2806" w:type="dxa"/>
          </w:tcPr>
          <w:p w14:paraId="26EBEA38" w14:textId="77777777" w:rsidR="00A50BC6" w:rsidRDefault="00A50BC6" w:rsidP="00060691">
            <w:pPr>
              <w:pStyle w:val="TAC"/>
              <w:rPr>
                <w:rFonts w:cs="Arial"/>
              </w:rPr>
            </w:pPr>
            <w:r w:rsidRPr="00EF5447">
              <w:rPr>
                <w:rFonts w:eastAsia="Malgun Gothic" w:cs="Arial"/>
                <w:szCs w:val="18"/>
                <w:lang w:eastAsia="ko-KR"/>
              </w:rPr>
              <w:t>0.5</w:t>
            </w:r>
          </w:p>
        </w:tc>
      </w:tr>
      <w:tr w:rsidR="00A50BC6" w:rsidRPr="00EF5447" w14:paraId="3DA60E03" w14:textId="77777777" w:rsidTr="00E56565">
        <w:trPr>
          <w:trHeight w:val="187"/>
          <w:jc w:val="center"/>
        </w:trPr>
        <w:tc>
          <w:tcPr>
            <w:tcW w:w="2155" w:type="dxa"/>
            <w:tcBorders>
              <w:bottom w:val="nil"/>
            </w:tcBorders>
            <w:shd w:val="clear" w:color="auto" w:fill="auto"/>
          </w:tcPr>
          <w:p w14:paraId="64B7F966" w14:textId="77777777" w:rsidR="00A50BC6" w:rsidRPr="00EF5447" w:rsidRDefault="00A50BC6" w:rsidP="00060691">
            <w:pPr>
              <w:pStyle w:val="TAC"/>
              <w:rPr>
                <w:rFonts w:cs="Arial"/>
              </w:rPr>
            </w:pPr>
            <w:r w:rsidRPr="00EF5447">
              <w:rPr>
                <w:rFonts w:cs="Arial"/>
              </w:rPr>
              <w:t>DC_</w:t>
            </w:r>
            <w:r w:rsidRPr="00EF5447">
              <w:rPr>
                <w:rFonts w:cs="Arial"/>
                <w:lang w:eastAsia="ja-JP"/>
              </w:rPr>
              <w:t>7-13</w:t>
            </w:r>
            <w:r w:rsidRPr="00EF5447">
              <w:rPr>
                <w:rFonts w:cs="Arial"/>
              </w:rPr>
              <w:t>-</w:t>
            </w:r>
            <w:r w:rsidRPr="00EF5447">
              <w:rPr>
                <w:rFonts w:cs="Arial"/>
                <w:lang w:eastAsia="ja-JP"/>
              </w:rPr>
              <w:t>66_n66</w:t>
            </w:r>
          </w:p>
        </w:tc>
        <w:tc>
          <w:tcPr>
            <w:tcW w:w="2977" w:type="dxa"/>
          </w:tcPr>
          <w:p w14:paraId="00E7A60F" w14:textId="77777777" w:rsidR="00A50BC6" w:rsidRPr="00EF5447" w:rsidRDefault="00A50BC6" w:rsidP="00060691">
            <w:pPr>
              <w:pStyle w:val="TAC"/>
              <w:rPr>
                <w:rFonts w:cs="Arial"/>
                <w:lang w:eastAsia="ja-JP"/>
              </w:rPr>
            </w:pPr>
            <w:r w:rsidRPr="00EF5447">
              <w:rPr>
                <w:rFonts w:cs="Arial"/>
                <w:lang w:eastAsia="zh-CN"/>
              </w:rPr>
              <w:t>7</w:t>
            </w:r>
          </w:p>
        </w:tc>
        <w:tc>
          <w:tcPr>
            <w:tcW w:w="2806" w:type="dxa"/>
            <w:tcBorders>
              <w:bottom w:val="single" w:sz="4" w:space="0" w:color="auto"/>
            </w:tcBorders>
          </w:tcPr>
          <w:p w14:paraId="51DA456B" w14:textId="77777777" w:rsidR="00A50BC6" w:rsidRPr="00EF5447" w:rsidRDefault="00A50BC6" w:rsidP="00060691">
            <w:pPr>
              <w:pStyle w:val="TAC"/>
              <w:rPr>
                <w:rFonts w:cs="Arial"/>
                <w:lang w:eastAsia="ja-JP"/>
              </w:rPr>
            </w:pPr>
            <w:r w:rsidRPr="00EF5447">
              <w:rPr>
                <w:rFonts w:cs="Arial"/>
                <w:lang w:eastAsia="zh-CN"/>
              </w:rPr>
              <w:t>0.5</w:t>
            </w:r>
          </w:p>
        </w:tc>
      </w:tr>
      <w:tr w:rsidR="00A50BC6" w:rsidRPr="00EF5447" w14:paraId="2AC1B9D3" w14:textId="77777777" w:rsidTr="00E56565">
        <w:trPr>
          <w:trHeight w:val="187"/>
          <w:jc w:val="center"/>
        </w:trPr>
        <w:tc>
          <w:tcPr>
            <w:tcW w:w="2155" w:type="dxa"/>
            <w:tcBorders>
              <w:top w:val="nil"/>
              <w:bottom w:val="nil"/>
            </w:tcBorders>
            <w:shd w:val="clear" w:color="auto" w:fill="auto"/>
          </w:tcPr>
          <w:p w14:paraId="26745CDD" w14:textId="77777777" w:rsidR="00A50BC6" w:rsidRPr="00EF5447" w:rsidRDefault="00A50BC6" w:rsidP="00060691">
            <w:pPr>
              <w:pStyle w:val="TAC"/>
              <w:rPr>
                <w:rFonts w:cs="Arial"/>
              </w:rPr>
            </w:pPr>
          </w:p>
        </w:tc>
        <w:tc>
          <w:tcPr>
            <w:tcW w:w="2977" w:type="dxa"/>
          </w:tcPr>
          <w:p w14:paraId="591B409B" w14:textId="77777777" w:rsidR="00A50BC6" w:rsidRPr="00EF5447" w:rsidRDefault="00A50BC6" w:rsidP="00060691">
            <w:pPr>
              <w:pStyle w:val="TAC"/>
              <w:rPr>
                <w:rFonts w:cs="Arial"/>
                <w:lang w:eastAsia="ja-JP"/>
              </w:rPr>
            </w:pPr>
            <w:r w:rsidRPr="00EF5447">
              <w:rPr>
                <w:rFonts w:cs="Arial"/>
                <w:lang w:eastAsia="zh-CN"/>
              </w:rPr>
              <w:t>66</w:t>
            </w:r>
          </w:p>
        </w:tc>
        <w:tc>
          <w:tcPr>
            <w:tcW w:w="2806" w:type="dxa"/>
            <w:tcBorders>
              <w:bottom w:val="nil"/>
            </w:tcBorders>
            <w:shd w:val="clear" w:color="auto" w:fill="auto"/>
          </w:tcPr>
          <w:p w14:paraId="058A6E9A" w14:textId="77777777" w:rsidR="00A50BC6" w:rsidRPr="00EF5447" w:rsidRDefault="00A50BC6" w:rsidP="00060691">
            <w:pPr>
              <w:pStyle w:val="TAC"/>
              <w:rPr>
                <w:rFonts w:cs="Arial"/>
                <w:lang w:eastAsia="ja-JP"/>
              </w:rPr>
            </w:pPr>
            <w:r w:rsidRPr="00EF5447">
              <w:rPr>
                <w:rFonts w:cs="Arial"/>
                <w:lang w:eastAsia="zh-CN"/>
              </w:rPr>
              <w:t>0.5</w:t>
            </w:r>
          </w:p>
        </w:tc>
      </w:tr>
      <w:tr w:rsidR="00A50BC6" w:rsidRPr="00EF5447" w14:paraId="410E0628" w14:textId="77777777" w:rsidTr="00E56565">
        <w:trPr>
          <w:trHeight w:val="187"/>
          <w:jc w:val="center"/>
        </w:trPr>
        <w:tc>
          <w:tcPr>
            <w:tcW w:w="2155" w:type="dxa"/>
            <w:tcBorders>
              <w:top w:val="nil"/>
              <w:bottom w:val="single" w:sz="4" w:space="0" w:color="auto"/>
            </w:tcBorders>
            <w:shd w:val="clear" w:color="auto" w:fill="auto"/>
          </w:tcPr>
          <w:p w14:paraId="6502B01D" w14:textId="77777777" w:rsidR="00A50BC6" w:rsidRPr="00EF5447" w:rsidRDefault="00A50BC6" w:rsidP="00060691">
            <w:pPr>
              <w:pStyle w:val="TAC"/>
              <w:rPr>
                <w:rFonts w:cs="Arial"/>
              </w:rPr>
            </w:pPr>
          </w:p>
        </w:tc>
        <w:tc>
          <w:tcPr>
            <w:tcW w:w="2977" w:type="dxa"/>
          </w:tcPr>
          <w:p w14:paraId="332B27EC" w14:textId="77777777" w:rsidR="00A50BC6" w:rsidRPr="00EF5447" w:rsidRDefault="00A50BC6" w:rsidP="00060691">
            <w:pPr>
              <w:pStyle w:val="TAC"/>
              <w:rPr>
                <w:rFonts w:cs="Arial"/>
                <w:lang w:eastAsia="ja-JP"/>
              </w:rPr>
            </w:pPr>
            <w:r w:rsidRPr="00EF5447">
              <w:rPr>
                <w:rFonts w:cs="Arial"/>
                <w:lang w:eastAsia="zh-CN"/>
              </w:rPr>
              <w:t>n66</w:t>
            </w:r>
          </w:p>
        </w:tc>
        <w:tc>
          <w:tcPr>
            <w:tcW w:w="2806" w:type="dxa"/>
            <w:tcBorders>
              <w:top w:val="nil"/>
            </w:tcBorders>
            <w:shd w:val="clear" w:color="auto" w:fill="auto"/>
          </w:tcPr>
          <w:p w14:paraId="19A744FB" w14:textId="77777777" w:rsidR="00A50BC6" w:rsidRPr="00EF5447" w:rsidRDefault="00A50BC6" w:rsidP="00060691">
            <w:pPr>
              <w:pStyle w:val="TAC"/>
              <w:rPr>
                <w:rFonts w:cs="Arial"/>
                <w:lang w:eastAsia="ja-JP"/>
              </w:rPr>
            </w:pPr>
          </w:p>
        </w:tc>
      </w:tr>
      <w:tr w:rsidR="00A50BC6" w:rsidRPr="00EF5447" w14:paraId="26D6EF0D" w14:textId="77777777" w:rsidTr="00E56565">
        <w:trPr>
          <w:trHeight w:val="187"/>
          <w:jc w:val="center"/>
        </w:trPr>
        <w:tc>
          <w:tcPr>
            <w:tcW w:w="2155" w:type="dxa"/>
            <w:tcBorders>
              <w:top w:val="nil"/>
              <w:bottom w:val="nil"/>
            </w:tcBorders>
            <w:shd w:val="clear" w:color="auto" w:fill="auto"/>
          </w:tcPr>
          <w:p w14:paraId="520F167B" w14:textId="77777777" w:rsidR="00A50BC6" w:rsidRPr="00EF5447" w:rsidRDefault="00A50BC6" w:rsidP="00060691">
            <w:pPr>
              <w:pStyle w:val="TAC"/>
            </w:pPr>
            <w:r w:rsidRPr="00EF5447">
              <w:rPr>
                <w:lang w:eastAsia="ko-KR"/>
              </w:rPr>
              <w:t>DC_7-20_n1-n78</w:t>
            </w:r>
          </w:p>
        </w:tc>
        <w:tc>
          <w:tcPr>
            <w:tcW w:w="2977" w:type="dxa"/>
          </w:tcPr>
          <w:p w14:paraId="27DE4061" w14:textId="77777777" w:rsidR="00A50BC6" w:rsidRPr="00EF5447" w:rsidRDefault="00A50BC6" w:rsidP="00060691">
            <w:pPr>
              <w:pStyle w:val="TAC"/>
              <w:rPr>
                <w:rFonts w:eastAsia="ＭＳ 明朝"/>
                <w:bCs/>
                <w:szCs w:val="18"/>
              </w:rPr>
            </w:pPr>
            <w:r w:rsidRPr="00EF5447">
              <w:rPr>
                <w:lang w:eastAsia="ko-KR"/>
              </w:rPr>
              <w:t>7</w:t>
            </w:r>
          </w:p>
        </w:tc>
        <w:tc>
          <w:tcPr>
            <w:tcW w:w="2806" w:type="dxa"/>
          </w:tcPr>
          <w:p w14:paraId="14589EF6" w14:textId="77777777" w:rsidR="00A50BC6" w:rsidRPr="00EF5447" w:rsidRDefault="00A50BC6" w:rsidP="00060691">
            <w:pPr>
              <w:pStyle w:val="TAC"/>
              <w:rPr>
                <w:bCs/>
                <w:szCs w:val="18"/>
                <w:lang w:eastAsia="zh-TW"/>
              </w:rPr>
            </w:pPr>
            <w:r w:rsidRPr="00EF5447">
              <w:rPr>
                <w:szCs w:val="18"/>
                <w:lang w:eastAsia="ko-KR"/>
              </w:rPr>
              <w:t>0.2</w:t>
            </w:r>
          </w:p>
        </w:tc>
      </w:tr>
      <w:tr w:rsidR="00A50BC6" w:rsidRPr="00EF5447" w14:paraId="28CD3EAB" w14:textId="77777777" w:rsidTr="00E56565">
        <w:trPr>
          <w:trHeight w:val="187"/>
          <w:jc w:val="center"/>
        </w:trPr>
        <w:tc>
          <w:tcPr>
            <w:tcW w:w="2155" w:type="dxa"/>
            <w:tcBorders>
              <w:top w:val="nil"/>
              <w:bottom w:val="nil"/>
            </w:tcBorders>
            <w:shd w:val="clear" w:color="auto" w:fill="auto"/>
          </w:tcPr>
          <w:p w14:paraId="1E9D9B98" w14:textId="77777777" w:rsidR="00A50BC6" w:rsidRPr="00EF5447" w:rsidRDefault="00A50BC6" w:rsidP="00060691">
            <w:pPr>
              <w:pStyle w:val="TAC"/>
            </w:pPr>
          </w:p>
        </w:tc>
        <w:tc>
          <w:tcPr>
            <w:tcW w:w="2977" w:type="dxa"/>
          </w:tcPr>
          <w:p w14:paraId="1F66CFD7" w14:textId="77777777" w:rsidR="00A50BC6" w:rsidRPr="00EF5447" w:rsidRDefault="00A50BC6" w:rsidP="00060691">
            <w:pPr>
              <w:pStyle w:val="TAC"/>
              <w:rPr>
                <w:rFonts w:eastAsia="ＭＳ 明朝"/>
                <w:bCs/>
                <w:szCs w:val="18"/>
              </w:rPr>
            </w:pPr>
            <w:r w:rsidRPr="00EF5447">
              <w:rPr>
                <w:lang w:eastAsia="ko-KR"/>
              </w:rPr>
              <w:t>20</w:t>
            </w:r>
          </w:p>
        </w:tc>
        <w:tc>
          <w:tcPr>
            <w:tcW w:w="2806" w:type="dxa"/>
          </w:tcPr>
          <w:p w14:paraId="464038BB" w14:textId="77777777" w:rsidR="00A50BC6" w:rsidRPr="00EF5447" w:rsidRDefault="00A50BC6" w:rsidP="00060691">
            <w:pPr>
              <w:pStyle w:val="TAC"/>
              <w:rPr>
                <w:bCs/>
                <w:szCs w:val="18"/>
                <w:lang w:eastAsia="zh-TW"/>
              </w:rPr>
            </w:pPr>
            <w:r w:rsidRPr="00EF5447">
              <w:rPr>
                <w:szCs w:val="18"/>
                <w:lang w:eastAsia="ko-KR"/>
              </w:rPr>
              <w:t>0.2</w:t>
            </w:r>
          </w:p>
        </w:tc>
      </w:tr>
      <w:tr w:rsidR="00A50BC6" w:rsidRPr="00EF5447" w14:paraId="4EDCE74B" w14:textId="77777777" w:rsidTr="00E56565">
        <w:trPr>
          <w:trHeight w:val="187"/>
          <w:jc w:val="center"/>
        </w:trPr>
        <w:tc>
          <w:tcPr>
            <w:tcW w:w="2155" w:type="dxa"/>
            <w:tcBorders>
              <w:top w:val="nil"/>
              <w:bottom w:val="nil"/>
            </w:tcBorders>
            <w:shd w:val="clear" w:color="auto" w:fill="auto"/>
          </w:tcPr>
          <w:p w14:paraId="64E9ECB4" w14:textId="77777777" w:rsidR="00A50BC6" w:rsidRPr="00EF5447" w:rsidRDefault="00A50BC6" w:rsidP="00060691">
            <w:pPr>
              <w:pStyle w:val="TAC"/>
            </w:pPr>
          </w:p>
        </w:tc>
        <w:tc>
          <w:tcPr>
            <w:tcW w:w="2977" w:type="dxa"/>
          </w:tcPr>
          <w:p w14:paraId="7D2A9346" w14:textId="77777777" w:rsidR="00A50BC6" w:rsidRPr="00EF5447" w:rsidRDefault="00A50BC6" w:rsidP="00060691">
            <w:pPr>
              <w:pStyle w:val="TAC"/>
              <w:rPr>
                <w:rFonts w:eastAsia="ＭＳ 明朝"/>
                <w:bCs/>
                <w:szCs w:val="18"/>
              </w:rPr>
            </w:pPr>
            <w:r w:rsidRPr="00EF5447">
              <w:rPr>
                <w:lang w:eastAsia="ko-KR"/>
              </w:rPr>
              <w:t>n1</w:t>
            </w:r>
          </w:p>
        </w:tc>
        <w:tc>
          <w:tcPr>
            <w:tcW w:w="2806" w:type="dxa"/>
          </w:tcPr>
          <w:p w14:paraId="6560D51F" w14:textId="77777777" w:rsidR="00A50BC6" w:rsidRPr="00EF5447" w:rsidRDefault="00A50BC6" w:rsidP="00060691">
            <w:pPr>
              <w:pStyle w:val="TAC"/>
              <w:rPr>
                <w:bCs/>
                <w:szCs w:val="18"/>
                <w:lang w:eastAsia="zh-TW"/>
              </w:rPr>
            </w:pPr>
            <w:r w:rsidRPr="00EF5447">
              <w:rPr>
                <w:szCs w:val="18"/>
                <w:lang w:eastAsia="ko-KR"/>
              </w:rPr>
              <w:t>0.2</w:t>
            </w:r>
          </w:p>
        </w:tc>
      </w:tr>
      <w:tr w:rsidR="00A50BC6" w:rsidRPr="00EF5447" w14:paraId="5D627D59" w14:textId="77777777" w:rsidTr="00E56565">
        <w:trPr>
          <w:trHeight w:val="187"/>
          <w:jc w:val="center"/>
        </w:trPr>
        <w:tc>
          <w:tcPr>
            <w:tcW w:w="2155" w:type="dxa"/>
            <w:tcBorders>
              <w:top w:val="nil"/>
            </w:tcBorders>
            <w:shd w:val="clear" w:color="auto" w:fill="auto"/>
          </w:tcPr>
          <w:p w14:paraId="0BA20AB5" w14:textId="77777777" w:rsidR="00A50BC6" w:rsidRPr="00EF5447" w:rsidRDefault="00A50BC6" w:rsidP="00060691">
            <w:pPr>
              <w:pStyle w:val="TAC"/>
            </w:pPr>
          </w:p>
        </w:tc>
        <w:tc>
          <w:tcPr>
            <w:tcW w:w="2977" w:type="dxa"/>
          </w:tcPr>
          <w:p w14:paraId="628168CA" w14:textId="77777777" w:rsidR="00A50BC6" w:rsidRPr="00EF5447" w:rsidRDefault="00A50BC6" w:rsidP="00060691">
            <w:pPr>
              <w:pStyle w:val="TAC"/>
              <w:rPr>
                <w:rFonts w:eastAsia="ＭＳ 明朝"/>
                <w:bCs/>
                <w:szCs w:val="18"/>
              </w:rPr>
            </w:pPr>
            <w:r w:rsidRPr="00EF5447">
              <w:rPr>
                <w:lang w:eastAsia="ko-KR"/>
              </w:rPr>
              <w:t>n78</w:t>
            </w:r>
          </w:p>
        </w:tc>
        <w:tc>
          <w:tcPr>
            <w:tcW w:w="2806" w:type="dxa"/>
          </w:tcPr>
          <w:p w14:paraId="199DFF94" w14:textId="77777777" w:rsidR="00A50BC6" w:rsidRPr="00EF5447" w:rsidRDefault="00A50BC6" w:rsidP="00060691">
            <w:pPr>
              <w:pStyle w:val="TAC"/>
              <w:rPr>
                <w:bCs/>
                <w:szCs w:val="18"/>
                <w:lang w:eastAsia="zh-TW"/>
              </w:rPr>
            </w:pPr>
            <w:r w:rsidRPr="00EF5447">
              <w:rPr>
                <w:szCs w:val="18"/>
                <w:lang w:eastAsia="ko-KR"/>
              </w:rPr>
              <w:t>0.5</w:t>
            </w:r>
          </w:p>
        </w:tc>
      </w:tr>
      <w:tr w:rsidR="00A50BC6" w:rsidRPr="00EF5447" w14:paraId="15E9D15F" w14:textId="77777777" w:rsidTr="00E56565">
        <w:trPr>
          <w:trHeight w:val="187"/>
          <w:jc w:val="center"/>
        </w:trPr>
        <w:tc>
          <w:tcPr>
            <w:tcW w:w="2155" w:type="dxa"/>
            <w:tcBorders>
              <w:top w:val="nil"/>
              <w:bottom w:val="nil"/>
            </w:tcBorders>
            <w:shd w:val="clear" w:color="auto" w:fill="auto"/>
          </w:tcPr>
          <w:p w14:paraId="266F9C18" w14:textId="77777777" w:rsidR="00A50BC6" w:rsidRPr="00EF5447" w:rsidRDefault="00A50BC6" w:rsidP="00060691">
            <w:pPr>
              <w:pStyle w:val="TAC"/>
            </w:pPr>
            <w:r>
              <w:rPr>
                <w:lang w:val="x-none"/>
              </w:rPr>
              <w:t>DC_7-20_n3</w:t>
            </w:r>
            <w:r w:rsidRPr="00FD5D8F">
              <w:rPr>
                <w:lang w:val="x-none"/>
              </w:rPr>
              <w:t>-n</w:t>
            </w:r>
            <w:r>
              <w:rPr>
                <w:lang w:val="x-none"/>
              </w:rPr>
              <w:t>38</w:t>
            </w:r>
          </w:p>
        </w:tc>
        <w:tc>
          <w:tcPr>
            <w:tcW w:w="2977" w:type="dxa"/>
            <w:vAlign w:val="center"/>
          </w:tcPr>
          <w:p w14:paraId="22C4199D" w14:textId="77777777" w:rsidR="00A50BC6" w:rsidRPr="00EF5447" w:rsidRDefault="00A50BC6" w:rsidP="00060691">
            <w:pPr>
              <w:pStyle w:val="TAC"/>
              <w:rPr>
                <w:lang w:eastAsia="ko-KR"/>
              </w:rPr>
            </w:pPr>
            <w:r>
              <w:rPr>
                <w:lang w:val="x-none"/>
              </w:rPr>
              <w:t>20</w:t>
            </w:r>
          </w:p>
        </w:tc>
        <w:tc>
          <w:tcPr>
            <w:tcW w:w="2806" w:type="dxa"/>
          </w:tcPr>
          <w:p w14:paraId="58176E28" w14:textId="77777777" w:rsidR="00A50BC6" w:rsidRPr="00EF5447" w:rsidRDefault="00A50BC6" w:rsidP="00060691">
            <w:pPr>
              <w:pStyle w:val="TAC"/>
              <w:rPr>
                <w:szCs w:val="18"/>
                <w:lang w:eastAsia="ko-KR"/>
              </w:rPr>
            </w:pPr>
            <w:r w:rsidRPr="00FD5D8F">
              <w:rPr>
                <w:lang w:val="x-none"/>
              </w:rPr>
              <w:t>0</w:t>
            </w:r>
            <w:r>
              <w:rPr>
                <w:lang w:val="x-none" w:eastAsia="zh-CN"/>
              </w:rPr>
              <w:t>.2</w:t>
            </w:r>
          </w:p>
        </w:tc>
      </w:tr>
      <w:tr w:rsidR="00A50BC6" w:rsidRPr="00EF5447" w14:paraId="02BFAA05" w14:textId="77777777" w:rsidTr="00E56565">
        <w:trPr>
          <w:trHeight w:val="187"/>
          <w:jc w:val="center"/>
        </w:trPr>
        <w:tc>
          <w:tcPr>
            <w:tcW w:w="2155" w:type="dxa"/>
            <w:tcBorders>
              <w:top w:val="nil"/>
            </w:tcBorders>
            <w:shd w:val="clear" w:color="auto" w:fill="auto"/>
          </w:tcPr>
          <w:p w14:paraId="4611DF03" w14:textId="77777777" w:rsidR="00A50BC6" w:rsidRPr="00EF5447" w:rsidRDefault="00A50BC6" w:rsidP="00060691">
            <w:pPr>
              <w:pStyle w:val="TAC"/>
            </w:pPr>
          </w:p>
        </w:tc>
        <w:tc>
          <w:tcPr>
            <w:tcW w:w="2977" w:type="dxa"/>
          </w:tcPr>
          <w:p w14:paraId="36A54417" w14:textId="77777777" w:rsidR="00A50BC6" w:rsidRPr="00EF5447" w:rsidRDefault="00A50BC6" w:rsidP="00060691">
            <w:pPr>
              <w:pStyle w:val="TAC"/>
              <w:rPr>
                <w:lang w:eastAsia="ko-KR"/>
              </w:rPr>
            </w:pPr>
            <w:r>
              <w:rPr>
                <w:lang w:eastAsia="ko-KR"/>
              </w:rPr>
              <w:t>n</w:t>
            </w:r>
            <w:r>
              <w:rPr>
                <w:rFonts w:hint="eastAsia"/>
                <w:lang w:eastAsia="ko-KR"/>
              </w:rPr>
              <w:t>3</w:t>
            </w:r>
            <w:r>
              <w:rPr>
                <w:lang w:eastAsia="ko-KR"/>
              </w:rPr>
              <w:t>8</w:t>
            </w:r>
          </w:p>
        </w:tc>
        <w:tc>
          <w:tcPr>
            <w:tcW w:w="2806" w:type="dxa"/>
          </w:tcPr>
          <w:p w14:paraId="7D320390" w14:textId="77777777" w:rsidR="00A50BC6" w:rsidRPr="00EF5447" w:rsidRDefault="00A50BC6" w:rsidP="00060691">
            <w:pPr>
              <w:pStyle w:val="TAC"/>
              <w:rPr>
                <w:szCs w:val="18"/>
                <w:lang w:eastAsia="ko-KR"/>
              </w:rPr>
            </w:pPr>
            <w:r>
              <w:rPr>
                <w:rFonts w:hint="eastAsia"/>
                <w:szCs w:val="18"/>
                <w:lang w:eastAsia="ko-KR"/>
              </w:rPr>
              <w:t>0.2</w:t>
            </w:r>
          </w:p>
        </w:tc>
      </w:tr>
      <w:tr w:rsidR="00A50BC6" w:rsidRPr="00EF5447" w14:paraId="117F6696" w14:textId="77777777" w:rsidTr="00E56565">
        <w:trPr>
          <w:trHeight w:val="187"/>
          <w:jc w:val="center"/>
        </w:trPr>
        <w:tc>
          <w:tcPr>
            <w:tcW w:w="2155" w:type="dxa"/>
            <w:tcBorders>
              <w:bottom w:val="single" w:sz="4" w:space="0" w:color="auto"/>
            </w:tcBorders>
          </w:tcPr>
          <w:p w14:paraId="0DEA3B4A" w14:textId="77777777" w:rsidR="00A50BC6" w:rsidRPr="00EF5447" w:rsidRDefault="00A50BC6" w:rsidP="00060691">
            <w:pPr>
              <w:pStyle w:val="TAC"/>
            </w:pPr>
            <w:r w:rsidRPr="00EF5447">
              <w:rPr>
                <w:lang w:eastAsia="ko-KR"/>
              </w:rPr>
              <w:t>DC_</w:t>
            </w:r>
            <w:r w:rsidRPr="00EF5447">
              <w:rPr>
                <w:lang w:eastAsia="zh-CN"/>
              </w:rPr>
              <w:t>7</w:t>
            </w:r>
            <w:r w:rsidRPr="00EF5447">
              <w:rPr>
                <w:lang w:eastAsia="ko-KR"/>
              </w:rPr>
              <w:t>-</w:t>
            </w:r>
            <w:r w:rsidRPr="00EF5447">
              <w:rPr>
                <w:lang w:eastAsia="zh-CN"/>
              </w:rPr>
              <w:t>20</w:t>
            </w:r>
            <w:r w:rsidRPr="00EF5447">
              <w:rPr>
                <w:lang w:eastAsia="ko-KR"/>
              </w:rPr>
              <w:t>_n</w:t>
            </w:r>
            <w:r w:rsidRPr="00EF5447">
              <w:rPr>
                <w:lang w:eastAsia="zh-CN"/>
              </w:rPr>
              <w:t>3</w:t>
            </w:r>
            <w:r w:rsidRPr="00EF5447">
              <w:rPr>
                <w:lang w:eastAsia="ko-KR"/>
              </w:rPr>
              <w:t>-n78</w:t>
            </w:r>
          </w:p>
        </w:tc>
        <w:tc>
          <w:tcPr>
            <w:tcW w:w="2977" w:type="dxa"/>
          </w:tcPr>
          <w:p w14:paraId="6DF14592" w14:textId="77777777" w:rsidR="00A50BC6" w:rsidRPr="00EF5447" w:rsidRDefault="00A50BC6" w:rsidP="00060691">
            <w:pPr>
              <w:pStyle w:val="TAC"/>
              <w:rPr>
                <w:rFonts w:eastAsia="ＭＳ 明朝" w:cs="Arial"/>
                <w:bCs/>
                <w:szCs w:val="18"/>
              </w:rPr>
            </w:pPr>
            <w:r w:rsidRPr="00EF5447">
              <w:rPr>
                <w:rFonts w:eastAsia="ＭＳ 明朝" w:cs="Arial"/>
                <w:bCs/>
                <w:szCs w:val="18"/>
              </w:rPr>
              <w:t>n78</w:t>
            </w:r>
          </w:p>
        </w:tc>
        <w:tc>
          <w:tcPr>
            <w:tcW w:w="2806" w:type="dxa"/>
          </w:tcPr>
          <w:p w14:paraId="5C06F204" w14:textId="77777777" w:rsidR="00A50BC6" w:rsidRPr="00EF5447" w:rsidRDefault="00A50BC6" w:rsidP="00060691">
            <w:pPr>
              <w:pStyle w:val="TAC"/>
              <w:rPr>
                <w:rFonts w:cs="Arial"/>
                <w:bCs/>
                <w:szCs w:val="18"/>
                <w:lang w:eastAsia="zh-TW"/>
              </w:rPr>
            </w:pPr>
            <w:r w:rsidRPr="00EF5447">
              <w:rPr>
                <w:rFonts w:cs="Arial"/>
                <w:szCs w:val="18"/>
                <w:lang w:eastAsia="zh-CN"/>
              </w:rPr>
              <w:t>0.5</w:t>
            </w:r>
          </w:p>
        </w:tc>
      </w:tr>
      <w:tr w:rsidR="00A50BC6" w:rsidRPr="00EF5447" w14:paraId="34A0F7AF" w14:textId="77777777" w:rsidTr="00E56565">
        <w:trPr>
          <w:trHeight w:val="187"/>
          <w:jc w:val="center"/>
        </w:trPr>
        <w:tc>
          <w:tcPr>
            <w:tcW w:w="2155" w:type="dxa"/>
            <w:tcBorders>
              <w:bottom w:val="nil"/>
            </w:tcBorders>
          </w:tcPr>
          <w:p w14:paraId="5F8F47E1" w14:textId="77777777" w:rsidR="00A50BC6" w:rsidRPr="00EF5447" w:rsidRDefault="00A50BC6" w:rsidP="00060691">
            <w:pPr>
              <w:pStyle w:val="TAC"/>
              <w:rPr>
                <w:lang w:eastAsia="ko-KR"/>
              </w:rPr>
            </w:pPr>
            <w:r>
              <w:rPr>
                <w:rFonts w:cs="Arial"/>
              </w:rPr>
              <w:t>DC_7-20_n8-n78</w:t>
            </w:r>
          </w:p>
        </w:tc>
        <w:tc>
          <w:tcPr>
            <w:tcW w:w="2977" w:type="dxa"/>
            <w:vAlign w:val="center"/>
          </w:tcPr>
          <w:p w14:paraId="16C57635" w14:textId="77777777" w:rsidR="00A50BC6" w:rsidRPr="00EF5447" w:rsidRDefault="00A50BC6" w:rsidP="00060691">
            <w:pPr>
              <w:pStyle w:val="TAC"/>
              <w:rPr>
                <w:rFonts w:eastAsia="ＭＳ 明朝" w:cs="Arial"/>
                <w:bCs/>
                <w:szCs w:val="18"/>
              </w:rPr>
            </w:pPr>
            <w:r>
              <w:rPr>
                <w:rFonts w:cs="Arial"/>
                <w:lang w:eastAsia="zh-CN"/>
              </w:rPr>
              <w:t>20</w:t>
            </w:r>
          </w:p>
        </w:tc>
        <w:tc>
          <w:tcPr>
            <w:tcW w:w="2806" w:type="dxa"/>
          </w:tcPr>
          <w:p w14:paraId="30547F36" w14:textId="77777777" w:rsidR="00A50BC6" w:rsidRPr="00EF5447" w:rsidRDefault="00A50BC6" w:rsidP="00060691">
            <w:pPr>
              <w:pStyle w:val="TAC"/>
              <w:rPr>
                <w:rFonts w:cs="Arial"/>
                <w:szCs w:val="18"/>
                <w:lang w:eastAsia="zh-CN"/>
              </w:rPr>
            </w:pPr>
            <w:r w:rsidRPr="00EA7938">
              <w:rPr>
                <w:rFonts w:cs="Arial" w:hint="eastAsia"/>
                <w:lang w:eastAsia="zh-CN"/>
              </w:rPr>
              <w:t>0</w:t>
            </w:r>
            <w:r w:rsidRPr="00EA7938">
              <w:rPr>
                <w:rFonts w:cs="Arial"/>
                <w:lang w:eastAsia="zh-CN"/>
              </w:rPr>
              <w:t>.2</w:t>
            </w:r>
          </w:p>
        </w:tc>
      </w:tr>
      <w:tr w:rsidR="00A50BC6" w:rsidRPr="00EF5447" w14:paraId="36EE0786" w14:textId="77777777" w:rsidTr="00E56565">
        <w:trPr>
          <w:trHeight w:val="187"/>
          <w:jc w:val="center"/>
        </w:trPr>
        <w:tc>
          <w:tcPr>
            <w:tcW w:w="2155" w:type="dxa"/>
            <w:tcBorders>
              <w:top w:val="nil"/>
              <w:bottom w:val="nil"/>
            </w:tcBorders>
          </w:tcPr>
          <w:p w14:paraId="1E4ACFD7" w14:textId="77777777" w:rsidR="00A50BC6" w:rsidRPr="00EF5447" w:rsidRDefault="00A50BC6" w:rsidP="00060691">
            <w:pPr>
              <w:pStyle w:val="TAC"/>
              <w:rPr>
                <w:lang w:eastAsia="ko-KR"/>
              </w:rPr>
            </w:pPr>
          </w:p>
        </w:tc>
        <w:tc>
          <w:tcPr>
            <w:tcW w:w="2977" w:type="dxa"/>
            <w:vAlign w:val="center"/>
          </w:tcPr>
          <w:p w14:paraId="371427B9" w14:textId="77777777" w:rsidR="00A50BC6" w:rsidRPr="00EF5447" w:rsidRDefault="00A50BC6" w:rsidP="00060691">
            <w:pPr>
              <w:pStyle w:val="TAC"/>
              <w:rPr>
                <w:rFonts w:eastAsia="ＭＳ 明朝" w:cs="Arial"/>
                <w:bCs/>
                <w:szCs w:val="18"/>
              </w:rPr>
            </w:pPr>
            <w:r>
              <w:rPr>
                <w:rFonts w:cs="Arial"/>
                <w:lang w:eastAsia="zh-CN"/>
              </w:rPr>
              <w:t>n8</w:t>
            </w:r>
          </w:p>
        </w:tc>
        <w:tc>
          <w:tcPr>
            <w:tcW w:w="2806" w:type="dxa"/>
          </w:tcPr>
          <w:p w14:paraId="1B44BC07" w14:textId="77777777" w:rsidR="00A50BC6" w:rsidRPr="00EF5447" w:rsidRDefault="00A50BC6" w:rsidP="00060691">
            <w:pPr>
              <w:pStyle w:val="TAC"/>
              <w:rPr>
                <w:rFonts w:cs="Arial"/>
                <w:szCs w:val="18"/>
                <w:lang w:eastAsia="zh-CN"/>
              </w:rPr>
            </w:pPr>
            <w:r w:rsidRPr="00A76781">
              <w:rPr>
                <w:rFonts w:cs="Arial" w:hint="eastAsia"/>
                <w:lang w:eastAsia="zh-CN"/>
              </w:rPr>
              <w:t>0</w:t>
            </w:r>
            <w:r>
              <w:rPr>
                <w:rFonts w:cs="Arial"/>
                <w:lang w:eastAsia="zh-CN"/>
              </w:rPr>
              <w:t>.2</w:t>
            </w:r>
          </w:p>
        </w:tc>
      </w:tr>
      <w:tr w:rsidR="00A50BC6" w:rsidRPr="00EF5447" w14:paraId="2CEFA7A4" w14:textId="77777777" w:rsidTr="00E56565">
        <w:trPr>
          <w:trHeight w:val="187"/>
          <w:jc w:val="center"/>
        </w:trPr>
        <w:tc>
          <w:tcPr>
            <w:tcW w:w="2155" w:type="dxa"/>
            <w:tcBorders>
              <w:top w:val="nil"/>
              <w:bottom w:val="single" w:sz="4" w:space="0" w:color="auto"/>
            </w:tcBorders>
          </w:tcPr>
          <w:p w14:paraId="64A3753F" w14:textId="77777777" w:rsidR="00A50BC6" w:rsidRPr="00EF5447" w:rsidRDefault="00A50BC6" w:rsidP="00060691">
            <w:pPr>
              <w:pStyle w:val="TAC"/>
              <w:rPr>
                <w:lang w:eastAsia="ko-KR"/>
              </w:rPr>
            </w:pPr>
          </w:p>
        </w:tc>
        <w:tc>
          <w:tcPr>
            <w:tcW w:w="2977" w:type="dxa"/>
            <w:vAlign w:val="center"/>
          </w:tcPr>
          <w:p w14:paraId="6DD5DC5B" w14:textId="77777777" w:rsidR="00A50BC6" w:rsidRPr="00EF5447" w:rsidRDefault="00A50BC6" w:rsidP="00060691">
            <w:pPr>
              <w:pStyle w:val="TAC"/>
              <w:rPr>
                <w:rFonts w:eastAsia="ＭＳ 明朝" w:cs="Arial"/>
                <w:bCs/>
                <w:szCs w:val="18"/>
              </w:rPr>
            </w:pPr>
            <w:r>
              <w:rPr>
                <w:rFonts w:cs="Arial"/>
                <w:lang w:eastAsia="zh-CN"/>
              </w:rPr>
              <w:t>n78</w:t>
            </w:r>
          </w:p>
        </w:tc>
        <w:tc>
          <w:tcPr>
            <w:tcW w:w="2806" w:type="dxa"/>
          </w:tcPr>
          <w:p w14:paraId="40739388" w14:textId="77777777" w:rsidR="00A50BC6" w:rsidRPr="00EF5447" w:rsidRDefault="00A50BC6" w:rsidP="00060691">
            <w:pPr>
              <w:pStyle w:val="TAC"/>
              <w:rPr>
                <w:rFonts w:cs="Arial"/>
                <w:szCs w:val="18"/>
                <w:lang w:eastAsia="zh-CN"/>
              </w:rPr>
            </w:pPr>
            <w:r>
              <w:rPr>
                <w:rFonts w:cs="Arial"/>
                <w:lang w:eastAsia="zh-CN"/>
              </w:rPr>
              <w:t>0.5</w:t>
            </w:r>
          </w:p>
        </w:tc>
      </w:tr>
      <w:tr w:rsidR="00A50BC6" w:rsidRPr="00EF5447" w14:paraId="66DBBB29" w14:textId="77777777" w:rsidTr="00E56565">
        <w:trPr>
          <w:trHeight w:val="187"/>
          <w:jc w:val="center"/>
        </w:trPr>
        <w:tc>
          <w:tcPr>
            <w:tcW w:w="2155" w:type="dxa"/>
            <w:tcBorders>
              <w:bottom w:val="nil"/>
            </w:tcBorders>
            <w:shd w:val="clear" w:color="auto" w:fill="auto"/>
          </w:tcPr>
          <w:p w14:paraId="00FF1340" w14:textId="77777777" w:rsidR="00A50BC6" w:rsidRPr="00EF5447" w:rsidRDefault="00A50BC6" w:rsidP="00060691">
            <w:pPr>
              <w:pStyle w:val="TAC"/>
            </w:pPr>
            <w:r>
              <w:rPr>
                <w:rFonts w:cs="Arial"/>
              </w:rPr>
              <w:t>DC_7-20-28_n1</w:t>
            </w:r>
          </w:p>
        </w:tc>
        <w:tc>
          <w:tcPr>
            <w:tcW w:w="2977" w:type="dxa"/>
          </w:tcPr>
          <w:p w14:paraId="54923B77" w14:textId="77777777" w:rsidR="00A50BC6" w:rsidRPr="00EF5447" w:rsidRDefault="00A50BC6" w:rsidP="00060691">
            <w:pPr>
              <w:pStyle w:val="TAC"/>
              <w:rPr>
                <w:rFonts w:cs="Arial"/>
                <w:lang w:eastAsia="ja-JP"/>
              </w:rPr>
            </w:pPr>
            <w:r>
              <w:rPr>
                <w:rFonts w:cs="Arial"/>
                <w:lang w:eastAsia="zh-CN"/>
              </w:rPr>
              <w:t>20</w:t>
            </w:r>
          </w:p>
        </w:tc>
        <w:tc>
          <w:tcPr>
            <w:tcW w:w="2806" w:type="dxa"/>
          </w:tcPr>
          <w:p w14:paraId="09002D6F" w14:textId="77777777" w:rsidR="00A50BC6" w:rsidRPr="00EF5447" w:rsidRDefault="00A50BC6" w:rsidP="00060691">
            <w:pPr>
              <w:pStyle w:val="TAC"/>
              <w:rPr>
                <w:rFonts w:cs="Arial"/>
                <w:lang w:eastAsia="ja-JP"/>
              </w:rPr>
            </w:pPr>
            <w:r>
              <w:rPr>
                <w:rFonts w:cs="Arial"/>
                <w:lang w:eastAsia="zh-CN"/>
              </w:rPr>
              <w:t>0.2</w:t>
            </w:r>
          </w:p>
        </w:tc>
      </w:tr>
      <w:tr w:rsidR="00A50BC6" w:rsidRPr="00EF5447" w14:paraId="3ACD4EF2" w14:textId="77777777" w:rsidTr="00E56565">
        <w:trPr>
          <w:trHeight w:val="187"/>
          <w:jc w:val="center"/>
        </w:trPr>
        <w:tc>
          <w:tcPr>
            <w:tcW w:w="2155" w:type="dxa"/>
            <w:tcBorders>
              <w:top w:val="nil"/>
              <w:bottom w:val="nil"/>
            </w:tcBorders>
            <w:shd w:val="clear" w:color="auto" w:fill="auto"/>
          </w:tcPr>
          <w:p w14:paraId="16A80ACF" w14:textId="77777777" w:rsidR="00A50BC6" w:rsidRPr="00EF5447" w:rsidRDefault="00A50BC6" w:rsidP="00060691">
            <w:pPr>
              <w:pStyle w:val="TAC"/>
            </w:pPr>
          </w:p>
        </w:tc>
        <w:tc>
          <w:tcPr>
            <w:tcW w:w="2977" w:type="dxa"/>
          </w:tcPr>
          <w:p w14:paraId="47B364CA" w14:textId="77777777" w:rsidR="00A50BC6" w:rsidRPr="00EF5447" w:rsidRDefault="00A50BC6" w:rsidP="00060691">
            <w:pPr>
              <w:pStyle w:val="TAC"/>
              <w:rPr>
                <w:rFonts w:cs="Arial"/>
                <w:lang w:eastAsia="ja-JP"/>
              </w:rPr>
            </w:pPr>
            <w:r>
              <w:rPr>
                <w:rFonts w:cs="Arial"/>
                <w:lang w:eastAsia="zh-CN"/>
              </w:rPr>
              <w:t>28</w:t>
            </w:r>
          </w:p>
        </w:tc>
        <w:tc>
          <w:tcPr>
            <w:tcW w:w="2806" w:type="dxa"/>
          </w:tcPr>
          <w:p w14:paraId="482E7F0F" w14:textId="77777777" w:rsidR="00A50BC6" w:rsidRPr="00EF5447" w:rsidRDefault="00A50BC6" w:rsidP="00060691">
            <w:pPr>
              <w:pStyle w:val="TAC"/>
              <w:rPr>
                <w:rFonts w:cs="Arial"/>
                <w:lang w:eastAsia="ja-JP"/>
              </w:rPr>
            </w:pPr>
            <w:r>
              <w:rPr>
                <w:rFonts w:cs="Arial"/>
                <w:lang w:eastAsia="zh-CN"/>
              </w:rPr>
              <w:t>0.2</w:t>
            </w:r>
          </w:p>
        </w:tc>
      </w:tr>
      <w:tr w:rsidR="00A50BC6" w:rsidRPr="00EF5447" w14:paraId="45DB87BC" w14:textId="77777777" w:rsidTr="00E56565">
        <w:trPr>
          <w:trHeight w:val="187"/>
          <w:jc w:val="center"/>
        </w:trPr>
        <w:tc>
          <w:tcPr>
            <w:tcW w:w="2155" w:type="dxa"/>
            <w:tcBorders>
              <w:bottom w:val="nil"/>
            </w:tcBorders>
            <w:shd w:val="clear" w:color="auto" w:fill="auto"/>
          </w:tcPr>
          <w:p w14:paraId="715A745A" w14:textId="77777777" w:rsidR="00A50BC6" w:rsidRPr="00EF5447" w:rsidRDefault="00A50BC6" w:rsidP="00060691">
            <w:pPr>
              <w:pStyle w:val="TAC"/>
            </w:pPr>
            <w:r>
              <w:rPr>
                <w:rFonts w:cs="Arial"/>
              </w:rPr>
              <w:t>DC_7-20-28_n3</w:t>
            </w:r>
          </w:p>
        </w:tc>
        <w:tc>
          <w:tcPr>
            <w:tcW w:w="2977" w:type="dxa"/>
          </w:tcPr>
          <w:p w14:paraId="362E83C0" w14:textId="77777777" w:rsidR="00A50BC6" w:rsidRPr="00EF5447" w:rsidRDefault="00A50BC6" w:rsidP="00060691">
            <w:pPr>
              <w:pStyle w:val="TAC"/>
              <w:rPr>
                <w:rFonts w:cs="Arial"/>
                <w:lang w:eastAsia="ja-JP"/>
              </w:rPr>
            </w:pPr>
            <w:r>
              <w:rPr>
                <w:rFonts w:cs="Arial"/>
                <w:lang w:eastAsia="zh-CN"/>
              </w:rPr>
              <w:t>20</w:t>
            </w:r>
          </w:p>
        </w:tc>
        <w:tc>
          <w:tcPr>
            <w:tcW w:w="2806" w:type="dxa"/>
          </w:tcPr>
          <w:p w14:paraId="31813BAF" w14:textId="77777777" w:rsidR="00A50BC6" w:rsidRPr="00EF5447" w:rsidRDefault="00A50BC6" w:rsidP="00060691">
            <w:pPr>
              <w:pStyle w:val="TAC"/>
              <w:rPr>
                <w:rFonts w:cs="Arial"/>
                <w:lang w:eastAsia="ja-JP"/>
              </w:rPr>
            </w:pPr>
            <w:r>
              <w:rPr>
                <w:rFonts w:cs="Arial"/>
                <w:lang w:eastAsia="zh-CN"/>
              </w:rPr>
              <w:t>0.2</w:t>
            </w:r>
          </w:p>
        </w:tc>
      </w:tr>
      <w:tr w:rsidR="00A50BC6" w:rsidRPr="00EF5447" w14:paraId="42DE2870" w14:textId="77777777" w:rsidTr="00E56565">
        <w:trPr>
          <w:trHeight w:val="187"/>
          <w:jc w:val="center"/>
        </w:trPr>
        <w:tc>
          <w:tcPr>
            <w:tcW w:w="2155" w:type="dxa"/>
            <w:tcBorders>
              <w:top w:val="nil"/>
              <w:bottom w:val="nil"/>
            </w:tcBorders>
            <w:shd w:val="clear" w:color="auto" w:fill="auto"/>
          </w:tcPr>
          <w:p w14:paraId="11F30500" w14:textId="77777777" w:rsidR="00A50BC6" w:rsidRPr="00EF5447" w:rsidRDefault="00A50BC6" w:rsidP="00060691">
            <w:pPr>
              <w:pStyle w:val="TAC"/>
            </w:pPr>
          </w:p>
        </w:tc>
        <w:tc>
          <w:tcPr>
            <w:tcW w:w="2977" w:type="dxa"/>
          </w:tcPr>
          <w:p w14:paraId="33139257" w14:textId="77777777" w:rsidR="00A50BC6" w:rsidRPr="00EF5447" w:rsidRDefault="00A50BC6" w:rsidP="00060691">
            <w:pPr>
              <w:pStyle w:val="TAC"/>
              <w:rPr>
                <w:rFonts w:cs="Arial"/>
                <w:lang w:eastAsia="ja-JP"/>
              </w:rPr>
            </w:pPr>
            <w:r>
              <w:rPr>
                <w:rFonts w:cs="Arial"/>
                <w:lang w:eastAsia="zh-CN"/>
              </w:rPr>
              <w:t>28</w:t>
            </w:r>
          </w:p>
        </w:tc>
        <w:tc>
          <w:tcPr>
            <w:tcW w:w="2806" w:type="dxa"/>
          </w:tcPr>
          <w:p w14:paraId="10E1D612" w14:textId="77777777" w:rsidR="00A50BC6" w:rsidRPr="00EF5447" w:rsidRDefault="00A50BC6" w:rsidP="00060691">
            <w:pPr>
              <w:pStyle w:val="TAC"/>
              <w:rPr>
                <w:rFonts w:cs="Arial"/>
                <w:lang w:eastAsia="ja-JP"/>
              </w:rPr>
            </w:pPr>
            <w:r>
              <w:rPr>
                <w:rFonts w:cs="Arial"/>
                <w:lang w:eastAsia="zh-CN"/>
              </w:rPr>
              <w:t>0.1</w:t>
            </w:r>
          </w:p>
        </w:tc>
      </w:tr>
      <w:tr w:rsidR="00A50BC6" w:rsidRPr="00EF5447" w14:paraId="01BEF4BD" w14:textId="77777777" w:rsidTr="00E56565">
        <w:trPr>
          <w:trHeight w:val="187"/>
          <w:jc w:val="center"/>
        </w:trPr>
        <w:tc>
          <w:tcPr>
            <w:tcW w:w="2155" w:type="dxa"/>
            <w:tcBorders>
              <w:bottom w:val="nil"/>
            </w:tcBorders>
            <w:shd w:val="clear" w:color="auto" w:fill="auto"/>
          </w:tcPr>
          <w:p w14:paraId="5FC2177E" w14:textId="77777777" w:rsidR="00A50BC6" w:rsidRPr="00EF5447" w:rsidRDefault="00A50BC6" w:rsidP="00060691">
            <w:pPr>
              <w:pStyle w:val="TAC"/>
            </w:pPr>
            <w:r w:rsidRPr="00EF5447">
              <w:rPr>
                <w:rFonts w:eastAsia="Malgun Gothic" w:cs="Arial"/>
                <w:lang w:eastAsia="ko-KR"/>
              </w:rPr>
              <w:t>DC_7-20_n28-n78</w:t>
            </w:r>
          </w:p>
        </w:tc>
        <w:tc>
          <w:tcPr>
            <w:tcW w:w="2977" w:type="dxa"/>
          </w:tcPr>
          <w:p w14:paraId="340C2F91" w14:textId="77777777" w:rsidR="00A50BC6" w:rsidRPr="00EF5447" w:rsidRDefault="00A50BC6" w:rsidP="00060691">
            <w:pPr>
              <w:pStyle w:val="TAC"/>
              <w:rPr>
                <w:rFonts w:cs="Arial"/>
                <w:lang w:eastAsia="ja-JP"/>
              </w:rPr>
            </w:pPr>
            <w:r w:rsidRPr="00EF5447">
              <w:rPr>
                <w:rFonts w:cs="Arial"/>
                <w:lang w:eastAsia="ja-JP"/>
              </w:rPr>
              <w:t>20</w:t>
            </w:r>
          </w:p>
        </w:tc>
        <w:tc>
          <w:tcPr>
            <w:tcW w:w="2806" w:type="dxa"/>
          </w:tcPr>
          <w:p w14:paraId="52898BA4" w14:textId="77777777" w:rsidR="00A50BC6" w:rsidRPr="00EF5447" w:rsidRDefault="00A50BC6" w:rsidP="00060691">
            <w:pPr>
              <w:pStyle w:val="TAC"/>
              <w:rPr>
                <w:rFonts w:cs="Arial"/>
                <w:lang w:eastAsia="ja-JP"/>
              </w:rPr>
            </w:pPr>
            <w:r w:rsidRPr="00EF5447">
              <w:rPr>
                <w:rFonts w:eastAsia="Malgun Gothic" w:cs="Arial"/>
                <w:lang w:eastAsia="ko-KR"/>
              </w:rPr>
              <w:t>0.2</w:t>
            </w:r>
          </w:p>
        </w:tc>
      </w:tr>
      <w:tr w:rsidR="00A50BC6" w:rsidRPr="00EF5447" w14:paraId="0C623976" w14:textId="77777777" w:rsidTr="00E56565">
        <w:trPr>
          <w:trHeight w:val="187"/>
          <w:jc w:val="center"/>
        </w:trPr>
        <w:tc>
          <w:tcPr>
            <w:tcW w:w="2155" w:type="dxa"/>
            <w:tcBorders>
              <w:top w:val="nil"/>
              <w:bottom w:val="nil"/>
            </w:tcBorders>
            <w:shd w:val="clear" w:color="auto" w:fill="auto"/>
          </w:tcPr>
          <w:p w14:paraId="15BFA831" w14:textId="77777777" w:rsidR="00A50BC6" w:rsidRPr="00EF5447" w:rsidRDefault="00A50BC6" w:rsidP="00060691">
            <w:pPr>
              <w:pStyle w:val="TAC"/>
            </w:pPr>
          </w:p>
        </w:tc>
        <w:tc>
          <w:tcPr>
            <w:tcW w:w="2977" w:type="dxa"/>
          </w:tcPr>
          <w:p w14:paraId="74A415C0" w14:textId="77777777" w:rsidR="00A50BC6" w:rsidRPr="00EF5447" w:rsidRDefault="00A50BC6" w:rsidP="00060691">
            <w:pPr>
              <w:pStyle w:val="TAC"/>
              <w:rPr>
                <w:rFonts w:cs="Arial"/>
                <w:lang w:eastAsia="ja-JP"/>
              </w:rPr>
            </w:pPr>
            <w:r w:rsidRPr="00EF5447">
              <w:rPr>
                <w:rFonts w:cs="Arial"/>
                <w:lang w:eastAsia="ja-JP"/>
              </w:rPr>
              <w:t>n28</w:t>
            </w:r>
          </w:p>
        </w:tc>
        <w:tc>
          <w:tcPr>
            <w:tcW w:w="2806" w:type="dxa"/>
          </w:tcPr>
          <w:p w14:paraId="55E34F33" w14:textId="77777777" w:rsidR="00A50BC6" w:rsidRPr="00EF5447" w:rsidRDefault="00A50BC6" w:rsidP="00060691">
            <w:pPr>
              <w:pStyle w:val="TAC"/>
              <w:rPr>
                <w:rFonts w:cs="Arial"/>
                <w:lang w:eastAsia="ja-JP"/>
              </w:rPr>
            </w:pPr>
            <w:r w:rsidRPr="00EF5447">
              <w:rPr>
                <w:rFonts w:eastAsia="Malgun Gothic" w:cs="Arial"/>
                <w:lang w:eastAsia="ko-KR"/>
              </w:rPr>
              <w:t>0.2</w:t>
            </w:r>
          </w:p>
        </w:tc>
      </w:tr>
      <w:tr w:rsidR="00A50BC6" w:rsidRPr="00EF5447" w14:paraId="34F64A4B" w14:textId="77777777" w:rsidTr="00E56565">
        <w:trPr>
          <w:trHeight w:val="187"/>
          <w:jc w:val="center"/>
        </w:trPr>
        <w:tc>
          <w:tcPr>
            <w:tcW w:w="2155" w:type="dxa"/>
            <w:tcBorders>
              <w:top w:val="nil"/>
              <w:bottom w:val="single" w:sz="4" w:space="0" w:color="auto"/>
            </w:tcBorders>
            <w:shd w:val="clear" w:color="auto" w:fill="auto"/>
          </w:tcPr>
          <w:p w14:paraId="2F4326DB" w14:textId="77777777" w:rsidR="00A50BC6" w:rsidRPr="00EF5447" w:rsidRDefault="00A50BC6" w:rsidP="00060691">
            <w:pPr>
              <w:pStyle w:val="TAC"/>
            </w:pPr>
          </w:p>
        </w:tc>
        <w:tc>
          <w:tcPr>
            <w:tcW w:w="2977" w:type="dxa"/>
          </w:tcPr>
          <w:p w14:paraId="3E3661DF" w14:textId="77777777" w:rsidR="00A50BC6" w:rsidRPr="00EF5447" w:rsidRDefault="00A50BC6" w:rsidP="00060691">
            <w:pPr>
              <w:pStyle w:val="TAC"/>
              <w:rPr>
                <w:rFonts w:cs="Arial"/>
                <w:lang w:eastAsia="ja-JP"/>
              </w:rPr>
            </w:pPr>
            <w:r w:rsidRPr="00EF5447">
              <w:rPr>
                <w:rFonts w:cs="Arial"/>
                <w:lang w:eastAsia="ja-JP"/>
              </w:rPr>
              <w:t>n78</w:t>
            </w:r>
          </w:p>
        </w:tc>
        <w:tc>
          <w:tcPr>
            <w:tcW w:w="2806" w:type="dxa"/>
          </w:tcPr>
          <w:p w14:paraId="47557856" w14:textId="77777777" w:rsidR="00A50BC6" w:rsidRPr="00EF5447" w:rsidRDefault="00A50BC6" w:rsidP="00060691">
            <w:pPr>
              <w:pStyle w:val="TAC"/>
              <w:rPr>
                <w:rFonts w:cs="Arial"/>
                <w:lang w:eastAsia="ja-JP"/>
              </w:rPr>
            </w:pPr>
            <w:r w:rsidRPr="00EF5447">
              <w:rPr>
                <w:rFonts w:eastAsia="Malgun Gothic" w:cs="Arial"/>
                <w:lang w:eastAsia="ko-KR"/>
              </w:rPr>
              <w:t>0.5</w:t>
            </w:r>
          </w:p>
        </w:tc>
      </w:tr>
      <w:tr w:rsidR="00A50BC6" w:rsidRPr="00EF5447" w14:paraId="645212B5" w14:textId="77777777" w:rsidTr="00E56565">
        <w:trPr>
          <w:trHeight w:val="187"/>
          <w:jc w:val="center"/>
        </w:trPr>
        <w:tc>
          <w:tcPr>
            <w:tcW w:w="2155" w:type="dxa"/>
            <w:tcBorders>
              <w:bottom w:val="nil"/>
            </w:tcBorders>
            <w:shd w:val="clear" w:color="auto" w:fill="auto"/>
          </w:tcPr>
          <w:p w14:paraId="678CEAEC" w14:textId="77777777" w:rsidR="00A50BC6" w:rsidRPr="00EF5447" w:rsidRDefault="00A50BC6" w:rsidP="00060691">
            <w:pPr>
              <w:pStyle w:val="TAC"/>
            </w:pPr>
            <w:r>
              <w:t>DC_7-20-32</w:t>
            </w:r>
            <w:r w:rsidRPr="00940479">
              <w:t>_n</w:t>
            </w:r>
            <w:r>
              <w:t>8</w:t>
            </w:r>
          </w:p>
        </w:tc>
        <w:tc>
          <w:tcPr>
            <w:tcW w:w="2977" w:type="dxa"/>
          </w:tcPr>
          <w:p w14:paraId="241D4B1C" w14:textId="77777777" w:rsidR="00A50BC6" w:rsidRPr="00EF5447" w:rsidRDefault="00A50BC6" w:rsidP="00060691">
            <w:pPr>
              <w:pStyle w:val="TAC"/>
              <w:rPr>
                <w:rFonts w:cs="Arial"/>
                <w:lang w:eastAsia="ja-JP"/>
              </w:rPr>
            </w:pPr>
            <w:r>
              <w:rPr>
                <w:rFonts w:cs="Arial"/>
                <w:lang w:eastAsia="zh-CN"/>
              </w:rPr>
              <w:t>20</w:t>
            </w:r>
          </w:p>
        </w:tc>
        <w:tc>
          <w:tcPr>
            <w:tcW w:w="2806" w:type="dxa"/>
          </w:tcPr>
          <w:p w14:paraId="12D72FD1" w14:textId="77777777" w:rsidR="00A50BC6" w:rsidRPr="00EF5447" w:rsidRDefault="00A50BC6" w:rsidP="00060691">
            <w:pPr>
              <w:pStyle w:val="TAC"/>
              <w:rPr>
                <w:rFonts w:cs="Arial"/>
                <w:lang w:eastAsia="ja-JP"/>
              </w:rPr>
            </w:pPr>
            <w:r>
              <w:rPr>
                <w:rFonts w:cs="Arial"/>
                <w:lang w:eastAsia="zh-CN"/>
              </w:rPr>
              <w:t>0.2</w:t>
            </w:r>
          </w:p>
        </w:tc>
      </w:tr>
      <w:tr w:rsidR="00A50BC6" w:rsidRPr="00EF5447" w14:paraId="7FCBBBBE" w14:textId="77777777" w:rsidTr="00E56565">
        <w:trPr>
          <w:trHeight w:val="187"/>
          <w:jc w:val="center"/>
        </w:trPr>
        <w:tc>
          <w:tcPr>
            <w:tcW w:w="2155" w:type="dxa"/>
            <w:tcBorders>
              <w:top w:val="nil"/>
              <w:bottom w:val="single" w:sz="4" w:space="0" w:color="auto"/>
            </w:tcBorders>
            <w:shd w:val="clear" w:color="auto" w:fill="auto"/>
          </w:tcPr>
          <w:p w14:paraId="3BA482EB" w14:textId="77777777" w:rsidR="00A50BC6" w:rsidRPr="00EF5447" w:rsidRDefault="00A50BC6" w:rsidP="00060691">
            <w:pPr>
              <w:pStyle w:val="TAC"/>
            </w:pPr>
          </w:p>
        </w:tc>
        <w:tc>
          <w:tcPr>
            <w:tcW w:w="2977" w:type="dxa"/>
          </w:tcPr>
          <w:p w14:paraId="313F510E" w14:textId="77777777" w:rsidR="00A50BC6" w:rsidRPr="00EF5447" w:rsidRDefault="00A50BC6" w:rsidP="00060691">
            <w:pPr>
              <w:pStyle w:val="TAC"/>
              <w:rPr>
                <w:rFonts w:cs="Arial"/>
                <w:lang w:eastAsia="ja-JP"/>
              </w:rPr>
            </w:pPr>
            <w:r>
              <w:rPr>
                <w:rFonts w:cs="Arial"/>
                <w:lang w:eastAsia="zh-CN"/>
              </w:rPr>
              <w:t>n8</w:t>
            </w:r>
          </w:p>
        </w:tc>
        <w:tc>
          <w:tcPr>
            <w:tcW w:w="2806" w:type="dxa"/>
          </w:tcPr>
          <w:p w14:paraId="65155E33" w14:textId="77777777" w:rsidR="00A50BC6" w:rsidRPr="00EF5447" w:rsidRDefault="00A50BC6" w:rsidP="00060691">
            <w:pPr>
              <w:pStyle w:val="TAC"/>
              <w:rPr>
                <w:rFonts w:cs="Arial"/>
                <w:lang w:eastAsia="ja-JP"/>
              </w:rPr>
            </w:pPr>
            <w:r>
              <w:rPr>
                <w:rFonts w:cs="Arial"/>
                <w:lang w:eastAsia="zh-CN"/>
              </w:rPr>
              <w:t>0.2</w:t>
            </w:r>
          </w:p>
        </w:tc>
      </w:tr>
      <w:tr w:rsidR="00A50BC6" w:rsidRPr="00EF5447" w14:paraId="600AA059" w14:textId="77777777" w:rsidTr="00E56565">
        <w:trPr>
          <w:trHeight w:val="187"/>
          <w:jc w:val="center"/>
        </w:trPr>
        <w:tc>
          <w:tcPr>
            <w:tcW w:w="2155" w:type="dxa"/>
            <w:tcBorders>
              <w:top w:val="nil"/>
              <w:bottom w:val="single" w:sz="4" w:space="0" w:color="auto"/>
            </w:tcBorders>
            <w:shd w:val="clear" w:color="auto" w:fill="auto"/>
          </w:tcPr>
          <w:p w14:paraId="45EE5378" w14:textId="77777777" w:rsidR="00A50BC6" w:rsidRPr="00EF5447" w:rsidRDefault="00A50BC6" w:rsidP="00060691">
            <w:pPr>
              <w:pStyle w:val="TAC"/>
            </w:pPr>
            <w:r w:rsidRPr="009847ED">
              <w:t>DC_7-20-32_n28</w:t>
            </w:r>
          </w:p>
        </w:tc>
        <w:tc>
          <w:tcPr>
            <w:tcW w:w="2977" w:type="dxa"/>
          </w:tcPr>
          <w:p w14:paraId="63050EB7" w14:textId="77777777" w:rsidR="00A50BC6" w:rsidRPr="00EF5447" w:rsidRDefault="00A50BC6" w:rsidP="00060691">
            <w:pPr>
              <w:pStyle w:val="TAC"/>
              <w:rPr>
                <w:rFonts w:cs="Arial"/>
                <w:lang w:eastAsia="ja-JP"/>
              </w:rPr>
            </w:pPr>
            <w:r w:rsidRPr="009847ED">
              <w:rPr>
                <w:rFonts w:cs="Arial"/>
                <w:lang w:eastAsia="ja-JP"/>
              </w:rPr>
              <w:t>n28</w:t>
            </w:r>
          </w:p>
        </w:tc>
        <w:tc>
          <w:tcPr>
            <w:tcW w:w="2806" w:type="dxa"/>
          </w:tcPr>
          <w:p w14:paraId="54126071" w14:textId="77777777" w:rsidR="00A50BC6" w:rsidRPr="00EF5447" w:rsidRDefault="00A50BC6" w:rsidP="00060691">
            <w:pPr>
              <w:pStyle w:val="TAC"/>
              <w:rPr>
                <w:rFonts w:eastAsia="Malgun Gothic" w:cs="Arial"/>
                <w:lang w:eastAsia="ko-KR"/>
              </w:rPr>
            </w:pPr>
            <w:r w:rsidRPr="009847ED">
              <w:rPr>
                <w:rFonts w:eastAsia="Malgun Gothic" w:cs="Arial" w:hint="eastAsia"/>
                <w:lang w:eastAsia="ko-KR"/>
              </w:rPr>
              <w:t>0</w:t>
            </w:r>
            <w:r w:rsidRPr="009847ED">
              <w:rPr>
                <w:rFonts w:eastAsia="Malgun Gothic" w:cs="Arial"/>
                <w:lang w:eastAsia="ko-KR"/>
              </w:rPr>
              <w:t>.2</w:t>
            </w:r>
          </w:p>
        </w:tc>
      </w:tr>
      <w:tr w:rsidR="00A50BC6" w:rsidRPr="00EF5447" w14:paraId="4DDC04EC" w14:textId="77777777" w:rsidTr="00E56565">
        <w:trPr>
          <w:trHeight w:val="187"/>
          <w:jc w:val="center"/>
        </w:trPr>
        <w:tc>
          <w:tcPr>
            <w:tcW w:w="2155" w:type="dxa"/>
            <w:tcBorders>
              <w:top w:val="nil"/>
              <w:bottom w:val="single" w:sz="4" w:space="0" w:color="auto"/>
            </w:tcBorders>
            <w:shd w:val="clear" w:color="auto" w:fill="auto"/>
          </w:tcPr>
          <w:p w14:paraId="12B6533F" w14:textId="77777777" w:rsidR="00A50BC6" w:rsidRPr="00EF5447" w:rsidRDefault="00A50BC6" w:rsidP="00060691">
            <w:pPr>
              <w:pStyle w:val="TAC"/>
            </w:pPr>
            <w:r>
              <w:t>DC_7-20-32</w:t>
            </w:r>
            <w:r w:rsidRPr="00940479">
              <w:t>_n</w:t>
            </w:r>
            <w:r>
              <w:rPr>
                <w:lang w:val="fi-FI"/>
              </w:rPr>
              <w:t>78</w:t>
            </w:r>
          </w:p>
        </w:tc>
        <w:tc>
          <w:tcPr>
            <w:tcW w:w="2977" w:type="dxa"/>
          </w:tcPr>
          <w:p w14:paraId="77A4545A" w14:textId="77777777" w:rsidR="00A50BC6" w:rsidRPr="00EF5447" w:rsidRDefault="00A50BC6" w:rsidP="00060691">
            <w:pPr>
              <w:pStyle w:val="TAC"/>
              <w:rPr>
                <w:rFonts w:cs="Arial"/>
                <w:lang w:eastAsia="ja-JP"/>
              </w:rPr>
            </w:pPr>
            <w:r>
              <w:rPr>
                <w:rFonts w:cs="Arial"/>
                <w:lang w:eastAsia="ja-JP"/>
              </w:rPr>
              <w:t>n78</w:t>
            </w:r>
          </w:p>
        </w:tc>
        <w:tc>
          <w:tcPr>
            <w:tcW w:w="2806" w:type="dxa"/>
          </w:tcPr>
          <w:p w14:paraId="7644F0EF" w14:textId="77777777" w:rsidR="00A50BC6" w:rsidRPr="00EF5447" w:rsidRDefault="00A50BC6" w:rsidP="00060691">
            <w:pPr>
              <w:pStyle w:val="TAC"/>
              <w:rPr>
                <w:rFonts w:eastAsia="Malgun Gothic" w:cs="Arial"/>
                <w:lang w:eastAsia="ko-KR"/>
              </w:rPr>
            </w:pPr>
            <w:r>
              <w:rPr>
                <w:rFonts w:eastAsia="Malgun Gothic" w:cs="Arial"/>
                <w:lang w:eastAsia="ko-KR"/>
              </w:rPr>
              <w:t>0.5</w:t>
            </w:r>
          </w:p>
        </w:tc>
      </w:tr>
      <w:tr w:rsidR="00A50BC6" w14:paraId="5DB305CD" w14:textId="77777777" w:rsidTr="00E56565">
        <w:trPr>
          <w:trHeight w:val="187"/>
          <w:jc w:val="center"/>
        </w:trPr>
        <w:tc>
          <w:tcPr>
            <w:tcW w:w="2155" w:type="dxa"/>
            <w:tcBorders>
              <w:top w:val="nil"/>
              <w:bottom w:val="single" w:sz="4" w:space="0" w:color="auto"/>
            </w:tcBorders>
            <w:shd w:val="clear" w:color="auto" w:fill="auto"/>
          </w:tcPr>
          <w:p w14:paraId="0CB5B491" w14:textId="77777777" w:rsidR="00A50BC6" w:rsidRDefault="00A50BC6" w:rsidP="00060691">
            <w:pPr>
              <w:pStyle w:val="TAC"/>
            </w:pPr>
            <w:r>
              <w:rPr>
                <w:rFonts w:cs="Arial"/>
                <w:szCs w:val="18"/>
                <w:lang w:val="en-US" w:eastAsia="zh-CN" w:bidi="ar"/>
              </w:rPr>
              <w:t>DC_</w:t>
            </w:r>
            <w:r>
              <w:rPr>
                <w:rFonts w:cs="Arial" w:hint="eastAsia"/>
                <w:szCs w:val="18"/>
                <w:lang w:val="en-US" w:eastAsia="zh-CN" w:bidi="ar"/>
              </w:rPr>
              <w:t>7</w:t>
            </w:r>
            <w:r>
              <w:rPr>
                <w:rFonts w:cs="Arial"/>
                <w:szCs w:val="18"/>
                <w:lang w:val="en-US" w:eastAsia="zh-CN" w:bidi="ar"/>
              </w:rPr>
              <w:t>-</w:t>
            </w:r>
            <w:r>
              <w:rPr>
                <w:rFonts w:cs="Arial" w:hint="eastAsia"/>
                <w:szCs w:val="18"/>
                <w:lang w:val="en-US" w:eastAsia="zh-CN" w:bidi="ar"/>
              </w:rPr>
              <w:t>20</w:t>
            </w:r>
            <w:r>
              <w:rPr>
                <w:rFonts w:cs="Arial"/>
                <w:szCs w:val="18"/>
                <w:lang w:val="en-US" w:eastAsia="zh-CN" w:bidi="ar"/>
              </w:rPr>
              <w:t>-38_n3</w:t>
            </w:r>
          </w:p>
        </w:tc>
        <w:tc>
          <w:tcPr>
            <w:tcW w:w="2977" w:type="dxa"/>
          </w:tcPr>
          <w:p w14:paraId="31DCE88E" w14:textId="77777777" w:rsidR="00A50BC6" w:rsidRDefault="00A50BC6" w:rsidP="00060691">
            <w:pPr>
              <w:pStyle w:val="TAC"/>
              <w:rPr>
                <w:rFonts w:cs="Arial"/>
                <w:lang w:eastAsia="ja-JP"/>
              </w:rPr>
            </w:pPr>
            <w:r>
              <w:rPr>
                <w:bCs/>
                <w:lang w:eastAsia="zh-CN"/>
              </w:rPr>
              <w:t>38</w:t>
            </w:r>
          </w:p>
        </w:tc>
        <w:tc>
          <w:tcPr>
            <w:tcW w:w="2806" w:type="dxa"/>
          </w:tcPr>
          <w:p w14:paraId="02D26D2D" w14:textId="77777777" w:rsidR="00A50BC6" w:rsidRDefault="00A50BC6" w:rsidP="00060691">
            <w:pPr>
              <w:pStyle w:val="TAC"/>
              <w:rPr>
                <w:rFonts w:eastAsia="Malgun Gothic" w:cs="Arial"/>
                <w:lang w:eastAsia="ko-KR"/>
              </w:rPr>
            </w:pPr>
            <w:r>
              <w:rPr>
                <w:rFonts w:cs="Arial" w:hint="eastAsia"/>
                <w:szCs w:val="18"/>
              </w:rPr>
              <w:t>0</w:t>
            </w:r>
            <w:r>
              <w:rPr>
                <w:rFonts w:cs="Arial" w:hint="eastAsia"/>
                <w:szCs w:val="18"/>
                <w:lang w:val="en-US" w:eastAsia="zh-CN"/>
              </w:rPr>
              <w:t>.2</w:t>
            </w:r>
          </w:p>
        </w:tc>
      </w:tr>
      <w:tr w:rsidR="00A50BC6" w:rsidRPr="00EF5447" w14:paraId="3713A8AC" w14:textId="77777777" w:rsidTr="00E56565">
        <w:trPr>
          <w:trHeight w:val="187"/>
          <w:jc w:val="center"/>
        </w:trPr>
        <w:tc>
          <w:tcPr>
            <w:tcW w:w="2155" w:type="dxa"/>
            <w:tcBorders>
              <w:bottom w:val="nil"/>
            </w:tcBorders>
            <w:shd w:val="clear" w:color="auto" w:fill="auto"/>
          </w:tcPr>
          <w:p w14:paraId="37F27AFE" w14:textId="77777777" w:rsidR="00A50BC6" w:rsidRPr="00EF5447" w:rsidRDefault="00A50BC6" w:rsidP="00060691">
            <w:pPr>
              <w:pStyle w:val="TAC"/>
            </w:pPr>
            <w:r>
              <w:t>DC_7-20-38</w:t>
            </w:r>
            <w:r w:rsidRPr="00940479">
              <w:t>_n</w:t>
            </w:r>
            <w:r>
              <w:t>8</w:t>
            </w:r>
          </w:p>
        </w:tc>
        <w:tc>
          <w:tcPr>
            <w:tcW w:w="2977" w:type="dxa"/>
          </w:tcPr>
          <w:p w14:paraId="6C6533DE" w14:textId="77777777" w:rsidR="00A50BC6" w:rsidRPr="00EF5447" w:rsidRDefault="00A50BC6" w:rsidP="00060691">
            <w:pPr>
              <w:pStyle w:val="TAC"/>
              <w:rPr>
                <w:rFonts w:cs="Arial"/>
                <w:lang w:eastAsia="ja-JP"/>
              </w:rPr>
            </w:pPr>
            <w:r>
              <w:rPr>
                <w:rFonts w:eastAsia="Malgun Gothic" w:cs="Arial"/>
                <w:lang w:eastAsia="ko-KR"/>
              </w:rPr>
              <w:t>20</w:t>
            </w:r>
          </w:p>
        </w:tc>
        <w:tc>
          <w:tcPr>
            <w:tcW w:w="2806" w:type="dxa"/>
          </w:tcPr>
          <w:p w14:paraId="0183C470" w14:textId="77777777" w:rsidR="00A50BC6" w:rsidRPr="00EF5447" w:rsidRDefault="00A50BC6" w:rsidP="00060691">
            <w:pPr>
              <w:pStyle w:val="TAC"/>
              <w:rPr>
                <w:rFonts w:cs="Arial"/>
                <w:lang w:eastAsia="ja-JP"/>
              </w:rPr>
            </w:pPr>
            <w:r>
              <w:rPr>
                <w:rFonts w:eastAsia="Malgun Gothic" w:cs="Arial"/>
                <w:lang w:eastAsia="ko-KR"/>
              </w:rPr>
              <w:t>0.2</w:t>
            </w:r>
          </w:p>
        </w:tc>
      </w:tr>
      <w:tr w:rsidR="00A50BC6" w:rsidRPr="00EF5447" w14:paraId="5EC92F5B" w14:textId="77777777" w:rsidTr="00E56565">
        <w:trPr>
          <w:trHeight w:val="187"/>
          <w:jc w:val="center"/>
        </w:trPr>
        <w:tc>
          <w:tcPr>
            <w:tcW w:w="2155" w:type="dxa"/>
            <w:tcBorders>
              <w:top w:val="nil"/>
              <w:bottom w:val="nil"/>
            </w:tcBorders>
            <w:shd w:val="clear" w:color="auto" w:fill="auto"/>
          </w:tcPr>
          <w:p w14:paraId="083A99DE" w14:textId="77777777" w:rsidR="00A50BC6" w:rsidRPr="00EF5447" w:rsidRDefault="00A50BC6" w:rsidP="00060691">
            <w:pPr>
              <w:pStyle w:val="TAC"/>
            </w:pPr>
          </w:p>
        </w:tc>
        <w:tc>
          <w:tcPr>
            <w:tcW w:w="2977" w:type="dxa"/>
          </w:tcPr>
          <w:p w14:paraId="4B2D8E3F" w14:textId="77777777" w:rsidR="00A50BC6" w:rsidRPr="00EF5447" w:rsidRDefault="00A50BC6" w:rsidP="00060691">
            <w:pPr>
              <w:pStyle w:val="TAC"/>
              <w:rPr>
                <w:rFonts w:cs="Arial"/>
                <w:lang w:eastAsia="ja-JP"/>
              </w:rPr>
            </w:pPr>
            <w:r>
              <w:rPr>
                <w:rFonts w:eastAsia="Malgun Gothic" w:cs="Arial"/>
                <w:lang w:eastAsia="ko-KR"/>
              </w:rPr>
              <w:t>38</w:t>
            </w:r>
          </w:p>
        </w:tc>
        <w:tc>
          <w:tcPr>
            <w:tcW w:w="2806" w:type="dxa"/>
          </w:tcPr>
          <w:p w14:paraId="2DB6F45C" w14:textId="77777777" w:rsidR="00A50BC6" w:rsidRPr="00EF5447" w:rsidRDefault="00A50BC6" w:rsidP="00060691">
            <w:pPr>
              <w:pStyle w:val="TAC"/>
              <w:rPr>
                <w:rFonts w:cs="Arial"/>
                <w:lang w:eastAsia="ja-JP"/>
              </w:rPr>
            </w:pPr>
            <w:r>
              <w:rPr>
                <w:rFonts w:eastAsia="Malgun Gothic" w:cs="Arial"/>
                <w:lang w:eastAsia="ko-KR"/>
              </w:rPr>
              <w:t>0.2</w:t>
            </w:r>
          </w:p>
        </w:tc>
      </w:tr>
      <w:tr w:rsidR="00A50BC6" w:rsidRPr="00EF5447" w14:paraId="0DC712C4" w14:textId="77777777" w:rsidTr="00E56565">
        <w:trPr>
          <w:trHeight w:val="187"/>
          <w:jc w:val="center"/>
        </w:trPr>
        <w:tc>
          <w:tcPr>
            <w:tcW w:w="2155" w:type="dxa"/>
            <w:tcBorders>
              <w:top w:val="nil"/>
              <w:bottom w:val="single" w:sz="4" w:space="0" w:color="auto"/>
            </w:tcBorders>
            <w:shd w:val="clear" w:color="auto" w:fill="auto"/>
          </w:tcPr>
          <w:p w14:paraId="672AB044" w14:textId="77777777" w:rsidR="00A50BC6" w:rsidRPr="00EF5447" w:rsidRDefault="00A50BC6" w:rsidP="00060691">
            <w:pPr>
              <w:pStyle w:val="TAC"/>
            </w:pPr>
          </w:p>
        </w:tc>
        <w:tc>
          <w:tcPr>
            <w:tcW w:w="2977" w:type="dxa"/>
          </w:tcPr>
          <w:p w14:paraId="6BB9045B" w14:textId="77777777" w:rsidR="00A50BC6" w:rsidRPr="00EF5447" w:rsidRDefault="00A50BC6" w:rsidP="00060691">
            <w:pPr>
              <w:pStyle w:val="TAC"/>
              <w:rPr>
                <w:rFonts w:cs="Arial"/>
                <w:lang w:eastAsia="ja-JP"/>
              </w:rPr>
            </w:pPr>
            <w:r>
              <w:rPr>
                <w:rFonts w:cs="Arial"/>
                <w:lang w:eastAsia="ja-JP"/>
              </w:rPr>
              <w:t>n8</w:t>
            </w:r>
          </w:p>
        </w:tc>
        <w:tc>
          <w:tcPr>
            <w:tcW w:w="2806" w:type="dxa"/>
          </w:tcPr>
          <w:p w14:paraId="33E9073A" w14:textId="77777777" w:rsidR="00A50BC6" w:rsidRPr="00EF5447" w:rsidRDefault="00A50BC6" w:rsidP="00060691">
            <w:pPr>
              <w:pStyle w:val="TAC"/>
              <w:rPr>
                <w:rFonts w:cs="Arial"/>
                <w:lang w:eastAsia="ja-JP"/>
              </w:rPr>
            </w:pPr>
            <w:r>
              <w:rPr>
                <w:rFonts w:eastAsia="Malgun Gothic" w:cs="Arial"/>
                <w:lang w:eastAsia="ko-KR"/>
              </w:rPr>
              <w:t>0.2</w:t>
            </w:r>
          </w:p>
        </w:tc>
      </w:tr>
      <w:tr w:rsidR="00A50BC6" w:rsidRPr="00EF5447" w14:paraId="6CEA9B92" w14:textId="77777777" w:rsidTr="00E56565">
        <w:trPr>
          <w:trHeight w:val="187"/>
          <w:jc w:val="center"/>
        </w:trPr>
        <w:tc>
          <w:tcPr>
            <w:tcW w:w="2155" w:type="dxa"/>
            <w:tcBorders>
              <w:bottom w:val="nil"/>
            </w:tcBorders>
            <w:shd w:val="clear" w:color="auto" w:fill="auto"/>
          </w:tcPr>
          <w:p w14:paraId="2927A2C0" w14:textId="77777777" w:rsidR="00A50BC6" w:rsidRPr="00EF5447" w:rsidRDefault="00A50BC6" w:rsidP="00060691">
            <w:pPr>
              <w:pStyle w:val="TAC"/>
            </w:pPr>
            <w:r>
              <w:rPr>
                <w:rFonts w:cs="Arial"/>
                <w:color w:val="000000"/>
                <w:szCs w:val="18"/>
                <w:lang w:val="en-US" w:eastAsia="zh-CN" w:bidi="ar"/>
              </w:rPr>
              <w:t>DC_</w:t>
            </w:r>
            <w:r>
              <w:rPr>
                <w:rFonts w:cs="Arial" w:hint="eastAsia"/>
                <w:color w:val="000000"/>
                <w:szCs w:val="18"/>
                <w:lang w:val="en-US" w:eastAsia="zh-CN" w:bidi="ar"/>
              </w:rPr>
              <w:t>7-20</w:t>
            </w:r>
            <w:r>
              <w:rPr>
                <w:rFonts w:cs="Arial"/>
                <w:color w:val="000000"/>
                <w:szCs w:val="18"/>
                <w:lang w:val="en-US" w:eastAsia="zh-CN" w:bidi="ar"/>
              </w:rPr>
              <w:t>-</w:t>
            </w:r>
            <w:r>
              <w:rPr>
                <w:rFonts w:cs="Arial" w:hint="eastAsia"/>
                <w:color w:val="000000"/>
                <w:szCs w:val="18"/>
                <w:lang w:val="en-US" w:eastAsia="zh-CN" w:bidi="ar"/>
              </w:rPr>
              <w:t>38</w:t>
            </w:r>
            <w:r>
              <w:rPr>
                <w:rFonts w:cs="Arial"/>
                <w:color w:val="000000"/>
                <w:szCs w:val="18"/>
                <w:lang w:val="en-US" w:eastAsia="zh-CN" w:bidi="ar"/>
              </w:rPr>
              <w:t>_n</w:t>
            </w:r>
            <w:r>
              <w:rPr>
                <w:rFonts w:cs="Arial" w:hint="eastAsia"/>
                <w:color w:val="000000"/>
                <w:szCs w:val="18"/>
                <w:lang w:val="en-US" w:eastAsia="zh-CN" w:bidi="ar"/>
              </w:rPr>
              <w:t>78</w:t>
            </w:r>
          </w:p>
        </w:tc>
        <w:tc>
          <w:tcPr>
            <w:tcW w:w="2977" w:type="dxa"/>
          </w:tcPr>
          <w:p w14:paraId="709B6668" w14:textId="77777777" w:rsidR="00A50BC6" w:rsidRPr="00EF5447" w:rsidRDefault="00A50BC6" w:rsidP="00060691">
            <w:pPr>
              <w:pStyle w:val="TAC"/>
              <w:rPr>
                <w:rFonts w:cs="Arial"/>
                <w:lang w:eastAsia="ja-JP"/>
              </w:rPr>
            </w:pPr>
            <w:r>
              <w:rPr>
                <w:rFonts w:hint="eastAsia"/>
                <w:lang w:val="en-US" w:eastAsia="zh-CN"/>
              </w:rPr>
              <w:t>38</w:t>
            </w:r>
          </w:p>
        </w:tc>
        <w:tc>
          <w:tcPr>
            <w:tcW w:w="2806" w:type="dxa"/>
          </w:tcPr>
          <w:p w14:paraId="14B488A3" w14:textId="77777777" w:rsidR="00A50BC6" w:rsidRPr="00EF5447" w:rsidRDefault="00A50BC6" w:rsidP="00060691">
            <w:pPr>
              <w:pStyle w:val="TAC"/>
              <w:rPr>
                <w:rFonts w:cs="Arial"/>
                <w:lang w:eastAsia="ja-JP"/>
              </w:rPr>
            </w:pPr>
            <w:r>
              <w:rPr>
                <w:rFonts w:cs="Arial" w:hint="eastAsia"/>
                <w:szCs w:val="18"/>
              </w:rPr>
              <w:t>0</w:t>
            </w:r>
            <w:r>
              <w:rPr>
                <w:rFonts w:cs="Arial" w:hint="eastAsia"/>
                <w:szCs w:val="18"/>
                <w:lang w:val="en-US" w:eastAsia="zh-CN"/>
              </w:rPr>
              <w:t>.4</w:t>
            </w:r>
          </w:p>
        </w:tc>
      </w:tr>
      <w:tr w:rsidR="00A50BC6" w:rsidRPr="00EF5447" w14:paraId="5250D2EA" w14:textId="77777777" w:rsidTr="00E56565">
        <w:trPr>
          <w:trHeight w:val="187"/>
          <w:jc w:val="center"/>
        </w:trPr>
        <w:tc>
          <w:tcPr>
            <w:tcW w:w="2155" w:type="dxa"/>
            <w:tcBorders>
              <w:top w:val="nil"/>
              <w:bottom w:val="single" w:sz="4" w:space="0" w:color="auto"/>
            </w:tcBorders>
            <w:shd w:val="clear" w:color="auto" w:fill="auto"/>
          </w:tcPr>
          <w:p w14:paraId="7F5F1F61" w14:textId="77777777" w:rsidR="00A50BC6" w:rsidRPr="00EF5447" w:rsidRDefault="00A50BC6" w:rsidP="00060691">
            <w:pPr>
              <w:pStyle w:val="TAC"/>
            </w:pPr>
          </w:p>
        </w:tc>
        <w:tc>
          <w:tcPr>
            <w:tcW w:w="2977" w:type="dxa"/>
          </w:tcPr>
          <w:p w14:paraId="7F43C971" w14:textId="77777777" w:rsidR="00A50BC6" w:rsidRPr="00EF5447" w:rsidRDefault="00A50BC6" w:rsidP="00060691">
            <w:pPr>
              <w:pStyle w:val="TAC"/>
              <w:rPr>
                <w:rFonts w:cs="Arial"/>
                <w:lang w:eastAsia="ja-JP"/>
              </w:rPr>
            </w:pPr>
            <w:r>
              <w:rPr>
                <w:lang w:val="fi-FI"/>
              </w:rPr>
              <w:t>n</w:t>
            </w:r>
            <w:r>
              <w:rPr>
                <w:rFonts w:hint="eastAsia"/>
                <w:lang w:val="en-US" w:eastAsia="zh-CN"/>
              </w:rPr>
              <w:t>78</w:t>
            </w:r>
          </w:p>
        </w:tc>
        <w:tc>
          <w:tcPr>
            <w:tcW w:w="2806" w:type="dxa"/>
          </w:tcPr>
          <w:p w14:paraId="6693E1F8" w14:textId="77777777" w:rsidR="00A50BC6" w:rsidRPr="00EF5447" w:rsidRDefault="00A50BC6" w:rsidP="00060691">
            <w:pPr>
              <w:pStyle w:val="TAC"/>
              <w:rPr>
                <w:rFonts w:cs="Arial"/>
                <w:lang w:eastAsia="ja-JP"/>
              </w:rPr>
            </w:pPr>
            <w:r>
              <w:rPr>
                <w:rFonts w:cs="Arial" w:hint="eastAsia"/>
                <w:szCs w:val="18"/>
              </w:rPr>
              <w:t>0</w:t>
            </w:r>
            <w:r>
              <w:rPr>
                <w:rFonts w:cs="Arial" w:hint="eastAsia"/>
                <w:szCs w:val="18"/>
                <w:lang w:val="en-US" w:eastAsia="zh-CN"/>
              </w:rPr>
              <w:t>.6</w:t>
            </w:r>
          </w:p>
        </w:tc>
      </w:tr>
      <w:tr w:rsidR="00A50BC6" w:rsidRPr="00EF5447" w14:paraId="060BFA62" w14:textId="77777777" w:rsidTr="00E56565">
        <w:trPr>
          <w:trHeight w:val="187"/>
          <w:jc w:val="center"/>
        </w:trPr>
        <w:tc>
          <w:tcPr>
            <w:tcW w:w="2155" w:type="dxa"/>
            <w:tcBorders>
              <w:top w:val="nil"/>
              <w:bottom w:val="nil"/>
            </w:tcBorders>
            <w:shd w:val="clear" w:color="auto" w:fill="auto"/>
          </w:tcPr>
          <w:p w14:paraId="01B84376" w14:textId="77777777" w:rsidR="00A50BC6" w:rsidRPr="00EF5447" w:rsidRDefault="00A50BC6" w:rsidP="00060691">
            <w:pPr>
              <w:pStyle w:val="TAC"/>
            </w:pPr>
            <w:r w:rsidRPr="00EF5447">
              <w:rPr>
                <w:lang w:eastAsia="ko-KR"/>
              </w:rPr>
              <w:t>DC_7-28_n1-n40</w:t>
            </w:r>
          </w:p>
        </w:tc>
        <w:tc>
          <w:tcPr>
            <w:tcW w:w="2977" w:type="dxa"/>
          </w:tcPr>
          <w:p w14:paraId="1500C14A" w14:textId="77777777" w:rsidR="00A50BC6" w:rsidRPr="00EF5447" w:rsidRDefault="00A50BC6" w:rsidP="00060691">
            <w:pPr>
              <w:pStyle w:val="TAC"/>
              <w:rPr>
                <w:lang w:eastAsia="ja-JP"/>
              </w:rPr>
            </w:pPr>
            <w:r w:rsidRPr="00EF5447">
              <w:rPr>
                <w:lang w:eastAsia="zh-TW"/>
              </w:rPr>
              <w:t>7</w:t>
            </w:r>
          </w:p>
        </w:tc>
        <w:tc>
          <w:tcPr>
            <w:tcW w:w="2806" w:type="dxa"/>
          </w:tcPr>
          <w:p w14:paraId="5903E8EF" w14:textId="77777777" w:rsidR="00A50BC6" w:rsidRPr="00EF5447" w:rsidRDefault="00A50BC6" w:rsidP="00060691">
            <w:pPr>
              <w:pStyle w:val="TAC"/>
              <w:rPr>
                <w:lang w:eastAsia="ko-KR"/>
              </w:rPr>
            </w:pPr>
            <w:r w:rsidRPr="00EF5447">
              <w:rPr>
                <w:lang w:eastAsia="ja-JP"/>
              </w:rPr>
              <w:t>0.3</w:t>
            </w:r>
          </w:p>
        </w:tc>
      </w:tr>
      <w:tr w:rsidR="00A50BC6" w:rsidRPr="00EF5447" w14:paraId="23AE787F" w14:textId="77777777" w:rsidTr="00E56565">
        <w:trPr>
          <w:trHeight w:val="187"/>
          <w:jc w:val="center"/>
        </w:trPr>
        <w:tc>
          <w:tcPr>
            <w:tcW w:w="2155" w:type="dxa"/>
            <w:tcBorders>
              <w:top w:val="nil"/>
              <w:bottom w:val="nil"/>
            </w:tcBorders>
            <w:shd w:val="clear" w:color="auto" w:fill="auto"/>
          </w:tcPr>
          <w:p w14:paraId="1491481D" w14:textId="77777777" w:rsidR="00A50BC6" w:rsidRPr="00EF5447" w:rsidRDefault="00A50BC6" w:rsidP="00060691">
            <w:pPr>
              <w:pStyle w:val="TAC"/>
            </w:pPr>
          </w:p>
        </w:tc>
        <w:tc>
          <w:tcPr>
            <w:tcW w:w="2977" w:type="dxa"/>
          </w:tcPr>
          <w:p w14:paraId="24883117" w14:textId="77777777" w:rsidR="00A50BC6" w:rsidRPr="00EF5447" w:rsidRDefault="00A50BC6" w:rsidP="00060691">
            <w:pPr>
              <w:pStyle w:val="TAC"/>
              <w:rPr>
                <w:lang w:eastAsia="ja-JP"/>
              </w:rPr>
            </w:pPr>
            <w:r w:rsidRPr="00EF5447">
              <w:rPr>
                <w:lang w:eastAsia="zh-TW"/>
              </w:rPr>
              <w:t>28</w:t>
            </w:r>
          </w:p>
        </w:tc>
        <w:tc>
          <w:tcPr>
            <w:tcW w:w="2806" w:type="dxa"/>
          </w:tcPr>
          <w:p w14:paraId="17D00DCF" w14:textId="77777777" w:rsidR="00A50BC6" w:rsidRPr="00EF5447" w:rsidRDefault="00A50BC6" w:rsidP="00060691">
            <w:pPr>
              <w:pStyle w:val="TAC"/>
              <w:rPr>
                <w:lang w:eastAsia="ko-KR"/>
              </w:rPr>
            </w:pPr>
            <w:r w:rsidRPr="00EF5447">
              <w:rPr>
                <w:lang w:eastAsia="ja-JP"/>
              </w:rPr>
              <w:t>0.2</w:t>
            </w:r>
          </w:p>
        </w:tc>
      </w:tr>
      <w:tr w:rsidR="00A50BC6" w:rsidRPr="00EF5447" w14:paraId="10C84685" w14:textId="77777777" w:rsidTr="00E56565">
        <w:trPr>
          <w:trHeight w:val="187"/>
          <w:jc w:val="center"/>
        </w:trPr>
        <w:tc>
          <w:tcPr>
            <w:tcW w:w="2155" w:type="dxa"/>
            <w:tcBorders>
              <w:top w:val="nil"/>
              <w:bottom w:val="nil"/>
            </w:tcBorders>
            <w:shd w:val="clear" w:color="auto" w:fill="auto"/>
          </w:tcPr>
          <w:p w14:paraId="77515FBF" w14:textId="77777777" w:rsidR="00A50BC6" w:rsidRPr="00EF5447" w:rsidRDefault="00A50BC6" w:rsidP="00060691">
            <w:pPr>
              <w:pStyle w:val="TAC"/>
            </w:pPr>
          </w:p>
        </w:tc>
        <w:tc>
          <w:tcPr>
            <w:tcW w:w="2977" w:type="dxa"/>
          </w:tcPr>
          <w:p w14:paraId="07D32AC3" w14:textId="77777777" w:rsidR="00A50BC6" w:rsidRPr="00EF5447" w:rsidRDefault="00A50BC6" w:rsidP="00060691">
            <w:pPr>
              <w:pStyle w:val="TAC"/>
              <w:rPr>
                <w:lang w:eastAsia="ja-JP"/>
              </w:rPr>
            </w:pPr>
            <w:r w:rsidRPr="00EF5447">
              <w:rPr>
                <w:lang w:eastAsia="zh-TW"/>
              </w:rPr>
              <w:t>n1</w:t>
            </w:r>
          </w:p>
        </w:tc>
        <w:tc>
          <w:tcPr>
            <w:tcW w:w="2806" w:type="dxa"/>
          </w:tcPr>
          <w:p w14:paraId="4B1C1E6E" w14:textId="77777777" w:rsidR="00A50BC6" w:rsidRPr="00EF5447" w:rsidRDefault="00A50BC6" w:rsidP="00060691">
            <w:pPr>
              <w:pStyle w:val="TAC"/>
              <w:rPr>
                <w:lang w:eastAsia="ko-KR"/>
              </w:rPr>
            </w:pPr>
            <w:r w:rsidRPr="00EF5447">
              <w:rPr>
                <w:lang w:eastAsia="ja-JP"/>
              </w:rPr>
              <w:t>0</w:t>
            </w:r>
          </w:p>
        </w:tc>
      </w:tr>
      <w:tr w:rsidR="00A50BC6" w:rsidRPr="00EF5447" w14:paraId="2FD4E9D4" w14:textId="77777777" w:rsidTr="00E56565">
        <w:trPr>
          <w:trHeight w:val="187"/>
          <w:jc w:val="center"/>
        </w:trPr>
        <w:tc>
          <w:tcPr>
            <w:tcW w:w="2155" w:type="dxa"/>
            <w:tcBorders>
              <w:top w:val="nil"/>
              <w:bottom w:val="single" w:sz="4" w:space="0" w:color="auto"/>
            </w:tcBorders>
            <w:shd w:val="clear" w:color="auto" w:fill="auto"/>
          </w:tcPr>
          <w:p w14:paraId="6E4606A6" w14:textId="77777777" w:rsidR="00A50BC6" w:rsidRPr="00EF5447" w:rsidRDefault="00A50BC6" w:rsidP="00060691">
            <w:pPr>
              <w:pStyle w:val="TAC"/>
            </w:pPr>
          </w:p>
        </w:tc>
        <w:tc>
          <w:tcPr>
            <w:tcW w:w="2977" w:type="dxa"/>
          </w:tcPr>
          <w:p w14:paraId="0F7A0033" w14:textId="77777777" w:rsidR="00A50BC6" w:rsidRPr="00EF5447" w:rsidRDefault="00A50BC6" w:rsidP="00060691">
            <w:pPr>
              <w:pStyle w:val="TAC"/>
              <w:rPr>
                <w:lang w:eastAsia="ja-JP"/>
              </w:rPr>
            </w:pPr>
            <w:r w:rsidRPr="00EF5447">
              <w:rPr>
                <w:lang w:eastAsia="zh-TW"/>
              </w:rPr>
              <w:t>n40</w:t>
            </w:r>
          </w:p>
        </w:tc>
        <w:tc>
          <w:tcPr>
            <w:tcW w:w="2806" w:type="dxa"/>
          </w:tcPr>
          <w:p w14:paraId="56665B99" w14:textId="77777777" w:rsidR="00A50BC6" w:rsidRPr="00EF5447" w:rsidRDefault="00A50BC6" w:rsidP="00060691">
            <w:pPr>
              <w:pStyle w:val="TAC"/>
              <w:rPr>
                <w:lang w:eastAsia="ko-KR"/>
              </w:rPr>
            </w:pPr>
            <w:r w:rsidRPr="00EF5447">
              <w:rPr>
                <w:lang w:eastAsia="ja-JP"/>
              </w:rPr>
              <w:t>0.8</w:t>
            </w:r>
          </w:p>
        </w:tc>
      </w:tr>
      <w:tr w:rsidR="00A50BC6" w:rsidRPr="00EF5447" w14:paraId="2796B571" w14:textId="77777777" w:rsidTr="00E56565">
        <w:trPr>
          <w:trHeight w:val="187"/>
          <w:jc w:val="center"/>
        </w:trPr>
        <w:tc>
          <w:tcPr>
            <w:tcW w:w="2155" w:type="dxa"/>
            <w:tcBorders>
              <w:bottom w:val="nil"/>
            </w:tcBorders>
            <w:shd w:val="clear" w:color="auto" w:fill="auto"/>
          </w:tcPr>
          <w:p w14:paraId="161B3D6A" w14:textId="77777777" w:rsidR="00A50BC6" w:rsidRPr="00EF5447" w:rsidRDefault="00A50BC6" w:rsidP="00060691">
            <w:pPr>
              <w:pStyle w:val="TAC"/>
            </w:pPr>
            <w:r w:rsidRPr="00EF5447">
              <w:rPr>
                <w:rFonts w:eastAsia="Malgun Gothic"/>
                <w:lang w:eastAsia="ko-KR"/>
              </w:rPr>
              <w:t>DC_7-28_n3-n78</w:t>
            </w:r>
          </w:p>
        </w:tc>
        <w:tc>
          <w:tcPr>
            <w:tcW w:w="2977" w:type="dxa"/>
          </w:tcPr>
          <w:p w14:paraId="2E0FC55B" w14:textId="77777777" w:rsidR="00A50BC6" w:rsidRPr="00EF5447" w:rsidRDefault="00A50BC6" w:rsidP="00060691">
            <w:pPr>
              <w:pStyle w:val="TAC"/>
              <w:rPr>
                <w:rFonts w:cs="Arial"/>
                <w:lang w:eastAsia="ja-JP"/>
              </w:rPr>
            </w:pPr>
            <w:r w:rsidRPr="00EF5447">
              <w:rPr>
                <w:rFonts w:eastAsia="Malgun Gothic" w:cs="Arial"/>
                <w:szCs w:val="18"/>
                <w:lang w:eastAsia="ko-KR"/>
              </w:rPr>
              <w:t>7</w:t>
            </w:r>
          </w:p>
        </w:tc>
        <w:tc>
          <w:tcPr>
            <w:tcW w:w="2806" w:type="dxa"/>
          </w:tcPr>
          <w:p w14:paraId="2E12F03A" w14:textId="77777777" w:rsidR="00A50BC6" w:rsidRPr="00EF5447" w:rsidRDefault="00A50BC6" w:rsidP="00060691">
            <w:pPr>
              <w:pStyle w:val="TAC"/>
              <w:rPr>
                <w:rFonts w:eastAsia="Malgun Gothic" w:cs="Arial"/>
                <w:lang w:eastAsia="ko-KR"/>
              </w:rPr>
            </w:pPr>
            <w:r w:rsidRPr="00EF5447">
              <w:rPr>
                <w:rFonts w:eastAsia="Malgun Gothic" w:cs="Arial"/>
                <w:szCs w:val="18"/>
                <w:lang w:eastAsia="ko-KR"/>
              </w:rPr>
              <w:t>0.5</w:t>
            </w:r>
          </w:p>
        </w:tc>
      </w:tr>
      <w:tr w:rsidR="00A50BC6" w:rsidRPr="00EF5447" w14:paraId="5D593BFB" w14:textId="77777777" w:rsidTr="00E56565">
        <w:trPr>
          <w:trHeight w:val="187"/>
          <w:jc w:val="center"/>
        </w:trPr>
        <w:tc>
          <w:tcPr>
            <w:tcW w:w="2155" w:type="dxa"/>
            <w:tcBorders>
              <w:top w:val="nil"/>
              <w:bottom w:val="nil"/>
            </w:tcBorders>
            <w:shd w:val="clear" w:color="auto" w:fill="auto"/>
          </w:tcPr>
          <w:p w14:paraId="5BBB77C1" w14:textId="77777777" w:rsidR="00A50BC6" w:rsidRPr="00EF5447" w:rsidRDefault="00A50BC6" w:rsidP="00060691">
            <w:pPr>
              <w:pStyle w:val="TAC"/>
            </w:pPr>
          </w:p>
        </w:tc>
        <w:tc>
          <w:tcPr>
            <w:tcW w:w="2977" w:type="dxa"/>
          </w:tcPr>
          <w:p w14:paraId="41EE20CC" w14:textId="77777777" w:rsidR="00A50BC6" w:rsidRPr="00EF5447" w:rsidRDefault="00A50BC6" w:rsidP="00060691">
            <w:pPr>
              <w:pStyle w:val="TAC"/>
              <w:rPr>
                <w:rFonts w:cs="Arial"/>
                <w:lang w:eastAsia="ja-JP"/>
              </w:rPr>
            </w:pPr>
            <w:r w:rsidRPr="00EF5447">
              <w:rPr>
                <w:rFonts w:eastAsia="Malgun Gothic" w:cs="Arial"/>
                <w:szCs w:val="18"/>
                <w:lang w:eastAsia="ko-KR"/>
              </w:rPr>
              <w:t>28</w:t>
            </w:r>
          </w:p>
        </w:tc>
        <w:tc>
          <w:tcPr>
            <w:tcW w:w="2806" w:type="dxa"/>
          </w:tcPr>
          <w:p w14:paraId="676D0B59" w14:textId="77777777" w:rsidR="00A50BC6" w:rsidRPr="00EF5447" w:rsidRDefault="00A50BC6" w:rsidP="00060691">
            <w:pPr>
              <w:pStyle w:val="TAC"/>
              <w:rPr>
                <w:rFonts w:eastAsia="Malgun Gothic" w:cs="Arial"/>
                <w:lang w:eastAsia="ko-KR"/>
              </w:rPr>
            </w:pPr>
            <w:r w:rsidRPr="00EF5447">
              <w:rPr>
                <w:rFonts w:eastAsia="Malgun Gothic" w:cs="Arial"/>
                <w:szCs w:val="18"/>
                <w:lang w:eastAsia="ko-KR"/>
              </w:rPr>
              <w:t>0.2</w:t>
            </w:r>
          </w:p>
        </w:tc>
      </w:tr>
      <w:tr w:rsidR="00A50BC6" w:rsidRPr="00EF5447" w14:paraId="410E61B8" w14:textId="77777777" w:rsidTr="00E56565">
        <w:trPr>
          <w:trHeight w:val="187"/>
          <w:jc w:val="center"/>
        </w:trPr>
        <w:tc>
          <w:tcPr>
            <w:tcW w:w="2155" w:type="dxa"/>
            <w:tcBorders>
              <w:top w:val="nil"/>
              <w:bottom w:val="nil"/>
            </w:tcBorders>
            <w:shd w:val="clear" w:color="auto" w:fill="auto"/>
          </w:tcPr>
          <w:p w14:paraId="435F068B" w14:textId="77777777" w:rsidR="00A50BC6" w:rsidRPr="00EF5447" w:rsidRDefault="00A50BC6" w:rsidP="00060691">
            <w:pPr>
              <w:pStyle w:val="TAC"/>
            </w:pPr>
          </w:p>
        </w:tc>
        <w:tc>
          <w:tcPr>
            <w:tcW w:w="2977" w:type="dxa"/>
          </w:tcPr>
          <w:p w14:paraId="2F8ACDBA" w14:textId="77777777" w:rsidR="00A50BC6" w:rsidRPr="00EF5447" w:rsidRDefault="00A50BC6" w:rsidP="00060691">
            <w:pPr>
              <w:pStyle w:val="TAC"/>
              <w:rPr>
                <w:rFonts w:cs="Arial"/>
                <w:lang w:eastAsia="ja-JP"/>
              </w:rPr>
            </w:pPr>
            <w:r w:rsidRPr="00EF5447">
              <w:rPr>
                <w:rFonts w:eastAsia="Malgun Gothic" w:cs="Arial"/>
                <w:szCs w:val="18"/>
                <w:lang w:eastAsia="ko-KR"/>
              </w:rPr>
              <w:t>n3</w:t>
            </w:r>
          </w:p>
        </w:tc>
        <w:tc>
          <w:tcPr>
            <w:tcW w:w="2806" w:type="dxa"/>
          </w:tcPr>
          <w:p w14:paraId="7B031A21" w14:textId="77777777" w:rsidR="00A50BC6" w:rsidRPr="00EF5447" w:rsidRDefault="00A50BC6" w:rsidP="00060691">
            <w:pPr>
              <w:pStyle w:val="TAC"/>
              <w:rPr>
                <w:rFonts w:eastAsia="Malgun Gothic" w:cs="Arial"/>
                <w:lang w:eastAsia="ko-KR"/>
              </w:rPr>
            </w:pPr>
            <w:r w:rsidRPr="00EF5447">
              <w:rPr>
                <w:rFonts w:eastAsia="Malgun Gothic" w:cs="Arial"/>
                <w:szCs w:val="18"/>
                <w:lang w:eastAsia="ko-KR"/>
              </w:rPr>
              <w:t>0.5</w:t>
            </w:r>
          </w:p>
        </w:tc>
      </w:tr>
      <w:tr w:rsidR="00A50BC6" w:rsidRPr="00EF5447" w14:paraId="69E0AEEE" w14:textId="77777777" w:rsidTr="00E56565">
        <w:trPr>
          <w:trHeight w:val="187"/>
          <w:jc w:val="center"/>
        </w:trPr>
        <w:tc>
          <w:tcPr>
            <w:tcW w:w="2155" w:type="dxa"/>
            <w:tcBorders>
              <w:top w:val="nil"/>
            </w:tcBorders>
            <w:shd w:val="clear" w:color="auto" w:fill="auto"/>
          </w:tcPr>
          <w:p w14:paraId="5FC7A1E3" w14:textId="77777777" w:rsidR="00A50BC6" w:rsidRPr="00EF5447" w:rsidRDefault="00A50BC6" w:rsidP="00060691">
            <w:pPr>
              <w:pStyle w:val="TAC"/>
            </w:pPr>
          </w:p>
        </w:tc>
        <w:tc>
          <w:tcPr>
            <w:tcW w:w="2977" w:type="dxa"/>
          </w:tcPr>
          <w:p w14:paraId="089A7DB3" w14:textId="77777777" w:rsidR="00A50BC6" w:rsidRPr="00EF5447" w:rsidRDefault="00A50BC6" w:rsidP="00060691">
            <w:pPr>
              <w:pStyle w:val="TAC"/>
              <w:rPr>
                <w:rFonts w:cs="Arial"/>
                <w:lang w:eastAsia="ja-JP"/>
              </w:rPr>
            </w:pPr>
            <w:r w:rsidRPr="00EF5447">
              <w:rPr>
                <w:rFonts w:eastAsia="Malgun Gothic" w:cs="Arial"/>
                <w:szCs w:val="18"/>
                <w:lang w:eastAsia="ko-KR"/>
              </w:rPr>
              <w:t>n78</w:t>
            </w:r>
          </w:p>
        </w:tc>
        <w:tc>
          <w:tcPr>
            <w:tcW w:w="2806" w:type="dxa"/>
          </w:tcPr>
          <w:p w14:paraId="29D4F5A6" w14:textId="77777777" w:rsidR="00A50BC6" w:rsidRPr="00EF5447" w:rsidRDefault="00A50BC6" w:rsidP="00060691">
            <w:pPr>
              <w:pStyle w:val="TAC"/>
              <w:rPr>
                <w:rFonts w:eastAsia="Malgun Gothic" w:cs="Arial"/>
                <w:lang w:eastAsia="ko-KR"/>
              </w:rPr>
            </w:pPr>
            <w:r w:rsidRPr="00EF5447">
              <w:rPr>
                <w:rFonts w:eastAsia="Malgun Gothic" w:cs="Arial"/>
                <w:szCs w:val="18"/>
                <w:lang w:eastAsia="ko-KR"/>
              </w:rPr>
              <w:t>0.5</w:t>
            </w:r>
          </w:p>
        </w:tc>
      </w:tr>
      <w:tr w:rsidR="00A50BC6" w:rsidRPr="00EF5447" w14:paraId="32D59980" w14:textId="77777777" w:rsidTr="00E56565">
        <w:trPr>
          <w:trHeight w:val="187"/>
          <w:jc w:val="center"/>
        </w:trPr>
        <w:tc>
          <w:tcPr>
            <w:tcW w:w="2155" w:type="dxa"/>
            <w:tcBorders>
              <w:bottom w:val="single" w:sz="4" w:space="0" w:color="auto"/>
            </w:tcBorders>
          </w:tcPr>
          <w:p w14:paraId="6BA3C131" w14:textId="77777777" w:rsidR="00A50BC6" w:rsidRPr="00EF5447" w:rsidRDefault="00A50BC6" w:rsidP="00060691">
            <w:pPr>
              <w:pStyle w:val="TAC"/>
            </w:pPr>
            <w:r w:rsidRPr="00EF5447">
              <w:rPr>
                <w:rFonts w:eastAsia="Malgun Gothic"/>
                <w:lang w:eastAsia="ko-KR"/>
              </w:rPr>
              <w:t>DC_7-28_n7-n78</w:t>
            </w:r>
          </w:p>
        </w:tc>
        <w:tc>
          <w:tcPr>
            <w:tcW w:w="2977" w:type="dxa"/>
          </w:tcPr>
          <w:p w14:paraId="043761C0" w14:textId="77777777" w:rsidR="00A50BC6" w:rsidRPr="00EF5447" w:rsidRDefault="00A50BC6" w:rsidP="00060691">
            <w:pPr>
              <w:pStyle w:val="TAC"/>
              <w:rPr>
                <w:rFonts w:eastAsia="Malgun Gothic" w:cs="Arial"/>
                <w:szCs w:val="18"/>
                <w:lang w:eastAsia="ko-KR"/>
              </w:rPr>
            </w:pPr>
            <w:r w:rsidRPr="00EF5447">
              <w:rPr>
                <w:rFonts w:eastAsia="Malgun Gothic" w:cs="Arial"/>
                <w:szCs w:val="18"/>
                <w:lang w:eastAsia="ko-KR"/>
              </w:rPr>
              <w:t>n78</w:t>
            </w:r>
          </w:p>
        </w:tc>
        <w:tc>
          <w:tcPr>
            <w:tcW w:w="2806" w:type="dxa"/>
          </w:tcPr>
          <w:p w14:paraId="5BADBA6C" w14:textId="77777777" w:rsidR="00A50BC6" w:rsidRPr="00EF5447" w:rsidRDefault="00A50BC6" w:rsidP="00060691">
            <w:pPr>
              <w:pStyle w:val="TAC"/>
              <w:rPr>
                <w:rFonts w:eastAsia="Malgun Gothic" w:cs="Arial"/>
                <w:szCs w:val="18"/>
                <w:lang w:eastAsia="ko-KR"/>
              </w:rPr>
            </w:pPr>
            <w:r w:rsidRPr="00EF5447">
              <w:rPr>
                <w:rFonts w:cs="Arial"/>
                <w:szCs w:val="18"/>
                <w:lang w:eastAsia="ja-JP"/>
              </w:rPr>
              <w:t>0.5</w:t>
            </w:r>
          </w:p>
        </w:tc>
      </w:tr>
      <w:tr w:rsidR="00A50BC6" w:rsidRPr="00EF5447" w14:paraId="3ACAE389" w14:textId="77777777" w:rsidTr="00E56565">
        <w:trPr>
          <w:trHeight w:val="187"/>
          <w:jc w:val="center"/>
        </w:trPr>
        <w:tc>
          <w:tcPr>
            <w:tcW w:w="2155" w:type="dxa"/>
            <w:tcBorders>
              <w:bottom w:val="single" w:sz="4" w:space="0" w:color="auto"/>
            </w:tcBorders>
          </w:tcPr>
          <w:p w14:paraId="476E9C4A" w14:textId="77777777" w:rsidR="00A50BC6" w:rsidRPr="00EF5447" w:rsidRDefault="00A50BC6" w:rsidP="00060691">
            <w:pPr>
              <w:pStyle w:val="TAC"/>
              <w:rPr>
                <w:rFonts w:eastAsia="Malgun Gothic"/>
                <w:lang w:eastAsia="ko-KR"/>
              </w:rPr>
            </w:pPr>
            <w:r>
              <w:t>DC_7-28-32</w:t>
            </w:r>
            <w:r w:rsidRPr="00940479">
              <w:t>_n</w:t>
            </w:r>
            <w:r>
              <w:t>1</w:t>
            </w:r>
          </w:p>
        </w:tc>
        <w:tc>
          <w:tcPr>
            <w:tcW w:w="2977" w:type="dxa"/>
          </w:tcPr>
          <w:p w14:paraId="796EA616" w14:textId="77777777" w:rsidR="00A50BC6" w:rsidRPr="00EF5447" w:rsidRDefault="00A50BC6" w:rsidP="00060691">
            <w:pPr>
              <w:pStyle w:val="TAC"/>
              <w:rPr>
                <w:rFonts w:eastAsia="Malgun Gothic" w:cs="Arial"/>
                <w:szCs w:val="18"/>
                <w:lang w:eastAsia="ko-KR"/>
              </w:rPr>
            </w:pPr>
            <w:r>
              <w:rPr>
                <w:rFonts w:eastAsia="Malgun Gothic" w:cs="Arial"/>
                <w:lang w:eastAsia="ko-KR"/>
              </w:rPr>
              <w:t>28</w:t>
            </w:r>
          </w:p>
        </w:tc>
        <w:tc>
          <w:tcPr>
            <w:tcW w:w="2806" w:type="dxa"/>
          </w:tcPr>
          <w:p w14:paraId="24E686B7" w14:textId="77777777" w:rsidR="00A50BC6" w:rsidRPr="00EF5447" w:rsidRDefault="00A50BC6" w:rsidP="00060691">
            <w:pPr>
              <w:pStyle w:val="TAC"/>
              <w:rPr>
                <w:rFonts w:cs="Arial"/>
                <w:szCs w:val="18"/>
                <w:lang w:eastAsia="ja-JP"/>
              </w:rPr>
            </w:pPr>
            <w:r>
              <w:rPr>
                <w:rFonts w:eastAsia="Malgun Gothic" w:cs="Arial"/>
                <w:lang w:eastAsia="ko-KR"/>
              </w:rPr>
              <w:t>0.2</w:t>
            </w:r>
          </w:p>
        </w:tc>
      </w:tr>
      <w:tr w:rsidR="00A50BC6" w:rsidRPr="00EF5447" w14:paraId="5ED650FD" w14:textId="77777777" w:rsidTr="00E56565">
        <w:trPr>
          <w:trHeight w:val="187"/>
          <w:jc w:val="center"/>
        </w:trPr>
        <w:tc>
          <w:tcPr>
            <w:tcW w:w="2155" w:type="dxa"/>
            <w:tcBorders>
              <w:bottom w:val="nil"/>
            </w:tcBorders>
          </w:tcPr>
          <w:p w14:paraId="1487DC6F" w14:textId="77777777" w:rsidR="00A50BC6" w:rsidRPr="00EF5447" w:rsidRDefault="00A50BC6" w:rsidP="00060691">
            <w:pPr>
              <w:pStyle w:val="TAC"/>
              <w:rPr>
                <w:rFonts w:eastAsia="Malgun Gothic"/>
                <w:lang w:eastAsia="ko-KR"/>
              </w:rPr>
            </w:pPr>
            <w:r>
              <w:t>DC_7-28-38</w:t>
            </w:r>
            <w:r w:rsidRPr="00940479">
              <w:t>_n</w:t>
            </w:r>
            <w:r>
              <w:t>1</w:t>
            </w:r>
          </w:p>
        </w:tc>
        <w:tc>
          <w:tcPr>
            <w:tcW w:w="2977" w:type="dxa"/>
          </w:tcPr>
          <w:p w14:paraId="3B2043C0" w14:textId="77777777" w:rsidR="00A50BC6" w:rsidRPr="00EF5447" w:rsidRDefault="00A50BC6" w:rsidP="00060691">
            <w:pPr>
              <w:pStyle w:val="TAC"/>
              <w:rPr>
                <w:rFonts w:eastAsia="Malgun Gothic" w:cs="Arial"/>
                <w:szCs w:val="18"/>
                <w:lang w:eastAsia="ko-KR"/>
              </w:rPr>
            </w:pPr>
            <w:r>
              <w:rPr>
                <w:rFonts w:eastAsia="Malgun Gothic" w:cs="Arial"/>
                <w:lang w:eastAsia="ko-KR"/>
              </w:rPr>
              <w:t>28</w:t>
            </w:r>
          </w:p>
        </w:tc>
        <w:tc>
          <w:tcPr>
            <w:tcW w:w="2806" w:type="dxa"/>
          </w:tcPr>
          <w:p w14:paraId="5FD3E3C8" w14:textId="77777777" w:rsidR="00A50BC6" w:rsidRPr="00EF5447" w:rsidRDefault="00A50BC6" w:rsidP="00060691">
            <w:pPr>
              <w:pStyle w:val="TAC"/>
              <w:rPr>
                <w:rFonts w:cs="Arial"/>
                <w:szCs w:val="18"/>
                <w:lang w:eastAsia="ja-JP"/>
              </w:rPr>
            </w:pPr>
            <w:r>
              <w:rPr>
                <w:rFonts w:eastAsia="Malgun Gothic" w:cs="Arial"/>
                <w:lang w:eastAsia="ko-KR"/>
              </w:rPr>
              <w:t>0.2</w:t>
            </w:r>
          </w:p>
        </w:tc>
      </w:tr>
      <w:tr w:rsidR="00A50BC6" w:rsidRPr="00EF5447" w14:paraId="330C8948" w14:textId="77777777" w:rsidTr="00E56565">
        <w:trPr>
          <w:trHeight w:val="187"/>
          <w:jc w:val="center"/>
        </w:trPr>
        <w:tc>
          <w:tcPr>
            <w:tcW w:w="2155" w:type="dxa"/>
            <w:tcBorders>
              <w:top w:val="nil"/>
              <w:bottom w:val="single" w:sz="4" w:space="0" w:color="auto"/>
            </w:tcBorders>
          </w:tcPr>
          <w:p w14:paraId="5EEDD1E0" w14:textId="77777777" w:rsidR="00A50BC6" w:rsidRPr="00EF5447" w:rsidRDefault="00A50BC6" w:rsidP="00060691">
            <w:pPr>
              <w:pStyle w:val="TAC"/>
              <w:rPr>
                <w:rFonts w:eastAsia="Malgun Gothic"/>
                <w:lang w:eastAsia="ko-KR"/>
              </w:rPr>
            </w:pPr>
          </w:p>
        </w:tc>
        <w:tc>
          <w:tcPr>
            <w:tcW w:w="2977" w:type="dxa"/>
          </w:tcPr>
          <w:p w14:paraId="649961A7" w14:textId="77777777" w:rsidR="00A50BC6" w:rsidRPr="00EF5447" w:rsidRDefault="00A50BC6" w:rsidP="00060691">
            <w:pPr>
              <w:pStyle w:val="TAC"/>
              <w:rPr>
                <w:rFonts w:eastAsia="Malgun Gothic" w:cs="Arial"/>
                <w:szCs w:val="18"/>
                <w:lang w:eastAsia="ko-KR"/>
              </w:rPr>
            </w:pPr>
            <w:r>
              <w:rPr>
                <w:rFonts w:eastAsia="Malgun Gothic" w:cs="Arial"/>
                <w:lang w:eastAsia="ko-KR"/>
              </w:rPr>
              <w:t>38</w:t>
            </w:r>
          </w:p>
        </w:tc>
        <w:tc>
          <w:tcPr>
            <w:tcW w:w="2806" w:type="dxa"/>
          </w:tcPr>
          <w:p w14:paraId="6B44375B" w14:textId="77777777" w:rsidR="00A50BC6" w:rsidRPr="00EF5447" w:rsidRDefault="00A50BC6" w:rsidP="00060691">
            <w:pPr>
              <w:pStyle w:val="TAC"/>
              <w:rPr>
                <w:rFonts w:cs="Arial"/>
                <w:szCs w:val="18"/>
                <w:lang w:eastAsia="ja-JP"/>
              </w:rPr>
            </w:pPr>
            <w:r>
              <w:rPr>
                <w:rFonts w:eastAsia="Malgun Gothic" w:cs="Arial"/>
                <w:lang w:eastAsia="ko-KR"/>
              </w:rPr>
              <w:t>0.2</w:t>
            </w:r>
          </w:p>
        </w:tc>
      </w:tr>
      <w:tr w:rsidR="00A50BC6" w:rsidRPr="00EF5447" w14:paraId="568F5047" w14:textId="77777777" w:rsidTr="00E56565">
        <w:trPr>
          <w:trHeight w:val="187"/>
          <w:jc w:val="center"/>
        </w:trPr>
        <w:tc>
          <w:tcPr>
            <w:tcW w:w="2155" w:type="dxa"/>
            <w:tcBorders>
              <w:bottom w:val="nil"/>
            </w:tcBorders>
          </w:tcPr>
          <w:p w14:paraId="02FB664D" w14:textId="77777777" w:rsidR="00A50BC6" w:rsidRPr="00EF5447" w:rsidRDefault="00A50BC6" w:rsidP="00060691">
            <w:pPr>
              <w:pStyle w:val="TAC"/>
              <w:rPr>
                <w:rFonts w:eastAsia="Malgun Gothic"/>
                <w:lang w:eastAsia="ko-KR"/>
              </w:rPr>
            </w:pPr>
            <w:r w:rsidRPr="00EF5447">
              <w:t>DC_7-28_n40-n78</w:t>
            </w:r>
          </w:p>
        </w:tc>
        <w:tc>
          <w:tcPr>
            <w:tcW w:w="2977" w:type="dxa"/>
          </w:tcPr>
          <w:p w14:paraId="019054F8" w14:textId="77777777" w:rsidR="00A50BC6" w:rsidRPr="00EF5447" w:rsidRDefault="00A50BC6" w:rsidP="00060691">
            <w:pPr>
              <w:pStyle w:val="TAC"/>
              <w:rPr>
                <w:rFonts w:eastAsia="Malgun Gothic" w:cs="Arial"/>
                <w:szCs w:val="18"/>
                <w:lang w:eastAsia="ko-KR"/>
              </w:rPr>
            </w:pPr>
            <w:r w:rsidRPr="00EF5447">
              <w:t>28</w:t>
            </w:r>
          </w:p>
        </w:tc>
        <w:tc>
          <w:tcPr>
            <w:tcW w:w="2806" w:type="dxa"/>
          </w:tcPr>
          <w:p w14:paraId="19185C08" w14:textId="77777777" w:rsidR="00A50BC6" w:rsidRPr="00EF5447" w:rsidRDefault="00A50BC6" w:rsidP="00060691">
            <w:pPr>
              <w:pStyle w:val="TAC"/>
              <w:rPr>
                <w:rFonts w:cs="Arial"/>
                <w:szCs w:val="18"/>
                <w:lang w:eastAsia="ja-JP"/>
              </w:rPr>
            </w:pPr>
            <w:r w:rsidRPr="00EF5447">
              <w:rPr>
                <w:rFonts w:cs="Arial"/>
                <w:szCs w:val="18"/>
                <w:lang w:eastAsia="ja-JP"/>
              </w:rPr>
              <w:t>0.2</w:t>
            </w:r>
          </w:p>
        </w:tc>
      </w:tr>
      <w:tr w:rsidR="00A50BC6" w:rsidRPr="00EF5447" w14:paraId="023EAB47" w14:textId="77777777" w:rsidTr="00E56565">
        <w:trPr>
          <w:trHeight w:val="187"/>
          <w:jc w:val="center"/>
        </w:trPr>
        <w:tc>
          <w:tcPr>
            <w:tcW w:w="2155" w:type="dxa"/>
            <w:tcBorders>
              <w:top w:val="nil"/>
              <w:bottom w:val="nil"/>
            </w:tcBorders>
          </w:tcPr>
          <w:p w14:paraId="53079568" w14:textId="77777777" w:rsidR="00A50BC6" w:rsidRPr="00EF5447" w:rsidRDefault="00A50BC6" w:rsidP="00060691">
            <w:pPr>
              <w:pStyle w:val="TAC"/>
              <w:rPr>
                <w:rFonts w:eastAsia="Malgun Gothic"/>
                <w:lang w:eastAsia="ko-KR"/>
              </w:rPr>
            </w:pPr>
          </w:p>
        </w:tc>
        <w:tc>
          <w:tcPr>
            <w:tcW w:w="2977" w:type="dxa"/>
          </w:tcPr>
          <w:p w14:paraId="64FB8C1F" w14:textId="77777777" w:rsidR="00A50BC6" w:rsidRPr="00EF5447" w:rsidRDefault="00A50BC6" w:rsidP="00060691">
            <w:pPr>
              <w:pStyle w:val="TAC"/>
              <w:rPr>
                <w:rFonts w:eastAsia="Malgun Gothic" w:cs="Arial"/>
                <w:szCs w:val="18"/>
                <w:lang w:eastAsia="ko-KR"/>
              </w:rPr>
            </w:pPr>
            <w:r w:rsidRPr="00EF5447">
              <w:t>n40</w:t>
            </w:r>
          </w:p>
        </w:tc>
        <w:tc>
          <w:tcPr>
            <w:tcW w:w="2806" w:type="dxa"/>
          </w:tcPr>
          <w:p w14:paraId="213B7D32" w14:textId="77777777" w:rsidR="00A50BC6" w:rsidRPr="00EF5447" w:rsidRDefault="00A50BC6" w:rsidP="00060691">
            <w:pPr>
              <w:pStyle w:val="TAC"/>
              <w:rPr>
                <w:rFonts w:cs="Arial"/>
                <w:szCs w:val="18"/>
                <w:lang w:eastAsia="ja-JP"/>
              </w:rPr>
            </w:pPr>
            <w:r w:rsidRPr="00EF5447">
              <w:rPr>
                <w:rFonts w:cs="Arial"/>
                <w:szCs w:val="18"/>
                <w:lang w:eastAsia="ja-JP"/>
              </w:rPr>
              <w:t>0.4</w:t>
            </w:r>
          </w:p>
        </w:tc>
      </w:tr>
      <w:tr w:rsidR="00A50BC6" w:rsidRPr="00EF5447" w14:paraId="6F15C6CD" w14:textId="77777777" w:rsidTr="00E56565">
        <w:trPr>
          <w:trHeight w:val="187"/>
          <w:jc w:val="center"/>
        </w:trPr>
        <w:tc>
          <w:tcPr>
            <w:tcW w:w="2155" w:type="dxa"/>
            <w:tcBorders>
              <w:top w:val="nil"/>
              <w:bottom w:val="single" w:sz="4" w:space="0" w:color="auto"/>
            </w:tcBorders>
          </w:tcPr>
          <w:p w14:paraId="393D7A8A" w14:textId="77777777" w:rsidR="00A50BC6" w:rsidRPr="00EF5447" w:rsidRDefault="00A50BC6" w:rsidP="00060691">
            <w:pPr>
              <w:pStyle w:val="TAC"/>
              <w:rPr>
                <w:rFonts w:eastAsia="Malgun Gothic"/>
                <w:lang w:eastAsia="ko-KR"/>
              </w:rPr>
            </w:pPr>
          </w:p>
        </w:tc>
        <w:tc>
          <w:tcPr>
            <w:tcW w:w="2977" w:type="dxa"/>
          </w:tcPr>
          <w:p w14:paraId="0692DF5F" w14:textId="77777777" w:rsidR="00A50BC6" w:rsidRPr="00EF5447" w:rsidRDefault="00A50BC6" w:rsidP="00060691">
            <w:pPr>
              <w:pStyle w:val="TAC"/>
              <w:rPr>
                <w:rFonts w:eastAsia="Malgun Gothic" w:cs="Arial"/>
                <w:szCs w:val="18"/>
                <w:lang w:eastAsia="ko-KR"/>
              </w:rPr>
            </w:pPr>
            <w:r w:rsidRPr="00EF5447">
              <w:t>n78</w:t>
            </w:r>
          </w:p>
        </w:tc>
        <w:tc>
          <w:tcPr>
            <w:tcW w:w="2806" w:type="dxa"/>
          </w:tcPr>
          <w:p w14:paraId="4B9004D2" w14:textId="77777777" w:rsidR="00A50BC6" w:rsidRPr="00EF5447" w:rsidRDefault="00A50BC6" w:rsidP="00060691">
            <w:pPr>
              <w:pStyle w:val="TAC"/>
              <w:rPr>
                <w:rFonts w:cs="Arial"/>
                <w:szCs w:val="18"/>
                <w:lang w:eastAsia="ja-JP"/>
              </w:rPr>
            </w:pPr>
            <w:r w:rsidRPr="00EF5447">
              <w:rPr>
                <w:rFonts w:cs="Arial"/>
                <w:szCs w:val="18"/>
                <w:lang w:eastAsia="ja-JP"/>
              </w:rPr>
              <w:t>0.5</w:t>
            </w:r>
          </w:p>
        </w:tc>
      </w:tr>
      <w:tr w:rsidR="00A50BC6" w:rsidRPr="00EF5447" w14:paraId="2A605301" w14:textId="77777777" w:rsidTr="00E56565">
        <w:trPr>
          <w:trHeight w:val="187"/>
          <w:jc w:val="center"/>
        </w:trPr>
        <w:tc>
          <w:tcPr>
            <w:tcW w:w="2155" w:type="dxa"/>
            <w:tcBorders>
              <w:top w:val="single" w:sz="4" w:space="0" w:color="auto"/>
              <w:bottom w:val="nil"/>
            </w:tcBorders>
            <w:shd w:val="clear" w:color="auto" w:fill="auto"/>
            <w:vAlign w:val="center"/>
          </w:tcPr>
          <w:p w14:paraId="3178907F" w14:textId="77777777" w:rsidR="00A50BC6" w:rsidRPr="00EF5447" w:rsidRDefault="00A50BC6" w:rsidP="00060691">
            <w:pPr>
              <w:pStyle w:val="TAC"/>
              <w:rPr>
                <w:rFonts w:cs="Arial"/>
              </w:rPr>
            </w:pPr>
            <w:r>
              <w:rPr>
                <w:rFonts w:cs="Arial"/>
              </w:rPr>
              <w:t>DC_7-29-66_n78</w:t>
            </w:r>
          </w:p>
        </w:tc>
        <w:tc>
          <w:tcPr>
            <w:tcW w:w="2977" w:type="dxa"/>
            <w:vAlign w:val="center"/>
          </w:tcPr>
          <w:p w14:paraId="794C32DF" w14:textId="77777777" w:rsidR="00A50BC6" w:rsidRDefault="00A50BC6" w:rsidP="00060691">
            <w:pPr>
              <w:pStyle w:val="TAC"/>
            </w:pPr>
            <w:r>
              <w:rPr>
                <w:rFonts w:cs="Arial"/>
              </w:rPr>
              <w:t>7</w:t>
            </w:r>
          </w:p>
        </w:tc>
        <w:tc>
          <w:tcPr>
            <w:tcW w:w="2806" w:type="dxa"/>
            <w:vAlign w:val="center"/>
          </w:tcPr>
          <w:p w14:paraId="7B4893F0" w14:textId="77777777" w:rsidR="00A50BC6" w:rsidRPr="00EF5447" w:rsidRDefault="00A50BC6" w:rsidP="00060691">
            <w:pPr>
              <w:pStyle w:val="TAC"/>
              <w:rPr>
                <w:rFonts w:eastAsia="Malgun Gothic" w:cs="Arial"/>
                <w:szCs w:val="18"/>
                <w:lang w:eastAsia="ko-KR"/>
              </w:rPr>
            </w:pPr>
            <w:r>
              <w:rPr>
                <w:rFonts w:cs="Arial" w:hint="eastAsia"/>
                <w:szCs w:val="18"/>
              </w:rPr>
              <w:t>0</w:t>
            </w:r>
            <w:r>
              <w:rPr>
                <w:rFonts w:cs="Arial"/>
                <w:szCs w:val="18"/>
              </w:rPr>
              <w:t>.5</w:t>
            </w:r>
          </w:p>
        </w:tc>
      </w:tr>
      <w:tr w:rsidR="00A50BC6" w:rsidRPr="00EF5447" w14:paraId="71480A74" w14:textId="77777777" w:rsidTr="00E56565">
        <w:trPr>
          <w:trHeight w:val="187"/>
          <w:jc w:val="center"/>
        </w:trPr>
        <w:tc>
          <w:tcPr>
            <w:tcW w:w="2155" w:type="dxa"/>
            <w:tcBorders>
              <w:top w:val="nil"/>
              <w:bottom w:val="nil"/>
            </w:tcBorders>
            <w:shd w:val="clear" w:color="auto" w:fill="auto"/>
            <w:vAlign w:val="center"/>
          </w:tcPr>
          <w:p w14:paraId="4C5D07BB" w14:textId="77777777" w:rsidR="00A50BC6" w:rsidRPr="00EF5447" w:rsidRDefault="00A50BC6" w:rsidP="00060691">
            <w:pPr>
              <w:pStyle w:val="TAC"/>
              <w:rPr>
                <w:rFonts w:cs="Arial"/>
              </w:rPr>
            </w:pPr>
          </w:p>
        </w:tc>
        <w:tc>
          <w:tcPr>
            <w:tcW w:w="2977" w:type="dxa"/>
            <w:vAlign w:val="center"/>
          </w:tcPr>
          <w:p w14:paraId="27FE7DE2" w14:textId="77777777" w:rsidR="00A50BC6" w:rsidRDefault="00A50BC6" w:rsidP="00060691">
            <w:pPr>
              <w:pStyle w:val="TAC"/>
            </w:pPr>
            <w:r>
              <w:rPr>
                <w:rFonts w:cs="Arial" w:hint="eastAsia"/>
              </w:rPr>
              <w:t>6</w:t>
            </w:r>
            <w:r>
              <w:rPr>
                <w:rFonts w:cs="Arial"/>
              </w:rPr>
              <w:t>6</w:t>
            </w:r>
          </w:p>
        </w:tc>
        <w:tc>
          <w:tcPr>
            <w:tcW w:w="2806" w:type="dxa"/>
            <w:vAlign w:val="center"/>
          </w:tcPr>
          <w:p w14:paraId="692FFE9F" w14:textId="77777777" w:rsidR="00A50BC6" w:rsidRPr="00EF5447" w:rsidRDefault="00A50BC6" w:rsidP="00060691">
            <w:pPr>
              <w:pStyle w:val="TAC"/>
              <w:rPr>
                <w:rFonts w:eastAsia="Malgun Gothic" w:cs="Arial"/>
                <w:szCs w:val="18"/>
                <w:lang w:eastAsia="ko-KR"/>
              </w:rPr>
            </w:pPr>
            <w:r>
              <w:rPr>
                <w:rFonts w:cs="Arial" w:hint="eastAsia"/>
              </w:rPr>
              <w:t>0</w:t>
            </w:r>
            <w:r>
              <w:rPr>
                <w:rFonts w:cs="Arial"/>
              </w:rPr>
              <w:t>.5</w:t>
            </w:r>
          </w:p>
        </w:tc>
      </w:tr>
      <w:tr w:rsidR="00A50BC6" w:rsidRPr="00EF5447" w14:paraId="133F06BC" w14:textId="77777777" w:rsidTr="00E56565">
        <w:trPr>
          <w:trHeight w:val="187"/>
          <w:jc w:val="center"/>
        </w:trPr>
        <w:tc>
          <w:tcPr>
            <w:tcW w:w="2155" w:type="dxa"/>
            <w:tcBorders>
              <w:top w:val="nil"/>
              <w:bottom w:val="nil"/>
            </w:tcBorders>
            <w:shd w:val="clear" w:color="auto" w:fill="auto"/>
            <w:vAlign w:val="center"/>
          </w:tcPr>
          <w:p w14:paraId="73C5E52C" w14:textId="77777777" w:rsidR="00A50BC6" w:rsidRPr="00EF5447" w:rsidRDefault="00A50BC6" w:rsidP="00060691">
            <w:pPr>
              <w:pStyle w:val="TAC"/>
              <w:rPr>
                <w:rFonts w:cs="Arial"/>
              </w:rPr>
            </w:pPr>
          </w:p>
        </w:tc>
        <w:tc>
          <w:tcPr>
            <w:tcW w:w="2977" w:type="dxa"/>
            <w:vAlign w:val="center"/>
          </w:tcPr>
          <w:p w14:paraId="09F5AB85" w14:textId="77777777" w:rsidR="00A50BC6" w:rsidRDefault="00A50BC6" w:rsidP="00060691">
            <w:pPr>
              <w:pStyle w:val="TAC"/>
            </w:pPr>
            <w:r>
              <w:rPr>
                <w:rFonts w:cs="Arial"/>
              </w:rPr>
              <w:t>n78</w:t>
            </w:r>
          </w:p>
        </w:tc>
        <w:tc>
          <w:tcPr>
            <w:tcW w:w="2806" w:type="dxa"/>
          </w:tcPr>
          <w:p w14:paraId="30C1BB66" w14:textId="77777777" w:rsidR="00A50BC6" w:rsidRPr="00EF5447" w:rsidRDefault="00A50BC6" w:rsidP="00060691">
            <w:pPr>
              <w:pStyle w:val="TAC"/>
              <w:rPr>
                <w:rFonts w:eastAsia="Malgun Gothic" w:cs="Arial"/>
                <w:szCs w:val="18"/>
                <w:lang w:eastAsia="ko-KR"/>
              </w:rPr>
            </w:pPr>
            <w:r>
              <w:rPr>
                <w:rFonts w:cs="Arial" w:hint="eastAsia"/>
              </w:rPr>
              <w:t>0</w:t>
            </w:r>
            <w:r>
              <w:rPr>
                <w:rFonts w:cs="Arial"/>
              </w:rPr>
              <w:t>.5</w:t>
            </w:r>
          </w:p>
        </w:tc>
      </w:tr>
      <w:tr w:rsidR="00A50BC6" w14:paraId="0287B3AE" w14:textId="77777777" w:rsidTr="00E56565">
        <w:trPr>
          <w:trHeight w:val="187"/>
          <w:jc w:val="center"/>
        </w:trPr>
        <w:tc>
          <w:tcPr>
            <w:tcW w:w="2155" w:type="dxa"/>
            <w:tcBorders>
              <w:top w:val="single" w:sz="4" w:space="0" w:color="auto"/>
              <w:bottom w:val="nil"/>
            </w:tcBorders>
            <w:shd w:val="clear" w:color="auto" w:fill="auto"/>
          </w:tcPr>
          <w:p w14:paraId="73F20321" w14:textId="77777777" w:rsidR="00A50BC6" w:rsidRPr="00EF5447" w:rsidRDefault="00A50BC6" w:rsidP="00060691">
            <w:pPr>
              <w:pStyle w:val="TAC"/>
              <w:rPr>
                <w:rFonts w:cs="Arial"/>
              </w:rPr>
            </w:pPr>
            <w:r>
              <w:rPr>
                <w:rFonts w:eastAsia="Malgun Gothic"/>
                <w:lang w:val="x-none" w:eastAsia="ko-KR"/>
              </w:rPr>
              <w:t>DC_</w:t>
            </w:r>
            <w:r>
              <w:rPr>
                <w:lang w:eastAsia="zh-CN"/>
              </w:rPr>
              <w:t>7</w:t>
            </w:r>
            <w:r>
              <w:rPr>
                <w:rFonts w:eastAsia="Malgun Gothic"/>
                <w:lang w:val="x-none" w:eastAsia="ko-KR"/>
              </w:rPr>
              <w:t>-3</w:t>
            </w:r>
            <w:r>
              <w:rPr>
                <w:lang w:eastAsia="zh-CN"/>
              </w:rPr>
              <w:t>8</w:t>
            </w:r>
            <w:r>
              <w:rPr>
                <w:rFonts w:eastAsia="Malgun Gothic"/>
                <w:lang w:val="x-none" w:eastAsia="ko-KR"/>
              </w:rPr>
              <w:t>_n3-n78</w:t>
            </w:r>
          </w:p>
        </w:tc>
        <w:tc>
          <w:tcPr>
            <w:tcW w:w="2977" w:type="dxa"/>
          </w:tcPr>
          <w:p w14:paraId="266F08F8" w14:textId="77777777" w:rsidR="00A50BC6" w:rsidRDefault="00A50BC6" w:rsidP="00060691">
            <w:pPr>
              <w:pStyle w:val="TAC"/>
              <w:rPr>
                <w:rFonts w:cs="Arial"/>
              </w:rPr>
            </w:pPr>
            <w:r>
              <w:rPr>
                <w:rFonts w:cs="Arial"/>
                <w:bCs/>
                <w:szCs w:val="18"/>
                <w:lang w:eastAsia="zh-CN"/>
              </w:rPr>
              <w:t>7</w:t>
            </w:r>
          </w:p>
        </w:tc>
        <w:tc>
          <w:tcPr>
            <w:tcW w:w="2806" w:type="dxa"/>
          </w:tcPr>
          <w:p w14:paraId="0CB7CEDD" w14:textId="77777777" w:rsidR="00A50BC6" w:rsidRDefault="00A50BC6" w:rsidP="00060691">
            <w:pPr>
              <w:pStyle w:val="TAC"/>
              <w:rPr>
                <w:rFonts w:cs="Arial"/>
              </w:rPr>
            </w:pPr>
            <w:r>
              <w:rPr>
                <w:rFonts w:cs="Arial"/>
                <w:szCs w:val="18"/>
                <w:lang w:eastAsia="zh-CN"/>
              </w:rPr>
              <w:t>0.5</w:t>
            </w:r>
          </w:p>
        </w:tc>
      </w:tr>
      <w:tr w:rsidR="00A50BC6" w14:paraId="08CBF605" w14:textId="77777777" w:rsidTr="00E56565">
        <w:trPr>
          <w:trHeight w:val="187"/>
          <w:jc w:val="center"/>
        </w:trPr>
        <w:tc>
          <w:tcPr>
            <w:tcW w:w="2155" w:type="dxa"/>
            <w:tcBorders>
              <w:top w:val="nil"/>
              <w:bottom w:val="nil"/>
            </w:tcBorders>
            <w:shd w:val="clear" w:color="auto" w:fill="auto"/>
          </w:tcPr>
          <w:p w14:paraId="2B04C0F3" w14:textId="77777777" w:rsidR="00A50BC6" w:rsidRPr="00EF5447" w:rsidRDefault="00A50BC6" w:rsidP="00060691">
            <w:pPr>
              <w:pStyle w:val="TAC"/>
              <w:rPr>
                <w:rFonts w:cs="Arial"/>
              </w:rPr>
            </w:pPr>
          </w:p>
        </w:tc>
        <w:tc>
          <w:tcPr>
            <w:tcW w:w="2977" w:type="dxa"/>
          </w:tcPr>
          <w:p w14:paraId="706B0098" w14:textId="77777777" w:rsidR="00A50BC6" w:rsidRDefault="00A50BC6" w:rsidP="00060691">
            <w:pPr>
              <w:pStyle w:val="TAC"/>
              <w:rPr>
                <w:rFonts w:cs="Arial"/>
              </w:rPr>
            </w:pPr>
            <w:r>
              <w:rPr>
                <w:rFonts w:cs="Arial"/>
                <w:bCs/>
                <w:szCs w:val="18"/>
                <w:lang w:eastAsia="zh-CN"/>
              </w:rPr>
              <w:t>38</w:t>
            </w:r>
          </w:p>
        </w:tc>
        <w:tc>
          <w:tcPr>
            <w:tcW w:w="2806" w:type="dxa"/>
          </w:tcPr>
          <w:p w14:paraId="5402C1A7" w14:textId="77777777" w:rsidR="00A50BC6" w:rsidRDefault="00A50BC6" w:rsidP="00060691">
            <w:pPr>
              <w:pStyle w:val="TAC"/>
              <w:rPr>
                <w:rFonts w:cs="Arial"/>
              </w:rPr>
            </w:pPr>
            <w:r>
              <w:rPr>
                <w:rFonts w:cs="Arial"/>
                <w:szCs w:val="18"/>
                <w:lang w:eastAsia="zh-CN"/>
              </w:rPr>
              <w:t>0.5</w:t>
            </w:r>
          </w:p>
        </w:tc>
      </w:tr>
      <w:tr w:rsidR="00A50BC6" w14:paraId="6C4972EE" w14:textId="77777777" w:rsidTr="00E56565">
        <w:trPr>
          <w:trHeight w:val="187"/>
          <w:jc w:val="center"/>
        </w:trPr>
        <w:tc>
          <w:tcPr>
            <w:tcW w:w="2155" w:type="dxa"/>
            <w:tcBorders>
              <w:top w:val="nil"/>
              <w:bottom w:val="nil"/>
            </w:tcBorders>
            <w:shd w:val="clear" w:color="auto" w:fill="auto"/>
          </w:tcPr>
          <w:p w14:paraId="13A9C2D6" w14:textId="77777777" w:rsidR="00A50BC6" w:rsidRPr="00EF5447" w:rsidRDefault="00A50BC6" w:rsidP="00060691">
            <w:pPr>
              <w:pStyle w:val="TAC"/>
              <w:rPr>
                <w:rFonts w:cs="Arial"/>
              </w:rPr>
            </w:pPr>
          </w:p>
        </w:tc>
        <w:tc>
          <w:tcPr>
            <w:tcW w:w="2977" w:type="dxa"/>
          </w:tcPr>
          <w:p w14:paraId="72A434E0" w14:textId="77777777" w:rsidR="00A50BC6" w:rsidRDefault="00A50BC6" w:rsidP="00060691">
            <w:pPr>
              <w:pStyle w:val="TAC"/>
              <w:rPr>
                <w:rFonts w:cs="Arial"/>
              </w:rPr>
            </w:pPr>
            <w:r>
              <w:rPr>
                <w:rFonts w:cs="Arial"/>
                <w:bCs/>
                <w:szCs w:val="18"/>
                <w:lang w:eastAsia="zh-CN"/>
              </w:rPr>
              <w:t>n</w:t>
            </w:r>
            <w:r>
              <w:rPr>
                <w:rFonts w:cs="Arial"/>
                <w:bCs/>
                <w:szCs w:val="18"/>
                <w:lang w:val="x-none" w:eastAsia="zh-CN"/>
              </w:rPr>
              <w:t>3</w:t>
            </w:r>
          </w:p>
        </w:tc>
        <w:tc>
          <w:tcPr>
            <w:tcW w:w="2806" w:type="dxa"/>
          </w:tcPr>
          <w:p w14:paraId="208D6ADD" w14:textId="77777777" w:rsidR="00A50BC6" w:rsidRDefault="00A50BC6" w:rsidP="00060691">
            <w:pPr>
              <w:pStyle w:val="TAC"/>
              <w:rPr>
                <w:rFonts w:cs="Arial"/>
              </w:rPr>
            </w:pPr>
            <w:r>
              <w:rPr>
                <w:rFonts w:cs="Arial"/>
                <w:szCs w:val="18"/>
                <w:lang w:val="x-none" w:eastAsia="zh-CN"/>
              </w:rPr>
              <w:t>0.2</w:t>
            </w:r>
          </w:p>
        </w:tc>
      </w:tr>
      <w:tr w:rsidR="00A50BC6" w14:paraId="4CAFF354" w14:textId="77777777" w:rsidTr="00E56565">
        <w:trPr>
          <w:trHeight w:val="187"/>
          <w:jc w:val="center"/>
        </w:trPr>
        <w:tc>
          <w:tcPr>
            <w:tcW w:w="2155" w:type="dxa"/>
            <w:tcBorders>
              <w:top w:val="nil"/>
              <w:bottom w:val="single" w:sz="4" w:space="0" w:color="auto"/>
            </w:tcBorders>
            <w:shd w:val="clear" w:color="auto" w:fill="auto"/>
          </w:tcPr>
          <w:p w14:paraId="58CAFBB6" w14:textId="77777777" w:rsidR="00A50BC6" w:rsidRPr="00EF5447" w:rsidRDefault="00A50BC6" w:rsidP="00060691">
            <w:pPr>
              <w:pStyle w:val="TAC"/>
              <w:rPr>
                <w:rFonts w:cs="Arial"/>
              </w:rPr>
            </w:pPr>
          </w:p>
        </w:tc>
        <w:tc>
          <w:tcPr>
            <w:tcW w:w="2977" w:type="dxa"/>
          </w:tcPr>
          <w:p w14:paraId="7E275AA4" w14:textId="77777777" w:rsidR="00A50BC6" w:rsidRDefault="00A50BC6" w:rsidP="00060691">
            <w:pPr>
              <w:pStyle w:val="TAC"/>
              <w:rPr>
                <w:rFonts w:cs="Arial"/>
              </w:rPr>
            </w:pPr>
            <w:r>
              <w:rPr>
                <w:rFonts w:eastAsia="ＭＳ 明朝" w:cs="Arial"/>
                <w:bCs/>
                <w:szCs w:val="18"/>
              </w:rPr>
              <w:t>n78</w:t>
            </w:r>
          </w:p>
        </w:tc>
        <w:tc>
          <w:tcPr>
            <w:tcW w:w="2806" w:type="dxa"/>
          </w:tcPr>
          <w:p w14:paraId="46CD4A80" w14:textId="77777777" w:rsidR="00A50BC6" w:rsidRDefault="00A50BC6" w:rsidP="00060691">
            <w:pPr>
              <w:pStyle w:val="TAC"/>
              <w:rPr>
                <w:rFonts w:cs="Arial"/>
              </w:rPr>
            </w:pPr>
            <w:r>
              <w:rPr>
                <w:rFonts w:cs="Arial"/>
                <w:szCs w:val="18"/>
                <w:lang w:val="x-none" w:eastAsia="zh-CN"/>
              </w:rPr>
              <w:t>0.5</w:t>
            </w:r>
          </w:p>
        </w:tc>
      </w:tr>
      <w:tr w:rsidR="00A50BC6" w:rsidRPr="00EF5447" w14:paraId="5A612852" w14:textId="77777777" w:rsidTr="00E56565">
        <w:trPr>
          <w:trHeight w:val="187"/>
          <w:jc w:val="center"/>
        </w:trPr>
        <w:tc>
          <w:tcPr>
            <w:tcW w:w="2155" w:type="dxa"/>
            <w:tcBorders>
              <w:bottom w:val="nil"/>
            </w:tcBorders>
          </w:tcPr>
          <w:p w14:paraId="1516CDC3" w14:textId="77777777" w:rsidR="00A50BC6" w:rsidRPr="00EF5447" w:rsidRDefault="00A50BC6" w:rsidP="00060691">
            <w:pPr>
              <w:pStyle w:val="TAC"/>
              <w:rPr>
                <w:rFonts w:eastAsia="DengXian" w:cs="Arial"/>
                <w:bCs/>
                <w:szCs w:val="18"/>
                <w:lang w:eastAsia="zh-CN"/>
              </w:rPr>
            </w:pPr>
            <w:r w:rsidRPr="00EF5447">
              <w:rPr>
                <w:rFonts w:eastAsia="ＭＳ 明朝" w:cs="Arial"/>
                <w:bCs/>
                <w:szCs w:val="18"/>
              </w:rPr>
              <w:t>DC_7-66_n38-n78</w:t>
            </w:r>
          </w:p>
          <w:p w14:paraId="26E06910" w14:textId="77777777" w:rsidR="00A50BC6" w:rsidRPr="00EF5447" w:rsidRDefault="00A50BC6" w:rsidP="00060691">
            <w:pPr>
              <w:pStyle w:val="TAC"/>
              <w:rPr>
                <w:rFonts w:eastAsia="Malgun Gothic"/>
                <w:lang w:eastAsia="ko-KR"/>
              </w:rPr>
            </w:pPr>
            <w:r w:rsidRPr="00EF5447">
              <w:rPr>
                <w:rFonts w:eastAsia="ＭＳ 明朝" w:cs="Arial"/>
                <w:bCs/>
                <w:szCs w:val="18"/>
              </w:rPr>
              <w:t>DC_7-</w:t>
            </w:r>
            <w:r w:rsidRPr="00EF5447">
              <w:rPr>
                <w:rFonts w:eastAsia="DengXian" w:cs="Arial"/>
                <w:bCs/>
                <w:szCs w:val="18"/>
                <w:lang w:eastAsia="zh-CN"/>
              </w:rPr>
              <w:t>7-</w:t>
            </w:r>
            <w:r w:rsidRPr="00EF5447">
              <w:rPr>
                <w:rFonts w:eastAsia="ＭＳ 明朝" w:cs="Arial"/>
                <w:bCs/>
                <w:szCs w:val="18"/>
              </w:rPr>
              <w:t>66_n38-n78</w:t>
            </w:r>
          </w:p>
        </w:tc>
        <w:tc>
          <w:tcPr>
            <w:tcW w:w="2977" w:type="dxa"/>
          </w:tcPr>
          <w:p w14:paraId="0A2B5FA3" w14:textId="77777777" w:rsidR="00A50BC6" w:rsidRPr="00EF5447" w:rsidRDefault="00A50BC6" w:rsidP="00060691">
            <w:pPr>
              <w:pStyle w:val="TAC"/>
              <w:rPr>
                <w:rFonts w:eastAsia="Malgun Gothic" w:cs="Arial"/>
                <w:szCs w:val="18"/>
                <w:lang w:eastAsia="ko-KR"/>
              </w:rPr>
            </w:pPr>
            <w:r w:rsidRPr="00EF5447">
              <w:rPr>
                <w:rFonts w:eastAsia="DengXian" w:cs="Arial"/>
                <w:bCs/>
                <w:szCs w:val="18"/>
                <w:lang w:eastAsia="zh-CN"/>
              </w:rPr>
              <w:t>66</w:t>
            </w:r>
          </w:p>
        </w:tc>
        <w:tc>
          <w:tcPr>
            <w:tcW w:w="2806" w:type="dxa"/>
          </w:tcPr>
          <w:p w14:paraId="3D009501" w14:textId="77777777" w:rsidR="00A50BC6" w:rsidRPr="00EF5447" w:rsidRDefault="00A50BC6" w:rsidP="00060691">
            <w:pPr>
              <w:pStyle w:val="TAC"/>
              <w:rPr>
                <w:rFonts w:cs="Arial"/>
                <w:szCs w:val="18"/>
                <w:lang w:eastAsia="ja-JP"/>
              </w:rPr>
            </w:pPr>
            <w:r w:rsidRPr="00EF5447">
              <w:rPr>
                <w:rFonts w:cs="Arial"/>
                <w:szCs w:val="18"/>
                <w:lang w:eastAsia="zh-CN"/>
              </w:rPr>
              <w:t>0.2</w:t>
            </w:r>
          </w:p>
        </w:tc>
      </w:tr>
      <w:tr w:rsidR="00A50BC6" w:rsidRPr="00EF5447" w14:paraId="142C4235" w14:textId="77777777" w:rsidTr="00E56565">
        <w:trPr>
          <w:trHeight w:val="187"/>
          <w:jc w:val="center"/>
        </w:trPr>
        <w:tc>
          <w:tcPr>
            <w:tcW w:w="2155" w:type="dxa"/>
            <w:tcBorders>
              <w:top w:val="nil"/>
              <w:bottom w:val="single" w:sz="4" w:space="0" w:color="auto"/>
            </w:tcBorders>
          </w:tcPr>
          <w:p w14:paraId="5C54AD46" w14:textId="77777777" w:rsidR="00A50BC6" w:rsidRPr="00EF5447" w:rsidRDefault="00A50BC6" w:rsidP="00060691">
            <w:pPr>
              <w:pStyle w:val="TAC"/>
              <w:rPr>
                <w:rFonts w:eastAsia="Malgun Gothic"/>
                <w:lang w:eastAsia="ko-KR"/>
              </w:rPr>
            </w:pPr>
          </w:p>
        </w:tc>
        <w:tc>
          <w:tcPr>
            <w:tcW w:w="2977" w:type="dxa"/>
          </w:tcPr>
          <w:p w14:paraId="37884E51" w14:textId="77777777" w:rsidR="00A50BC6" w:rsidRPr="00EF5447" w:rsidRDefault="00A50BC6" w:rsidP="00060691">
            <w:pPr>
              <w:pStyle w:val="TAC"/>
              <w:rPr>
                <w:rFonts w:eastAsia="Malgun Gothic" w:cs="Arial"/>
                <w:szCs w:val="18"/>
                <w:lang w:eastAsia="ko-KR"/>
              </w:rPr>
            </w:pPr>
            <w:r w:rsidRPr="00EF5447">
              <w:rPr>
                <w:rFonts w:eastAsia="ＭＳ 明朝" w:cs="Arial"/>
                <w:bCs/>
                <w:szCs w:val="18"/>
              </w:rPr>
              <w:t>n78</w:t>
            </w:r>
          </w:p>
        </w:tc>
        <w:tc>
          <w:tcPr>
            <w:tcW w:w="2806" w:type="dxa"/>
          </w:tcPr>
          <w:p w14:paraId="033144E2" w14:textId="77777777" w:rsidR="00A50BC6" w:rsidRPr="00EF5447" w:rsidRDefault="00A50BC6" w:rsidP="00060691">
            <w:pPr>
              <w:pStyle w:val="TAC"/>
              <w:rPr>
                <w:rFonts w:cs="Arial"/>
                <w:szCs w:val="18"/>
                <w:lang w:eastAsia="ja-JP"/>
              </w:rPr>
            </w:pPr>
            <w:r w:rsidRPr="00EF5447">
              <w:rPr>
                <w:rFonts w:cs="Arial"/>
                <w:szCs w:val="18"/>
                <w:lang w:eastAsia="zh-CN"/>
              </w:rPr>
              <w:t>0.5</w:t>
            </w:r>
          </w:p>
        </w:tc>
      </w:tr>
      <w:tr w:rsidR="00A50BC6" w:rsidRPr="00EF5447" w14:paraId="5922D4D1" w14:textId="77777777" w:rsidTr="00E56565">
        <w:trPr>
          <w:trHeight w:val="187"/>
          <w:jc w:val="center"/>
        </w:trPr>
        <w:tc>
          <w:tcPr>
            <w:tcW w:w="2155" w:type="dxa"/>
            <w:tcBorders>
              <w:top w:val="single" w:sz="4" w:space="0" w:color="auto"/>
              <w:bottom w:val="nil"/>
            </w:tcBorders>
            <w:shd w:val="clear" w:color="auto" w:fill="auto"/>
            <w:vAlign w:val="center"/>
          </w:tcPr>
          <w:p w14:paraId="00F4B643" w14:textId="77777777" w:rsidR="00A50BC6" w:rsidRPr="00EF5447" w:rsidRDefault="00A50BC6" w:rsidP="00060691">
            <w:pPr>
              <w:pStyle w:val="TAC"/>
              <w:rPr>
                <w:rFonts w:cs="Arial"/>
              </w:rPr>
            </w:pPr>
            <w:r>
              <w:t>DC_7-28_n1-n78</w:t>
            </w:r>
          </w:p>
        </w:tc>
        <w:tc>
          <w:tcPr>
            <w:tcW w:w="2977" w:type="dxa"/>
            <w:vAlign w:val="center"/>
          </w:tcPr>
          <w:p w14:paraId="4700EC00" w14:textId="77777777" w:rsidR="00A50BC6" w:rsidRDefault="00A50BC6" w:rsidP="00060691">
            <w:pPr>
              <w:pStyle w:val="TAC"/>
            </w:pPr>
            <w:r>
              <w:rPr>
                <w:lang w:val="sv-SE"/>
              </w:rPr>
              <w:t>7</w:t>
            </w:r>
          </w:p>
        </w:tc>
        <w:tc>
          <w:tcPr>
            <w:tcW w:w="2806" w:type="dxa"/>
            <w:vAlign w:val="center"/>
          </w:tcPr>
          <w:p w14:paraId="096A96AB" w14:textId="77777777" w:rsidR="00A50BC6" w:rsidRPr="00EF5447" w:rsidRDefault="00A50BC6" w:rsidP="00060691">
            <w:pPr>
              <w:pStyle w:val="TAC"/>
              <w:rPr>
                <w:rFonts w:eastAsia="Malgun Gothic" w:cs="Arial"/>
                <w:szCs w:val="18"/>
                <w:lang w:eastAsia="ko-KR"/>
              </w:rPr>
            </w:pPr>
            <w:r w:rsidRPr="00EF5447">
              <w:rPr>
                <w:rFonts w:eastAsia="Malgun Gothic" w:cs="Arial"/>
                <w:szCs w:val="18"/>
                <w:lang w:eastAsia="ko-KR"/>
              </w:rPr>
              <w:t>0.2</w:t>
            </w:r>
          </w:p>
        </w:tc>
      </w:tr>
      <w:tr w:rsidR="00A50BC6" w:rsidRPr="00EF5447" w14:paraId="5CBA288C" w14:textId="77777777" w:rsidTr="00E56565">
        <w:trPr>
          <w:trHeight w:val="187"/>
          <w:jc w:val="center"/>
        </w:trPr>
        <w:tc>
          <w:tcPr>
            <w:tcW w:w="2155" w:type="dxa"/>
            <w:tcBorders>
              <w:top w:val="nil"/>
              <w:bottom w:val="nil"/>
            </w:tcBorders>
            <w:shd w:val="clear" w:color="auto" w:fill="auto"/>
            <w:vAlign w:val="center"/>
          </w:tcPr>
          <w:p w14:paraId="284B46B2" w14:textId="77777777" w:rsidR="00A50BC6" w:rsidRPr="00EF5447" w:rsidRDefault="00A50BC6" w:rsidP="00060691">
            <w:pPr>
              <w:pStyle w:val="TAC"/>
              <w:rPr>
                <w:rFonts w:cs="Arial"/>
              </w:rPr>
            </w:pPr>
          </w:p>
        </w:tc>
        <w:tc>
          <w:tcPr>
            <w:tcW w:w="2977" w:type="dxa"/>
            <w:vAlign w:val="center"/>
          </w:tcPr>
          <w:p w14:paraId="6AE3DC4D" w14:textId="77777777" w:rsidR="00A50BC6" w:rsidRDefault="00A50BC6" w:rsidP="00060691">
            <w:pPr>
              <w:pStyle w:val="TAC"/>
            </w:pPr>
            <w:r>
              <w:rPr>
                <w:lang w:val="sv-SE"/>
              </w:rPr>
              <w:t>28</w:t>
            </w:r>
          </w:p>
        </w:tc>
        <w:tc>
          <w:tcPr>
            <w:tcW w:w="2806" w:type="dxa"/>
            <w:vAlign w:val="center"/>
          </w:tcPr>
          <w:p w14:paraId="4287544F" w14:textId="77777777" w:rsidR="00A50BC6" w:rsidRPr="00EF5447" w:rsidRDefault="00A50BC6" w:rsidP="00060691">
            <w:pPr>
              <w:pStyle w:val="TAC"/>
              <w:rPr>
                <w:rFonts w:eastAsia="Malgun Gothic" w:cs="Arial"/>
                <w:szCs w:val="18"/>
                <w:lang w:eastAsia="ko-KR"/>
              </w:rPr>
            </w:pPr>
            <w:r w:rsidRPr="00EF5447">
              <w:rPr>
                <w:rFonts w:eastAsia="Malgun Gothic" w:cs="Arial"/>
                <w:szCs w:val="18"/>
                <w:lang w:eastAsia="ko-KR"/>
              </w:rPr>
              <w:t>0.2</w:t>
            </w:r>
          </w:p>
        </w:tc>
      </w:tr>
      <w:tr w:rsidR="00A50BC6" w:rsidRPr="00EF5447" w14:paraId="6138FE31" w14:textId="77777777" w:rsidTr="00E56565">
        <w:trPr>
          <w:trHeight w:val="187"/>
          <w:jc w:val="center"/>
        </w:trPr>
        <w:tc>
          <w:tcPr>
            <w:tcW w:w="2155" w:type="dxa"/>
            <w:tcBorders>
              <w:top w:val="nil"/>
              <w:bottom w:val="nil"/>
            </w:tcBorders>
            <w:shd w:val="clear" w:color="auto" w:fill="auto"/>
            <w:vAlign w:val="center"/>
          </w:tcPr>
          <w:p w14:paraId="6CB2787F" w14:textId="77777777" w:rsidR="00A50BC6" w:rsidRPr="00EF5447" w:rsidRDefault="00A50BC6" w:rsidP="00060691">
            <w:pPr>
              <w:pStyle w:val="TAC"/>
              <w:rPr>
                <w:rFonts w:cs="Arial"/>
              </w:rPr>
            </w:pPr>
          </w:p>
        </w:tc>
        <w:tc>
          <w:tcPr>
            <w:tcW w:w="2977" w:type="dxa"/>
            <w:vAlign w:val="center"/>
          </w:tcPr>
          <w:p w14:paraId="15C580B9" w14:textId="77777777" w:rsidR="00A50BC6" w:rsidRDefault="00A50BC6" w:rsidP="00060691">
            <w:pPr>
              <w:pStyle w:val="TAC"/>
            </w:pPr>
            <w:r>
              <w:t>n</w:t>
            </w:r>
            <w:r>
              <w:rPr>
                <w:lang w:val="sv-SE"/>
              </w:rPr>
              <w:t>1</w:t>
            </w:r>
          </w:p>
        </w:tc>
        <w:tc>
          <w:tcPr>
            <w:tcW w:w="2806" w:type="dxa"/>
          </w:tcPr>
          <w:p w14:paraId="54E7F1ED" w14:textId="77777777" w:rsidR="00A50BC6" w:rsidRPr="00EF5447" w:rsidRDefault="00A50BC6" w:rsidP="00060691">
            <w:pPr>
              <w:pStyle w:val="TAC"/>
              <w:rPr>
                <w:rFonts w:eastAsia="Malgun Gothic" w:cs="Arial"/>
                <w:szCs w:val="18"/>
                <w:lang w:eastAsia="ko-KR"/>
              </w:rPr>
            </w:pPr>
            <w:r w:rsidRPr="00EF5447">
              <w:rPr>
                <w:rFonts w:eastAsia="Malgun Gothic" w:cs="Arial"/>
                <w:szCs w:val="18"/>
                <w:lang w:eastAsia="ko-KR"/>
              </w:rPr>
              <w:t>0.2</w:t>
            </w:r>
          </w:p>
        </w:tc>
      </w:tr>
      <w:tr w:rsidR="00A50BC6" w:rsidRPr="00EF5447" w14:paraId="63CAE277" w14:textId="77777777" w:rsidTr="00E56565">
        <w:trPr>
          <w:trHeight w:val="187"/>
          <w:jc w:val="center"/>
        </w:trPr>
        <w:tc>
          <w:tcPr>
            <w:tcW w:w="2155" w:type="dxa"/>
            <w:tcBorders>
              <w:top w:val="nil"/>
              <w:bottom w:val="single" w:sz="4" w:space="0" w:color="auto"/>
            </w:tcBorders>
            <w:shd w:val="clear" w:color="auto" w:fill="auto"/>
            <w:vAlign w:val="center"/>
          </w:tcPr>
          <w:p w14:paraId="627C899F" w14:textId="77777777" w:rsidR="00A50BC6" w:rsidRPr="00EF5447" w:rsidRDefault="00A50BC6" w:rsidP="00060691">
            <w:pPr>
              <w:pStyle w:val="TAC"/>
              <w:rPr>
                <w:rFonts w:cs="Arial"/>
              </w:rPr>
            </w:pPr>
          </w:p>
        </w:tc>
        <w:tc>
          <w:tcPr>
            <w:tcW w:w="2977" w:type="dxa"/>
            <w:vAlign w:val="center"/>
          </w:tcPr>
          <w:p w14:paraId="5EB88136" w14:textId="77777777" w:rsidR="00A50BC6" w:rsidRDefault="00A50BC6" w:rsidP="00060691">
            <w:pPr>
              <w:pStyle w:val="TAC"/>
            </w:pPr>
            <w:r>
              <w:t>n</w:t>
            </w:r>
            <w:r>
              <w:rPr>
                <w:lang w:val="sv-SE"/>
              </w:rPr>
              <w:t>78</w:t>
            </w:r>
          </w:p>
        </w:tc>
        <w:tc>
          <w:tcPr>
            <w:tcW w:w="2806" w:type="dxa"/>
          </w:tcPr>
          <w:p w14:paraId="6741D666" w14:textId="77777777" w:rsidR="00A50BC6" w:rsidRPr="00EF5447" w:rsidRDefault="00A50BC6" w:rsidP="00060691">
            <w:pPr>
              <w:pStyle w:val="TAC"/>
              <w:rPr>
                <w:rFonts w:eastAsia="Malgun Gothic" w:cs="Arial"/>
                <w:szCs w:val="18"/>
                <w:lang w:eastAsia="ko-KR"/>
              </w:rPr>
            </w:pPr>
            <w:r w:rsidRPr="00EF5447">
              <w:rPr>
                <w:rFonts w:eastAsia="Malgun Gothic" w:cs="Arial"/>
                <w:szCs w:val="18"/>
                <w:lang w:eastAsia="ko-KR"/>
              </w:rPr>
              <w:t>0.5</w:t>
            </w:r>
          </w:p>
        </w:tc>
      </w:tr>
      <w:tr w:rsidR="00A50BC6" w:rsidRPr="00EF5447" w14:paraId="4BC97725" w14:textId="77777777" w:rsidTr="00E56565">
        <w:trPr>
          <w:trHeight w:val="187"/>
          <w:jc w:val="center"/>
        </w:trPr>
        <w:tc>
          <w:tcPr>
            <w:tcW w:w="2155" w:type="dxa"/>
            <w:tcBorders>
              <w:bottom w:val="nil"/>
            </w:tcBorders>
            <w:shd w:val="clear" w:color="auto" w:fill="auto"/>
          </w:tcPr>
          <w:p w14:paraId="795EE025" w14:textId="77777777" w:rsidR="00A50BC6" w:rsidRPr="00EF5447" w:rsidRDefault="00A50BC6" w:rsidP="00060691">
            <w:pPr>
              <w:pStyle w:val="TAC"/>
              <w:rPr>
                <w:rFonts w:eastAsia="ＭＳ 明朝"/>
                <w:bCs/>
                <w:szCs w:val="18"/>
              </w:rPr>
            </w:pPr>
            <w:r>
              <w:t>DC_7-28-66_n7</w:t>
            </w:r>
          </w:p>
        </w:tc>
        <w:tc>
          <w:tcPr>
            <w:tcW w:w="2977" w:type="dxa"/>
          </w:tcPr>
          <w:p w14:paraId="47C9E161" w14:textId="77777777" w:rsidR="00A50BC6" w:rsidRPr="00EF5447" w:rsidRDefault="00A50BC6" w:rsidP="00060691">
            <w:pPr>
              <w:pStyle w:val="TAC"/>
              <w:rPr>
                <w:szCs w:val="18"/>
                <w:lang w:eastAsia="zh-CN"/>
              </w:rPr>
            </w:pPr>
            <w:r>
              <w:rPr>
                <w:lang w:eastAsia="zh-CN"/>
              </w:rPr>
              <w:t>7</w:t>
            </w:r>
          </w:p>
        </w:tc>
        <w:tc>
          <w:tcPr>
            <w:tcW w:w="2806" w:type="dxa"/>
          </w:tcPr>
          <w:p w14:paraId="26D81C7C" w14:textId="77777777" w:rsidR="00A50BC6" w:rsidRPr="00EF5447" w:rsidRDefault="00A50BC6" w:rsidP="00060691">
            <w:pPr>
              <w:pStyle w:val="TAC"/>
              <w:rPr>
                <w:szCs w:val="18"/>
                <w:lang w:eastAsia="zh-CN"/>
              </w:rPr>
            </w:pPr>
            <w:r>
              <w:rPr>
                <w:lang w:eastAsia="zh-CN"/>
              </w:rPr>
              <w:t>0.5</w:t>
            </w:r>
          </w:p>
        </w:tc>
      </w:tr>
      <w:tr w:rsidR="00A50BC6" w:rsidRPr="00EF5447" w14:paraId="596BCC03" w14:textId="77777777" w:rsidTr="00E56565">
        <w:trPr>
          <w:trHeight w:val="187"/>
          <w:jc w:val="center"/>
        </w:trPr>
        <w:tc>
          <w:tcPr>
            <w:tcW w:w="2155" w:type="dxa"/>
            <w:tcBorders>
              <w:top w:val="nil"/>
              <w:bottom w:val="nil"/>
            </w:tcBorders>
            <w:shd w:val="clear" w:color="auto" w:fill="auto"/>
          </w:tcPr>
          <w:p w14:paraId="0AECA5D4" w14:textId="77777777" w:rsidR="00A50BC6" w:rsidRPr="00EF5447" w:rsidRDefault="00A50BC6" w:rsidP="00060691">
            <w:pPr>
              <w:pStyle w:val="TAC"/>
              <w:rPr>
                <w:rFonts w:eastAsia="ＭＳ 明朝"/>
                <w:bCs/>
                <w:szCs w:val="18"/>
              </w:rPr>
            </w:pPr>
          </w:p>
        </w:tc>
        <w:tc>
          <w:tcPr>
            <w:tcW w:w="2977" w:type="dxa"/>
          </w:tcPr>
          <w:p w14:paraId="33A27242" w14:textId="77777777" w:rsidR="00A50BC6" w:rsidRPr="00EF5447" w:rsidRDefault="00A50BC6" w:rsidP="00060691">
            <w:pPr>
              <w:pStyle w:val="TAC"/>
              <w:rPr>
                <w:szCs w:val="18"/>
                <w:lang w:eastAsia="zh-CN"/>
              </w:rPr>
            </w:pPr>
            <w:r>
              <w:rPr>
                <w:lang w:eastAsia="zh-CN"/>
              </w:rPr>
              <w:t>28</w:t>
            </w:r>
          </w:p>
        </w:tc>
        <w:tc>
          <w:tcPr>
            <w:tcW w:w="2806" w:type="dxa"/>
          </w:tcPr>
          <w:p w14:paraId="7A062950" w14:textId="77777777" w:rsidR="00A50BC6" w:rsidRPr="00EF5447" w:rsidRDefault="00A50BC6" w:rsidP="00060691">
            <w:pPr>
              <w:pStyle w:val="TAC"/>
              <w:rPr>
                <w:szCs w:val="18"/>
                <w:lang w:eastAsia="zh-CN"/>
              </w:rPr>
            </w:pPr>
            <w:r>
              <w:rPr>
                <w:lang w:eastAsia="zh-CN"/>
              </w:rPr>
              <w:t>0.2</w:t>
            </w:r>
          </w:p>
        </w:tc>
      </w:tr>
      <w:tr w:rsidR="00A50BC6" w:rsidRPr="00EF5447" w14:paraId="29F02807" w14:textId="77777777" w:rsidTr="00E56565">
        <w:trPr>
          <w:trHeight w:val="187"/>
          <w:jc w:val="center"/>
        </w:trPr>
        <w:tc>
          <w:tcPr>
            <w:tcW w:w="2155" w:type="dxa"/>
            <w:tcBorders>
              <w:top w:val="nil"/>
              <w:bottom w:val="nil"/>
            </w:tcBorders>
            <w:shd w:val="clear" w:color="auto" w:fill="auto"/>
          </w:tcPr>
          <w:p w14:paraId="177E62F0" w14:textId="77777777" w:rsidR="00A50BC6" w:rsidRPr="00EF5447" w:rsidRDefault="00A50BC6" w:rsidP="00060691">
            <w:pPr>
              <w:pStyle w:val="TAC"/>
              <w:rPr>
                <w:rFonts w:eastAsia="ＭＳ 明朝"/>
                <w:bCs/>
                <w:szCs w:val="18"/>
              </w:rPr>
            </w:pPr>
          </w:p>
        </w:tc>
        <w:tc>
          <w:tcPr>
            <w:tcW w:w="2977" w:type="dxa"/>
          </w:tcPr>
          <w:p w14:paraId="66A64E7A" w14:textId="77777777" w:rsidR="00A50BC6" w:rsidRPr="00EF5447" w:rsidRDefault="00A50BC6" w:rsidP="00060691">
            <w:pPr>
              <w:pStyle w:val="TAC"/>
              <w:rPr>
                <w:szCs w:val="18"/>
                <w:lang w:eastAsia="zh-CN"/>
              </w:rPr>
            </w:pPr>
            <w:r>
              <w:rPr>
                <w:lang w:eastAsia="zh-CN"/>
              </w:rPr>
              <w:t>66</w:t>
            </w:r>
          </w:p>
        </w:tc>
        <w:tc>
          <w:tcPr>
            <w:tcW w:w="2806" w:type="dxa"/>
          </w:tcPr>
          <w:p w14:paraId="151D8E7E" w14:textId="77777777" w:rsidR="00A50BC6" w:rsidRPr="00EF5447" w:rsidRDefault="00A50BC6" w:rsidP="00060691">
            <w:pPr>
              <w:pStyle w:val="TAC"/>
              <w:rPr>
                <w:szCs w:val="18"/>
                <w:lang w:eastAsia="zh-CN"/>
              </w:rPr>
            </w:pPr>
            <w:r>
              <w:rPr>
                <w:lang w:eastAsia="zh-CN"/>
              </w:rPr>
              <w:t>0.5</w:t>
            </w:r>
          </w:p>
        </w:tc>
      </w:tr>
      <w:tr w:rsidR="00A50BC6" w:rsidRPr="00EF5447" w14:paraId="69CFF0D2" w14:textId="77777777" w:rsidTr="00E56565">
        <w:trPr>
          <w:trHeight w:val="187"/>
          <w:jc w:val="center"/>
        </w:trPr>
        <w:tc>
          <w:tcPr>
            <w:tcW w:w="2155" w:type="dxa"/>
            <w:tcBorders>
              <w:top w:val="nil"/>
              <w:bottom w:val="single" w:sz="4" w:space="0" w:color="auto"/>
            </w:tcBorders>
            <w:shd w:val="clear" w:color="auto" w:fill="auto"/>
          </w:tcPr>
          <w:p w14:paraId="7D3C6D7B" w14:textId="77777777" w:rsidR="00A50BC6" w:rsidRPr="00EF5447" w:rsidRDefault="00A50BC6" w:rsidP="00060691">
            <w:pPr>
              <w:pStyle w:val="TAC"/>
              <w:rPr>
                <w:rFonts w:eastAsia="ＭＳ 明朝"/>
                <w:bCs/>
                <w:szCs w:val="18"/>
              </w:rPr>
            </w:pPr>
          </w:p>
        </w:tc>
        <w:tc>
          <w:tcPr>
            <w:tcW w:w="2977" w:type="dxa"/>
          </w:tcPr>
          <w:p w14:paraId="1240F8D4" w14:textId="77777777" w:rsidR="00A50BC6" w:rsidRPr="00EF5447" w:rsidRDefault="00A50BC6" w:rsidP="00060691">
            <w:pPr>
              <w:pStyle w:val="TAC"/>
              <w:rPr>
                <w:szCs w:val="18"/>
                <w:lang w:eastAsia="zh-CN"/>
              </w:rPr>
            </w:pPr>
            <w:r>
              <w:rPr>
                <w:lang w:eastAsia="zh-CN"/>
              </w:rPr>
              <w:t>n7</w:t>
            </w:r>
          </w:p>
        </w:tc>
        <w:tc>
          <w:tcPr>
            <w:tcW w:w="2806" w:type="dxa"/>
          </w:tcPr>
          <w:p w14:paraId="61969B48" w14:textId="77777777" w:rsidR="00A50BC6" w:rsidRPr="00EF5447" w:rsidRDefault="00A50BC6" w:rsidP="00060691">
            <w:pPr>
              <w:pStyle w:val="TAC"/>
              <w:rPr>
                <w:szCs w:val="18"/>
                <w:lang w:eastAsia="zh-CN"/>
              </w:rPr>
            </w:pPr>
            <w:r>
              <w:rPr>
                <w:lang w:eastAsia="zh-CN"/>
              </w:rPr>
              <w:t>0.5</w:t>
            </w:r>
          </w:p>
        </w:tc>
      </w:tr>
      <w:tr w:rsidR="00A50BC6" w:rsidRPr="00EF5447" w14:paraId="3505E42E" w14:textId="77777777" w:rsidTr="00E56565">
        <w:trPr>
          <w:trHeight w:val="187"/>
          <w:jc w:val="center"/>
        </w:trPr>
        <w:tc>
          <w:tcPr>
            <w:tcW w:w="2155" w:type="dxa"/>
            <w:tcBorders>
              <w:top w:val="single" w:sz="4" w:space="0" w:color="auto"/>
              <w:bottom w:val="nil"/>
            </w:tcBorders>
            <w:shd w:val="clear" w:color="auto" w:fill="auto"/>
          </w:tcPr>
          <w:p w14:paraId="6956960F" w14:textId="77777777" w:rsidR="00A50BC6" w:rsidRPr="00EF5447" w:rsidRDefault="00A50BC6" w:rsidP="00060691">
            <w:pPr>
              <w:pStyle w:val="TAC"/>
              <w:rPr>
                <w:rFonts w:eastAsia="ＭＳ 明朝"/>
                <w:bCs/>
                <w:szCs w:val="18"/>
              </w:rPr>
            </w:pPr>
            <w:r w:rsidRPr="00580F91">
              <w:t>DC_7-28-66_n66</w:t>
            </w:r>
          </w:p>
        </w:tc>
        <w:tc>
          <w:tcPr>
            <w:tcW w:w="2977" w:type="dxa"/>
          </w:tcPr>
          <w:p w14:paraId="39C79B43" w14:textId="77777777" w:rsidR="00A50BC6" w:rsidRPr="00EF5447" w:rsidRDefault="00A50BC6" w:rsidP="00060691">
            <w:pPr>
              <w:pStyle w:val="TAC"/>
              <w:rPr>
                <w:szCs w:val="18"/>
                <w:lang w:eastAsia="zh-CN"/>
              </w:rPr>
            </w:pPr>
            <w:r w:rsidRPr="00580F91">
              <w:rPr>
                <w:lang w:eastAsia="zh-CN"/>
              </w:rPr>
              <w:t>7</w:t>
            </w:r>
          </w:p>
        </w:tc>
        <w:tc>
          <w:tcPr>
            <w:tcW w:w="2806" w:type="dxa"/>
          </w:tcPr>
          <w:p w14:paraId="399C1CB3" w14:textId="77777777" w:rsidR="00A50BC6" w:rsidRPr="00EF5447" w:rsidRDefault="00A50BC6" w:rsidP="00060691">
            <w:pPr>
              <w:pStyle w:val="TAC"/>
              <w:rPr>
                <w:szCs w:val="18"/>
                <w:lang w:eastAsia="zh-CN"/>
              </w:rPr>
            </w:pPr>
            <w:r w:rsidRPr="00580F91">
              <w:rPr>
                <w:rFonts w:hint="eastAsia"/>
                <w:lang w:eastAsia="zh-CN"/>
              </w:rPr>
              <w:t>0</w:t>
            </w:r>
            <w:r w:rsidRPr="00580F91">
              <w:rPr>
                <w:lang w:eastAsia="zh-CN"/>
              </w:rPr>
              <w:t>.5</w:t>
            </w:r>
          </w:p>
        </w:tc>
      </w:tr>
      <w:tr w:rsidR="00A50BC6" w:rsidRPr="00EF5447" w14:paraId="07FAB6BD" w14:textId="77777777" w:rsidTr="00E56565">
        <w:trPr>
          <w:trHeight w:val="187"/>
          <w:jc w:val="center"/>
        </w:trPr>
        <w:tc>
          <w:tcPr>
            <w:tcW w:w="2155" w:type="dxa"/>
            <w:tcBorders>
              <w:top w:val="nil"/>
              <w:bottom w:val="nil"/>
            </w:tcBorders>
            <w:shd w:val="clear" w:color="auto" w:fill="auto"/>
          </w:tcPr>
          <w:p w14:paraId="3E0F9ACB" w14:textId="77777777" w:rsidR="00A50BC6" w:rsidRPr="00EF5447" w:rsidRDefault="00A50BC6" w:rsidP="00060691">
            <w:pPr>
              <w:pStyle w:val="TAC"/>
              <w:rPr>
                <w:rFonts w:eastAsia="ＭＳ 明朝"/>
                <w:bCs/>
                <w:szCs w:val="18"/>
              </w:rPr>
            </w:pPr>
          </w:p>
        </w:tc>
        <w:tc>
          <w:tcPr>
            <w:tcW w:w="2977" w:type="dxa"/>
          </w:tcPr>
          <w:p w14:paraId="77B22EAA" w14:textId="77777777" w:rsidR="00A50BC6" w:rsidRPr="00EF5447" w:rsidRDefault="00A50BC6" w:rsidP="00060691">
            <w:pPr>
              <w:pStyle w:val="TAC"/>
              <w:rPr>
                <w:szCs w:val="18"/>
                <w:lang w:eastAsia="zh-CN"/>
              </w:rPr>
            </w:pPr>
            <w:r w:rsidRPr="00580F91">
              <w:rPr>
                <w:lang w:eastAsia="zh-CN"/>
              </w:rPr>
              <w:t>28</w:t>
            </w:r>
          </w:p>
        </w:tc>
        <w:tc>
          <w:tcPr>
            <w:tcW w:w="2806" w:type="dxa"/>
          </w:tcPr>
          <w:p w14:paraId="09B5368F" w14:textId="77777777" w:rsidR="00A50BC6" w:rsidRPr="00EF5447" w:rsidRDefault="00A50BC6" w:rsidP="00060691">
            <w:pPr>
              <w:pStyle w:val="TAC"/>
              <w:rPr>
                <w:szCs w:val="18"/>
                <w:lang w:eastAsia="zh-CN"/>
              </w:rPr>
            </w:pPr>
            <w:r w:rsidRPr="00580F91">
              <w:rPr>
                <w:rFonts w:hint="eastAsia"/>
                <w:lang w:eastAsia="zh-CN"/>
              </w:rPr>
              <w:t>0</w:t>
            </w:r>
            <w:r w:rsidRPr="00580F91">
              <w:rPr>
                <w:lang w:eastAsia="zh-CN"/>
              </w:rPr>
              <w:t>.2</w:t>
            </w:r>
          </w:p>
        </w:tc>
      </w:tr>
      <w:tr w:rsidR="00A50BC6" w:rsidRPr="00EF5447" w14:paraId="624DDAE1" w14:textId="77777777" w:rsidTr="00E56565">
        <w:trPr>
          <w:trHeight w:val="187"/>
          <w:jc w:val="center"/>
        </w:trPr>
        <w:tc>
          <w:tcPr>
            <w:tcW w:w="2155" w:type="dxa"/>
            <w:tcBorders>
              <w:top w:val="nil"/>
              <w:bottom w:val="nil"/>
            </w:tcBorders>
            <w:shd w:val="clear" w:color="auto" w:fill="auto"/>
          </w:tcPr>
          <w:p w14:paraId="38411946" w14:textId="77777777" w:rsidR="00A50BC6" w:rsidRPr="00EF5447" w:rsidRDefault="00A50BC6" w:rsidP="00060691">
            <w:pPr>
              <w:pStyle w:val="TAC"/>
              <w:rPr>
                <w:rFonts w:eastAsia="ＭＳ 明朝"/>
                <w:bCs/>
                <w:szCs w:val="18"/>
              </w:rPr>
            </w:pPr>
          </w:p>
        </w:tc>
        <w:tc>
          <w:tcPr>
            <w:tcW w:w="2977" w:type="dxa"/>
          </w:tcPr>
          <w:p w14:paraId="34735724" w14:textId="77777777" w:rsidR="00A50BC6" w:rsidRPr="00EF5447" w:rsidRDefault="00A50BC6" w:rsidP="00060691">
            <w:pPr>
              <w:pStyle w:val="TAC"/>
              <w:rPr>
                <w:szCs w:val="18"/>
                <w:lang w:eastAsia="zh-CN"/>
              </w:rPr>
            </w:pPr>
            <w:r w:rsidRPr="00580F91">
              <w:rPr>
                <w:lang w:eastAsia="zh-CN"/>
              </w:rPr>
              <w:t>66</w:t>
            </w:r>
          </w:p>
        </w:tc>
        <w:tc>
          <w:tcPr>
            <w:tcW w:w="2806" w:type="dxa"/>
          </w:tcPr>
          <w:p w14:paraId="47E2C935" w14:textId="77777777" w:rsidR="00A50BC6" w:rsidRPr="00EF5447" w:rsidRDefault="00A50BC6" w:rsidP="00060691">
            <w:pPr>
              <w:pStyle w:val="TAC"/>
              <w:rPr>
                <w:szCs w:val="18"/>
                <w:lang w:eastAsia="zh-CN"/>
              </w:rPr>
            </w:pPr>
            <w:r w:rsidRPr="00580F91">
              <w:rPr>
                <w:rFonts w:hint="eastAsia"/>
                <w:lang w:eastAsia="zh-CN"/>
              </w:rPr>
              <w:t>0</w:t>
            </w:r>
            <w:r w:rsidRPr="00580F91">
              <w:rPr>
                <w:lang w:eastAsia="zh-CN"/>
              </w:rPr>
              <w:t>.5</w:t>
            </w:r>
          </w:p>
        </w:tc>
      </w:tr>
      <w:tr w:rsidR="00A50BC6" w:rsidRPr="00EF5447" w14:paraId="3A0DFF6D" w14:textId="77777777" w:rsidTr="00E56565">
        <w:trPr>
          <w:trHeight w:val="187"/>
          <w:jc w:val="center"/>
        </w:trPr>
        <w:tc>
          <w:tcPr>
            <w:tcW w:w="2155" w:type="dxa"/>
            <w:tcBorders>
              <w:top w:val="nil"/>
              <w:bottom w:val="single" w:sz="4" w:space="0" w:color="auto"/>
            </w:tcBorders>
            <w:shd w:val="clear" w:color="auto" w:fill="auto"/>
          </w:tcPr>
          <w:p w14:paraId="5FD2E7C4" w14:textId="77777777" w:rsidR="00A50BC6" w:rsidRPr="00EF5447" w:rsidRDefault="00A50BC6" w:rsidP="00060691">
            <w:pPr>
              <w:pStyle w:val="TAC"/>
              <w:rPr>
                <w:rFonts w:eastAsia="ＭＳ 明朝"/>
                <w:bCs/>
                <w:szCs w:val="18"/>
              </w:rPr>
            </w:pPr>
          </w:p>
        </w:tc>
        <w:tc>
          <w:tcPr>
            <w:tcW w:w="2977" w:type="dxa"/>
          </w:tcPr>
          <w:p w14:paraId="391237F9" w14:textId="77777777" w:rsidR="00A50BC6" w:rsidRPr="00EF5447" w:rsidRDefault="00A50BC6" w:rsidP="00060691">
            <w:pPr>
              <w:pStyle w:val="TAC"/>
              <w:rPr>
                <w:szCs w:val="18"/>
                <w:lang w:eastAsia="zh-CN"/>
              </w:rPr>
            </w:pPr>
            <w:r w:rsidRPr="00580F91">
              <w:rPr>
                <w:rFonts w:hint="eastAsia"/>
                <w:lang w:eastAsia="zh-CN"/>
              </w:rPr>
              <w:t>n</w:t>
            </w:r>
            <w:r w:rsidRPr="00580F91">
              <w:rPr>
                <w:lang w:eastAsia="zh-CN"/>
              </w:rPr>
              <w:t>66</w:t>
            </w:r>
          </w:p>
        </w:tc>
        <w:tc>
          <w:tcPr>
            <w:tcW w:w="2806" w:type="dxa"/>
          </w:tcPr>
          <w:p w14:paraId="0AFA2945" w14:textId="77777777" w:rsidR="00A50BC6" w:rsidRPr="00EF5447" w:rsidRDefault="00A50BC6" w:rsidP="00060691">
            <w:pPr>
              <w:pStyle w:val="TAC"/>
              <w:rPr>
                <w:szCs w:val="18"/>
                <w:lang w:eastAsia="zh-CN"/>
              </w:rPr>
            </w:pPr>
            <w:r w:rsidRPr="00580F91">
              <w:rPr>
                <w:rFonts w:hint="eastAsia"/>
                <w:lang w:eastAsia="zh-CN"/>
              </w:rPr>
              <w:t>0</w:t>
            </w:r>
            <w:r w:rsidRPr="00580F91">
              <w:rPr>
                <w:lang w:eastAsia="zh-CN"/>
              </w:rPr>
              <w:t>.5</w:t>
            </w:r>
          </w:p>
        </w:tc>
      </w:tr>
      <w:tr w:rsidR="00A50BC6" w:rsidRPr="00E062F1" w14:paraId="5D282667" w14:textId="77777777" w:rsidTr="00E56565">
        <w:trPr>
          <w:trHeight w:val="187"/>
          <w:jc w:val="center"/>
        </w:trPr>
        <w:tc>
          <w:tcPr>
            <w:tcW w:w="2155" w:type="dxa"/>
            <w:tcBorders>
              <w:top w:val="single" w:sz="4" w:space="0" w:color="auto"/>
              <w:bottom w:val="nil"/>
            </w:tcBorders>
            <w:shd w:val="clear" w:color="auto" w:fill="auto"/>
            <w:vAlign w:val="center"/>
          </w:tcPr>
          <w:p w14:paraId="460CDDC0" w14:textId="77777777" w:rsidR="00A50BC6" w:rsidRPr="00EF5447" w:rsidRDefault="00A50BC6" w:rsidP="00060691">
            <w:pPr>
              <w:pStyle w:val="TAC"/>
              <w:rPr>
                <w:rFonts w:cs="Arial"/>
              </w:rPr>
            </w:pPr>
            <w:r w:rsidRPr="001B0107">
              <w:rPr>
                <w:rFonts w:eastAsia="ＭＳ 明朝" w:cs="Arial"/>
                <w:bCs/>
                <w:szCs w:val="18"/>
              </w:rPr>
              <w:t>DC_</w:t>
            </w:r>
            <w:r>
              <w:rPr>
                <w:rFonts w:eastAsia="ＭＳ 明朝" w:cs="Arial"/>
                <w:bCs/>
                <w:szCs w:val="18"/>
              </w:rPr>
              <w:t>7</w:t>
            </w:r>
            <w:r w:rsidRPr="001B0107">
              <w:rPr>
                <w:rFonts w:eastAsia="ＭＳ 明朝" w:cs="Arial"/>
                <w:bCs/>
                <w:szCs w:val="18"/>
              </w:rPr>
              <w:t>-</w:t>
            </w:r>
            <w:r>
              <w:rPr>
                <w:rFonts w:eastAsia="ＭＳ 明朝" w:cs="Arial"/>
                <w:bCs/>
                <w:szCs w:val="18"/>
              </w:rPr>
              <w:t>4</w:t>
            </w:r>
            <w:r w:rsidRPr="001B0107">
              <w:rPr>
                <w:rFonts w:eastAsia="ＭＳ 明朝" w:cs="Arial"/>
                <w:bCs/>
                <w:szCs w:val="18"/>
              </w:rPr>
              <w:t>0_n1-n78</w:t>
            </w:r>
          </w:p>
        </w:tc>
        <w:tc>
          <w:tcPr>
            <w:tcW w:w="2977" w:type="dxa"/>
            <w:vAlign w:val="center"/>
          </w:tcPr>
          <w:p w14:paraId="76A3F0D4" w14:textId="77777777" w:rsidR="00A50BC6" w:rsidRDefault="00A50BC6" w:rsidP="00060691">
            <w:pPr>
              <w:pStyle w:val="TAC"/>
              <w:rPr>
                <w:rFonts w:eastAsia="ＭＳ 明朝" w:cs="Arial"/>
                <w:bCs/>
                <w:szCs w:val="18"/>
              </w:rPr>
            </w:pPr>
            <w:r>
              <w:rPr>
                <w:rFonts w:eastAsia="DengXian" w:cs="Arial"/>
                <w:bCs/>
                <w:szCs w:val="18"/>
                <w:lang w:eastAsia="zh-CN"/>
              </w:rPr>
              <w:t>n1</w:t>
            </w:r>
          </w:p>
        </w:tc>
        <w:tc>
          <w:tcPr>
            <w:tcW w:w="2806" w:type="dxa"/>
            <w:vAlign w:val="center"/>
          </w:tcPr>
          <w:p w14:paraId="0A5AEC4E" w14:textId="77777777" w:rsidR="00A50BC6" w:rsidRPr="00E062F1" w:rsidRDefault="00A50BC6" w:rsidP="00060691">
            <w:pPr>
              <w:pStyle w:val="TAC"/>
              <w:rPr>
                <w:rFonts w:cs="Arial"/>
                <w:szCs w:val="18"/>
                <w:lang w:eastAsia="ja-JP"/>
              </w:rPr>
            </w:pPr>
            <w:r>
              <w:rPr>
                <w:rFonts w:eastAsia="ＭＳ 明朝" w:cs="Arial"/>
                <w:lang w:eastAsia="ja-JP"/>
              </w:rPr>
              <w:t>0.2</w:t>
            </w:r>
          </w:p>
        </w:tc>
      </w:tr>
      <w:tr w:rsidR="00A50BC6" w:rsidRPr="00E062F1" w14:paraId="7C2CFFFB" w14:textId="77777777" w:rsidTr="00E56565">
        <w:trPr>
          <w:trHeight w:val="187"/>
          <w:jc w:val="center"/>
        </w:trPr>
        <w:tc>
          <w:tcPr>
            <w:tcW w:w="2155" w:type="dxa"/>
            <w:tcBorders>
              <w:top w:val="nil"/>
              <w:bottom w:val="nil"/>
            </w:tcBorders>
            <w:shd w:val="clear" w:color="auto" w:fill="auto"/>
            <w:vAlign w:val="center"/>
          </w:tcPr>
          <w:p w14:paraId="685634DA" w14:textId="77777777" w:rsidR="00A50BC6" w:rsidRPr="00EF5447" w:rsidRDefault="00A50BC6" w:rsidP="00060691">
            <w:pPr>
              <w:pStyle w:val="TAC"/>
              <w:rPr>
                <w:rFonts w:cs="Arial"/>
              </w:rPr>
            </w:pPr>
          </w:p>
        </w:tc>
        <w:tc>
          <w:tcPr>
            <w:tcW w:w="2977" w:type="dxa"/>
            <w:vAlign w:val="center"/>
          </w:tcPr>
          <w:p w14:paraId="4E367D90" w14:textId="77777777" w:rsidR="00A50BC6" w:rsidRDefault="00A50BC6" w:rsidP="00060691">
            <w:pPr>
              <w:pStyle w:val="TAC"/>
              <w:rPr>
                <w:rFonts w:eastAsia="ＭＳ 明朝" w:cs="Arial"/>
                <w:bCs/>
                <w:szCs w:val="18"/>
              </w:rPr>
            </w:pPr>
            <w:r>
              <w:rPr>
                <w:rFonts w:cs="Arial"/>
                <w:bCs/>
                <w:szCs w:val="18"/>
                <w:lang w:eastAsia="zh-CN"/>
              </w:rPr>
              <w:t>40</w:t>
            </w:r>
          </w:p>
        </w:tc>
        <w:tc>
          <w:tcPr>
            <w:tcW w:w="2806" w:type="dxa"/>
          </w:tcPr>
          <w:p w14:paraId="1B7BEC82" w14:textId="77777777" w:rsidR="00A50BC6" w:rsidRPr="00E062F1" w:rsidRDefault="00A50BC6" w:rsidP="00060691">
            <w:pPr>
              <w:pStyle w:val="TAC"/>
              <w:rPr>
                <w:rFonts w:cs="Arial"/>
                <w:szCs w:val="18"/>
                <w:lang w:eastAsia="ja-JP"/>
              </w:rPr>
            </w:pPr>
            <w:r w:rsidRPr="00E062F1">
              <w:rPr>
                <w:rFonts w:cs="Arial"/>
                <w:szCs w:val="18"/>
                <w:lang w:eastAsia="ja-JP"/>
              </w:rPr>
              <w:t>0.4</w:t>
            </w:r>
            <w:r>
              <w:rPr>
                <w:rFonts w:cs="Arial"/>
                <w:szCs w:val="18"/>
                <w:vertAlign w:val="superscript"/>
                <w:lang w:eastAsia="ja-JP"/>
              </w:rPr>
              <w:t>5</w:t>
            </w:r>
          </w:p>
        </w:tc>
      </w:tr>
      <w:tr w:rsidR="00A50BC6" w:rsidRPr="00E062F1" w14:paraId="5AEA1860" w14:textId="77777777" w:rsidTr="00E56565">
        <w:trPr>
          <w:trHeight w:val="187"/>
          <w:jc w:val="center"/>
        </w:trPr>
        <w:tc>
          <w:tcPr>
            <w:tcW w:w="2155" w:type="dxa"/>
            <w:tcBorders>
              <w:top w:val="nil"/>
              <w:bottom w:val="single" w:sz="4" w:space="0" w:color="auto"/>
            </w:tcBorders>
            <w:shd w:val="clear" w:color="auto" w:fill="auto"/>
            <w:vAlign w:val="center"/>
          </w:tcPr>
          <w:p w14:paraId="65652855" w14:textId="77777777" w:rsidR="00A50BC6" w:rsidRPr="00EF5447" w:rsidRDefault="00A50BC6" w:rsidP="00060691">
            <w:pPr>
              <w:pStyle w:val="TAC"/>
              <w:rPr>
                <w:rFonts w:cs="Arial"/>
              </w:rPr>
            </w:pPr>
          </w:p>
        </w:tc>
        <w:tc>
          <w:tcPr>
            <w:tcW w:w="2977" w:type="dxa"/>
            <w:vAlign w:val="center"/>
          </w:tcPr>
          <w:p w14:paraId="74C9314C" w14:textId="77777777" w:rsidR="00A50BC6" w:rsidRDefault="00A50BC6" w:rsidP="00060691">
            <w:pPr>
              <w:pStyle w:val="TAC"/>
              <w:rPr>
                <w:rFonts w:eastAsia="ＭＳ 明朝" w:cs="Arial"/>
                <w:bCs/>
                <w:szCs w:val="18"/>
              </w:rPr>
            </w:pPr>
            <w:r>
              <w:rPr>
                <w:rFonts w:eastAsia="ＭＳ 明朝" w:cs="Arial"/>
                <w:bCs/>
                <w:szCs w:val="18"/>
              </w:rPr>
              <w:t>n</w:t>
            </w:r>
            <w:r>
              <w:rPr>
                <w:rFonts w:eastAsia="DengXian" w:cs="Arial"/>
                <w:bCs/>
                <w:szCs w:val="18"/>
                <w:lang w:eastAsia="zh-CN"/>
              </w:rPr>
              <w:t>78</w:t>
            </w:r>
          </w:p>
        </w:tc>
        <w:tc>
          <w:tcPr>
            <w:tcW w:w="2806" w:type="dxa"/>
          </w:tcPr>
          <w:p w14:paraId="65752A71" w14:textId="77777777" w:rsidR="00A50BC6" w:rsidRPr="00E062F1" w:rsidRDefault="00A50BC6" w:rsidP="00060691">
            <w:pPr>
              <w:pStyle w:val="TAC"/>
              <w:rPr>
                <w:rFonts w:cs="Arial"/>
                <w:szCs w:val="18"/>
                <w:lang w:eastAsia="ja-JP"/>
              </w:rPr>
            </w:pPr>
            <w:r w:rsidRPr="00E062F1">
              <w:rPr>
                <w:rFonts w:cs="Arial"/>
                <w:szCs w:val="18"/>
                <w:lang w:eastAsia="ja-JP"/>
              </w:rPr>
              <w:t>0.5</w:t>
            </w:r>
            <w:r>
              <w:rPr>
                <w:rFonts w:cs="Arial"/>
                <w:szCs w:val="18"/>
                <w:vertAlign w:val="superscript"/>
                <w:lang w:eastAsia="ja-JP"/>
              </w:rPr>
              <w:t>5</w:t>
            </w:r>
          </w:p>
        </w:tc>
      </w:tr>
      <w:tr w:rsidR="00A50BC6" w:rsidRPr="00E062F1" w14:paraId="5B605D42" w14:textId="77777777" w:rsidTr="00E56565">
        <w:trPr>
          <w:trHeight w:val="187"/>
          <w:jc w:val="center"/>
        </w:trPr>
        <w:tc>
          <w:tcPr>
            <w:tcW w:w="2155" w:type="dxa"/>
            <w:tcBorders>
              <w:top w:val="nil"/>
              <w:bottom w:val="nil"/>
            </w:tcBorders>
            <w:shd w:val="clear" w:color="auto" w:fill="auto"/>
          </w:tcPr>
          <w:p w14:paraId="61B60738" w14:textId="77777777" w:rsidR="00A50BC6" w:rsidRPr="00EF5447" w:rsidRDefault="00A50BC6" w:rsidP="00060691">
            <w:pPr>
              <w:pStyle w:val="TAC"/>
              <w:rPr>
                <w:rFonts w:cs="Arial"/>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2977" w:type="dxa"/>
          </w:tcPr>
          <w:p w14:paraId="1F3FE236" w14:textId="77777777" w:rsidR="00A50BC6" w:rsidRDefault="00A50BC6" w:rsidP="00060691">
            <w:pPr>
              <w:pStyle w:val="TAC"/>
              <w:rPr>
                <w:rFonts w:eastAsia="ＭＳ 明朝" w:cs="Arial"/>
                <w:bCs/>
                <w:szCs w:val="18"/>
              </w:rPr>
            </w:pPr>
            <w:r>
              <w:rPr>
                <w:lang w:val="sv-SE"/>
              </w:rPr>
              <w:t>66</w:t>
            </w:r>
          </w:p>
        </w:tc>
        <w:tc>
          <w:tcPr>
            <w:tcW w:w="2806" w:type="dxa"/>
          </w:tcPr>
          <w:p w14:paraId="70D5F68C" w14:textId="77777777" w:rsidR="00A50BC6" w:rsidRPr="00E062F1" w:rsidRDefault="00A50BC6" w:rsidP="00060691">
            <w:pPr>
              <w:pStyle w:val="TAC"/>
              <w:rPr>
                <w:rFonts w:cs="Arial"/>
                <w:szCs w:val="18"/>
                <w:lang w:eastAsia="ja-JP"/>
              </w:rPr>
            </w:pPr>
            <w:r>
              <w:rPr>
                <w:rFonts w:cs="Arial"/>
              </w:rPr>
              <w:t>0.</w:t>
            </w:r>
            <w:r>
              <w:rPr>
                <w:rFonts w:cs="Arial"/>
                <w:lang w:val="sv-SE"/>
              </w:rPr>
              <w:t>3</w:t>
            </w:r>
          </w:p>
        </w:tc>
      </w:tr>
      <w:tr w:rsidR="00A50BC6" w:rsidRPr="00E062F1" w14:paraId="1E4DE1A1" w14:textId="77777777" w:rsidTr="00E56565">
        <w:trPr>
          <w:trHeight w:val="187"/>
          <w:jc w:val="center"/>
        </w:trPr>
        <w:tc>
          <w:tcPr>
            <w:tcW w:w="2155" w:type="dxa"/>
            <w:tcBorders>
              <w:top w:val="nil"/>
              <w:bottom w:val="nil"/>
            </w:tcBorders>
            <w:shd w:val="clear" w:color="auto" w:fill="auto"/>
          </w:tcPr>
          <w:p w14:paraId="1AE68552" w14:textId="77777777" w:rsidR="00A50BC6" w:rsidRPr="00EF5447" w:rsidRDefault="00A50BC6" w:rsidP="00060691">
            <w:pPr>
              <w:pStyle w:val="TAC"/>
              <w:rPr>
                <w:rFonts w:cs="Arial"/>
              </w:rPr>
            </w:pPr>
          </w:p>
        </w:tc>
        <w:tc>
          <w:tcPr>
            <w:tcW w:w="2977" w:type="dxa"/>
          </w:tcPr>
          <w:p w14:paraId="18955430" w14:textId="77777777" w:rsidR="00A50BC6" w:rsidRDefault="00A50BC6" w:rsidP="00060691">
            <w:pPr>
              <w:pStyle w:val="TAC"/>
              <w:rPr>
                <w:rFonts w:eastAsia="ＭＳ 明朝" w:cs="Arial"/>
                <w:bCs/>
                <w:szCs w:val="18"/>
              </w:rPr>
            </w:pPr>
            <w:r>
              <w:rPr>
                <w:lang w:val="sv-SE"/>
              </w:rPr>
              <w:t>n2</w:t>
            </w:r>
          </w:p>
        </w:tc>
        <w:tc>
          <w:tcPr>
            <w:tcW w:w="2806" w:type="dxa"/>
          </w:tcPr>
          <w:p w14:paraId="33CB6E29" w14:textId="77777777" w:rsidR="00A50BC6" w:rsidRPr="00E062F1" w:rsidRDefault="00A50BC6" w:rsidP="00060691">
            <w:pPr>
              <w:pStyle w:val="TAC"/>
              <w:rPr>
                <w:rFonts w:cs="Arial"/>
                <w:szCs w:val="18"/>
                <w:lang w:eastAsia="ja-JP"/>
              </w:rPr>
            </w:pPr>
            <w:r>
              <w:rPr>
                <w:rFonts w:cs="Arial"/>
              </w:rPr>
              <w:t>0.</w:t>
            </w:r>
            <w:r>
              <w:rPr>
                <w:rFonts w:cs="Arial"/>
                <w:lang w:val="sv-SE"/>
              </w:rPr>
              <w:t>3</w:t>
            </w:r>
          </w:p>
        </w:tc>
      </w:tr>
      <w:tr w:rsidR="00A50BC6" w:rsidRPr="00E062F1" w14:paraId="36BA3917" w14:textId="77777777" w:rsidTr="00E56565">
        <w:trPr>
          <w:trHeight w:val="187"/>
          <w:jc w:val="center"/>
        </w:trPr>
        <w:tc>
          <w:tcPr>
            <w:tcW w:w="2155" w:type="dxa"/>
            <w:tcBorders>
              <w:top w:val="nil"/>
              <w:bottom w:val="single" w:sz="4" w:space="0" w:color="auto"/>
            </w:tcBorders>
            <w:shd w:val="clear" w:color="auto" w:fill="auto"/>
          </w:tcPr>
          <w:p w14:paraId="2CD5A2F3" w14:textId="77777777" w:rsidR="00A50BC6" w:rsidRPr="00EF5447" w:rsidRDefault="00A50BC6" w:rsidP="00060691">
            <w:pPr>
              <w:pStyle w:val="TAC"/>
              <w:rPr>
                <w:rFonts w:cs="Arial"/>
              </w:rPr>
            </w:pPr>
          </w:p>
        </w:tc>
        <w:tc>
          <w:tcPr>
            <w:tcW w:w="2977" w:type="dxa"/>
          </w:tcPr>
          <w:p w14:paraId="1AD9065E" w14:textId="77777777" w:rsidR="00A50BC6" w:rsidRDefault="00A50BC6" w:rsidP="00060691">
            <w:pPr>
              <w:pStyle w:val="TAC"/>
              <w:rPr>
                <w:rFonts w:eastAsia="ＭＳ 明朝" w:cs="Arial"/>
                <w:bCs/>
                <w:szCs w:val="18"/>
              </w:rPr>
            </w:pPr>
            <w:r>
              <w:t>n</w:t>
            </w:r>
            <w:r>
              <w:rPr>
                <w:lang w:val="sv-SE"/>
              </w:rPr>
              <w:t>78</w:t>
            </w:r>
          </w:p>
        </w:tc>
        <w:tc>
          <w:tcPr>
            <w:tcW w:w="2806" w:type="dxa"/>
          </w:tcPr>
          <w:p w14:paraId="12D5FF92" w14:textId="77777777" w:rsidR="00A50BC6" w:rsidRPr="00E062F1" w:rsidRDefault="00A50BC6" w:rsidP="00060691">
            <w:pPr>
              <w:pStyle w:val="TAC"/>
              <w:rPr>
                <w:rFonts w:cs="Arial"/>
                <w:szCs w:val="18"/>
                <w:lang w:eastAsia="ja-JP"/>
              </w:rPr>
            </w:pPr>
            <w:r>
              <w:rPr>
                <w:rFonts w:cs="Arial"/>
              </w:rPr>
              <w:t>0.5</w:t>
            </w:r>
          </w:p>
        </w:tc>
      </w:tr>
      <w:tr w:rsidR="00A50BC6" w:rsidRPr="00E062F1" w14:paraId="58636836" w14:textId="77777777" w:rsidTr="00E56565">
        <w:trPr>
          <w:trHeight w:val="187"/>
          <w:jc w:val="center"/>
        </w:trPr>
        <w:tc>
          <w:tcPr>
            <w:tcW w:w="2155" w:type="dxa"/>
            <w:tcBorders>
              <w:top w:val="single" w:sz="4" w:space="0" w:color="auto"/>
              <w:bottom w:val="nil"/>
            </w:tcBorders>
            <w:shd w:val="clear" w:color="auto" w:fill="auto"/>
            <w:vAlign w:val="center"/>
          </w:tcPr>
          <w:p w14:paraId="212CF1E9" w14:textId="77777777" w:rsidR="00A50BC6" w:rsidRPr="00EF5447" w:rsidRDefault="00A50BC6" w:rsidP="00060691">
            <w:pPr>
              <w:pStyle w:val="TAC"/>
              <w:rPr>
                <w:rFonts w:cs="Arial"/>
              </w:rPr>
            </w:pPr>
            <w:r>
              <w:rPr>
                <w:rFonts w:cs="Arial"/>
                <w:lang w:eastAsia="ja-JP"/>
              </w:rPr>
              <w:t>DC_7-66_n25-n66</w:t>
            </w:r>
          </w:p>
        </w:tc>
        <w:tc>
          <w:tcPr>
            <w:tcW w:w="2977" w:type="dxa"/>
            <w:vAlign w:val="center"/>
          </w:tcPr>
          <w:p w14:paraId="54494738" w14:textId="77777777" w:rsidR="00A50BC6" w:rsidRDefault="00A50BC6" w:rsidP="00060691">
            <w:pPr>
              <w:pStyle w:val="TAC"/>
              <w:rPr>
                <w:rFonts w:eastAsia="ＭＳ 明朝" w:cs="Arial"/>
                <w:bCs/>
                <w:szCs w:val="18"/>
              </w:rPr>
            </w:pPr>
            <w:r>
              <w:rPr>
                <w:lang w:val="sv-SE"/>
              </w:rPr>
              <w:t>7</w:t>
            </w:r>
          </w:p>
        </w:tc>
        <w:tc>
          <w:tcPr>
            <w:tcW w:w="2806" w:type="dxa"/>
            <w:vAlign w:val="center"/>
          </w:tcPr>
          <w:p w14:paraId="1A3E0570" w14:textId="77777777" w:rsidR="00A50BC6" w:rsidRPr="00E062F1" w:rsidRDefault="00A50BC6" w:rsidP="00060691">
            <w:pPr>
              <w:pStyle w:val="TAC"/>
              <w:rPr>
                <w:rFonts w:cs="Arial"/>
                <w:szCs w:val="18"/>
                <w:lang w:eastAsia="ja-JP"/>
              </w:rPr>
            </w:pPr>
            <w:r w:rsidRPr="00EF5447">
              <w:rPr>
                <w:rFonts w:eastAsia="Malgun Gothic" w:cs="Arial"/>
                <w:szCs w:val="18"/>
                <w:lang w:eastAsia="ko-KR"/>
              </w:rPr>
              <w:t>0.</w:t>
            </w:r>
            <w:r>
              <w:rPr>
                <w:rFonts w:eastAsia="Malgun Gothic" w:cs="Arial"/>
                <w:szCs w:val="18"/>
                <w:lang w:val="sv-SE" w:eastAsia="ko-KR"/>
              </w:rPr>
              <w:t>5</w:t>
            </w:r>
          </w:p>
        </w:tc>
      </w:tr>
      <w:tr w:rsidR="00A50BC6" w:rsidRPr="00E062F1" w14:paraId="4087A803" w14:textId="77777777" w:rsidTr="00E56565">
        <w:trPr>
          <w:trHeight w:val="187"/>
          <w:jc w:val="center"/>
        </w:trPr>
        <w:tc>
          <w:tcPr>
            <w:tcW w:w="2155" w:type="dxa"/>
            <w:tcBorders>
              <w:top w:val="nil"/>
              <w:bottom w:val="nil"/>
            </w:tcBorders>
            <w:shd w:val="clear" w:color="auto" w:fill="auto"/>
            <w:vAlign w:val="center"/>
          </w:tcPr>
          <w:p w14:paraId="78A1C73D" w14:textId="77777777" w:rsidR="00A50BC6" w:rsidRPr="00EF5447" w:rsidRDefault="00A50BC6" w:rsidP="00060691">
            <w:pPr>
              <w:pStyle w:val="TAC"/>
              <w:rPr>
                <w:rFonts w:cs="Arial"/>
              </w:rPr>
            </w:pPr>
          </w:p>
        </w:tc>
        <w:tc>
          <w:tcPr>
            <w:tcW w:w="2977" w:type="dxa"/>
            <w:vAlign w:val="center"/>
          </w:tcPr>
          <w:p w14:paraId="71657761" w14:textId="77777777" w:rsidR="00A50BC6" w:rsidRDefault="00A50BC6" w:rsidP="00060691">
            <w:pPr>
              <w:pStyle w:val="TAC"/>
              <w:rPr>
                <w:rFonts w:eastAsia="ＭＳ 明朝" w:cs="Arial"/>
                <w:bCs/>
                <w:szCs w:val="18"/>
              </w:rPr>
            </w:pPr>
            <w:r>
              <w:rPr>
                <w:lang w:val="sv-SE"/>
              </w:rPr>
              <w:t>66</w:t>
            </w:r>
          </w:p>
        </w:tc>
        <w:tc>
          <w:tcPr>
            <w:tcW w:w="2806" w:type="dxa"/>
            <w:vAlign w:val="center"/>
          </w:tcPr>
          <w:p w14:paraId="5CA1A6C4" w14:textId="77777777" w:rsidR="00A50BC6" w:rsidRPr="00E062F1" w:rsidRDefault="00A50BC6" w:rsidP="00060691">
            <w:pPr>
              <w:pStyle w:val="TAC"/>
              <w:rPr>
                <w:rFonts w:cs="Arial"/>
                <w:szCs w:val="18"/>
                <w:lang w:eastAsia="ja-JP"/>
              </w:rPr>
            </w:pPr>
            <w:r w:rsidRPr="00EF5447">
              <w:rPr>
                <w:rFonts w:eastAsia="Malgun Gothic" w:cs="Arial"/>
                <w:szCs w:val="18"/>
                <w:lang w:eastAsia="ko-KR"/>
              </w:rPr>
              <w:t>0</w:t>
            </w:r>
            <w:r>
              <w:rPr>
                <w:rFonts w:eastAsia="Malgun Gothic" w:cs="Arial"/>
                <w:szCs w:val="18"/>
                <w:lang w:val="sv-SE" w:eastAsia="ko-KR"/>
              </w:rPr>
              <w:t>.5</w:t>
            </w:r>
          </w:p>
        </w:tc>
      </w:tr>
      <w:tr w:rsidR="00A50BC6" w:rsidRPr="00E062F1" w14:paraId="29A1260A" w14:textId="77777777" w:rsidTr="00E56565">
        <w:trPr>
          <w:trHeight w:val="187"/>
          <w:jc w:val="center"/>
        </w:trPr>
        <w:tc>
          <w:tcPr>
            <w:tcW w:w="2155" w:type="dxa"/>
            <w:tcBorders>
              <w:top w:val="nil"/>
              <w:bottom w:val="nil"/>
            </w:tcBorders>
            <w:shd w:val="clear" w:color="auto" w:fill="auto"/>
            <w:vAlign w:val="center"/>
          </w:tcPr>
          <w:p w14:paraId="2F4549C4" w14:textId="77777777" w:rsidR="00A50BC6" w:rsidRPr="00EF5447" w:rsidRDefault="00A50BC6" w:rsidP="00060691">
            <w:pPr>
              <w:pStyle w:val="TAC"/>
              <w:rPr>
                <w:rFonts w:cs="Arial"/>
              </w:rPr>
            </w:pPr>
          </w:p>
        </w:tc>
        <w:tc>
          <w:tcPr>
            <w:tcW w:w="2977" w:type="dxa"/>
            <w:vAlign w:val="center"/>
          </w:tcPr>
          <w:p w14:paraId="102BB368" w14:textId="77777777" w:rsidR="00A50BC6" w:rsidRDefault="00A50BC6" w:rsidP="00060691">
            <w:pPr>
              <w:pStyle w:val="TAC"/>
              <w:rPr>
                <w:rFonts w:eastAsia="ＭＳ 明朝" w:cs="Arial"/>
                <w:bCs/>
                <w:szCs w:val="18"/>
              </w:rPr>
            </w:pPr>
            <w:r>
              <w:rPr>
                <w:lang w:val="sv-SE"/>
              </w:rPr>
              <w:t>n25</w:t>
            </w:r>
          </w:p>
        </w:tc>
        <w:tc>
          <w:tcPr>
            <w:tcW w:w="2806" w:type="dxa"/>
          </w:tcPr>
          <w:p w14:paraId="778E5007" w14:textId="77777777" w:rsidR="00A50BC6" w:rsidRPr="00E062F1" w:rsidRDefault="00A50BC6" w:rsidP="00060691">
            <w:pPr>
              <w:pStyle w:val="TAC"/>
              <w:rPr>
                <w:rFonts w:cs="Arial"/>
                <w:szCs w:val="18"/>
                <w:lang w:eastAsia="ja-JP"/>
              </w:rPr>
            </w:pPr>
            <w:r w:rsidRPr="00EF5447">
              <w:rPr>
                <w:rFonts w:eastAsia="Malgun Gothic" w:cs="Arial"/>
                <w:szCs w:val="18"/>
                <w:lang w:eastAsia="ko-KR"/>
              </w:rPr>
              <w:t>0.</w:t>
            </w:r>
            <w:r>
              <w:rPr>
                <w:rFonts w:eastAsia="Malgun Gothic" w:cs="Arial"/>
                <w:szCs w:val="18"/>
                <w:lang w:val="sv-SE" w:eastAsia="ko-KR"/>
              </w:rPr>
              <w:t>3</w:t>
            </w:r>
          </w:p>
        </w:tc>
      </w:tr>
      <w:tr w:rsidR="00A50BC6" w:rsidRPr="00E062F1" w14:paraId="08024198" w14:textId="77777777" w:rsidTr="00E56565">
        <w:trPr>
          <w:trHeight w:val="187"/>
          <w:jc w:val="center"/>
        </w:trPr>
        <w:tc>
          <w:tcPr>
            <w:tcW w:w="2155" w:type="dxa"/>
            <w:tcBorders>
              <w:top w:val="nil"/>
              <w:bottom w:val="single" w:sz="4" w:space="0" w:color="auto"/>
            </w:tcBorders>
            <w:shd w:val="clear" w:color="auto" w:fill="auto"/>
            <w:vAlign w:val="center"/>
          </w:tcPr>
          <w:p w14:paraId="263D0D19" w14:textId="77777777" w:rsidR="00A50BC6" w:rsidRPr="00EF5447" w:rsidRDefault="00A50BC6" w:rsidP="00060691">
            <w:pPr>
              <w:pStyle w:val="TAC"/>
              <w:rPr>
                <w:rFonts w:cs="Arial"/>
              </w:rPr>
            </w:pPr>
          </w:p>
        </w:tc>
        <w:tc>
          <w:tcPr>
            <w:tcW w:w="2977" w:type="dxa"/>
            <w:vAlign w:val="center"/>
          </w:tcPr>
          <w:p w14:paraId="0F2C4C28" w14:textId="77777777" w:rsidR="00A50BC6" w:rsidRDefault="00A50BC6" w:rsidP="00060691">
            <w:pPr>
              <w:pStyle w:val="TAC"/>
              <w:rPr>
                <w:rFonts w:eastAsia="ＭＳ 明朝" w:cs="Arial"/>
                <w:bCs/>
                <w:szCs w:val="18"/>
              </w:rPr>
            </w:pPr>
            <w:r>
              <w:t>n</w:t>
            </w:r>
            <w:r>
              <w:rPr>
                <w:lang w:val="sv-SE"/>
              </w:rPr>
              <w:t>66</w:t>
            </w:r>
          </w:p>
        </w:tc>
        <w:tc>
          <w:tcPr>
            <w:tcW w:w="2806" w:type="dxa"/>
          </w:tcPr>
          <w:p w14:paraId="3172465E" w14:textId="77777777" w:rsidR="00A50BC6" w:rsidRPr="00E062F1" w:rsidRDefault="00A50BC6" w:rsidP="00060691">
            <w:pPr>
              <w:pStyle w:val="TAC"/>
              <w:rPr>
                <w:rFonts w:cs="Arial"/>
                <w:szCs w:val="18"/>
                <w:lang w:eastAsia="ja-JP"/>
              </w:rPr>
            </w:pPr>
            <w:r w:rsidRPr="00EF5447">
              <w:rPr>
                <w:rFonts w:eastAsia="Malgun Gothic" w:cs="Arial"/>
                <w:szCs w:val="18"/>
                <w:lang w:eastAsia="ko-KR"/>
              </w:rPr>
              <w:t>0.5</w:t>
            </w:r>
          </w:p>
        </w:tc>
      </w:tr>
      <w:tr w:rsidR="00A50BC6" w:rsidRPr="00EF5447" w14:paraId="4414FC66" w14:textId="77777777" w:rsidTr="00E56565">
        <w:trPr>
          <w:trHeight w:val="187"/>
          <w:jc w:val="center"/>
        </w:trPr>
        <w:tc>
          <w:tcPr>
            <w:tcW w:w="2155" w:type="dxa"/>
            <w:tcBorders>
              <w:top w:val="single" w:sz="4" w:space="0" w:color="auto"/>
              <w:bottom w:val="nil"/>
            </w:tcBorders>
            <w:shd w:val="clear" w:color="auto" w:fill="auto"/>
            <w:vAlign w:val="center"/>
          </w:tcPr>
          <w:p w14:paraId="599B1598" w14:textId="77777777" w:rsidR="00A50BC6" w:rsidRPr="00EF5447" w:rsidRDefault="00A50BC6" w:rsidP="00060691">
            <w:pPr>
              <w:pStyle w:val="TAC"/>
              <w:rPr>
                <w:rFonts w:cs="Arial"/>
              </w:rPr>
            </w:pPr>
            <w:r>
              <w:rPr>
                <w:rFonts w:cs="Arial"/>
                <w:szCs w:val="18"/>
                <w:lang w:val="x-none"/>
              </w:rPr>
              <w:t>DC_7-66_n66-n77</w:t>
            </w:r>
          </w:p>
        </w:tc>
        <w:tc>
          <w:tcPr>
            <w:tcW w:w="2977" w:type="dxa"/>
            <w:vAlign w:val="center"/>
          </w:tcPr>
          <w:p w14:paraId="2D985CF5" w14:textId="77777777" w:rsidR="00A50BC6" w:rsidRDefault="00A50BC6" w:rsidP="00060691">
            <w:pPr>
              <w:pStyle w:val="TAC"/>
            </w:pPr>
            <w:r>
              <w:rPr>
                <w:lang w:val="sv-SE"/>
              </w:rPr>
              <w:t>7</w:t>
            </w:r>
          </w:p>
        </w:tc>
        <w:tc>
          <w:tcPr>
            <w:tcW w:w="2806" w:type="dxa"/>
          </w:tcPr>
          <w:p w14:paraId="4932FCB1" w14:textId="77777777" w:rsidR="00A50BC6" w:rsidRPr="00EF5447" w:rsidRDefault="00A50BC6" w:rsidP="00060691">
            <w:pPr>
              <w:pStyle w:val="TAC"/>
              <w:rPr>
                <w:rFonts w:eastAsia="Malgun Gothic" w:cs="Arial"/>
                <w:szCs w:val="18"/>
                <w:lang w:eastAsia="ko-KR"/>
              </w:rPr>
            </w:pPr>
            <w:r w:rsidRPr="00F41958">
              <w:rPr>
                <w:lang w:val="en-US"/>
              </w:rPr>
              <w:t>0.</w:t>
            </w:r>
            <w:r>
              <w:rPr>
                <w:lang w:val="en-US"/>
              </w:rPr>
              <w:t>5</w:t>
            </w:r>
          </w:p>
        </w:tc>
      </w:tr>
      <w:tr w:rsidR="00A50BC6" w:rsidRPr="00EF5447" w14:paraId="3547E2E7" w14:textId="77777777" w:rsidTr="00E56565">
        <w:trPr>
          <w:trHeight w:val="187"/>
          <w:jc w:val="center"/>
        </w:trPr>
        <w:tc>
          <w:tcPr>
            <w:tcW w:w="2155" w:type="dxa"/>
            <w:tcBorders>
              <w:top w:val="nil"/>
              <w:bottom w:val="nil"/>
            </w:tcBorders>
            <w:shd w:val="clear" w:color="auto" w:fill="auto"/>
            <w:vAlign w:val="center"/>
          </w:tcPr>
          <w:p w14:paraId="7423B6AF" w14:textId="77777777" w:rsidR="00A50BC6" w:rsidRPr="00EF5447" w:rsidRDefault="00A50BC6" w:rsidP="00060691">
            <w:pPr>
              <w:pStyle w:val="TAC"/>
              <w:rPr>
                <w:rFonts w:cs="Arial"/>
              </w:rPr>
            </w:pPr>
          </w:p>
        </w:tc>
        <w:tc>
          <w:tcPr>
            <w:tcW w:w="2977" w:type="dxa"/>
            <w:vAlign w:val="center"/>
          </w:tcPr>
          <w:p w14:paraId="19244B6B" w14:textId="77777777" w:rsidR="00A50BC6" w:rsidRDefault="00A50BC6" w:rsidP="00060691">
            <w:pPr>
              <w:pStyle w:val="TAC"/>
            </w:pPr>
            <w:r>
              <w:rPr>
                <w:lang w:val="sv-SE"/>
              </w:rPr>
              <w:t>66</w:t>
            </w:r>
          </w:p>
        </w:tc>
        <w:tc>
          <w:tcPr>
            <w:tcW w:w="2806" w:type="dxa"/>
          </w:tcPr>
          <w:p w14:paraId="206DF475" w14:textId="77777777" w:rsidR="00A50BC6" w:rsidRPr="00EF5447" w:rsidRDefault="00A50BC6" w:rsidP="00060691">
            <w:pPr>
              <w:pStyle w:val="TAC"/>
              <w:rPr>
                <w:rFonts w:eastAsia="Malgun Gothic" w:cs="Arial"/>
                <w:szCs w:val="18"/>
                <w:lang w:eastAsia="ko-KR"/>
              </w:rPr>
            </w:pPr>
            <w:r>
              <w:rPr>
                <w:lang w:val="en-US"/>
              </w:rPr>
              <w:t>0.5</w:t>
            </w:r>
          </w:p>
        </w:tc>
      </w:tr>
      <w:tr w:rsidR="00A50BC6" w:rsidRPr="00EF5447" w14:paraId="1280F702" w14:textId="77777777" w:rsidTr="00E56565">
        <w:trPr>
          <w:trHeight w:val="187"/>
          <w:jc w:val="center"/>
        </w:trPr>
        <w:tc>
          <w:tcPr>
            <w:tcW w:w="2155" w:type="dxa"/>
            <w:tcBorders>
              <w:top w:val="nil"/>
              <w:bottom w:val="nil"/>
            </w:tcBorders>
            <w:shd w:val="clear" w:color="auto" w:fill="auto"/>
            <w:vAlign w:val="center"/>
          </w:tcPr>
          <w:p w14:paraId="21D88CD0" w14:textId="77777777" w:rsidR="00A50BC6" w:rsidRPr="00EF5447" w:rsidRDefault="00A50BC6" w:rsidP="00060691">
            <w:pPr>
              <w:pStyle w:val="TAC"/>
              <w:rPr>
                <w:rFonts w:cs="Arial"/>
              </w:rPr>
            </w:pPr>
          </w:p>
        </w:tc>
        <w:tc>
          <w:tcPr>
            <w:tcW w:w="2977" w:type="dxa"/>
            <w:vAlign w:val="center"/>
          </w:tcPr>
          <w:p w14:paraId="0B9ED9B0" w14:textId="77777777" w:rsidR="00A50BC6" w:rsidRDefault="00A50BC6" w:rsidP="00060691">
            <w:pPr>
              <w:pStyle w:val="TAC"/>
            </w:pPr>
            <w:r w:rsidRPr="00F41958">
              <w:rPr>
                <w:lang w:val="x-none"/>
              </w:rPr>
              <w:t>n</w:t>
            </w:r>
            <w:r w:rsidRPr="00F41958">
              <w:rPr>
                <w:lang w:val="sv-SE"/>
              </w:rPr>
              <w:t>66</w:t>
            </w:r>
          </w:p>
        </w:tc>
        <w:tc>
          <w:tcPr>
            <w:tcW w:w="2806" w:type="dxa"/>
          </w:tcPr>
          <w:p w14:paraId="6811EB69" w14:textId="77777777" w:rsidR="00A50BC6" w:rsidRPr="00EF5447" w:rsidRDefault="00A50BC6" w:rsidP="00060691">
            <w:pPr>
              <w:pStyle w:val="TAC"/>
              <w:rPr>
                <w:rFonts w:eastAsia="Malgun Gothic" w:cs="Arial"/>
                <w:szCs w:val="18"/>
                <w:lang w:eastAsia="ko-KR"/>
              </w:rPr>
            </w:pPr>
            <w:r>
              <w:rPr>
                <w:lang w:val="en-US"/>
              </w:rPr>
              <w:t>0.5</w:t>
            </w:r>
          </w:p>
        </w:tc>
      </w:tr>
      <w:tr w:rsidR="00A50BC6" w:rsidRPr="00EF5447" w14:paraId="0EA46B66" w14:textId="77777777" w:rsidTr="00E56565">
        <w:trPr>
          <w:trHeight w:val="187"/>
          <w:jc w:val="center"/>
        </w:trPr>
        <w:tc>
          <w:tcPr>
            <w:tcW w:w="2155" w:type="dxa"/>
            <w:tcBorders>
              <w:top w:val="nil"/>
              <w:bottom w:val="single" w:sz="4" w:space="0" w:color="auto"/>
            </w:tcBorders>
            <w:shd w:val="clear" w:color="auto" w:fill="auto"/>
            <w:vAlign w:val="center"/>
          </w:tcPr>
          <w:p w14:paraId="7890D5B9" w14:textId="77777777" w:rsidR="00A50BC6" w:rsidRPr="00EF5447" w:rsidRDefault="00A50BC6" w:rsidP="00060691">
            <w:pPr>
              <w:pStyle w:val="TAC"/>
              <w:rPr>
                <w:rFonts w:cs="Arial"/>
              </w:rPr>
            </w:pPr>
          </w:p>
        </w:tc>
        <w:tc>
          <w:tcPr>
            <w:tcW w:w="2977" w:type="dxa"/>
            <w:vAlign w:val="center"/>
          </w:tcPr>
          <w:p w14:paraId="67641DC7" w14:textId="77777777" w:rsidR="00A50BC6" w:rsidRDefault="00A50BC6" w:rsidP="00060691">
            <w:pPr>
              <w:pStyle w:val="TAC"/>
            </w:pPr>
            <w:r w:rsidRPr="00F41958">
              <w:rPr>
                <w:lang w:val="x-none"/>
              </w:rPr>
              <w:t>n</w:t>
            </w:r>
            <w:r w:rsidRPr="00F41958">
              <w:rPr>
                <w:lang w:val="sv-SE"/>
              </w:rPr>
              <w:t>77</w:t>
            </w:r>
          </w:p>
        </w:tc>
        <w:tc>
          <w:tcPr>
            <w:tcW w:w="2806" w:type="dxa"/>
          </w:tcPr>
          <w:p w14:paraId="06D75A00" w14:textId="77777777" w:rsidR="00A50BC6" w:rsidRPr="00EF5447" w:rsidRDefault="00A50BC6" w:rsidP="00060691">
            <w:pPr>
              <w:pStyle w:val="TAC"/>
              <w:rPr>
                <w:rFonts w:eastAsia="Malgun Gothic" w:cs="Arial"/>
                <w:szCs w:val="18"/>
                <w:lang w:eastAsia="ko-KR"/>
              </w:rPr>
            </w:pPr>
            <w:r w:rsidRPr="00F41958">
              <w:rPr>
                <w:lang w:val="en-US"/>
              </w:rPr>
              <w:t>0.5</w:t>
            </w:r>
          </w:p>
        </w:tc>
      </w:tr>
      <w:tr w:rsidR="00A50BC6" w:rsidRPr="00EF5447" w14:paraId="708E24B5" w14:textId="77777777" w:rsidTr="00E56565">
        <w:trPr>
          <w:trHeight w:val="187"/>
          <w:jc w:val="center"/>
        </w:trPr>
        <w:tc>
          <w:tcPr>
            <w:tcW w:w="2155" w:type="dxa"/>
            <w:tcBorders>
              <w:top w:val="single" w:sz="4" w:space="0" w:color="auto"/>
              <w:bottom w:val="nil"/>
            </w:tcBorders>
            <w:shd w:val="clear" w:color="auto" w:fill="auto"/>
          </w:tcPr>
          <w:p w14:paraId="54B8E0C6" w14:textId="77777777" w:rsidR="00A50BC6" w:rsidRPr="00EF5447" w:rsidRDefault="00A50BC6" w:rsidP="00060691">
            <w:pPr>
              <w:pStyle w:val="TAC"/>
              <w:rPr>
                <w:rFonts w:cs="Arial"/>
                <w:bCs/>
                <w:szCs w:val="18"/>
                <w:lang w:eastAsia="zh-CN"/>
              </w:rPr>
            </w:pPr>
            <w:r w:rsidRPr="00EF5447">
              <w:rPr>
                <w:rFonts w:eastAsia="ＭＳ 明朝" w:cs="Arial"/>
                <w:bCs/>
                <w:szCs w:val="18"/>
              </w:rPr>
              <w:t>DC_</w:t>
            </w:r>
            <w:r w:rsidRPr="00EF5447">
              <w:rPr>
                <w:rFonts w:cs="Arial"/>
                <w:bCs/>
                <w:szCs w:val="18"/>
                <w:lang w:eastAsia="zh-CN"/>
              </w:rPr>
              <w:t>7-66</w:t>
            </w:r>
            <w:r w:rsidRPr="00EF5447">
              <w:rPr>
                <w:rFonts w:eastAsia="ＭＳ 明朝" w:cs="Arial"/>
                <w:bCs/>
                <w:szCs w:val="18"/>
              </w:rPr>
              <w:t>_n</w:t>
            </w:r>
            <w:r w:rsidRPr="00EF5447">
              <w:rPr>
                <w:rFonts w:cs="Arial"/>
                <w:bCs/>
                <w:szCs w:val="18"/>
                <w:lang w:eastAsia="zh-CN"/>
              </w:rPr>
              <w:t>66</w:t>
            </w:r>
            <w:r w:rsidRPr="00EF5447">
              <w:rPr>
                <w:rFonts w:eastAsia="ＭＳ 明朝" w:cs="Arial"/>
                <w:bCs/>
                <w:szCs w:val="18"/>
              </w:rPr>
              <w:t>-n78</w:t>
            </w:r>
          </w:p>
          <w:p w14:paraId="5393F906" w14:textId="77777777" w:rsidR="00A50BC6" w:rsidRPr="00EF5447" w:rsidRDefault="00A50BC6" w:rsidP="00060691">
            <w:pPr>
              <w:pStyle w:val="TAC"/>
              <w:rPr>
                <w:rFonts w:cs="Arial"/>
              </w:rPr>
            </w:pPr>
            <w:r w:rsidRPr="00EF5447">
              <w:rPr>
                <w:rFonts w:eastAsia="ＭＳ 明朝" w:cs="Arial"/>
                <w:bCs/>
                <w:szCs w:val="18"/>
              </w:rPr>
              <w:t>DC_</w:t>
            </w:r>
            <w:r w:rsidRPr="00EF5447">
              <w:rPr>
                <w:rFonts w:cs="Arial"/>
                <w:bCs/>
                <w:szCs w:val="18"/>
                <w:lang w:eastAsia="zh-CN"/>
              </w:rPr>
              <w:t>7-7-66</w:t>
            </w:r>
            <w:r w:rsidRPr="00EF5447">
              <w:rPr>
                <w:rFonts w:eastAsia="ＭＳ 明朝" w:cs="Arial"/>
                <w:bCs/>
                <w:szCs w:val="18"/>
              </w:rPr>
              <w:t>_n</w:t>
            </w:r>
            <w:r w:rsidRPr="00EF5447">
              <w:rPr>
                <w:rFonts w:cs="Arial"/>
                <w:bCs/>
                <w:szCs w:val="18"/>
                <w:lang w:eastAsia="zh-CN"/>
              </w:rPr>
              <w:t>66</w:t>
            </w:r>
            <w:r w:rsidRPr="00EF5447">
              <w:rPr>
                <w:rFonts w:eastAsia="ＭＳ 明朝" w:cs="Arial"/>
                <w:bCs/>
                <w:szCs w:val="18"/>
              </w:rPr>
              <w:t>-n78</w:t>
            </w:r>
          </w:p>
        </w:tc>
        <w:tc>
          <w:tcPr>
            <w:tcW w:w="2977" w:type="dxa"/>
          </w:tcPr>
          <w:p w14:paraId="6EC54700" w14:textId="77777777" w:rsidR="00A50BC6" w:rsidRPr="00EF5447" w:rsidRDefault="00A50BC6" w:rsidP="00060691">
            <w:pPr>
              <w:pStyle w:val="TAC"/>
              <w:rPr>
                <w:rFonts w:cs="Arial"/>
                <w:lang w:eastAsia="ja-JP"/>
              </w:rPr>
            </w:pPr>
            <w:r w:rsidRPr="00EF5447">
              <w:rPr>
                <w:rFonts w:cs="Arial"/>
                <w:szCs w:val="18"/>
                <w:lang w:eastAsia="zh-CN"/>
              </w:rPr>
              <w:t>7</w:t>
            </w:r>
          </w:p>
        </w:tc>
        <w:tc>
          <w:tcPr>
            <w:tcW w:w="2806" w:type="dxa"/>
          </w:tcPr>
          <w:p w14:paraId="2141B374" w14:textId="77777777" w:rsidR="00A50BC6" w:rsidRPr="00EF5447" w:rsidRDefault="00A50BC6" w:rsidP="00060691">
            <w:pPr>
              <w:pStyle w:val="TAC"/>
              <w:rPr>
                <w:rFonts w:eastAsia="Malgun Gothic" w:cs="Arial"/>
                <w:lang w:eastAsia="ko-KR"/>
              </w:rPr>
            </w:pPr>
            <w:r w:rsidRPr="00EF5447">
              <w:rPr>
                <w:rFonts w:cs="Arial"/>
                <w:szCs w:val="18"/>
                <w:lang w:eastAsia="zh-CN"/>
              </w:rPr>
              <w:t>0.5</w:t>
            </w:r>
          </w:p>
        </w:tc>
      </w:tr>
      <w:tr w:rsidR="00A50BC6" w:rsidRPr="00EF5447" w14:paraId="0D04ED54" w14:textId="77777777" w:rsidTr="00E56565">
        <w:trPr>
          <w:trHeight w:val="187"/>
          <w:jc w:val="center"/>
        </w:trPr>
        <w:tc>
          <w:tcPr>
            <w:tcW w:w="2155" w:type="dxa"/>
            <w:tcBorders>
              <w:top w:val="nil"/>
              <w:bottom w:val="nil"/>
            </w:tcBorders>
            <w:shd w:val="clear" w:color="auto" w:fill="auto"/>
          </w:tcPr>
          <w:p w14:paraId="18231D1B" w14:textId="77777777" w:rsidR="00A50BC6" w:rsidRPr="00EF5447" w:rsidRDefault="00A50BC6" w:rsidP="00060691">
            <w:pPr>
              <w:pStyle w:val="TAC"/>
              <w:rPr>
                <w:rFonts w:cs="Arial"/>
              </w:rPr>
            </w:pPr>
          </w:p>
        </w:tc>
        <w:tc>
          <w:tcPr>
            <w:tcW w:w="2977" w:type="dxa"/>
          </w:tcPr>
          <w:p w14:paraId="16205746" w14:textId="77777777" w:rsidR="00A50BC6" w:rsidRPr="00EF5447" w:rsidRDefault="00A50BC6" w:rsidP="00060691">
            <w:pPr>
              <w:pStyle w:val="TAC"/>
              <w:rPr>
                <w:rFonts w:cs="Arial"/>
                <w:lang w:eastAsia="ja-JP"/>
              </w:rPr>
            </w:pPr>
            <w:r w:rsidRPr="00EF5447">
              <w:rPr>
                <w:rFonts w:cs="Arial"/>
                <w:szCs w:val="18"/>
                <w:lang w:eastAsia="zh-CN"/>
              </w:rPr>
              <w:t>66</w:t>
            </w:r>
          </w:p>
        </w:tc>
        <w:tc>
          <w:tcPr>
            <w:tcW w:w="2806" w:type="dxa"/>
          </w:tcPr>
          <w:p w14:paraId="71C0D053" w14:textId="77777777" w:rsidR="00A50BC6" w:rsidRPr="00EF5447" w:rsidRDefault="00A50BC6" w:rsidP="00060691">
            <w:pPr>
              <w:pStyle w:val="TAC"/>
              <w:rPr>
                <w:rFonts w:eastAsia="Malgun Gothic" w:cs="Arial"/>
                <w:lang w:eastAsia="ko-KR"/>
              </w:rPr>
            </w:pPr>
            <w:r w:rsidRPr="00EF5447">
              <w:rPr>
                <w:rFonts w:cs="Arial"/>
                <w:szCs w:val="18"/>
                <w:lang w:eastAsia="zh-CN"/>
              </w:rPr>
              <w:t>0.5</w:t>
            </w:r>
          </w:p>
        </w:tc>
      </w:tr>
      <w:tr w:rsidR="00A50BC6" w:rsidRPr="00EF5447" w14:paraId="7524D677" w14:textId="77777777" w:rsidTr="00E56565">
        <w:trPr>
          <w:trHeight w:val="187"/>
          <w:jc w:val="center"/>
        </w:trPr>
        <w:tc>
          <w:tcPr>
            <w:tcW w:w="2155" w:type="dxa"/>
            <w:tcBorders>
              <w:top w:val="nil"/>
              <w:bottom w:val="nil"/>
            </w:tcBorders>
            <w:shd w:val="clear" w:color="auto" w:fill="auto"/>
          </w:tcPr>
          <w:p w14:paraId="111155A8" w14:textId="77777777" w:rsidR="00A50BC6" w:rsidRPr="00EF5447" w:rsidRDefault="00A50BC6" w:rsidP="00060691">
            <w:pPr>
              <w:pStyle w:val="TAC"/>
              <w:rPr>
                <w:rFonts w:cs="Arial"/>
              </w:rPr>
            </w:pPr>
          </w:p>
        </w:tc>
        <w:tc>
          <w:tcPr>
            <w:tcW w:w="2977" w:type="dxa"/>
          </w:tcPr>
          <w:p w14:paraId="610FD2F7" w14:textId="77777777" w:rsidR="00A50BC6" w:rsidRPr="00EF5447" w:rsidRDefault="00A50BC6" w:rsidP="00060691">
            <w:pPr>
              <w:pStyle w:val="TAC"/>
              <w:rPr>
                <w:rFonts w:cs="Arial"/>
                <w:lang w:eastAsia="ja-JP"/>
              </w:rPr>
            </w:pPr>
            <w:r w:rsidRPr="00EF5447">
              <w:rPr>
                <w:rFonts w:cs="Arial"/>
                <w:szCs w:val="18"/>
                <w:lang w:eastAsia="zh-CN"/>
              </w:rPr>
              <w:t>n66</w:t>
            </w:r>
          </w:p>
        </w:tc>
        <w:tc>
          <w:tcPr>
            <w:tcW w:w="2806" w:type="dxa"/>
          </w:tcPr>
          <w:p w14:paraId="371D2BC4" w14:textId="77777777" w:rsidR="00A50BC6" w:rsidRPr="00EF5447" w:rsidRDefault="00A50BC6" w:rsidP="00060691">
            <w:pPr>
              <w:pStyle w:val="TAC"/>
              <w:rPr>
                <w:rFonts w:eastAsia="Malgun Gothic" w:cs="Arial"/>
                <w:lang w:eastAsia="ko-KR"/>
              </w:rPr>
            </w:pPr>
            <w:r w:rsidRPr="00EF5447">
              <w:rPr>
                <w:rFonts w:cs="Arial"/>
                <w:szCs w:val="18"/>
                <w:lang w:eastAsia="zh-CN"/>
              </w:rPr>
              <w:t>0.5</w:t>
            </w:r>
          </w:p>
        </w:tc>
      </w:tr>
      <w:tr w:rsidR="00A50BC6" w:rsidRPr="00EF5447" w14:paraId="0849DBD3" w14:textId="77777777" w:rsidTr="00E56565">
        <w:trPr>
          <w:trHeight w:val="187"/>
          <w:jc w:val="center"/>
        </w:trPr>
        <w:tc>
          <w:tcPr>
            <w:tcW w:w="2155" w:type="dxa"/>
            <w:tcBorders>
              <w:top w:val="nil"/>
              <w:bottom w:val="single" w:sz="4" w:space="0" w:color="auto"/>
            </w:tcBorders>
            <w:shd w:val="clear" w:color="auto" w:fill="auto"/>
          </w:tcPr>
          <w:p w14:paraId="21449263" w14:textId="77777777" w:rsidR="00A50BC6" w:rsidRPr="00EF5447" w:rsidRDefault="00A50BC6" w:rsidP="00060691">
            <w:pPr>
              <w:pStyle w:val="TAC"/>
              <w:rPr>
                <w:rFonts w:cs="Arial"/>
              </w:rPr>
            </w:pPr>
          </w:p>
        </w:tc>
        <w:tc>
          <w:tcPr>
            <w:tcW w:w="2977" w:type="dxa"/>
          </w:tcPr>
          <w:p w14:paraId="5EB09CE1" w14:textId="77777777" w:rsidR="00A50BC6" w:rsidRPr="00EF5447" w:rsidRDefault="00A50BC6" w:rsidP="00060691">
            <w:pPr>
              <w:pStyle w:val="TAC"/>
              <w:rPr>
                <w:rFonts w:cs="Arial"/>
                <w:lang w:eastAsia="ja-JP"/>
              </w:rPr>
            </w:pPr>
            <w:r w:rsidRPr="00EF5447">
              <w:rPr>
                <w:rFonts w:eastAsia="ＭＳ 明朝" w:cs="Arial"/>
                <w:szCs w:val="18"/>
                <w:lang w:eastAsia="ja-JP"/>
              </w:rPr>
              <w:t>n78</w:t>
            </w:r>
          </w:p>
        </w:tc>
        <w:tc>
          <w:tcPr>
            <w:tcW w:w="2806" w:type="dxa"/>
          </w:tcPr>
          <w:p w14:paraId="387F576E" w14:textId="77777777" w:rsidR="00A50BC6" w:rsidRPr="00EF5447" w:rsidRDefault="00A50BC6" w:rsidP="00060691">
            <w:pPr>
              <w:pStyle w:val="TAC"/>
              <w:rPr>
                <w:rFonts w:eastAsia="Malgun Gothic" w:cs="Arial"/>
                <w:lang w:eastAsia="ko-KR"/>
              </w:rPr>
            </w:pPr>
            <w:r w:rsidRPr="00EF5447">
              <w:rPr>
                <w:rFonts w:cs="Arial"/>
                <w:szCs w:val="18"/>
                <w:lang w:eastAsia="zh-CN"/>
              </w:rPr>
              <w:t>0.5</w:t>
            </w:r>
          </w:p>
        </w:tc>
      </w:tr>
      <w:tr w:rsidR="00A50BC6" w:rsidRPr="00EF5447" w14:paraId="1CC8D1BF" w14:textId="77777777" w:rsidTr="00E56565">
        <w:trPr>
          <w:trHeight w:val="187"/>
          <w:jc w:val="center"/>
        </w:trPr>
        <w:tc>
          <w:tcPr>
            <w:tcW w:w="2155" w:type="dxa"/>
            <w:tcBorders>
              <w:bottom w:val="nil"/>
            </w:tcBorders>
          </w:tcPr>
          <w:p w14:paraId="1482DE5C" w14:textId="77777777" w:rsidR="00A50BC6" w:rsidRPr="00EF5447" w:rsidRDefault="00A50BC6" w:rsidP="00060691">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w:t>
            </w:r>
            <w:r>
              <w:rPr>
                <w:rFonts w:cs="Arial"/>
                <w:szCs w:val="18"/>
                <w:lang w:val="sv-SE" w:eastAsia="ja-JP"/>
              </w:rPr>
              <w:t>2</w:t>
            </w:r>
          </w:p>
        </w:tc>
        <w:tc>
          <w:tcPr>
            <w:tcW w:w="2977" w:type="dxa"/>
          </w:tcPr>
          <w:p w14:paraId="7B992571" w14:textId="77777777" w:rsidR="00A50BC6" w:rsidRPr="00EF5447" w:rsidRDefault="00A50BC6" w:rsidP="00060691">
            <w:pPr>
              <w:pStyle w:val="TAC"/>
              <w:rPr>
                <w:rFonts w:eastAsia="Malgun Gothic" w:cs="Arial"/>
                <w:szCs w:val="18"/>
                <w:lang w:eastAsia="ko-KR"/>
              </w:rPr>
            </w:pPr>
            <w:r>
              <w:rPr>
                <w:rFonts w:cs="Arial"/>
                <w:szCs w:val="18"/>
                <w:lang w:val="sv-SE" w:eastAsia="ja-JP"/>
              </w:rPr>
              <w:t>7</w:t>
            </w:r>
          </w:p>
        </w:tc>
        <w:tc>
          <w:tcPr>
            <w:tcW w:w="2806" w:type="dxa"/>
          </w:tcPr>
          <w:p w14:paraId="3D3E5ED4" w14:textId="77777777" w:rsidR="00A50BC6" w:rsidRPr="00EF5447" w:rsidRDefault="00A50BC6" w:rsidP="00060691">
            <w:pPr>
              <w:pStyle w:val="TAC"/>
              <w:rPr>
                <w:rFonts w:cs="Arial"/>
                <w:szCs w:val="18"/>
                <w:lang w:eastAsia="ja-JP"/>
              </w:rPr>
            </w:pPr>
            <w:r>
              <w:rPr>
                <w:rFonts w:cs="Arial"/>
                <w:lang w:eastAsia="zh-CN"/>
              </w:rPr>
              <w:t>0.5</w:t>
            </w:r>
          </w:p>
        </w:tc>
      </w:tr>
      <w:tr w:rsidR="00A50BC6" w:rsidRPr="00EF5447" w14:paraId="6C61D5F5" w14:textId="77777777" w:rsidTr="00E56565">
        <w:trPr>
          <w:trHeight w:val="187"/>
          <w:jc w:val="center"/>
        </w:trPr>
        <w:tc>
          <w:tcPr>
            <w:tcW w:w="2155" w:type="dxa"/>
            <w:tcBorders>
              <w:top w:val="nil"/>
              <w:bottom w:val="nil"/>
            </w:tcBorders>
          </w:tcPr>
          <w:p w14:paraId="5F2340FC" w14:textId="77777777" w:rsidR="00A50BC6" w:rsidRPr="00EF5447" w:rsidRDefault="00A50BC6" w:rsidP="00060691">
            <w:pPr>
              <w:pStyle w:val="TAC"/>
              <w:rPr>
                <w:rFonts w:eastAsia="Malgun Gothic"/>
                <w:lang w:eastAsia="ko-KR"/>
              </w:rPr>
            </w:pPr>
          </w:p>
        </w:tc>
        <w:tc>
          <w:tcPr>
            <w:tcW w:w="2977" w:type="dxa"/>
          </w:tcPr>
          <w:p w14:paraId="6680F104" w14:textId="77777777" w:rsidR="00A50BC6" w:rsidRPr="00EF5447" w:rsidRDefault="00A50BC6" w:rsidP="00060691">
            <w:pPr>
              <w:pStyle w:val="TAC"/>
              <w:rPr>
                <w:rFonts w:eastAsia="Malgun Gothic" w:cs="Arial"/>
                <w:szCs w:val="18"/>
                <w:lang w:eastAsia="ko-KR"/>
              </w:rPr>
            </w:pPr>
            <w:r>
              <w:rPr>
                <w:rFonts w:cs="Arial"/>
                <w:szCs w:val="18"/>
                <w:lang w:val="sv-SE" w:eastAsia="ja-JP"/>
              </w:rPr>
              <w:t>66</w:t>
            </w:r>
          </w:p>
        </w:tc>
        <w:tc>
          <w:tcPr>
            <w:tcW w:w="2806" w:type="dxa"/>
          </w:tcPr>
          <w:p w14:paraId="7BAB0EC0" w14:textId="77777777" w:rsidR="00A50BC6" w:rsidRPr="00EF5447" w:rsidRDefault="00A50BC6" w:rsidP="00060691">
            <w:pPr>
              <w:pStyle w:val="TAC"/>
              <w:rPr>
                <w:rFonts w:cs="Arial"/>
                <w:szCs w:val="18"/>
                <w:lang w:eastAsia="ja-JP"/>
              </w:rPr>
            </w:pPr>
            <w:r>
              <w:rPr>
                <w:rFonts w:cs="Arial"/>
              </w:rPr>
              <w:t>0.5</w:t>
            </w:r>
          </w:p>
        </w:tc>
      </w:tr>
      <w:tr w:rsidR="00A50BC6" w:rsidRPr="00EF5447" w14:paraId="338787D8" w14:textId="77777777" w:rsidTr="00E56565">
        <w:trPr>
          <w:trHeight w:val="187"/>
          <w:jc w:val="center"/>
        </w:trPr>
        <w:tc>
          <w:tcPr>
            <w:tcW w:w="2155" w:type="dxa"/>
            <w:tcBorders>
              <w:top w:val="nil"/>
              <w:bottom w:val="single" w:sz="4" w:space="0" w:color="auto"/>
            </w:tcBorders>
          </w:tcPr>
          <w:p w14:paraId="0059FBBD" w14:textId="77777777" w:rsidR="00A50BC6" w:rsidRPr="00EF5447" w:rsidRDefault="00A50BC6" w:rsidP="00060691">
            <w:pPr>
              <w:pStyle w:val="TAC"/>
              <w:rPr>
                <w:rFonts w:eastAsia="Malgun Gothic"/>
                <w:lang w:eastAsia="ko-KR"/>
              </w:rPr>
            </w:pPr>
          </w:p>
        </w:tc>
        <w:tc>
          <w:tcPr>
            <w:tcW w:w="2977" w:type="dxa"/>
          </w:tcPr>
          <w:p w14:paraId="171B2C26" w14:textId="77777777" w:rsidR="00A50BC6" w:rsidRPr="00EF5447" w:rsidRDefault="00A50BC6" w:rsidP="00060691">
            <w:pPr>
              <w:pStyle w:val="TAC"/>
              <w:rPr>
                <w:rFonts w:eastAsia="Malgun Gothic" w:cs="Arial"/>
                <w:szCs w:val="18"/>
                <w:lang w:eastAsia="ko-KR"/>
              </w:rPr>
            </w:pPr>
            <w:r>
              <w:rPr>
                <w:rFonts w:cs="Arial"/>
                <w:szCs w:val="18"/>
                <w:lang w:val="sv-SE" w:eastAsia="ja-JP"/>
              </w:rPr>
              <w:t>n2</w:t>
            </w:r>
          </w:p>
        </w:tc>
        <w:tc>
          <w:tcPr>
            <w:tcW w:w="2806" w:type="dxa"/>
          </w:tcPr>
          <w:p w14:paraId="087960E9" w14:textId="77777777" w:rsidR="00A50BC6" w:rsidRPr="00EF5447" w:rsidRDefault="00A50BC6" w:rsidP="00060691">
            <w:pPr>
              <w:pStyle w:val="TAC"/>
              <w:rPr>
                <w:rFonts w:cs="Arial"/>
                <w:szCs w:val="18"/>
                <w:lang w:eastAsia="ja-JP"/>
              </w:rPr>
            </w:pPr>
            <w:r>
              <w:t>0.3</w:t>
            </w:r>
          </w:p>
        </w:tc>
      </w:tr>
      <w:tr w:rsidR="00A50BC6" w:rsidRPr="00EF5447" w14:paraId="28AA618E" w14:textId="77777777" w:rsidTr="00E56565">
        <w:trPr>
          <w:trHeight w:val="187"/>
          <w:jc w:val="center"/>
        </w:trPr>
        <w:tc>
          <w:tcPr>
            <w:tcW w:w="2155" w:type="dxa"/>
            <w:tcBorders>
              <w:bottom w:val="nil"/>
            </w:tcBorders>
          </w:tcPr>
          <w:p w14:paraId="71733427" w14:textId="77777777" w:rsidR="00A50BC6" w:rsidRPr="00EF5447" w:rsidRDefault="00A50BC6" w:rsidP="00060691">
            <w:pPr>
              <w:pStyle w:val="TAC"/>
              <w:rPr>
                <w:rFonts w:eastAsia="Malgun Gothic"/>
                <w:lang w:eastAsia="ko-KR"/>
              </w:rPr>
            </w:pPr>
            <w:r w:rsidRPr="008B1D88">
              <w:rPr>
                <w:rFonts w:cs="Arial"/>
                <w:szCs w:val="18"/>
                <w:lang w:val="sv-SE" w:eastAsia="ja-JP"/>
              </w:rPr>
              <w:t>DC_</w:t>
            </w:r>
            <w:r w:rsidRPr="00AE7D69">
              <w:rPr>
                <w:rFonts w:cs="Arial"/>
                <w:szCs w:val="18"/>
                <w:lang w:val="sv-SE" w:eastAsia="ja-JP"/>
              </w:rPr>
              <w:t>7-66-71_n78</w:t>
            </w:r>
          </w:p>
        </w:tc>
        <w:tc>
          <w:tcPr>
            <w:tcW w:w="2977" w:type="dxa"/>
          </w:tcPr>
          <w:p w14:paraId="6BA4A18B" w14:textId="77777777" w:rsidR="00A50BC6" w:rsidRPr="00EF5447" w:rsidRDefault="00A50BC6" w:rsidP="00060691">
            <w:pPr>
              <w:pStyle w:val="TAC"/>
              <w:rPr>
                <w:rFonts w:eastAsia="Malgun Gothic" w:cs="Arial"/>
                <w:szCs w:val="18"/>
                <w:lang w:eastAsia="ko-KR"/>
              </w:rPr>
            </w:pPr>
            <w:r>
              <w:rPr>
                <w:rFonts w:cs="Arial"/>
                <w:szCs w:val="18"/>
                <w:lang w:val="sv-SE" w:eastAsia="ja-JP"/>
              </w:rPr>
              <w:t>7</w:t>
            </w:r>
          </w:p>
        </w:tc>
        <w:tc>
          <w:tcPr>
            <w:tcW w:w="2806" w:type="dxa"/>
          </w:tcPr>
          <w:p w14:paraId="25D6488F" w14:textId="77777777" w:rsidR="00A50BC6" w:rsidRPr="00EF5447" w:rsidRDefault="00A50BC6" w:rsidP="00060691">
            <w:pPr>
              <w:pStyle w:val="TAC"/>
              <w:rPr>
                <w:rFonts w:cs="Arial"/>
                <w:szCs w:val="18"/>
                <w:lang w:eastAsia="ja-JP"/>
              </w:rPr>
            </w:pPr>
            <w:r>
              <w:rPr>
                <w:rFonts w:cs="Arial"/>
                <w:lang w:eastAsia="zh-CN"/>
              </w:rPr>
              <w:t>0.2</w:t>
            </w:r>
          </w:p>
        </w:tc>
      </w:tr>
      <w:tr w:rsidR="00A50BC6" w:rsidRPr="00EF5447" w14:paraId="49540081" w14:textId="77777777" w:rsidTr="00E56565">
        <w:trPr>
          <w:trHeight w:val="187"/>
          <w:jc w:val="center"/>
        </w:trPr>
        <w:tc>
          <w:tcPr>
            <w:tcW w:w="2155" w:type="dxa"/>
            <w:tcBorders>
              <w:top w:val="nil"/>
              <w:bottom w:val="nil"/>
            </w:tcBorders>
          </w:tcPr>
          <w:p w14:paraId="2B6D42A1" w14:textId="77777777" w:rsidR="00A50BC6" w:rsidRPr="00EF5447" w:rsidRDefault="00A50BC6" w:rsidP="00060691">
            <w:pPr>
              <w:pStyle w:val="TAC"/>
              <w:rPr>
                <w:rFonts w:eastAsia="Malgun Gothic"/>
                <w:lang w:eastAsia="ko-KR"/>
              </w:rPr>
            </w:pPr>
          </w:p>
        </w:tc>
        <w:tc>
          <w:tcPr>
            <w:tcW w:w="2977" w:type="dxa"/>
          </w:tcPr>
          <w:p w14:paraId="19A1DD41" w14:textId="77777777" w:rsidR="00A50BC6" w:rsidRPr="00EF5447" w:rsidRDefault="00A50BC6" w:rsidP="00060691">
            <w:pPr>
              <w:pStyle w:val="TAC"/>
              <w:rPr>
                <w:rFonts w:eastAsia="Malgun Gothic" w:cs="Arial"/>
                <w:szCs w:val="18"/>
                <w:lang w:eastAsia="ko-KR"/>
              </w:rPr>
            </w:pPr>
            <w:r>
              <w:rPr>
                <w:rFonts w:cs="Arial"/>
                <w:szCs w:val="18"/>
                <w:lang w:val="sv-SE" w:eastAsia="ja-JP"/>
              </w:rPr>
              <w:t>66</w:t>
            </w:r>
          </w:p>
        </w:tc>
        <w:tc>
          <w:tcPr>
            <w:tcW w:w="2806" w:type="dxa"/>
          </w:tcPr>
          <w:p w14:paraId="71B1B404" w14:textId="77777777" w:rsidR="00A50BC6" w:rsidRPr="00EF5447" w:rsidRDefault="00A50BC6" w:rsidP="00060691">
            <w:pPr>
              <w:pStyle w:val="TAC"/>
              <w:rPr>
                <w:rFonts w:cs="Arial"/>
                <w:szCs w:val="18"/>
                <w:lang w:eastAsia="ja-JP"/>
              </w:rPr>
            </w:pPr>
            <w:r>
              <w:rPr>
                <w:rFonts w:cs="Arial"/>
              </w:rPr>
              <w:t>0.2</w:t>
            </w:r>
          </w:p>
        </w:tc>
      </w:tr>
      <w:tr w:rsidR="00A50BC6" w:rsidRPr="00EF5447" w14:paraId="11214515" w14:textId="77777777" w:rsidTr="00E56565">
        <w:trPr>
          <w:trHeight w:val="187"/>
          <w:jc w:val="center"/>
        </w:trPr>
        <w:tc>
          <w:tcPr>
            <w:tcW w:w="2155" w:type="dxa"/>
            <w:tcBorders>
              <w:top w:val="nil"/>
              <w:bottom w:val="single" w:sz="4" w:space="0" w:color="auto"/>
            </w:tcBorders>
          </w:tcPr>
          <w:p w14:paraId="36A422DD" w14:textId="77777777" w:rsidR="00A50BC6" w:rsidRPr="00EF5447" w:rsidRDefault="00A50BC6" w:rsidP="00060691">
            <w:pPr>
              <w:pStyle w:val="TAC"/>
              <w:rPr>
                <w:rFonts w:eastAsia="Malgun Gothic"/>
                <w:lang w:eastAsia="ko-KR"/>
              </w:rPr>
            </w:pPr>
          </w:p>
        </w:tc>
        <w:tc>
          <w:tcPr>
            <w:tcW w:w="2977" w:type="dxa"/>
          </w:tcPr>
          <w:p w14:paraId="51DA557F" w14:textId="77777777" w:rsidR="00A50BC6" w:rsidRPr="00EF5447" w:rsidRDefault="00A50BC6" w:rsidP="00060691">
            <w:pPr>
              <w:pStyle w:val="TAC"/>
              <w:rPr>
                <w:rFonts w:eastAsia="Malgun Gothic" w:cs="Arial"/>
                <w:szCs w:val="18"/>
                <w:lang w:eastAsia="ko-KR"/>
              </w:rPr>
            </w:pPr>
            <w:r>
              <w:rPr>
                <w:rFonts w:cs="Arial"/>
                <w:szCs w:val="18"/>
                <w:lang w:val="sv-SE" w:eastAsia="ja-JP"/>
              </w:rPr>
              <w:t>n78</w:t>
            </w:r>
          </w:p>
        </w:tc>
        <w:tc>
          <w:tcPr>
            <w:tcW w:w="2806" w:type="dxa"/>
          </w:tcPr>
          <w:p w14:paraId="400EC17A" w14:textId="77777777" w:rsidR="00A50BC6" w:rsidRPr="00EF5447" w:rsidRDefault="00A50BC6" w:rsidP="00060691">
            <w:pPr>
              <w:pStyle w:val="TAC"/>
              <w:rPr>
                <w:rFonts w:cs="Arial"/>
                <w:szCs w:val="18"/>
                <w:lang w:eastAsia="ja-JP"/>
              </w:rPr>
            </w:pPr>
            <w:r>
              <w:t>0.5</w:t>
            </w:r>
          </w:p>
        </w:tc>
      </w:tr>
      <w:tr w:rsidR="00A50BC6" w14:paraId="5A24D452" w14:textId="77777777" w:rsidTr="00E56565">
        <w:trPr>
          <w:trHeight w:val="187"/>
          <w:jc w:val="center"/>
        </w:trPr>
        <w:tc>
          <w:tcPr>
            <w:tcW w:w="2155" w:type="dxa"/>
            <w:tcBorders>
              <w:top w:val="nil"/>
              <w:bottom w:val="nil"/>
            </w:tcBorders>
          </w:tcPr>
          <w:p w14:paraId="4463EF5A" w14:textId="77777777" w:rsidR="00A50BC6" w:rsidRPr="00EF5447" w:rsidRDefault="00A50BC6" w:rsidP="00060691">
            <w:pPr>
              <w:pStyle w:val="TAC"/>
              <w:rPr>
                <w:rFonts w:eastAsia="Malgun Gothic"/>
                <w:lang w:eastAsia="ko-KR"/>
              </w:rPr>
            </w:pPr>
            <w:r>
              <w:rPr>
                <w:rFonts w:cs="Arial"/>
                <w:lang w:eastAsia="ja-JP"/>
              </w:rPr>
              <w:t>DC_</w:t>
            </w:r>
            <w:r>
              <w:rPr>
                <w:rFonts w:cs="Arial"/>
                <w:lang w:val="sv-SE" w:eastAsia="ja-JP"/>
              </w:rPr>
              <w:t>7</w:t>
            </w:r>
            <w:r>
              <w:rPr>
                <w:rFonts w:cs="Arial"/>
                <w:lang w:eastAsia="ja-JP"/>
              </w:rPr>
              <w:t>-</w:t>
            </w:r>
            <w:r>
              <w:rPr>
                <w:rFonts w:cs="Arial"/>
                <w:lang w:val="sv-SE" w:eastAsia="ja-JP"/>
              </w:rPr>
              <w:t>66</w:t>
            </w:r>
            <w:r>
              <w:rPr>
                <w:rFonts w:cs="Arial"/>
                <w:lang w:eastAsia="ja-JP"/>
              </w:rPr>
              <w:t>_n</w:t>
            </w:r>
            <w:r>
              <w:rPr>
                <w:rFonts w:cs="Arial"/>
                <w:lang w:val="sv-SE" w:eastAsia="ja-JP"/>
              </w:rPr>
              <w:t>71</w:t>
            </w:r>
            <w:r>
              <w:rPr>
                <w:rFonts w:cs="Arial"/>
                <w:lang w:eastAsia="ja-JP"/>
              </w:rPr>
              <w:t>-n</w:t>
            </w:r>
            <w:r>
              <w:rPr>
                <w:rFonts w:cs="Arial"/>
                <w:lang w:val="sv-SE" w:eastAsia="ja-JP"/>
              </w:rPr>
              <w:t>78</w:t>
            </w:r>
          </w:p>
        </w:tc>
        <w:tc>
          <w:tcPr>
            <w:tcW w:w="2977" w:type="dxa"/>
            <w:vAlign w:val="center"/>
          </w:tcPr>
          <w:p w14:paraId="48E2166D" w14:textId="77777777" w:rsidR="00A50BC6" w:rsidRDefault="00A50BC6" w:rsidP="00060691">
            <w:pPr>
              <w:pStyle w:val="TAC"/>
              <w:rPr>
                <w:rFonts w:cs="Arial"/>
                <w:szCs w:val="18"/>
                <w:lang w:val="sv-SE" w:eastAsia="ja-JP"/>
              </w:rPr>
            </w:pPr>
            <w:r>
              <w:rPr>
                <w:lang w:val="sv-SE"/>
              </w:rPr>
              <w:t>7</w:t>
            </w:r>
          </w:p>
        </w:tc>
        <w:tc>
          <w:tcPr>
            <w:tcW w:w="2806" w:type="dxa"/>
          </w:tcPr>
          <w:p w14:paraId="24833F6C" w14:textId="77777777" w:rsidR="00A50BC6" w:rsidRDefault="00A50BC6" w:rsidP="00060691">
            <w:pPr>
              <w:pStyle w:val="TAC"/>
            </w:pPr>
            <w:r>
              <w:rPr>
                <w:rFonts w:cs="Arial"/>
              </w:rPr>
              <w:t>0.</w:t>
            </w:r>
            <w:r>
              <w:rPr>
                <w:rFonts w:cs="Arial"/>
                <w:lang w:val="sv-SE"/>
              </w:rPr>
              <w:t>2</w:t>
            </w:r>
          </w:p>
        </w:tc>
      </w:tr>
      <w:tr w:rsidR="00A50BC6" w14:paraId="3229FF3D" w14:textId="77777777" w:rsidTr="00E56565">
        <w:trPr>
          <w:trHeight w:val="187"/>
          <w:jc w:val="center"/>
        </w:trPr>
        <w:tc>
          <w:tcPr>
            <w:tcW w:w="2155" w:type="dxa"/>
            <w:tcBorders>
              <w:top w:val="nil"/>
              <w:bottom w:val="nil"/>
            </w:tcBorders>
          </w:tcPr>
          <w:p w14:paraId="51F22F92" w14:textId="77777777" w:rsidR="00A50BC6" w:rsidRPr="00EF5447" w:rsidRDefault="00A50BC6" w:rsidP="00060691">
            <w:pPr>
              <w:pStyle w:val="TAC"/>
              <w:rPr>
                <w:rFonts w:eastAsia="Malgun Gothic"/>
                <w:lang w:eastAsia="ko-KR"/>
              </w:rPr>
            </w:pPr>
          </w:p>
        </w:tc>
        <w:tc>
          <w:tcPr>
            <w:tcW w:w="2977" w:type="dxa"/>
            <w:vAlign w:val="center"/>
          </w:tcPr>
          <w:p w14:paraId="5317CF73" w14:textId="77777777" w:rsidR="00A50BC6" w:rsidRDefault="00A50BC6" w:rsidP="00060691">
            <w:pPr>
              <w:pStyle w:val="TAC"/>
              <w:rPr>
                <w:rFonts w:cs="Arial"/>
                <w:szCs w:val="18"/>
                <w:lang w:val="sv-SE" w:eastAsia="ja-JP"/>
              </w:rPr>
            </w:pPr>
            <w:r>
              <w:rPr>
                <w:lang w:val="sv-SE"/>
              </w:rPr>
              <w:t>66</w:t>
            </w:r>
          </w:p>
        </w:tc>
        <w:tc>
          <w:tcPr>
            <w:tcW w:w="2806" w:type="dxa"/>
          </w:tcPr>
          <w:p w14:paraId="537E5FB2" w14:textId="77777777" w:rsidR="00A50BC6" w:rsidRDefault="00A50BC6" w:rsidP="00060691">
            <w:pPr>
              <w:pStyle w:val="TAC"/>
            </w:pPr>
            <w:r w:rsidRPr="00C47B3E">
              <w:rPr>
                <w:lang w:eastAsia="zh-CN"/>
              </w:rPr>
              <w:t>0</w:t>
            </w:r>
            <w:r>
              <w:rPr>
                <w:lang w:eastAsia="zh-CN"/>
              </w:rPr>
              <w:t>.2</w:t>
            </w:r>
          </w:p>
        </w:tc>
      </w:tr>
      <w:tr w:rsidR="00A50BC6" w14:paraId="7B05B675" w14:textId="77777777" w:rsidTr="00E56565">
        <w:trPr>
          <w:trHeight w:val="187"/>
          <w:jc w:val="center"/>
        </w:trPr>
        <w:tc>
          <w:tcPr>
            <w:tcW w:w="2155" w:type="dxa"/>
            <w:tcBorders>
              <w:top w:val="nil"/>
              <w:bottom w:val="single" w:sz="4" w:space="0" w:color="auto"/>
            </w:tcBorders>
          </w:tcPr>
          <w:p w14:paraId="10319D42" w14:textId="77777777" w:rsidR="00A50BC6" w:rsidRPr="00EF5447" w:rsidRDefault="00A50BC6" w:rsidP="00060691">
            <w:pPr>
              <w:pStyle w:val="TAC"/>
              <w:rPr>
                <w:rFonts w:eastAsia="Malgun Gothic"/>
                <w:lang w:eastAsia="ko-KR"/>
              </w:rPr>
            </w:pPr>
          </w:p>
        </w:tc>
        <w:tc>
          <w:tcPr>
            <w:tcW w:w="2977" w:type="dxa"/>
            <w:vAlign w:val="center"/>
          </w:tcPr>
          <w:p w14:paraId="5A6A9523" w14:textId="77777777" w:rsidR="00A50BC6" w:rsidRDefault="00A50BC6" w:rsidP="00060691">
            <w:pPr>
              <w:pStyle w:val="TAC"/>
              <w:rPr>
                <w:rFonts w:cs="Arial"/>
                <w:szCs w:val="18"/>
                <w:lang w:val="sv-SE" w:eastAsia="ja-JP"/>
              </w:rPr>
            </w:pPr>
            <w:r>
              <w:t>n</w:t>
            </w:r>
            <w:r>
              <w:rPr>
                <w:lang w:val="sv-SE"/>
              </w:rPr>
              <w:t>78</w:t>
            </w:r>
          </w:p>
        </w:tc>
        <w:tc>
          <w:tcPr>
            <w:tcW w:w="2806" w:type="dxa"/>
          </w:tcPr>
          <w:p w14:paraId="45E84757" w14:textId="77777777" w:rsidR="00A50BC6" w:rsidRDefault="00A50BC6" w:rsidP="00060691">
            <w:pPr>
              <w:pStyle w:val="TAC"/>
            </w:pPr>
            <w:r>
              <w:t>0.5</w:t>
            </w:r>
          </w:p>
        </w:tc>
      </w:tr>
      <w:tr w:rsidR="00A50BC6" w14:paraId="43E80624" w14:textId="77777777" w:rsidTr="00E56565">
        <w:trPr>
          <w:trHeight w:val="187"/>
          <w:jc w:val="center"/>
        </w:trPr>
        <w:tc>
          <w:tcPr>
            <w:tcW w:w="2155" w:type="dxa"/>
            <w:tcBorders>
              <w:bottom w:val="nil"/>
            </w:tcBorders>
          </w:tcPr>
          <w:p w14:paraId="2535AF40" w14:textId="77777777" w:rsidR="00A50BC6" w:rsidRPr="00EF5447" w:rsidRDefault="00A50BC6" w:rsidP="00060691">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vAlign w:val="center"/>
          </w:tcPr>
          <w:p w14:paraId="1790F0C3" w14:textId="77777777" w:rsidR="00A50BC6" w:rsidRDefault="00A50BC6" w:rsidP="00060691">
            <w:pPr>
              <w:pStyle w:val="TAC"/>
            </w:pPr>
            <w:r>
              <w:rPr>
                <w:lang w:val="sv-SE"/>
              </w:rPr>
              <w:t>7</w:t>
            </w:r>
          </w:p>
        </w:tc>
        <w:tc>
          <w:tcPr>
            <w:tcW w:w="2806" w:type="dxa"/>
          </w:tcPr>
          <w:p w14:paraId="2E711965" w14:textId="77777777" w:rsidR="00A50BC6" w:rsidRDefault="00A50BC6" w:rsidP="00060691">
            <w:pPr>
              <w:pStyle w:val="TAC"/>
            </w:pPr>
            <w:r w:rsidRPr="00C47B3E">
              <w:rPr>
                <w:lang w:eastAsia="zh-CN"/>
              </w:rPr>
              <w:t>0</w:t>
            </w:r>
            <w:r>
              <w:rPr>
                <w:lang w:eastAsia="zh-CN"/>
              </w:rPr>
              <w:t>.2</w:t>
            </w:r>
          </w:p>
        </w:tc>
      </w:tr>
      <w:tr w:rsidR="00A50BC6" w14:paraId="355876A5" w14:textId="77777777" w:rsidTr="00E56565">
        <w:trPr>
          <w:trHeight w:val="187"/>
          <w:jc w:val="center"/>
        </w:trPr>
        <w:tc>
          <w:tcPr>
            <w:tcW w:w="2155" w:type="dxa"/>
            <w:tcBorders>
              <w:top w:val="nil"/>
              <w:bottom w:val="nil"/>
            </w:tcBorders>
            <w:vAlign w:val="center"/>
          </w:tcPr>
          <w:p w14:paraId="374073BD" w14:textId="77777777" w:rsidR="00A50BC6" w:rsidRPr="00EF5447" w:rsidRDefault="00A50BC6" w:rsidP="00060691">
            <w:pPr>
              <w:pStyle w:val="TAC"/>
              <w:rPr>
                <w:rFonts w:eastAsia="Malgun Gothic"/>
                <w:lang w:eastAsia="ko-KR"/>
              </w:rPr>
            </w:pPr>
          </w:p>
        </w:tc>
        <w:tc>
          <w:tcPr>
            <w:tcW w:w="2977" w:type="dxa"/>
            <w:vAlign w:val="center"/>
          </w:tcPr>
          <w:p w14:paraId="3EA4D946" w14:textId="77777777" w:rsidR="00A50BC6" w:rsidRDefault="00A50BC6" w:rsidP="00060691">
            <w:pPr>
              <w:pStyle w:val="TAC"/>
            </w:pPr>
            <w:r>
              <w:rPr>
                <w:lang w:val="sv-SE"/>
              </w:rPr>
              <w:t>71</w:t>
            </w:r>
          </w:p>
        </w:tc>
        <w:tc>
          <w:tcPr>
            <w:tcW w:w="2806" w:type="dxa"/>
          </w:tcPr>
          <w:p w14:paraId="5530346F" w14:textId="77777777" w:rsidR="00A50BC6" w:rsidRDefault="00A50BC6" w:rsidP="00060691">
            <w:pPr>
              <w:pStyle w:val="TAC"/>
            </w:pPr>
            <w:r>
              <w:rPr>
                <w:rFonts w:cs="Arial"/>
              </w:rPr>
              <w:t>0.</w:t>
            </w:r>
            <w:r>
              <w:rPr>
                <w:rFonts w:cs="Arial"/>
                <w:lang w:val="sv-SE"/>
              </w:rPr>
              <w:t>2</w:t>
            </w:r>
          </w:p>
        </w:tc>
      </w:tr>
      <w:tr w:rsidR="00A50BC6" w14:paraId="0AE819B0" w14:textId="77777777" w:rsidTr="00E56565">
        <w:trPr>
          <w:trHeight w:val="187"/>
          <w:jc w:val="center"/>
        </w:trPr>
        <w:tc>
          <w:tcPr>
            <w:tcW w:w="2155" w:type="dxa"/>
            <w:tcBorders>
              <w:top w:val="nil"/>
              <w:bottom w:val="nil"/>
            </w:tcBorders>
            <w:vAlign w:val="center"/>
          </w:tcPr>
          <w:p w14:paraId="1DCC5622" w14:textId="77777777" w:rsidR="00A50BC6" w:rsidRPr="00EF5447" w:rsidRDefault="00A50BC6" w:rsidP="00060691">
            <w:pPr>
              <w:pStyle w:val="TAC"/>
              <w:rPr>
                <w:rFonts w:eastAsia="Malgun Gothic"/>
                <w:lang w:eastAsia="ko-KR"/>
              </w:rPr>
            </w:pPr>
          </w:p>
        </w:tc>
        <w:tc>
          <w:tcPr>
            <w:tcW w:w="2977" w:type="dxa"/>
            <w:vAlign w:val="center"/>
          </w:tcPr>
          <w:p w14:paraId="4311270D" w14:textId="77777777" w:rsidR="00A50BC6" w:rsidRDefault="00A50BC6" w:rsidP="00060691">
            <w:pPr>
              <w:pStyle w:val="TAC"/>
            </w:pPr>
            <w:r>
              <w:rPr>
                <w:lang w:val="sv-SE"/>
              </w:rPr>
              <w:t>n2</w:t>
            </w:r>
          </w:p>
        </w:tc>
        <w:tc>
          <w:tcPr>
            <w:tcW w:w="2806" w:type="dxa"/>
          </w:tcPr>
          <w:p w14:paraId="0413E941" w14:textId="77777777" w:rsidR="00A50BC6" w:rsidRDefault="00A50BC6" w:rsidP="00060691">
            <w:pPr>
              <w:pStyle w:val="TAC"/>
            </w:pPr>
            <w:r>
              <w:rPr>
                <w:rFonts w:cs="Arial"/>
              </w:rPr>
              <w:t>0.</w:t>
            </w:r>
            <w:r>
              <w:rPr>
                <w:rFonts w:cs="Arial"/>
                <w:lang w:val="sv-SE"/>
              </w:rPr>
              <w:t>2</w:t>
            </w:r>
          </w:p>
        </w:tc>
      </w:tr>
      <w:tr w:rsidR="00A50BC6" w14:paraId="1D39FA30" w14:textId="77777777" w:rsidTr="00E56565">
        <w:trPr>
          <w:trHeight w:val="187"/>
          <w:jc w:val="center"/>
        </w:trPr>
        <w:tc>
          <w:tcPr>
            <w:tcW w:w="2155" w:type="dxa"/>
            <w:tcBorders>
              <w:top w:val="nil"/>
              <w:bottom w:val="single" w:sz="4" w:space="0" w:color="auto"/>
            </w:tcBorders>
            <w:vAlign w:val="center"/>
          </w:tcPr>
          <w:p w14:paraId="052E3BD3" w14:textId="77777777" w:rsidR="00A50BC6" w:rsidRPr="00EF5447" w:rsidRDefault="00A50BC6" w:rsidP="00060691">
            <w:pPr>
              <w:pStyle w:val="TAC"/>
              <w:rPr>
                <w:rFonts w:eastAsia="Malgun Gothic"/>
                <w:lang w:eastAsia="ko-KR"/>
              </w:rPr>
            </w:pPr>
          </w:p>
        </w:tc>
        <w:tc>
          <w:tcPr>
            <w:tcW w:w="2977" w:type="dxa"/>
            <w:vAlign w:val="center"/>
          </w:tcPr>
          <w:p w14:paraId="59B9BAAF" w14:textId="77777777" w:rsidR="00A50BC6" w:rsidRDefault="00A50BC6" w:rsidP="00060691">
            <w:pPr>
              <w:pStyle w:val="TAC"/>
            </w:pPr>
            <w:r>
              <w:t>n</w:t>
            </w:r>
            <w:r>
              <w:rPr>
                <w:lang w:val="sv-SE"/>
              </w:rPr>
              <w:t>78</w:t>
            </w:r>
          </w:p>
        </w:tc>
        <w:tc>
          <w:tcPr>
            <w:tcW w:w="2806" w:type="dxa"/>
          </w:tcPr>
          <w:p w14:paraId="453BABC8" w14:textId="77777777" w:rsidR="00A50BC6" w:rsidRDefault="00A50BC6" w:rsidP="00060691">
            <w:pPr>
              <w:pStyle w:val="TAC"/>
            </w:pPr>
            <w:r>
              <w:t>0.5</w:t>
            </w:r>
          </w:p>
        </w:tc>
      </w:tr>
      <w:tr w:rsidR="00A50BC6" w14:paraId="250E2730" w14:textId="77777777" w:rsidTr="00E56565">
        <w:trPr>
          <w:trHeight w:val="187"/>
          <w:jc w:val="center"/>
        </w:trPr>
        <w:tc>
          <w:tcPr>
            <w:tcW w:w="2155" w:type="dxa"/>
            <w:tcBorders>
              <w:bottom w:val="nil"/>
            </w:tcBorders>
          </w:tcPr>
          <w:p w14:paraId="543FD7CE" w14:textId="77777777" w:rsidR="00A50BC6" w:rsidRPr="00EF5447" w:rsidRDefault="00A50BC6" w:rsidP="00060691">
            <w:pPr>
              <w:pStyle w:val="TAC"/>
              <w:rPr>
                <w:rFonts w:eastAsia="Malgun Gothic"/>
                <w:lang w:eastAsia="ko-KR"/>
              </w:rPr>
            </w:pPr>
            <w:r>
              <w:rPr>
                <w:rFonts w:cs="Arial"/>
                <w:lang w:val="x-none" w:eastAsia="ja-JP"/>
              </w:rPr>
              <w:t>DC_</w:t>
            </w:r>
            <w:r>
              <w:rPr>
                <w:rFonts w:cs="Arial"/>
                <w:lang w:val="sv-SE" w:eastAsia="ja-JP"/>
              </w:rPr>
              <w:t>7</w:t>
            </w:r>
            <w:r>
              <w:rPr>
                <w:rFonts w:cs="Arial"/>
                <w:lang w:val="x-none" w:eastAsia="ja-JP"/>
              </w:rPr>
              <w:t>-</w:t>
            </w:r>
            <w:r>
              <w:rPr>
                <w:rFonts w:cs="Arial"/>
                <w:lang w:val="sv-SE" w:eastAsia="ja-JP"/>
              </w:rPr>
              <w:t>71</w:t>
            </w:r>
            <w:r>
              <w:rPr>
                <w:rFonts w:cs="Arial"/>
                <w:lang w:val="x-none" w:eastAsia="ja-JP"/>
              </w:rPr>
              <w:t>_n</w:t>
            </w:r>
            <w:r>
              <w:rPr>
                <w:rFonts w:cs="Arial"/>
                <w:lang w:val="sv-SE" w:eastAsia="ja-JP"/>
              </w:rPr>
              <w:t>66</w:t>
            </w:r>
            <w:r>
              <w:rPr>
                <w:rFonts w:cs="Arial"/>
                <w:lang w:val="x-none" w:eastAsia="ja-JP"/>
              </w:rPr>
              <w:t>-n</w:t>
            </w:r>
            <w:r>
              <w:rPr>
                <w:rFonts w:cs="Arial"/>
                <w:lang w:val="sv-SE" w:eastAsia="ja-JP"/>
              </w:rPr>
              <w:t>78</w:t>
            </w:r>
          </w:p>
        </w:tc>
        <w:tc>
          <w:tcPr>
            <w:tcW w:w="2977" w:type="dxa"/>
            <w:vAlign w:val="center"/>
          </w:tcPr>
          <w:p w14:paraId="3046E7E8" w14:textId="77777777" w:rsidR="00A50BC6" w:rsidRDefault="00A50BC6" w:rsidP="00060691">
            <w:pPr>
              <w:pStyle w:val="TAC"/>
            </w:pPr>
            <w:r>
              <w:rPr>
                <w:lang w:val="sv-SE"/>
              </w:rPr>
              <w:t>7</w:t>
            </w:r>
          </w:p>
        </w:tc>
        <w:tc>
          <w:tcPr>
            <w:tcW w:w="2806" w:type="dxa"/>
          </w:tcPr>
          <w:p w14:paraId="2B3B829A" w14:textId="77777777" w:rsidR="00A50BC6" w:rsidRDefault="00A50BC6" w:rsidP="00060691">
            <w:pPr>
              <w:pStyle w:val="TAC"/>
            </w:pPr>
            <w:r>
              <w:rPr>
                <w:rFonts w:cs="Arial"/>
              </w:rPr>
              <w:t>0.</w:t>
            </w:r>
            <w:r>
              <w:rPr>
                <w:rFonts w:cs="Arial"/>
                <w:lang w:val="sv-SE"/>
              </w:rPr>
              <w:t>2</w:t>
            </w:r>
          </w:p>
        </w:tc>
      </w:tr>
      <w:tr w:rsidR="00A50BC6" w14:paraId="137DEDD9" w14:textId="77777777" w:rsidTr="00E56565">
        <w:trPr>
          <w:trHeight w:val="187"/>
          <w:jc w:val="center"/>
        </w:trPr>
        <w:tc>
          <w:tcPr>
            <w:tcW w:w="2155" w:type="dxa"/>
            <w:tcBorders>
              <w:top w:val="nil"/>
              <w:bottom w:val="nil"/>
            </w:tcBorders>
            <w:vAlign w:val="center"/>
          </w:tcPr>
          <w:p w14:paraId="2B021CBA" w14:textId="77777777" w:rsidR="00A50BC6" w:rsidRPr="00EF5447" w:rsidRDefault="00A50BC6" w:rsidP="00060691">
            <w:pPr>
              <w:pStyle w:val="TAC"/>
              <w:rPr>
                <w:rFonts w:eastAsia="Malgun Gothic"/>
                <w:lang w:eastAsia="ko-KR"/>
              </w:rPr>
            </w:pPr>
          </w:p>
        </w:tc>
        <w:tc>
          <w:tcPr>
            <w:tcW w:w="2977" w:type="dxa"/>
            <w:vAlign w:val="center"/>
          </w:tcPr>
          <w:p w14:paraId="0B14DF92" w14:textId="77777777" w:rsidR="00A50BC6" w:rsidRDefault="00A50BC6" w:rsidP="00060691">
            <w:pPr>
              <w:pStyle w:val="TAC"/>
            </w:pPr>
            <w:r>
              <w:rPr>
                <w:lang w:val="sv-SE"/>
              </w:rPr>
              <w:t>n66</w:t>
            </w:r>
          </w:p>
        </w:tc>
        <w:tc>
          <w:tcPr>
            <w:tcW w:w="2806" w:type="dxa"/>
          </w:tcPr>
          <w:p w14:paraId="3AD188E8" w14:textId="77777777" w:rsidR="00A50BC6" w:rsidRDefault="00A50BC6" w:rsidP="00060691">
            <w:pPr>
              <w:pStyle w:val="TAC"/>
            </w:pPr>
            <w:r w:rsidRPr="00C47B3E">
              <w:rPr>
                <w:lang w:eastAsia="zh-CN"/>
              </w:rPr>
              <w:t>0</w:t>
            </w:r>
            <w:r>
              <w:rPr>
                <w:lang w:eastAsia="zh-CN"/>
              </w:rPr>
              <w:t>.2</w:t>
            </w:r>
          </w:p>
        </w:tc>
      </w:tr>
      <w:tr w:rsidR="00A50BC6" w14:paraId="167D3374" w14:textId="77777777" w:rsidTr="00E56565">
        <w:trPr>
          <w:trHeight w:val="187"/>
          <w:jc w:val="center"/>
        </w:trPr>
        <w:tc>
          <w:tcPr>
            <w:tcW w:w="2155" w:type="dxa"/>
            <w:tcBorders>
              <w:top w:val="nil"/>
              <w:bottom w:val="single" w:sz="4" w:space="0" w:color="auto"/>
            </w:tcBorders>
            <w:vAlign w:val="center"/>
          </w:tcPr>
          <w:p w14:paraId="611A4ED5" w14:textId="77777777" w:rsidR="00A50BC6" w:rsidRPr="00EF5447" w:rsidRDefault="00A50BC6" w:rsidP="00060691">
            <w:pPr>
              <w:pStyle w:val="TAC"/>
              <w:rPr>
                <w:rFonts w:eastAsia="Malgun Gothic"/>
                <w:lang w:eastAsia="ko-KR"/>
              </w:rPr>
            </w:pPr>
          </w:p>
        </w:tc>
        <w:tc>
          <w:tcPr>
            <w:tcW w:w="2977" w:type="dxa"/>
            <w:vAlign w:val="center"/>
          </w:tcPr>
          <w:p w14:paraId="494F39A3" w14:textId="77777777" w:rsidR="00A50BC6" w:rsidRDefault="00A50BC6" w:rsidP="00060691">
            <w:pPr>
              <w:pStyle w:val="TAC"/>
            </w:pPr>
            <w:r>
              <w:t>n</w:t>
            </w:r>
            <w:r>
              <w:rPr>
                <w:lang w:val="sv-SE"/>
              </w:rPr>
              <w:t>78</w:t>
            </w:r>
          </w:p>
        </w:tc>
        <w:tc>
          <w:tcPr>
            <w:tcW w:w="2806" w:type="dxa"/>
          </w:tcPr>
          <w:p w14:paraId="7F631081" w14:textId="77777777" w:rsidR="00A50BC6" w:rsidRDefault="00A50BC6" w:rsidP="00060691">
            <w:pPr>
              <w:pStyle w:val="TAC"/>
            </w:pPr>
            <w:r>
              <w:t>0.5</w:t>
            </w:r>
          </w:p>
        </w:tc>
      </w:tr>
      <w:tr w:rsidR="00A50BC6" w:rsidRPr="00EF5447" w14:paraId="14F73FA1" w14:textId="77777777" w:rsidTr="00E56565">
        <w:trPr>
          <w:trHeight w:val="187"/>
          <w:jc w:val="center"/>
        </w:trPr>
        <w:tc>
          <w:tcPr>
            <w:tcW w:w="2155" w:type="dxa"/>
            <w:tcBorders>
              <w:top w:val="nil"/>
              <w:bottom w:val="nil"/>
            </w:tcBorders>
            <w:shd w:val="clear" w:color="auto" w:fill="auto"/>
          </w:tcPr>
          <w:p w14:paraId="5C2BB617" w14:textId="77777777" w:rsidR="00A50BC6" w:rsidRPr="00EF5447" w:rsidRDefault="00A50BC6" w:rsidP="00060691">
            <w:pPr>
              <w:pStyle w:val="TAC"/>
              <w:rPr>
                <w:rFonts w:cs="Arial"/>
              </w:rPr>
            </w:pPr>
            <w:r>
              <w:t>DC_8_n3-n28-n77</w:t>
            </w:r>
          </w:p>
        </w:tc>
        <w:tc>
          <w:tcPr>
            <w:tcW w:w="2977" w:type="dxa"/>
          </w:tcPr>
          <w:p w14:paraId="13F57F1A" w14:textId="77777777" w:rsidR="00A50BC6" w:rsidRPr="00EF5447" w:rsidRDefault="00A50BC6" w:rsidP="00060691">
            <w:pPr>
              <w:pStyle w:val="TAC"/>
              <w:rPr>
                <w:rFonts w:eastAsia="ＭＳ 明朝" w:cs="Arial"/>
                <w:szCs w:val="18"/>
                <w:lang w:eastAsia="ja-JP"/>
              </w:rPr>
            </w:pPr>
            <w:r>
              <w:rPr>
                <w:rFonts w:hint="eastAsia"/>
              </w:rPr>
              <w:t>8</w:t>
            </w:r>
          </w:p>
        </w:tc>
        <w:tc>
          <w:tcPr>
            <w:tcW w:w="2806" w:type="dxa"/>
          </w:tcPr>
          <w:p w14:paraId="4C19CDC1" w14:textId="77777777" w:rsidR="00A50BC6" w:rsidRPr="00EF5447" w:rsidRDefault="00A50BC6" w:rsidP="00060691">
            <w:pPr>
              <w:pStyle w:val="TAC"/>
              <w:rPr>
                <w:rFonts w:cs="Arial"/>
                <w:szCs w:val="18"/>
                <w:lang w:eastAsia="zh-CN"/>
              </w:rPr>
            </w:pPr>
            <w:r>
              <w:rPr>
                <w:rFonts w:hint="eastAsia"/>
              </w:rPr>
              <w:t>0</w:t>
            </w:r>
            <w:r>
              <w:t>.2</w:t>
            </w:r>
          </w:p>
        </w:tc>
      </w:tr>
      <w:tr w:rsidR="00A50BC6" w:rsidRPr="00EF5447" w14:paraId="2CB0320A" w14:textId="77777777" w:rsidTr="00E56565">
        <w:trPr>
          <w:trHeight w:val="187"/>
          <w:jc w:val="center"/>
        </w:trPr>
        <w:tc>
          <w:tcPr>
            <w:tcW w:w="2155" w:type="dxa"/>
            <w:tcBorders>
              <w:top w:val="nil"/>
              <w:bottom w:val="nil"/>
            </w:tcBorders>
            <w:shd w:val="clear" w:color="auto" w:fill="auto"/>
          </w:tcPr>
          <w:p w14:paraId="6C50C725" w14:textId="77777777" w:rsidR="00A50BC6" w:rsidRPr="00EF5447" w:rsidRDefault="00A50BC6" w:rsidP="00060691">
            <w:pPr>
              <w:pStyle w:val="TAC"/>
              <w:rPr>
                <w:rFonts w:cs="Arial"/>
              </w:rPr>
            </w:pPr>
          </w:p>
        </w:tc>
        <w:tc>
          <w:tcPr>
            <w:tcW w:w="2977" w:type="dxa"/>
          </w:tcPr>
          <w:p w14:paraId="71F4D777" w14:textId="77777777" w:rsidR="00A50BC6" w:rsidRPr="00EF5447" w:rsidRDefault="00A50BC6" w:rsidP="00060691">
            <w:pPr>
              <w:pStyle w:val="TAC"/>
              <w:rPr>
                <w:rFonts w:eastAsia="ＭＳ 明朝" w:cs="Arial"/>
                <w:szCs w:val="18"/>
                <w:lang w:eastAsia="ja-JP"/>
              </w:rPr>
            </w:pPr>
            <w:r>
              <w:t>n3</w:t>
            </w:r>
          </w:p>
        </w:tc>
        <w:tc>
          <w:tcPr>
            <w:tcW w:w="2806" w:type="dxa"/>
          </w:tcPr>
          <w:p w14:paraId="58FAE857" w14:textId="77777777" w:rsidR="00A50BC6" w:rsidRPr="00EF5447" w:rsidRDefault="00A50BC6" w:rsidP="00060691">
            <w:pPr>
              <w:pStyle w:val="TAC"/>
              <w:rPr>
                <w:rFonts w:cs="Arial"/>
                <w:szCs w:val="18"/>
                <w:lang w:eastAsia="zh-CN"/>
              </w:rPr>
            </w:pPr>
            <w:r>
              <w:rPr>
                <w:rFonts w:hint="eastAsia"/>
              </w:rPr>
              <w:t>0</w:t>
            </w:r>
            <w:r>
              <w:t>.2</w:t>
            </w:r>
          </w:p>
        </w:tc>
      </w:tr>
      <w:tr w:rsidR="00A50BC6" w:rsidRPr="00EF5447" w14:paraId="1C2F8D1D" w14:textId="77777777" w:rsidTr="00E56565">
        <w:trPr>
          <w:trHeight w:val="187"/>
          <w:jc w:val="center"/>
        </w:trPr>
        <w:tc>
          <w:tcPr>
            <w:tcW w:w="2155" w:type="dxa"/>
            <w:tcBorders>
              <w:top w:val="nil"/>
              <w:bottom w:val="nil"/>
            </w:tcBorders>
            <w:shd w:val="clear" w:color="auto" w:fill="auto"/>
          </w:tcPr>
          <w:p w14:paraId="7E7C7AB4" w14:textId="77777777" w:rsidR="00A50BC6" w:rsidRPr="00EF5447" w:rsidRDefault="00A50BC6" w:rsidP="00060691">
            <w:pPr>
              <w:pStyle w:val="TAC"/>
              <w:rPr>
                <w:rFonts w:cs="Arial"/>
              </w:rPr>
            </w:pPr>
          </w:p>
        </w:tc>
        <w:tc>
          <w:tcPr>
            <w:tcW w:w="2977" w:type="dxa"/>
          </w:tcPr>
          <w:p w14:paraId="087C39C4" w14:textId="77777777" w:rsidR="00A50BC6" w:rsidRPr="00EF5447" w:rsidRDefault="00A50BC6" w:rsidP="00060691">
            <w:pPr>
              <w:pStyle w:val="TAC"/>
              <w:rPr>
                <w:rFonts w:eastAsia="ＭＳ 明朝" w:cs="Arial"/>
                <w:szCs w:val="18"/>
                <w:lang w:eastAsia="ja-JP"/>
              </w:rPr>
            </w:pPr>
            <w:r>
              <w:t>n28</w:t>
            </w:r>
          </w:p>
        </w:tc>
        <w:tc>
          <w:tcPr>
            <w:tcW w:w="2806" w:type="dxa"/>
          </w:tcPr>
          <w:p w14:paraId="20C0B6BF" w14:textId="77777777" w:rsidR="00A50BC6" w:rsidRPr="00EF5447" w:rsidRDefault="00A50BC6" w:rsidP="00060691">
            <w:pPr>
              <w:pStyle w:val="TAC"/>
              <w:rPr>
                <w:rFonts w:cs="Arial"/>
                <w:szCs w:val="18"/>
                <w:lang w:eastAsia="zh-CN"/>
              </w:rPr>
            </w:pPr>
            <w:r>
              <w:rPr>
                <w:rFonts w:hint="eastAsia"/>
              </w:rPr>
              <w:t>0</w:t>
            </w:r>
            <w:r>
              <w:t>.2</w:t>
            </w:r>
          </w:p>
        </w:tc>
      </w:tr>
      <w:tr w:rsidR="00A50BC6" w:rsidRPr="00EF5447" w14:paraId="3E75883C" w14:textId="77777777" w:rsidTr="00E56565">
        <w:trPr>
          <w:trHeight w:val="187"/>
          <w:jc w:val="center"/>
        </w:trPr>
        <w:tc>
          <w:tcPr>
            <w:tcW w:w="2155" w:type="dxa"/>
            <w:tcBorders>
              <w:top w:val="nil"/>
              <w:bottom w:val="single" w:sz="4" w:space="0" w:color="auto"/>
            </w:tcBorders>
            <w:shd w:val="clear" w:color="auto" w:fill="auto"/>
          </w:tcPr>
          <w:p w14:paraId="67454F33" w14:textId="77777777" w:rsidR="00A50BC6" w:rsidRPr="00EF5447" w:rsidRDefault="00A50BC6" w:rsidP="00060691">
            <w:pPr>
              <w:pStyle w:val="TAC"/>
              <w:rPr>
                <w:rFonts w:cs="Arial"/>
              </w:rPr>
            </w:pPr>
          </w:p>
        </w:tc>
        <w:tc>
          <w:tcPr>
            <w:tcW w:w="2977" w:type="dxa"/>
          </w:tcPr>
          <w:p w14:paraId="68FC442C" w14:textId="77777777" w:rsidR="00A50BC6" w:rsidRPr="00EF5447" w:rsidRDefault="00A50BC6" w:rsidP="00060691">
            <w:pPr>
              <w:pStyle w:val="TAC"/>
              <w:rPr>
                <w:rFonts w:eastAsia="ＭＳ 明朝" w:cs="Arial"/>
                <w:szCs w:val="18"/>
                <w:lang w:eastAsia="ja-JP"/>
              </w:rPr>
            </w:pPr>
            <w:r>
              <w:rPr>
                <w:rFonts w:hint="eastAsia"/>
              </w:rPr>
              <w:t>n</w:t>
            </w:r>
            <w:r>
              <w:t>77</w:t>
            </w:r>
          </w:p>
        </w:tc>
        <w:tc>
          <w:tcPr>
            <w:tcW w:w="2806" w:type="dxa"/>
          </w:tcPr>
          <w:p w14:paraId="30D0345C" w14:textId="77777777" w:rsidR="00A50BC6" w:rsidRPr="00EF5447" w:rsidRDefault="00A50BC6" w:rsidP="00060691">
            <w:pPr>
              <w:pStyle w:val="TAC"/>
              <w:rPr>
                <w:rFonts w:cs="Arial"/>
                <w:szCs w:val="18"/>
                <w:lang w:eastAsia="zh-CN"/>
              </w:rPr>
            </w:pPr>
            <w:r>
              <w:rPr>
                <w:rFonts w:hint="eastAsia"/>
              </w:rPr>
              <w:t>0</w:t>
            </w:r>
            <w:r>
              <w:t>.5</w:t>
            </w:r>
          </w:p>
        </w:tc>
      </w:tr>
      <w:tr w:rsidR="00A50BC6" w14:paraId="0FBEA146" w14:textId="77777777" w:rsidTr="00E56565">
        <w:tblPrEx>
          <w:tblLook w:val="04A0" w:firstRow="1" w:lastRow="0" w:firstColumn="1" w:lastColumn="0" w:noHBand="0" w:noVBand="1"/>
        </w:tblPrEx>
        <w:trPr>
          <w:trHeight w:val="187"/>
          <w:jc w:val="center"/>
        </w:trPr>
        <w:tc>
          <w:tcPr>
            <w:tcW w:w="2155" w:type="dxa"/>
            <w:tcBorders>
              <w:top w:val="single" w:sz="4" w:space="0" w:color="auto"/>
              <w:bottom w:val="nil"/>
            </w:tcBorders>
            <w:shd w:val="clear" w:color="auto" w:fill="auto"/>
          </w:tcPr>
          <w:p w14:paraId="3DF84555" w14:textId="77777777" w:rsidR="00A50BC6" w:rsidRDefault="00A50BC6" w:rsidP="00060691">
            <w:pPr>
              <w:pStyle w:val="TAC"/>
            </w:pPr>
            <w:r>
              <w:t>DC_8_n3-n77-n79</w:t>
            </w:r>
          </w:p>
        </w:tc>
        <w:tc>
          <w:tcPr>
            <w:tcW w:w="2977" w:type="dxa"/>
            <w:vAlign w:val="center"/>
          </w:tcPr>
          <w:p w14:paraId="7888980E" w14:textId="77777777" w:rsidR="00A50BC6" w:rsidRDefault="00A50BC6" w:rsidP="00060691">
            <w:pPr>
              <w:pStyle w:val="TAC"/>
            </w:pPr>
            <w:r>
              <w:t>8</w:t>
            </w:r>
          </w:p>
        </w:tc>
        <w:tc>
          <w:tcPr>
            <w:tcW w:w="2806" w:type="dxa"/>
          </w:tcPr>
          <w:p w14:paraId="2B3E4A8C" w14:textId="77777777" w:rsidR="00A50BC6" w:rsidRDefault="00A50BC6" w:rsidP="00060691">
            <w:pPr>
              <w:pStyle w:val="TAC"/>
            </w:pPr>
            <w:r>
              <w:rPr>
                <w:rFonts w:hint="eastAsia"/>
              </w:rPr>
              <w:t>0</w:t>
            </w:r>
            <w:r>
              <w:t>.2</w:t>
            </w:r>
          </w:p>
        </w:tc>
      </w:tr>
      <w:tr w:rsidR="00A50BC6" w14:paraId="46B8E04D" w14:textId="77777777" w:rsidTr="00E56565">
        <w:tblPrEx>
          <w:tblLook w:val="04A0" w:firstRow="1" w:lastRow="0" w:firstColumn="1" w:lastColumn="0" w:noHBand="0" w:noVBand="1"/>
        </w:tblPrEx>
        <w:trPr>
          <w:trHeight w:val="187"/>
          <w:jc w:val="center"/>
        </w:trPr>
        <w:tc>
          <w:tcPr>
            <w:tcW w:w="2155" w:type="dxa"/>
            <w:tcBorders>
              <w:top w:val="nil"/>
              <w:bottom w:val="nil"/>
            </w:tcBorders>
            <w:shd w:val="clear" w:color="auto" w:fill="auto"/>
          </w:tcPr>
          <w:p w14:paraId="1F3DA7B0" w14:textId="77777777" w:rsidR="00A50BC6" w:rsidRDefault="00A50BC6" w:rsidP="00060691">
            <w:pPr>
              <w:pStyle w:val="TAC"/>
            </w:pPr>
          </w:p>
        </w:tc>
        <w:tc>
          <w:tcPr>
            <w:tcW w:w="2977" w:type="dxa"/>
            <w:vAlign w:val="center"/>
          </w:tcPr>
          <w:p w14:paraId="1B56D9B1" w14:textId="77777777" w:rsidR="00A50BC6" w:rsidRDefault="00A50BC6" w:rsidP="00060691">
            <w:pPr>
              <w:pStyle w:val="TAC"/>
            </w:pPr>
            <w:r>
              <w:t>n3</w:t>
            </w:r>
          </w:p>
        </w:tc>
        <w:tc>
          <w:tcPr>
            <w:tcW w:w="2806" w:type="dxa"/>
          </w:tcPr>
          <w:p w14:paraId="6DEA0B1A" w14:textId="77777777" w:rsidR="00A50BC6" w:rsidRDefault="00A50BC6" w:rsidP="00060691">
            <w:pPr>
              <w:pStyle w:val="TAC"/>
            </w:pPr>
            <w:r>
              <w:rPr>
                <w:rFonts w:hint="eastAsia"/>
              </w:rPr>
              <w:t>0</w:t>
            </w:r>
            <w:r>
              <w:t>.2</w:t>
            </w:r>
          </w:p>
        </w:tc>
      </w:tr>
      <w:tr w:rsidR="00A50BC6" w14:paraId="3BE14906" w14:textId="77777777" w:rsidTr="00E56565">
        <w:tblPrEx>
          <w:tblLook w:val="04A0" w:firstRow="1" w:lastRow="0" w:firstColumn="1" w:lastColumn="0" w:noHBand="0" w:noVBand="1"/>
        </w:tblPrEx>
        <w:trPr>
          <w:trHeight w:val="187"/>
          <w:jc w:val="center"/>
        </w:trPr>
        <w:tc>
          <w:tcPr>
            <w:tcW w:w="2155" w:type="dxa"/>
            <w:tcBorders>
              <w:top w:val="nil"/>
              <w:bottom w:val="nil"/>
            </w:tcBorders>
            <w:shd w:val="clear" w:color="auto" w:fill="auto"/>
          </w:tcPr>
          <w:p w14:paraId="3D81CD8E" w14:textId="77777777" w:rsidR="00A50BC6" w:rsidRDefault="00A50BC6" w:rsidP="00060691">
            <w:pPr>
              <w:pStyle w:val="TAC"/>
            </w:pPr>
          </w:p>
        </w:tc>
        <w:tc>
          <w:tcPr>
            <w:tcW w:w="2977" w:type="dxa"/>
            <w:vAlign w:val="center"/>
          </w:tcPr>
          <w:p w14:paraId="37B7836C" w14:textId="77777777" w:rsidR="00A50BC6" w:rsidRDefault="00A50BC6" w:rsidP="00060691">
            <w:pPr>
              <w:pStyle w:val="TAC"/>
            </w:pPr>
            <w:r>
              <w:t>n77</w:t>
            </w:r>
          </w:p>
        </w:tc>
        <w:tc>
          <w:tcPr>
            <w:tcW w:w="2806" w:type="dxa"/>
          </w:tcPr>
          <w:p w14:paraId="1639A0FA" w14:textId="77777777" w:rsidR="00A50BC6" w:rsidRDefault="00A50BC6" w:rsidP="00060691">
            <w:pPr>
              <w:pStyle w:val="TAC"/>
            </w:pPr>
            <w:r>
              <w:rPr>
                <w:rFonts w:hint="eastAsia"/>
              </w:rPr>
              <w:t>0</w:t>
            </w:r>
            <w:r>
              <w:t>.5</w:t>
            </w:r>
          </w:p>
        </w:tc>
      </w:tr>
      <w:tr w:rsidR="00A50BC6" w14:paraId="46F83D79" w14:textId="77777777" w:rsidTr="00E56565">
        <w:tblPrEx>
          <w:tblLook w:val="04A0" w:firstRow="1" w:lastRow="0" w:firstColumn="1" w:lastColumn="0" w:noHBand="0" w:noVBand="1"/>
        </w:tblPrEx>
        <w:trPr>
          <w:trHeight w:val="187"/>
          <w:jc w:val="center"/>
        </w:trPr>
        <w:tc>
          <w:tcPr>
            <w:tcW w:w="2155" w:type="dxa"/>
            <w:tcBorders>
              <w:top w:val="nil"/>
              <w:bottom w:val="single" w:sz="4" w:space="0" w:color="auto"/>
            </w:tcBorders>
            <w:shd w:val="clear" w:color="auto" w:fill="auto"/>
          </w:tcPr>
          <w:p w14:paraId="4CBB397B" w14:textId="77777777" w:rsidR="00A50BC6" w:rsidRDefault="00A50BC6" w:rsidP="00060691">
            <w:pPr>
              <w:pStyle w:val="TAC"/>
            </w:pPr>
          </w:p>
        </w:tc>
        <w:tc>
          <w:tcPr>
            <w:tcW w:w="2977" w:type="dxa"/>
            <w:vAlign w:val="center"/>
          </w:tcPr>
          <w:p w14:paraId="4598F668" w14:textId="77777777" w:rsidR="00A50BC6" w:rsidRDefault="00A50BC6" w:rsidP="00060691">
            <w:pPr>
              <w:pStyle w:val="TAC"/>
            </w:pPr>
            <w:r>
              <w:rPr>
                <w:rFonts w:hint="eastAsia"/>
              </w:rPr>
              <w:t>n</w:t>
            </w:r>
            <w:r>
              <w:t>79</w:t>
            </w:r>
          </w:p>
        </w:tc>
        <w:tc>
          <w:tcPr>
            <w:tcW w:w="2806" w:type="dxa"/>
          </w:tcPr>
          <w:p w14:paraId="1831BBA4" w14:textId="77777777" w:rsidR="00A50BC6" w:rsidRDefault="00A50BC6" w:rsidP="00060691">
            <w:pPr>
              <w:pStyle w:val="TAC"/>
            </w:pPr>
            <w:r>
              <w:rPr>
                <w:rFonts w:hint="eastAsia"/>
              </w:rPr>
              <w:t>0</w:t>
            </w:r>
            <w:r>
              <w:t>.5</w:t>
            </w:r>
          </w:p>
        </w:tc>
      </w:tr>
      <w:tr w:rsidR="00A50BC6" w:rsidRPr="00EF5447" w14:paraId="17AB5BA9" w14:textId="77777777" w:rsidTr="00E56565">
        <w:trPr>
          <w:trHeight w:val="187"/>
          <w:jc w:val="center"/>
        </w:trPr>
        <w:tc>
          <w:tcPr>
            <w:tcW w:w="2155" w:type="dxa"/>
            <w:tcBorders>
              <w:top w:val="nil"/>
              <w:bottom w:val="nil"/>
            </w:tcBorders>
            <w:shd w:val="clear" w:color="auto" w:fill="auto"/>
          </w:tcPr>
          <w:p w14:paraId="3C5B1BF4" w14:textId="77777777" w:rsidR="00A50BC6" w:rsidRPr="00EF5447" w:rsidRDefault="00A50BC6" w:rsidP="00060691">
            <w:pPr>
              <w:pStyle w:val="TAC"/>
              <w:rPr>
                <w:rFonts w:cs="Arial"/>
              </w:rPr>
            </w:pPr>
            <w:r w:rsidRPr="00EF5447">
              <w:t>DC_8-11_n3-n28</w:t>
            </w:r>
          </w:p>
        </w:tc>
        <w:tc>
          <w:tcPr>
            <w:tcW w:w="2977" w:type="dxa"/>
          </w:tcPr>
          <w:p w14:paraId="0E4C470C" w14:textId="77777777" w:rsidR="00A50BC6" w:rsidRPr="00EF5447" w:rsidRDefault="00A50BC6" w:rsidP="00060691">
            <w:pPr>
              <w:pStyle w:val="TAC"/>
              <w:rPr>
                <w:rFonts w:eastAsia="ＭＳ 明朝" w:cs="Arial"/>
                <w:szCs w:val="18"/>
                <w:lang w:eastAsia="ja-JP"/>
              </w:rPr>
            </w:pPr>
            <w:r w:rsidRPr="00EF5447">
              <w:t>8</w:t>
            </w:r>
          </w:p>
        </w:tc>
        <w:tc>
          <w:tcPr>
            <w:tcW w:w="2806" w:type="dxa"/>
          </w:tcPr>
          <w:p w14:paraId="1F4E3DF3" w14:textId="77777777" w:rsidR="00A50BC6" w:rsidRPr="00EF5447" w:rsidRDefault="00A50BC6" w:rsidP="00060691">
            <w:pPr>
              <w:pStyle w:val="TAC"/>
              <w:rPr>
                <w:rFonts w:cs="Arial"/>
                <w:szCs w:val="18"/>
                <w:lang w:eastAsia="zh-CN"/>
              </w:rPr>
            </w:pPr>
            <w:r w:rsidRPr="00EF5447">
              <w:t>0.2</w:t>
            </w:r>
          </w:p>
        </w:tc>
      </w:tr>
      <w:tr w:rsidR="00A50BC6" w:rsidRPr="00EF5447" w14:paraId="668B7136" w14:textId="77777777" w:rsidTr="00E56565">
        <w:trPr>
          <w:trHeight w:val="187"/>
          <w:jc w:val="center"/>
        </w:trPr>
        <w:tc>
          <w:tcPr>
            <w:tcW w:w="2155" w:type="dxa"/>
            <w:tcBorders>
              <w:top w:val="nil"/>
              <w:bottom w:val="nil"/>
            </w:tcBorders>
            <w:shd w:val="clear" w:color="auto" w:fill="auto"/>
          </w:tcPr>
          <w:p w14:paraId="23E827B5" w14:textId="77777777" w:rsidR="00A50BC6" w:rsidRPr="00EF5447" w:rsidRDefault="00A50BC6" w:rsidP="00060691">
            <w:pPr>
              <w:pStyle w:val="TAC"/>
              <w:rPr>
                <w:rFonts w:cs="Arial"/>
              </w:rPr>
            </w:pPr>
          </w:p>
        </w:tc>
        <w:tc>
          <w:tcPr>
            <w:tcW w:w="2977" w:type="dxa"/>
          </w:tcPr>
          <w:p w14:paraId="1C47FEE8" w14:textId="77777777" w:rsidR="00A50BC6" w:rsidRPr="00EF5447" w:rsidRDefault="00A50BC6" w:rsidP="00060691">
            <w:pPr>
              <w:pStyle w:val="TAC"/>
              <w:rPr>
                <w:rFonts w:eastAsia="ＭＳ 明朝" w:cs="Arial"/>
                <w:szCs w:val="18"/>
                <w:lang w:eastAsia="ja-JP"/>
              </w:rPr>
            </w:pPr>
            <w:r w:rsidRPr="00EF5447">
              <w:t>11</w:t>
            </w:r>
          </w:p>
        </w:tc>
        <w:tc>
          <w:tcPr>
            <w:tcW w:w="2806" w:type="dxa"/>
          </w:tcPr>
          <w:p w14:paraId="110ACDF2" w14:textId="77777777" w:rsidR="00A50BC6" w:rsidRPr="00EF5447" w:rsidRDefault="00A50BC6" w:rsidP="00060691">
            <w:pPr>
              <w:pStyle w:val="TAC"/>
              <w:rPr>
                <w:rFonts w:cs="Arial"/>
                <w:szCs w:val="18"/>
                <w:lang w:eastAsia="zh-CN"/>
              </w:rPr>
            </w:pPr>
            <w:r w:rsidRPr="00EF5447">
              <w:t>0.3</w:t>
            </w:r>
          </w:p>
        </w:tc>
      </w:tr>
      <w:tr w:rsidR="00A50BC6" w:rsidRPr="00EF5447" w14:paraId="59CC8D65" w14:textId="77777777" w:rsidTr="00E56565">
        <w:trPr>
          <w:trHeight w:val="187"/>
          <w:jc w:val="center"/>
        </w:trPr>
        <w:tc>
          <w:tcPr>
            <w:tcW w:w="2155" w:type="dxa"/>
            <w:tcBorders>
              <w:top w:val="nil"/>
              <w:bottom w:val="nil"/>
            </w:tcBorders>
            <w:shd w:val="clear" w:color="auto" w:fill="auto"/>
          </w:tcPr>
          <w:p w14:paraId="0E831C95" w14:textId="77777777" w:rsidR="00A50BC6" w:rsidRPr="00EF5447" w:rsidRDefault="00A50BC6" w:rsidP="00060691">
            <w:pPr>
              <w:pStyle w:val="TAC"/>
              <w:rPr>
                <w:rFonts w:cs="Arial"/>
              </w:rPr>
            </w:pPr>
          </w:p>
        </w:tc>
        <w:tc>
          <w:tcPr>
            <w:tcW w:w="2977" w:type="dxa"/>
          </w:tcPr>
          <w:p w14:paraId="56EC2C30" w14:textId="77777777" w:rsidR="00A50BC6" w:rsidRPr="00EF5447" w:rsidRDefault="00A50BC6" w:rsidP="00060691">
            <w:pPr>
              <w:pStyle w:val="TAC"/>
              <w:rPr>
                <w:rFonts w:eastAsia="ＭＳ 明朝" w:cs="Arial"/>
                <w:szCs w:val="18"/>
                <w:lang w:eastAsia="ja-JP"/>
              </w:rPr>
            </w:pPr>
            <w:r w:rsidRPr="00EF5447">
              <w:t>n3</w:t>
            </w:r>
          </w:p>
        </w:tc>
        <w:tc>
          <w:tcPr>
            <w:tcW w:w="2806" w:type="dxa"/>
          </w:tcPr>
          <w:p w14:paraId="3D67FFC9" w14:textId="77777777" w:rsidR="00A50BC6" w:rsidRPr="00EF5447" w:rsidRDefault="00A50BC6" w:rsidP="00060691">
            <w:pPr>
              <w:pStyle w:val="TAC"/>
              <w:rPr>
                <w:rFonts w:cs="Arial"/>
                <w:szCs w:val="18"/>
                <w:lang w:eastAsia="zh-CN"/>
              </w:rPr>
            </w:pPr>
            <w:r w:rsidRPr="00EF5447">
              <w:t>0.5</w:t>
            </w:r>
          </w:p>
        </w:tc>
      </w:tr>
      <w:tr w:rsidR="00A50BC6" w:rsidRPr="00EF5447" w14:paraId="4D52B317" w14:textId="77777777" w:rsidTr="00E56565">
        <w:trPr>
          <w:trHeight w:val="187"/>
          <w:jc w:val="center"/>
        </w:trPr>
        <w:tc>
          <w:tcPr>
            <w:tcW w:w="2155" w:type="dxa"/>
            <w:tcBorders>
              <w:top w:val="nil"/>
              <w:bottom w:val="single" w:sz="4" w:space="0" w:color="auto"/>
            </w:tcBorders>
            <w:shd w:val="clear" w:color="auto" w:fill="auto"/>
          </w:tcPr>
          <w:p w14:paraId="1759518E" w14:textId="77777777" w:rsidR="00A50BC6" w:rsidRPr="00EF5447" w:rsidRDefault="00A50BC6" w:rsidP="00060691">
            <w:pPr>
              <w:pStyle w:val="TAC"/>
              <w:rPr>
                <w:rFonts w:cs="Arial"/>
              </w:rPr>
            </w:pPr>
          </w:p>
        </w:tc>
        <w:tc>
          <w:tcPr>
            <w:tcW w:w="2977" w:type="dxa"/>
          </w:tcPr>
          <w:p w14:paraId="589A83B6" w14:textId="77777777" w:rsidR="00A50BC6" w:rsidRPr="00EF5447" w:rsidRDefault="00A50BC6" w:rsidP="00060691">
            <w:pPr>
              <w:pStyle w:val="TAC"/>
              <w:rPr>
                <w:rFonts w:eastAsia="ＭＳ 明朝" w:cs="Arial"/>
                <w:szCs w:val="18"/>
                <w:lang w:eastAsia="ja-JP"/>
              </w:rPr>
            </w:pPr>
            <w:r w:rsidRPr="00EF5447">
              <w:t>n28</w:t>
            </w:r>
          </w:p>
        </w:tc>
        <w:tc>
          <w:tcPr>
            <w:tcW w:w="2806" w:type="dxa"/>
          </w:tcPr>
          <w:p w14:paraId="3ABBAFC4" w14:textId="77777777" w:rsidR="00A50BC6" w:rsidRPr="00EF5447" w:rsidRDefault="00A50BC6" w:rsidP="00060691">
            <w:pPr>
              <w:pStyle w:val="TAC"/>
              <w:rPr>
                <w:rFonts w:cs="Arial"/>
                <w:szCs w:val="18"/>
                <w:lang w:eastAsia="zh-CN"/>
              </w:rPr>
            </w:pPr>
            <w:r w:rsidRPr="00EF5447">
              <w:t>0.2</w:t>
            </w:r>
          </w:p>
        </w:tc>
      </w:tr>
      <w:tr w:rsidR="00A50BC6" w14:paraId="00AD2ACF" w14:textId="77777777" w:rsidTr="00E56565">
        <w:trPr>
          <w:trHeight w:val="187"/>
          <w:jc w:val="center"/>
        </w:trPr>
        <w:tc>
          <w:tcPr>
            <w:tcW w:w="2155" w:type="dxa"/>
            <w:tcBorders>
              <w:top w:val="single" w:sz="4" w:space="0" w:color="auto"/>
              <w:bottom w:val="nil"/>
            </w:tcBorders>
            <w:shd w:val="clear" w:color="auto" w:fill="auto"/>
            <w:vAlign w:val="center"/>
          </w:tcPr>
          <w:p w14:paraId="78AD5EBB" w14:textId="77777777" w:rsidR="00A50BC6" w:rsidRPr="00EF5447" w:rsidRDefault="00A50BC6" w:rsidP="00060691">
            <w:pPr>
              <w:pStyle w:val="TAC"/>
              <w:rPr>
                <w:rFonts w:cs="Arial"/>
              </w:rPr>
            </w:pPr>
            <w:r>
              <w:t>DC_8-11_n3-n77</w:t>
            </w:r>
          </w:p>
        </w:tc>
        <w:tc>
          <w:tcPr>
            <w:tcW w:w="2977" w:type="dxa"/>
            <w:vAlign w:val="center"/>
          </w:tcPr>
          <w:p w14:paraId="2E1822EC" w14:textId="77777777" w:rsidR="00A50BC6" w:rsidRDefault="00A50BC6" w:rsidP="00060691">
            <w:pPr>
              <w:pStyle w:val="TAC"/>
            </w:pPr>
            <w:r>
              <w:t>8</w:t>
            </w:r>
          </w:p>
        </w:tc>
        <w:tc>
          <w:tcPr>
            <w:tcW w:w="2806" w:type="dxa"/>
          </w:tcPr>
          <w:p w14:paraId="6F007C4B" w14:textId="77777777" w:rsidR="00A50BC6" w:rsidRDefault="00A50BC6" w:rsidP="00060691">
            <w:pPr>
              <w:pStyle w:val="TAC"/>
            </w:pPr>
            <w:r>
              <w:rPr>
                <w:rFonts w:hint="eastAsia"/>
              </w:rPr>
              <w:t>0</w:t>
            </w:r>
            <w:r>
              <w:t>.2</w:t>
            </w:r>
          </w:p>
        </w:tc>
      </w:tr>
      <w:tr w:rsidR="00A50BC6" w14:paraId="07945139" w14:textId="77777777" w:rsidTr="00E56565">
        <w:trPr>
          <w:trHeight w:val="187"/>
          <w:jc w:val="center"/>
        </w:trPr>
        <w:tc>
          <w:tcPr>
            <w:tcW w:w="2155" w:type="dxa"/>
            <w:tcBorders>
              <w:top w:val="nil"/>
              <w:bottom w:val="nil"/>
            </w:tcBorders>
            <w:shd w:val="clear" w:color="auto" w:fill="auto"/>
            <w:vAlign w:val="center"/>
          </w:tcPr>
          <w:p w14:paraId="0E4FE77F" w14:textId="77777777" w:rsidR="00A50BC6" w:rsidRPr="00EF5447" w:rsidRDefault="00A50BC6" w:rsidP="00060691">
            <w:pPr>
              <w:pStyle w:val="TAC"/>
              <w:rPr>
                <w:rFonts w:cs="Arial"/>
              </w:rPr>
            </w:pPr>
          </w:p>
        </w:tc>
        <w:tc>
          <w:tcPr>
            <w:tcW w:w="2977" w:type="dxa"/>
            <w:vAlign w:val="center"/>
          </w:tcPr>
          <w:p w14:paraId="2A70B1A1" w14:textId="77777777" w:rsidR="00A50BC6" w:rsidRDefault="00A50BC6" w:rsidP="00060691">
            <w:pPr>
              <w:pStyle w:val="TAC"/>
            </w:pPr>
            <w:r>
              <w:t>11</w:t>
            </w:r>
          </w:p>
        </w:tc>
        <w:tc>
          <w:tcPr>
            <w:tcW w:w="2806" w:type="dxa"/>
          </w:tcPr>
          <w:p w14:paraId="405B3F33" w14:textId="77777777" w:rsidR="00A50BC6" w:rsidRDefault="00A50BC6" w:rsidP="00060691">
            <w:pPr>
              <w:pStyle w:val="TAC"/>
            </w:pPr>
            <w:r>
              <w:rPr>
                <w:rFonts w:hint="eastAsia"/>
              </w:rPr>
              <w:t>0</w:t>
            </w:r>
            <w:r>
              <w:t>.3</w:t>
            </w:r>
          </w:p>
        </w:tc>
      </w:tr>
      <w:tr w:rsidR="00A50BC6" w14:paraId="58592A78" w14:textId="77777777" w:rsidTr="00E56565">
        <w:trPr>
          <w:trHeight w:val="187"/>
          <w:jc w:val="center"/>
        </w:trPr>
        <w:tc>
          <w:tcPr>
            <w:tcW w:w="2155" w:type="dxa"/>
            <w:tcBorders>
              <w:top w:val="nil"/>
              <w:bottom w:val="single" w:sz="4" w:space="0" w:color="auto"/>
            </w:tcBorders>
            <w:shd w:val="clear" w:color="auto" w:fill="auto"/>
            <w:vAlign w:val="center"/>
          </w:tcPr>
          <w:p w14:paraId="5FFCB0A7" w14:textId="77777777" w:rsidR="00A50BC6" w:rsidRPr="00EF5447" w:rsidRDefault="00A50BC6" w:rsidP="00060691">
            <w:pPr>
              <w:pStyle w:val="TAC"/>
              <w:rPr>
                <w:rFonts w:cs="Arial"/>
              </w:rPr>
            </w:pPr>
          </w:p>
        </w:tc>
        <w:tc>
          <w:tcPr>
            <w:tcW w:w="2977" w:type="dxa"/>
            <w:vAlign w:val="center"/>
          </w:tcPr>
          <w:p w14:paraId="7C11D24D" w14:textId="77777777" w:rsidR="00A50BC6" w:rsidRDefault="00A50BC6" w:rsidP="00060691">
            <w:pPr>
              <w:pStyle w:val="TAC"/>
            </w:pPr>
            <w:r>
              <w:t>n3</w:t>
            </w:r>
          </w:p>
        </w:tc>
        <w:tc>
          <w:tcPr>
            <w:tcW w:w="2806" w:type="dxa"/>
          </w:tcPr>
          <w:p w14:paraId="52BDD9CB" w14:textId="77777777" w:rsidR="00A50BC6" w:rsidRDefault="00A50BC6" w:rsidP="00060691">
            <w:pPr>
              <w:pStyle w:val="TAC"/>
            </w:pPr>
            <w:r>
              <w:rPr>
                <w:rFonts w:hint="eastAsia"/>
              </w:rPr>
              <w:t>0</w:t>
            </w:r>
            <w:r>
              <w:t>.5</w:t>
            </w:r>
          </w:p>
        </w:tc>
      </w:tr>
      <w:tr w:rsidR="00A50BC6" w14:paraId="45BA9742" w14:textId="77777777" w:rsidTr="00E56565">
        <w:trPr>
          <w:trHeight w:val="187"/>
          <w:jc w:val="center"/>
        </w:trPr>
        <w:tc>
          <w:tcPr>
            <w:tcW w:w="2155" w:type="dxa"/>
            <w:tcBorders>
              <w:top w:val="single" w:sz="4" w:space="0" w:color="auto"/>
              <w:bottom w:val="nil"/>
            </w:tcBorders>
            <w:shd w:val="clear" w:color="auto" w:fill="auto"/>
          </w:tcPr>
          <w:p w14:paraId="6FBF22BF" w14:textId="77777777" w:rsidR="00A50BC6" w:rsidRPr="00EF5447" w:rsidRDefault="00A50BC6" w:rsidP="00060691">
            <w:pPr>
              <w:pStyle w:val="TAC"/>
              <w:rPr>
                <w:rFonts w:cs="Arial"/>
              </w:rPr>
            </w:pPr>
            <w:r>
              <w:t>DC_8-11_n3-n79</w:t>
            </w:r>
          </w:p>
        </w:tc>
        <w:tc>
          <w:tcPr>
            <w:tcW w:w="2977" w:type="dxa"/>
            <w:vAlign w:val="center"/>
          </w:tcPr>
          <w:p w14:paraId="12A4DB79" w14:textId="77777777" w:rsidR="00A50BC6" w:rsidRDefault="00A50BC6" w:rsidP="00060691">
            <w:pPr>
              <w:pStyle w:val="TAC"/>
            </w:pPr>
            <w:r>
              <w:t>11</w:t>
            </w:r>
          </w:p>
        </w:tc>
        <w:tc>
          <w:tcPr>
            <w:tcW w:w="2806" w:type="dxa"/>
          </w:tcPr>
          <w:p w14:paraId="59845B97" w14:textId="77777777" w:rsidR="00A50BC6" w:rsidRDefault="00A50BC6" w:rsidP="00060691">
            <w:pPr>
              <w:pStyle w:val="TAC"/>
            </w:pPr>
            <w:r>
              <w:rPr>
                <w:lang w:val="x-none" w:eastAsia="ja-JP"/>
              </w:rPr>
              <w:t>0.3</w:t>
            </w:r>
          </w:p>
        </w:tc>
      </w:tr>
      <w:tr w:rsidR="00A50BC6" w14:paraId="09FD9CE3" w14:textId="77777777" w:rsidTr="00E56565">
        <w:trPr>
          <w:trHeight w:val="187"/>
          <w:jc w:val="center"/>
        </w:trPr>
        <w:tc>
          <w:tcPr>
            <w:tcW w:w="2155" w:type="dxa"/>
            <w:tcBorders>
              <w:top w:val="nil"/>
              <w:bottom w:val="nil"/>
            </w:tcBorders>
            <w:shd w:val="clear" w:color="auto" w:fill="auto"/>
            <w:vAlign w:val="center"/>
          </w:tcPr>
          <w:p w14:paraId="22498BEE" w14:textId="77777777" w:rsidR="00A50BC6" w:rsidRPr="00EF5447" w:rsidRDefault="00A50BC6" w:rsidP="00060691">
            <w:pPr>
              <w:pStyle w:val="TAC"/>
              <w:rPr>
                <w:rFonts w:cs="Arial"/>
              </w:rPr>
            </w:pPr>
          </w:p>
        </w:tc>
        <w:tc>
          <w:tcPr>
            <w:tcW w:w="2977" w:type="dxa"/>
            <w:vAlign w:val="center"/>
          </w:tcPr>
          <w:p w14:paraId="7A89F1D7" w14:textId="77777777" w:rsidR="00A50BC6" w:rsidRDefault="00A50BC6" w:rsidP="00060691">
            <w:pPr>
              <w:pStyle w:val="TAC"/>
            </w:pPr>
            <w:r>
              <w:t>n3</w:t>
            </w:r>
          </w:p>
        </w:tc>
        <w:tc>
          <w:tcPr>
            <w:tcW w:w="2806" w:type="dxa"/>
          </w:tcPr>
          <w:p w14:paraId="190FB0C8" w14:textId="77777777" w:rsidR="00A50BC6" w:rsidRDefault="00A50BC6" w:rsidP="00060691">
            <w:pPr>
              <w:pStyle w:val="TAC"/>
            </w:pPr>
            <w:r>
              <w:rPr>
                <w:lang w:val="x-none" w:eastAsia="ja-JP"/>
              </w:rPr>
              <w:t>0.5</w:t>
            </w:r>
          </w:p>
        </w:tc>
      </w:tr>
      <w:tr w:rsidR="00A50BC6" w14:paraId="59BADE25" w14:textId="77777777" w:rsidTr="00E56565">
        <w:trPr>
          <w:trHeight w:val="187"/>
          <w:jc w:val="center"/>
        </w:trPr>
        <w:tc>
          <w:tcPr>
            <w:tcW w:w="2155" w:type="dxa"/>
            <w:tcBorders>
              <w:top w:val="nil"/>
              <w:bottom w:val="single" w:sz="4" w:space="0" w:color="auto"/>
            </w:tcBorders>
            <w:shd w:val="clear" w:color="auto" w:fill="auto"/>
            <w:vAlign w:val="center"/>
          </w:tcPr>
          <w:p w14:paraId="617854BA" w14:textId="77777777" w:rsidR="00A50BC6" w:rsidRPr="00EF5447" w:rsidRDefault="00A50BC6" w:rsidP="00060691">
            <w:pPr>
              <w:pStyle w:val="TAC"/>
              <w:rPr>
                <w:rFonts w:cs="Arial"/>
              </w:rPr>
            </w:pPr>
          </w:p>
        </w:tc>
        <w:tc>
          <w:tcPr>
            <w:tcW w:w="2977" w:type="dxa"/>
            <w:vAlign w:val="center"/>
          </w:tcPr>
          <w:p w14:paraId="60576079" w14:textId="77777777" w:rsidR="00A50BC6" w:rsidRDefault="00A50BC6" w:rsidP="00060691">
            <w:pPr>
              <w:pStyle w:val="TAC"/>
            </w:pPr>
            <w:r>
              <w:t>n79</w:t>
            </w:r>
          </w:p>
        </w:tc>
        <w:tc>
          <w:tcPr>
            <w:tcW w:w="2806" w:type="dxa"/>
          </w:tcPr>
          <w:p w14:paraId="131CFA4C" w14:textId="77777777" w:rsidR="00A50BC6" w:rsidRDefault="00A50BC6" w:rsidP="00060691">
            <w:pPr>
              <w:pStyle w:val="TAC"/>
            </w:pPr>
            <w:r>
              <w:rPr>
                <w:lang w:val="x-none" w:eastAsia="ja-JP"/>
              </w:rPr>
              <w:t>0.5</w:t>
            </w:r>
          </w:p>
        </w:tc>
      </w:tr>
      <w:tr w:rsidR="00A50BC6" w14:paraId="0BBC7FA9" w14:textId="77777777" w:rsidTr="00E56565">
        <w:trPr>
          <w:trHeight w:val="187"/>
          <w:jc w:val="center"/>
        </w:trPr>
        <w:tc>
          <w:tcPr>
            <w:tcW w:w="2155" w:type="dxa"/>
            <w:tcBorders>
              <w:top w:val="single" w:sz="4" w:space="0" w:color="auto"/>
              <w:bottom w:val="nil"/>
            </w:tcBorders>
            <w:shd w:val="clear" w:color="auto" w:fill="auto"/>
            <w:vAlign w:val="center"/>
          </w:tcPr>
          <w:p w14:paraId="70E9158B" w14:textId="77777777" w:rsidR="00A50BC6" w:rsidRPr="00EF5447" w:rsidRDefault="00A50BC6" w:rsidP="00060691">
            <w:pPr>
              <w:pStyle w:val="TAC"/>
              <w:rPr>
                <w:rFonts w:cs="Arial"/>
              </w:rPr>
            </w:pPr>
            <w:r>
              <w:t>DC_8-11_n28-n77</w:t>
            </w:r>
          </w:p>
        </w:tc>
        <w:tc>
          <w:tcPr>
            <w:tcW w:w="2977" w:type="dxa"/>
            <w:vAlign w:val="center"/>
          </w:tcPr>
          <w:p w14:paraId="38EC691C" w14:textId="77777777" w:rsidR="00A50BC6" w:rsidRDefault="00A50BC6" w:rsidP="00060691">
            <w:pPr>
              <w:pStyle w:val="TAC"/>
            </w:pPr>
            <w:r>
              <w:t>8</w:t>
            </w:r>
          </w:p>
        </w:tc>
        <w:tc>
          <w:tcPr>
            <w:tcW w:w="2806" w:type="dxa"/>
          </w:tcPr>
          <w:p w14:paraId="60893B80" w14:textId="77777777" w:rsidR="00A50BC6" w:rsidRDefault="00A50BC6" w:rsidP="00060691">
            <w:pPr>
              <w:pStyle w:val="TAC"/>
            </w:pPr>
            <w:r>
              <w:rPr>
                <w:rFonts w:hint="eastAsia"/>
              </w:rPr>
              <w:t>0</w:t>
            </w:r>
            <w:r>
              <w:t>.2</w:t>
            </w:r>
          </w:p>
        </w:tc>
      </w:tr>
      <w:tr w:rsidR="00A50BC6" w14:paraId="27531FAF" w14:textId="77777777" w:rsidTr="00E56565">
        <w:trPr>
          <w:trHeight w:val="187"/>
          <w:jc w:val="center"/>
        </w:trPr>
        <w:tc>
          <w:tcPr>
            <w:tcW w:w="2155" w:type="dxa"/>
            <w:tcBorders>
              <w:top w:val="nil"/>
              <w:bottom w:val="nil"/>
            </w:tcBorders>
            <w:shd w:val="clear" w:color="auto" w:fill="auto"/>
            <w:vAlign w:val="center"/>
          </w:tcPr>
          <w:p w14:paraId="597A27EC" w14:textId="77777777" w:rsidR="00A50BC6" w:rsidRPr="00EF5447" w:rsidRDefault="00A50BC6" w:rsidP="00060691">
            <w:pPr>
              <w:pStyle w:val="TAC"/>
              <w:rPr>
                <w:rFonts w:cs="Arial"/>
              </w:rPr>
            </w:pPr>
          </w:p>
        </w:tc>
        <w:tc>
          <w:tcPr>
            <w:tcW w:w="2977" w:type="dxa"/>
            <w:vAlign w:val="center"/>
          </w:tcPr>
          <w:p w14:paraId="3E5A650C" w14:textId="77777777" w:rsidR="00A50BC6" w:rsidRDefault="00A50BC6" w:rsidP="00060691">
            <w:pPr>
              <w:pStyle w:val="TAC"/>
            </w:pPr>
            <w:r>
              <w:t>n28</w:t>
            </w:r>
          </w:p>
        </w:tc>
        <w:tc>
          <w:tcPr>
            <w:tcW w:w="2806" w:type="dxa"/>
          </w:tcPr>
          <w:p w14:paraId="2CE34ECF" w14:textId="77777777" w:rsidR="00A50BC6" w:rsidRDefault="00A50BC6" w:rsidP="00060691">
            <w:pPr>
              <w:pStyle w:val="TAC"/>
            </w:pPr>
            <w:r>
              <w:rPr>
                <w:rFonts w:hint="eastAsia"/>
              </w:rPr>
              <w:t>0</w:t>
            </w:r>
            <w:r>
              <w:t>.2</w:t>
            </w:r>
          </w:p>
        </w:tc>
      </w:tr>
      <w:tr w:rsidR="00A50BC6" w14:paraId="6AC9DDB2" w14:textId="77777777" w:rsidTr="00E56565">
        <w:trPr>
          <w:trHeight w:val="187"/>
          <w:jc w:val="center"/>
        </w:trPr>
        <w:tc>
          <w:tcPr>
            <w:tcW w:w="2155" w:type="dxa"/>
            <w:tcBorders>
              <w:top w:val="nil"/>
              <w:bottom w:val="single" w:sz="4" w:space="0" w:color="auto"/>
            </w:tcBorders>
            <w:shd w:val="clear" w:color="auto" w:fill="auto"/>
            <w:vAlign w:val="center"/>
          </w:tcPr>
          <w:p w14:paraId="3AF3572A" w14:textId="77777777" w:rsidR="00A50BC6" w:rsidRPr="00EF5447" w:rsidRDefault="00A50BC6" w:rsidP="00060691">
            <w:pPr>
              <w:pStyle w:val="TAC"/>
              <w:rPr>
                <w:rFonts w:cs="Arial"/>
              </w:rPr>
            </w:pPr>
          </w:p>
        </w:tc>
        <w:tc>
          <w:tcPr>
            <w:tcW w:w="2977" w:type="dxa"/>
            <w:vAlign w:val="center"/>
          </w:tcPr>
          <w:p w14:paraId="2463B0E3" w14:textId="77777777" w:rsidR="00A50BC6" w:rsidRDefault="00A50BC6" w:rsidP="00060691">
            <w:pPr>
              <w:pStyle w:val="TAC"/>
            </w:pPr>
            <w:r>
              <w:t>n77</w:t>
            </w:r>
          </w:p>
        </w:tc>
        <w:tc>
          <w:tcPr>
            <w:tcW w:w="2806" w:type="dxa"/>
          </w:tcPr>
          <w:p w14:paraId="1F85CB02" w14:textId="77777777" w:rsidR="00A50BC6" w:rsidRDefault="00A50BC6" w:rsidP="00060691">
            <w:pPr>
              <w:pStyle w:val="TAC"/>
            </w:pPr>
            <w:r>
              <w:rPr>
                <w:rFonts w:hint="eastAsia"/>
              </w:rPr>
              <w:t>0</w:t>
            </w:r>
            <w:r>
              <w:t>.5</w:t>
            </w:r>
          </w:p>
        </w:tc>
      </w:tr>
      <w:tr w:rsidR="00A50BC6" w14:paraId="53742539" w14:textId="77777777" w:rsidTr="00E56565">
        <w:trPr>
          <w:trHeight w:val="187"/>
          <w:jc w:val="center"/>
        </w:trPr>
        <w:tc>
          <w:tcPr>
            <w:tcW w:w="2155" w:type="dxa"/>
            <w:tcBorders>
              <w:top w:val="nil"/>
              <w:bottom w:val="nil"/>
            </w:tcBorders>
            <w:shd w:val="clear" w:color="auto" w:fill="auto"/>
          </w:tcPr>
          <w:p w14:paraId="5D4AEAED" w14:textId="77777777" w:rsidR="00A50BC6" w:rsidRPr="00EF5447" w:rsidRDefault="00A50BC6" w:rsidP="00060691">
            <w:pPr>
              <w:pStyle w:val="TAC"/>
              <w:rPr>
                <w:rFonts w:cs="Arial"/>
              </w:rPr>
            </w:pPr>
            <w:r>
              <w:t>DC_8-11_n77-n79</w:t>
            </w:r>
          </w:p>
        </w:tc>
        <w:tc>
          <w:tcPr>
            <w:tcW w:w="2977" w:type="dxa"/>
            <w:vAlign w:val="center"/>
          </w:tcPr>
          <w:p w14:paraId="1E236A47" w14:textId="77777777" w:rsidR="00A50BC6" w:rsidRDefault="00A50BC6" w:rsidP="00060691">
            <w:pPr>
              <w:pStyle w:val="TAC"/>
            </w:pPr>
            <w:r>
              <w:t>8</w:t>
            </w:r>
          </w:p>
        </w:tc>
        <w:tc>
          <w:tcPr>
            <w:tcW w:w="2806" w:type="dxa"/>
          </w:tcPr>
          <w:p w14:paraId="4FB0FA03" w14:textId="77777777" w:rsidR="00A50BC6" w:rsidRDefault="00A50BC6" w:rsidP="00060691">
            <w:pPr>
              <w:pStyle w:val="TAC"/>
            </w:pPr>
            <w:r w:rsidRPr="0082605D">
              <w:t>0.2</w:t>
            </w:r>
          </w:p>
        </w:tc>
      </w:tr>
      <w:tr w:rsidR="00A50BC6" w14:paraId="4C19FBFF" w14:textId="77777777" w:rsidTr="00E56565">
        <w:trPr>
          <w:trHeight w:val="187"/>
          <w:jc w:val="center"/>
        </w:trPr>
        <w:tc>
          <w:tcPr>
            <w:tcW w:w="2155" w:type="dxa"/>
            <w:tcBorders>
              <w:top w:val="nil"/>
              <w:bottom w:val="nil"/>
            </w:tcBorders>
            <w:shd w:val="clear" w:color="auto" w:fill="auto"/>
            <w:vAlign w:val="center"/>
          </w:tcPr>
          <w:p w14:paraId="29C4D745" w14:textId="77777777" w:rsidR="00A50BC6" w:rsidRPr="00EF5447" w:rsidRDefault="00A50BC6" w:rsidP="00060691">
            <w:pPr>
              <w:pStyle w:val="TAC"/>
              <w:rPr>
                <w:rFonts w:cs="Arial"/>
              </w:rPr>
            </w:pPr>
          </w:p>
        </w:tc>
        <w:tc>
          <w:tcPr>
            <w:tcW w:w="2977" w:type="dxa"/>
            <w:vAlign w:val="center"/>
          </w:tcPr>
          <w:p w14:paraId="7F834A8E" w14:textId="77777777" w:rsidR="00A50BC6" w:rsidRDefault="00A50BC6" w:rsidP="00060691">
            <w:pPr>
              <w:pStyle w:val="TAC"/>
            </w:pPr>
            <w:r>
              <w:t>n77</w:t>
            </w:r>
          </w:p>
        </w:tc>
        <w:tc>
          <w:tcPr>
            <w:tcW w:w="2806" w:type="dxa"/>
          </w:tcPr>
          <w:p w14:paraId="6AD01747" w14:textId="77777777" w:rsidR="00A50BC6" w:rsidRDefault="00A50BC6" w:rsidP="00060691">
            <w:pPr>
              <w:pStyle w:val="TAC"/>
            </w:pPr>
            <w:r w:rsidRPr="0082605D">
              <w:t>0.5</w:t>
            </w:r>
          </w:p>
        </w:tc>
      </w:tr>
      <w:tr w:rsidR="00A50BC6" w:rsidDel="00E56565" w14:paraId="78B0BF52" w14:textId="445E207C" w:rsidTr="00E56565">
        <w:trPr>
          <w:trHeight w:val="187"/>
          <w:jc w:val="center"/>
          <w:del w:id="55" w:author="伏木 雅(SB 渉外本部)" w:date="2022-04-07T13:43:00Z"/>
        </w:trPr>
        <w:tc>
          <w:tcPr>
            <w:tcW w:w="2155" w:type="dxa"/>
            <w:tcBorders>
              <w:top w:val="nil"/>
              <w:bottom w:val="single" w:sz="4" w:space="0" w:color="auto"/>
            </w:tcBorders>
            <w:shd w:val="clear" w:color="auto" w:fill="auto"/>
            <w:vAlign w:val="center"/>
          </w:tcPr>
          <w:p w14:paraId="1BE5538F" w14:textId="3E3BA251" w:rsidR="00A50BC6" w:rsidRPr="00EF5447" w:rsidDel="00E56565" w:rsidRDefault="00A50BC6" w:rsidP="00060691">
            <w:pPr>
              <w:pStyle w:val="TAC"/>
              <w:rPr>
                <w:del w:id="56" w:author="伏木 雅(SB 渉外本部)" w:date="2022-04-07T13:43:00Z"/>
                <w:rFonts w:cs="Arial"/>
              </w:rPr>
            </w:pPr>
          </w:p>
        </w:tc>
        <w:tc>
          <w:tcPr>
            <w:tcW w:w="2977" w:type="dxa"/>
            <w:vAlign w:val="center"/>
          </w:tcPr>
          <w:p w14:paraId="47C35A55" w14:textId="69D780DD" w:rsidR="00A50BC6" w:rsidDel="00E56565" w:rsidRDefault="00A50BC6" w:rsidP="00060691">
            <w:pPr>
              <w:pStyle w:val="TAC"/>
              <w:rPr>
                <w:del w:id="57" w:author="伏木 雅(SB 渉外本部)" w:date="2022-04-07T13:43:00Z"/>
              </w:rPr>
            </w:pPr>
            <w:del w:id="58" w:author="伏木 雅(SB 渉外本部)" w:date="2022-04-07T13:43:00Z">
              <w:r w:rsidDel="00E56565">
                <w:delText>n77</w:delText>
              </w:r>
            </w:del>
          </w:p>
        </w:tc>
        <w:tc>
          <w:tcPr>
            <w:tcW w:w="2806" w:type="dxa"/>
          </w:tcPr>
          <w:p w14:paraId="2C6D505D" w14:textId="4957B240" w:rsidR="00A50BC6" w:rsidDel="00E56565" w:rsidRDefault="00A50BC6" w:rsidP="00060691">
            <w:pPr>
              <w:pStyle w:val="TAC"/>
              <w:rPr>
                <w:del w:id="59" w:author="伏木 雅(SB 渉外本部)" w:date="2022-04-07T13:43:00Z"/>
              </w:rPr>
            </w:pPr>
            <w:del w:id="60" w:author="伏木 雅(SB 渉外本部)" w:date="2022-04-07T13:43:00Z">
              <w:r w:rsidDel="00E56565">
                <w:rPr>
                  <w:rFonts w:hint="eastAsia"/>
                </w:rPr>
                <w:delText>0</w:delText>
              </w:r>
              <w:r w:rsidDel="00E56565">
                <w:delText>.5</w:delText>
              </w:r>
            </w:del>
          </w:p>
        </w:tc>
      </w:tr>
      <w:tr w:rsidR="00A50BC6" w14:paraId="2C0479D9" w14:textId="77777777" w:rsidTr="00E56565">
        <w:trPr>
          <w:trHeight w:val="187"/>
          <w:jc w:val="center"/>
        </w:trPr>
        <w:tc>
          <w:tcPr>
            <w:tcW w:w="2155" w:type="dxa"/>
            <w:tcBorders>
              <w:top w:val="single" w:sz="4" w:space="0" w:color="auto"/>
              <w:bottom w:val="nil"/>
            </w:tcBorders>
            <w:shd w:val="clear" w:color="auto" w:fill="auto"/>
            <w:vAlign w:val="center"/>
          </w:tcPr>
          <w:p w14:paraId="2FA8AE31" w14:textId="77777777" w:rsidR="00A50BC6" w:rsidRPr="00EF5447" w:rsidRDefault="00A50BC6" w:rsidP="00060691">
            <w:pPr>
              <w:pStyle w:val="TAC"/>
              <w:rPr>
                <w:rFonts w:cs="Arial"/>
              </w:rPr>
            </w:pPr>
            <w:r>
              <w:t>DC_8-20-28</w:t>
            </w:r>
            <w:r w:rsidRPr="00940479">
              <w:t>_n</w:t>
            </w:r>
            <w:r>
              <w:t>78</w:t>
            </w:r>
          </w:p>
        </w:tc>
        <w:tc>
          <w:tcPr>
            <w:tcW w:w="2977" w:type="dxa"/>
            <w:vAlign w:val="center"/>
          </w:tcPr>
          <w:p w14:paraId="752F5BF3" w14:textId="77777777" w:rsidR="00A50BC6" w:rsidRDefault="00A50BC6" w:rsidP="00060691">
            <w:pPr>
              <w:pStyle w:val="TAC"/>
            </w:pPr>
            <w:r>
              <w:rPr>
                <w:lang w:eastAsia="ja-JP"/>
              </w:rPr>
              <w:t>8</w:t>
            </w:r>
          </w:p>
        </w:tc>
        <w:tc>
          <w:tcPr>
            <w:tcW w:w="2806" w:type="dxa"/>
          </w:tcPr>
          <w:p w14:paraId="34E7646D" w14:textId="77777777" w:rsidR="00A50BC6" w:rsidRDefault="00A50BC6" w:rsidP="00060691">
            <w:pPr>
              <w:pStyle w:val="TAC"/>
            </w:pPr>
            <w:r>
              <w:rPr>
                <w:rFonts w:eastAsia="Malgun Gothic" w:cs="Arial"/>
                <w:lang w:eastAsia="ko-KR"/>
              </w:rPr>
              <w:t>0.2</w:t>
            </w:r>
          </w:p>
        </w:tc>
      </w:tr>
      <w:tr w:rsidR="00A50BC6" w14:paraId="3679FDE8" w14:textId="77777777" w:rsidTr="00E56565">
        <w:trPr>
          <w:trHeight w:val="187"/>
          <w:jc w:val="center"/>
        </w:trPr>
        <w:tc>
          <w:tcPr>
            <w:tcW w:w="2155" w:type="dxa"/>
            <w:tcBorders>
              <w:top w:val="nil"/>
              <w:bottom w:val="nil"/>
            </w:tcBorders>
            <w:shd w:val="clear" w:color="auto" w:fill="auto"/>
            <w:vAlign w:val="center"/>
          </w:tcPr>
          <w:p w14:paraId="42C341EA" w14:textId="77777777" w:rsidR="00A50BC6" w:rsidRPr="00EF5447" w:rsidRDefault="00A50BC6" w:rsidP="00060691">
            <w:pPr>
              <w:pStyle w:val="TAC"/>
              <w:rPr>
                <w:rFonts w:cs="Arial"/>
              </w:rPr>
            </w:pPr>
          </w:p>
        </w:tc>
        <w:tc>
          <w:tcPr>
            <w:tcW w:w="2977" w:type="dxa"/>
            <w:vAlign w:val="center"/>
          </w:tcPr>
          <w:p w14:paraId="57C47DCE" w14:textId="77777777" w:rsidR="00A50BC6" w:rsidRDefault="00A50BC6" w:rsidP="00060691">
            <w:pPr>
              <w:pStyle w:val="TAC"/>
            </w:pPr>
            <w:r>
              <w:rPr>
                <w:rFonts w:cs="Arial"/>
                <w:lang w:eastAsia="ja-JP"/>
              </w:rPr>
              <w:t>20</w:t>
            </w:r>
          </w:p>
        </w:tc>
        <w:tc>
          <w:tcPr>
            <w:tcW w:w="2806" w:type="dxa"/>
          </w:tcPr>
          <w:p w14:paraId="281B32D6" w14:textId="77777777" w:rsidR="00A50BC6" w:rsidRDefault="00A50BC6" w:rsidP="00060691">
            <w:pPr>
              <w:pStyle w:val="TAC"/>
            </w:pPr>
            <w:r>
              <w:rPr>
                <w:rFonts w:eastAsia="Malgun Gothic" w:cs="Arial"/>
                <w:lang w:eastAsia="ko-KR"/>
              </w:rPr>
              <w:t>0.1</w:t>
            </w:r>
          </w:p>
        </w:tc>
      </w:tr>
      <w:tr w:rsidR="00A50BC6" w14:paraId="7F45133D" w14:textId="77777777" w:rsidTr="00E56565">
        <w:trPr>
          <w:trHeight w:val="187"/>
          <w:jc w:val="center"/>
        </w:trPr>
        <w:tc>
          <w:tcPr>
            <w:tcW w:w="2155" w:type="dxa"/>
            <w:tcBorders>
              <w:top w:val="nil"/>
              <w:bottom w:val="nil"/>
            </w:tcBorders>
            <w:shd w:val="clear" w:color="auto" w:fill="auto"/>
            <w:vAlign w:val="center"/>
          </w:tcPr>
          <w:p w14:paraId="010E6FAC" w14:textId="77777777" w:rsidR="00A50BC6" w:rsidRPr="00EF5447" w:rsidRDefault="00A50BC6" w:rsidP="00060691">
            <w:pPr>
              <w:pStyle w:val="TAC"/>
              <w:rPr>
                <w:rFonts w:cs="Arial"/>
              </w:rPr>
            </w:pPr>
          </w:p>
        </w:tc>
        <w:tc>
          <w:tcPr>
            <w:tcW w:w="2977" w:type="dxa"/>
            <w:vAlign w:val="center"/>
          </w:tcPr>
          <w:p w14:paraId="21DECA6A" w14:textId="77777777" w:rsidR="00A50BC6" w:rsidRDefault="00A50BC6" w:rsidP="00060691">
            <w:pPr>
              <w:pStyle w:val="TAC"/>
            </w:pPr>
            <w:r>
              <w:rPr>
                <w:rFonts w:cs="Arial"/>
                <w:lang w:eastAsia="ja-JP"/>
              </w:rPr>
              <w:t>28</w:t>
            </w:r>
          </w:p>
        </w:tc>
        <w:tc>
          <w:tcPr>
            <w:tcW w:w="2806" w:type="dxa"/>
          </w:tcPr>
          <w:p w14:paraId="7B080F6F" w14:textId="77777777" w:rsidR="00A50BC6" w:rsidRDefault="00A50BC6" w:rsidP="00060691">
            <w:pPr>
              <w:pStyle w:val="TAC"/>
            </w:pPr>
            <w:r>
              <w:rPr>
                <w:rFonts w:eastAsia="Malgun Gothic" w:cs="Arial"/>
                <w:lang w:eastAsia="ko-KR"/>
              </w:rPr>
              <w:t>0.2</w:t>
            </w:r>
          </w:p>
        </w:tc>
      </w:tr>
      <w:tr w:rsidR="00A50BC6" w14:paraId="58D36C5A" w14:textId="77777777" w:rsidTr="00E56565">
        <w:trPr>
          <w:trHeight w:val="187"/>
          <w:jc w:val="center"/>
        </w:trPr>
        <w:tc>
          <w:tcPr>
            <w:tcW w:w="2155" w:type="dxa"/>
            <w:tcBorders>
              <w:top w:val="nil"/>
              <w:bottom w:val="single" w:sz="4" w:space="0" w:color="auto"/>
            </w:tcBorders>
            <w:shd w:val="clear" w:color="auto" w:fill="auto"/>
            <w:vAlign w:val="center"/>
          </w:tcPr>
          <w:p w14:paraId="180001C6" w14:textId="77777777" w:rsidR="00A50BC6" w:rsidRPr="00EF5447" w:rsidRDefault="00A50BC6" w:rsidP="00060691">
            <w:pPr>
              <w:pStyle w:val="TAC"/>
              <w:rPr>
                <w:rFonts w:cs="Arial"/>
              </w:rPr>
            </w:pPr>
          </w:p>
        </w:tc>
        <w:tc>
          <w:tcPr>
            <w:tcW w:w="2977" w:type="dxa"/>
            <w:vAlign w:val="center"/>
          </w:tcPr>
          <w:p w14:paraId="5350D116" w14:textId="77777777" w:rsidR="00A50BC6" w:rsidRDefault="00A50BC6" w:rsidP="00060691">
            <w:pPr>
              <w:pStyle w:val="TAC"/>
            </w:pPr>
            <w:r>
              <w:rPr>
                <w:rFonts w:cs="Arial"/>
                <w:lang w:eastAsia="ja-JP"/>
              </w:rPr>
              <w:t>n78</w:t>
            </w:r>
          </w:p>
        </w:tc>
        <w:tc>
          <w:tcPr>
            <w:tcW w:w="2806" w:type="dxa"/>
          </w:tcPr>
          <w:p w14:paraId="5E720FC2" w14:textId="77777777" w:rsidR="00A50BC6" w:rsidRDefault="00A50BC6" w:rsidP="00060691">
            <w:pPr>
              <w:pStyle w:val="TAC"/>
            </w:pPr>
            <w:r>
              <w:rPr>
                <w:rFonts w:eastAsia="Malgun Gothic" w:cs="Arial"/>
                <w:lang w:eastAsia="ko-KR"/>
              </w:rPr>
              <w:t>0.5</w:t>
            </w:r>
          </w:p>
        </w:tc>
      </w:tr>
      <w:tr w:rsidR="00A50BC6" w14:paraId="5C311908" w14:textId="77777777" w:rsidTr="00E56565">
        <w:tblPrEx>
          <w:tblLook w:val="04A0" w:firstRow="1" w:lastRow="0" w:firstColumn="1" w:lastColumn="0" w:noHBand="0" w:noVBand="1"/>
        </w:tblPrEx>
        <w:trPr>
          <w:trHeight w:val="187"/>
          <w:jc w:val="center"/>
        </w:trPr>
        <w:tc>
          <w:tcPr>
            <w:tcW w:w="2155" w:type="dxa"/>
            <w:tcBorders>
              <w:top w:val="single" w:sz="4" w:space="0" w:color="auto"/>
              <w:bottom w:val="nil"/>
            </w:tcBorders>
            <w:shd w:val="clear" w:color="auto" w:fill="auto"/>
            <w:vAlign w:val="center"/>
          </w:tcPr>
          <w:p w14:paraId="41F0A198" w14:textId="77777777" w:rsidR="00A50BC6" w:rsidRDefault="00A50BC6" w:rsidP="00060691">
            <w:pPr>
              <w:pStyle w:val="TAC"/>
              <w:rPr>
                <w:lang w:val="en-US" w:eastAsia="zh-CN"/>
              </w:rPr>
            </w:pPr>
            <w:r>
              <w:t>DC_8_n28-n77-n79</w:t>
            </w:r>
          </w:p>
        </w:tc>
        <w:tc>
          <w:tcPr>
            <w:tcW w:w="2977" w:type="dxa"/>
            <w:vAlign w:val="center"/>
          </w:tcPr>
          <w:p w14:paraId="47742972" w14:textId="77777777" w:rsidR="00A50BC6" w:rsidRDefault="00A50BC6" w:rsidP="00060691">
            <w:pPr>
              <w:pStyle w:val="TAC"/>
              <w:rPr>
                <w:lang w:val="en-US" w:eastAsia="zh-CN"/>
              </w:rPr>
            </w:pPr>
            <w:r>
              <w:t>8</w:t>
            </w:r>
          </w:p>
        </w:tc>
        <w:tc>
          <w:tcPr>
            <w:tcW w:w="2806" w:type="dxa"/>
          </w:tcPr>
          <w:p w14:paraId="4E66E377" w14:textId="77777777" w:rsidR="00A50BC6" w:rsidRDefault="00A50BC6" w:rsidP="00060691">
            <w:pPr>
              <w:pStyle w:val="TAC"/>
              <w:rPr>
                <w:lang w:eastAsia="zh-CN"/>
              </w:rPr>
            </w:pPr>
            <w:r>
              <w:rPr>
                <w:rFonts w:hint="eastAsia"/>
                <w:lang w:eastAsia="ja-JP"/>
              </w:rPr>
              <w:t>0</w:t>
            </w:r>
            <w:r>
              <w:rPr>
                <w:lang w:eastAsia="ja-JP"/>
              </w:rPr>
              <w:t>.2</w:t>
            </w:r>
          </w:p>
        </w:tc>
      </w:tr>
      <w:tr w:rsidR="00A50BC6" w14:paraId="24B33F31" w14:textId="77777777" w:rsidTr="00E56565">
        <w:tblPrEx>
          <w:tblLook w:val="04A0" w:firstRow="1" w:lastRow="0" w:firstColumn="1" w:lastColumn="0" w:noHBand="0" w:noVBand="1"/>
        </w:tblPrEx>
        <w:trPr>
          <w:trHeight w:val="187"/>
          <w:jc w:val="center"/>
        </w:trPr>
        <w:tc>
          <w:tcPr>
            <w:tcW w:w="2155" w:type="dxa"/>
            <w:tcBorders>
              <w:top w:val="nil"/>
              <w:bottom w:val="nil"/>
            </w:tcBorders>
            <w:shd w:val="clear" w:color="auto" w:fill="auto"/>
            <w:vAlign w:val="center"/>
          </w:tcPr>
          <w:p w14:paraId="629A28B6" w14:textId="77777777" w:rsidR="00A50BC6" w:rsidRDefault="00A50BC6" w:rsidP="00060691">
            <w:pPr>
              <w:pStyle w:val="TAC"/>
              <w:rPr>
                <w:rFonts w:cs="Arial"/>
                <w:bCs/>
                <w:lang w:val="en-US" w:eastAsia="zh-CN"/>
              </w:rPr>
            </w:pPr>
          </w:p>
        </w:tc>
        <w:tc>
          <w:tcPr>
            <w:tcW w:w="2977" w:type="dxa"/>
            <w:vAlign w:val="center"/>
          </w:tcPr>
          <w:p w14:paraId="4F18C208" w14:textId="77777777" w:rsidR="00A50BC6" w:rsidRDefault="00A50BC6" w:rsidP="00060691">
            <w:pPr>
              <w:pStyle w:val="TAC"/>
              <w:rPr>
                <w:lang w:val="en-US" w:eastAsia="zh-CN"/>
              </w:rPr>
            </w:pPr>
            <w:r>
              <w:t>n28</w:t>
            </w:r>
          </w:p>
        </w:tc>
        <w:tc>
          <w:tcPr>
            <w:tcW w:w="2806" w:type="dxa"/>
          </w:tcPr>
          <w:p w14:paraId="03D886AD" w14:textId="77777777" w:rsidR="00A50BC6" w:rsidRDefault="00A50BC6" w:rsidP="00060691">
            <w:pPr>
              <w:pStyle w:val="TAC"/>
              <w:rPr>
                <w:lang w:eastAsia="zh-CN"/>
              </w:rPr>
            </w:pPr>
            <w:r>
              <w:rPr>
                <w:rFonts w:hint="eastAsia"/>
                <w:lang w:eastAsia="ja-JP"/>
              </w:rPr>
              <w:t>0</w:t>
            </w:r>
            <w:r>
              <w:rPr>
                <w:lang w:eastAsia="ja-JP"/>
              </w:rPr>
              <w:t>.2</w:t>
            </w:r>
          </w:p>
        </w:tc>
      </w:tr>
      <w:tr w:rsidR="00A50BC6" w14:paraId="3C30B4EC" w14:textId="77777777" w:rsidTr="00E56565">
        <w:tblPrEx>
          <w:tblLook w:val="04A0" w:firstRow="1" w:lastRow="0" w:firstColumn="1" w:lastColumn="0" w:noHBand="0" w:noVBand="1"/>
        </w:tblPrEx>
        <w:trPr>
          <w:trHeight w:val="187"/>
          <w:jc w:val="center"/>
        </w:trPr>
        <w:tc>
          <w:tcPr>
            <w:tcW w:w="2155" w:type="dxa"/>
            <w:tcBorders>
              <w:top w:val="nil"/>
              <w:bottom w:val="nil"/>
            </w:tcBorders>
            <w:shd w:val="clear" w:color="auto" w:fill="auto"/>
            <w:vAlign w:val="center"/>
          </w:tcPr>
          <w:p w14:paraId="0B8BF1F4" w14:textId="77777777" w:rsidR="00A50BC6" w:rsidRDefault="00A50BC6" w:rsidP="00060691">
            <w:pPr>
              <w:pStyle w:val="TAC"/>
              <w:rPr>
                <w:rFonts w:cs="Arial"/>
                <w:bCs/>
                <w:lang w:val="en-US" w:eastAsia="zh-CN"/>
              </w:rPr>
            </w:pPr>
          </w:p>
        </w:tc>
        <w:tc>
          <w:tcPr>
            <w:tcW w:w="2977" w:type="dxa"/>
            <w:vAlign w:val="center"/>
          </w:tcPr>
          <w:p w14:paraId="12CDC522" w14:textId="77777777" w:rsidR="00A50BC6" w:rsidRDefault="00A50BC6" w:rsidP="00060691">
            <w:pPr>
              <w:pStyle w:val="TAC"/>
              <w:rPr>
                <w:lang w:val="en-US" w:eastAsia="zh-CN"/>
              </w:rPr>
            </w:pPr>
            <w:r>
              <w:t>n77</w:t>
            </w:r>
          </w:p>
        </w:tc>
        <w:tc>
          <w:tcPr>
            <w:tcW w:w="2806" w:type="dxa"/>
          </w:tcPr>
          <w:p w14:paraId="7B105242" w14:textId="77777777" w:rsidR="00A50BC6" w:rsidRDefault="00A50BC6" w:rsidP="00060691">
            <w:pPr>
              <w:pStyle w:val="TAC"/>
              <w:rPr>
                <w:lang w:eastAsia="zh-CN"/>
              </w:rPr>
            </w:pPr>
            <w:r>
              <w:rPr>
                <w:rFonts w:hint="eastAsia"/>
                <w:lang w:eastAsia="ja-JP"/>
              </w:rPr>
              <w:t>0</w:t>
            </w:r>
            <w:r>
              <w:rPr>
                <w:lang w:eastAsia="ja-JP"/>
              </w:rPr>
              <w:t>.5</w:t>
            </w:r>
          </w:p>
        </w:tc>
      </w:tr>
      <w:tr w:rsidR="00A50BC6" w14:paraId="5EBF0BAA" w14:textId="77777777" w:rsidTr="00E56565">
        <w:tblPrEx>
          <w:tblLook w:val="04A0" w:firstRow="1" w:lastRow="0" w:firstColumn="1" w:lastColumn="0" w:noHBand="0" w:noVBand="1"/>
        </w:tblPrEx>
        <w:trPr>
          <w:trHeight w:val="187"/>
          <w:jc w:val="center"/>
        </w:trPr>
        <w:tc>
          <w:tcPr>
            <w:tcW w:w="2155" w:type="dxa"/>
            <w:tcBorders>
              <w:top w:val="nil"/>
              <w:bottom w:val="single" w:sz="4" w:space="0" w:color="auto"/>
            </w:tcBorders>
            <w:shd w:val="clear" w:color="auto" w:fill="auto"/>
            <w:vAlign w:val="center"/>
          </w:tcPr>
          <w:p w14:paraId="3399A0D2" w14:textId="77777777" w:rsidR="00A50BC6" w:rsidRDefault="00A50BC6" w:rsidP="00060691">
            <w:pPr>
              <w:pStyle w:val="TAC"/>
              <w:rPr>
                <w:rFonts w:cs="Arial"/>
                <w:bCs/>
                <w:lang w:val="en-US" w:eastAsia="zh-CN"/>
              </w:rPr>
            </w:pPr>
          </w:p>
        </w:tc>
        <w:tc>
          <w:tcPr>
            <w:tcW w:w="2977" w:type="dxa"/>
            <w:vAlign w:val="center"/>
          </w:tcPr>
          <w:p w14:paraId="27BB5F06" w14:textId="77777777" w:rsidR="00A50BC6" w:rsidRDefault="00A50BC6" w:rsidP="00060691">
            <w:pPr>
              <w:pStyle w:val="TAC"/>
              <w:rPr>
                <w:lang w:val="en-US" w:eastAsia="zh-CN"/>
              </w:rPr>
            </w:pPr>
            <w:r>
              <w:rPr>
                <w:rFonts w:hint="eastAsia"/>
              </w:rPr>
              <w:t>n</w:t>
            </w:r>
            <w:r>
              <w:t>79</w:t>
            </w:r>
          </w:p>
        </w:tc>
        <w:tc>
          <w:tcPr>
            <w:tcW w:w="2806" w:type="dxa"/>
          </w:tcPr>
          <w:p w14:paraId="5A392EA3" w14:textId="77777777" w:rsidR="00A50BC6" w:rsidRDefault="00A50BC6" w:rsidP="00060691">
            <w:pPr>
              <w:pStyle w:val="TAC"/>
              <w:rPr>
                <w:lang w:eastAsia="zh-CN"/>
              </w:rPr>
            </w:pPr>
            <w:r>
              <w:rPr>
                <w:rFonts w:hint="eastAsia"/>
                <w:lang w:eastAsia="ja-JP"/>
              </w:rPr>
              <w:t>0</w:t>
            </w:r>
            <w:r>
              <w:rPr>
                <w:lang w:eastAsia="ja-JP"/>
              </w:rPr>
              <w:t>.5</w:t>
            </w:r>
          </w:p>
        </w:tc>
      </w:tr>
      <w:tr w:rsidR="00A50BC6" w14:paraId="57559615" w14:textId="77777777" w:rsidTr="00E56565">
        <w:trPr>
          <w:trHeight w:val="187"/>
          <w:jc w:val="center"/>
        </w:trPr>
        <w:tc>
          <w:tcPr>
            <w:tcW w:w="2155" w:type="dxa"/>
            <w:tcBorders>
              <w:top w:val="nil"/>
              <w:bottom w:val="nil"/>
            </w:tcBorders>
            <w:shd w:val="clear" w:color="auto" w:fill="auto"/>
            <w:vAlign w:val="center"/>
          </w:tcPr>
          <w:p w14:paraId="622F5A8A" w14:textId="77777777" w:rsidR="00A50BC6" w:rsidRPr="00EF5447" w:rsidRDefault="00A50BC6" w:rsidP="00060691">
            <w:pPr>
              <w:pStyle w:val="TAC"/>
              <w:rPr>
                <w:rFonts w:cs="Arial"/>
              </w:rPr>
            </w:pPr>
            <w:r>
              <w:rPr>
                <w:rFonts w:eastAsia="ＭＳ 明朝" w:cs="Arial" w:hint="eastAsia"/>
                <w:bCs/>
                <w:lang w:val="en-US" w:eastAsia="zh-CN"/>
              </w:rPr>
              <w:t>DC_8_</w:t>
            </w:r>
            <w:r>
              <w:rPr>
                <w:rFonts w:cs="Arial" w:hint="eastAsia"/>
                <w:bCs/>
                <w:lang w:val="en-US" w:eastAsia="zh-CN"/>
              </w:rPr>
              <w:t>n39-</w:t>
            </w:r>
            <w:r>
              <w:rPr>
                <w:rFonts w:eastAsia="ＭＳ 明朝" w:cs="Arial" w:hint="eastAsia"/>
                <w:bCs/>
                <w:lang w:val="en-US" w:eastAsia="zh-CN"/>
              </w:rPr>
              <w:t>n40-</w:t>
            </w:r>
            <w:r>
              <w:rPr>
                <w:rFonts w:cs="Arial" w:hint="eastAsia"/>
                <w:bCs/>
                <w:lang w:val="en-US" w:eastAsia="zh-CN"/>
              </w:rPr>
              <w:t>n79</w:t>
            </w:r>
          </w:p>
        </w:tc>
        <w:tc>
          <w:tcPr>
            <w:tcW w:w="2977" w:type="dxa"/>
            <w:vAlign w:val="center"/>
          </w:tcPr>
          <w:p w14:paraId="4DB13B8B" w14:textId="77777777" w:rsidR="00A50BC6" w:rsidRDefault="00A50BC6" w:rsidP="00060691">
            <w:pPr>
              <w:pStyle w:val="TAC"/>
            </w:pPr>
            <w:r>
              <w:rPr>
                <w:rFonts w:cs="Arial" w:hint="eastAsia"/>
                <w:lang w:val="en-US" w:eastAsia="zh-CN"/>
              </w:rPr>
              <w:t>n39</w:t>
            </w:r>
          </w:p>
        </w:tc>
        <w:tc>
          <w:tcPr>
            <w:tcW w:w="2806" w:type="dxa"/>
            <w:vAlign w:val="center"/>
          </w:tcPr>
          <w:p w14:paraId="2346346A" w14:textId="77777777" w:rsidR="00A50BC6" w:rsidRDefault="00A50BC6" w:rsidP="00060691">
            <w:pPr>
              <w:pStyle w:val="TAC"/>
            </w:pPr>
            <w:r>
              <w:rPr>
                <w:rFonts w:cs="Arial"/>
                <w:lang w:eastAsia="zh-CN"/>
              </w:rPr>
              <w:t>0.3</w:t>
            </w:r>
          </w:p>
        </w:tc>
      </w:tr>
      <w:tr w:rsidR="00A50BC6" w14:paraId="644CC4E1" w14:textId="77777777" w:rsidTr="00E56565">
        <w:trPr>
          <w:trHeight w:val="187"/>
          <w:jc w:val="center"/>
        </w:trPr>
        <w:tc>
          <w:tcPr>
            <w:tcW w:w="2155" w:type="dxa"/>
            <w:tcBorders>
              <w:top w:val="nil"/>
              <w:bottom w:val="nil"/>
            </w:tcBorders>
            <w:shd w:val="clear" w:color="auto" w:fill="auto"/>
            <w:vAlign w:val="center"/>
          </w:tcPr>
          <w:p w14:paraId="096B79BA" w14:textId="77777777" w:rsidR="00A50BC6" w:rsidRPr="00EF5447" w:rsidRDefault="00A50BC6" w:rsidP="00060691">
            <w:pPr>
              <w:pStyle w:val="TAC"/>
              <w:rPr>
                <w:rFonts w:cs="Arial"/>
              </w:rPr>
            </w:pPr>
          </w:p>
        </w:tc>
        <w:tc>
          <w:tcPr>
            <w:tcW w:w="2977" w:type="dxa"/>
            <w:vAlign w:val="center"/>
          </w:tcPr>
          <w:p w14:paraId="7B297CBB" w14:textId="77777777" w:rsidR="00A50BC6" w:rsidRDefault="00A50BC6" w:rsidP="00060691">
            <w:pPr>
              <w:pStyle w:val="TAC"/>
            </w:pPr>
            <w:r>
              <w:rPr>
                <w:rFonts w:cs="Arial"/>
                <w:lang w:eastAsia="zh-CN"/>
              </w:rPr>
              <w:t>n40</w:t>
            </w:r>
          </w:p>
        </w:tc>
        <w:tc>
          <w:tcPr>
            <w:tcW w:w="2806" w:type="dxa"/>
            <w:vAlign w:val="center"/>
          </w:tcPr>
          <w:p w14:paraId="01A2F990" w14:textId="77777777" w:rsidR="00A50BC6" w:rsidRDefault="00A50BC6" w:rsidP="00060691">
            <w:pPr>
              <w:pStyle w:val="TAC"/>
            </w:pPr>
            <w:r>
              <w:rPr>
                <w:rFonts w:cs="Arial"/>
                <w:lang w:eastAsia="zh-CN"/>
              </w:rPr>
              <w:t>0.3</w:t>
            </w:r>
          </w:p>
        </w:tc>
      </w:tr>
      <w:tr w:rsidR="00A50BC6" w14:paraId="05259A7B" w14:textId="77777777" w:rsidTr="00E56565">
        <w:trPr>
          <w:trHeight w:val="187"/>
          <w:jc w:val="center"/>
        </w:trPr>
        <w:tc>
          <w:tcPr>
            <w:tcW w:w="2155" w:type="dxa"/>
            <w:tcBorders>
              <w:top w:val="nil"/>
              <w:bottom w:val="single" w:sz="4" w:space="0" w:color="auto"/>
            </w:tcBorders>
            <w:shd w:val="clear" w:color="auto" w:fill="auto"/>
            <w:vAlign w:val="center"/>
          </w:tcPr>
          <w:p w14:paraId="7029D516" w14:textId="77777777" w:rsidR="00A50BC6" w:rsidRPr="00EF5447" w:rsidRDefault="00A50BC6" w:rsidP="00060691">
            <w:pPr>
              <w:pStyle w:val="TAC"/>
              <w:rPr>
                <w:rFonts w:cs="Arial"/>
              </w:rPr>
            </w:pPr>
          </w:p>
        </w:tc>
        <w:tc>
          <w:tcPr>
            <w:tcW w:w="2977" w:type="dxa"/>
            <w:vAlign w:val="center"/>
          </w:tcPr>
          <w:p w14:paraId="0FE0A122" w14:textId="77777777" w:rsidR="00A50BC6" w:rsidRDefault="00A50BC6" w:rsidP="00060691">
            <w:pPr>
              <w:pStyle w:val="TAC"/>
            </w:pPr>
            <w:r>
              <w:rPr>
                <w:rFonts w:cs="Arial" w:hint="eastAsia"/>
                <w:lang w:eastAsia="zh-CN"/>
              </w:rPr>
              <w:t>n79</w:t>
            </w:r>
          </w:p>
        </w:tc>
        <w:tc>
          <w:tcPr>
            <w:tcW w:w="2806" w:type="dxa"/>
            <w:vAlign w:val="center"/>
          </w:tcPr>
          <w:p w14:paraId="37925DCF" w14:textId="77777777" w:rsidR="00A50BC6" w:rsidRDefault="00A50BC6" w:rsidP="00060691">
            <w:pPr>
              <w:pStyle w:val="TAC"/>
            </w:pPr>
            <w:r>
              <w:rPr>
                <w:rFonts w:cs="Arial"/>
                <w:lang w:eastAsia="zh-CN"/>
              </w:rPr>
              <w:t>0</w:t>
            </w:r>
            <w:r>
              <w:rPr>
                <w:rFonts w:cs="Arial" w:hint="eastAsia"/>
                <w:lang w:val="en-US" w:eastAsia="zh-CN"/>
              </w:rPr>
              <w:t>.5</w:t>
            </w:r>
          </w:p>
        </w:tc>
      </w:tr>
      <w:tr w:rsidR="00A50BC6" w:rsidRPr="00E062F1" w14:paraId="41363F13" w14:textId="77777777" w:rsidTr="00E56565">
        <w:trPr>
          <w:trHeight w:val="187"/>
          <w:jc w:val="center"/>
        </w:trPr>
        <w:tc>
          <w:tcPr>
            <w:tcW w:w="2155" w:type="dxa"/>
            <w:tcBorders>
              <w:top w:val="nil"/>
              <w:bottom w:val="nil"/>
            </w:tcBorders>
            <w:shd w:val="clear" w:color="auto" w:fill="auto"/>
            <w:vAlign w:val="center"/>
          </w:tcPr>
          <w:p w14:paraId="0EA410B7" w14:textId="77777777" w:rsidR="00A50BC6" w:rsidRPr="00EF5447" w:rsidRDefault="00A50BC6" w:rsidP="00060691">
            <w:pPr>
              <w:pStyle w:val="TAC"/>
              <w:rPr>
                <w:rFonts w:cs="Arial"/>
              </w:rPr>
            </w:pPr>
            <w:r>
              <w:rPr>
                <w:rFonts w:eastAsia="ＭＳ 明朝" w:cs="Arial"/>
                <w:bCs/>
                <w:szCs w:val="18"/>
              </w:rPr>
              <w:t>DC_8</w:t>
            </w:r>
            <w:r w:rsidRPr="001B0107">
              <w:rPr>
                <w:rFonts w:eastAsia="ＭＳ 明朝" w:cs="Arial"/>
                <w:bCs/>
                <w:szCs w:val="18"/>
              </w:rPr>
              <w:t>-</w:t>
            </w:r>
            <w:r>
              <w:rPr>
                <w:rFonts w:eastAsia="ＭＳ 明朝" w:cs="Arial"/>
                <w:bCs/>
                <w:szCs w:val="18"/>
              </w:rPr>
              <w:t>4</w:t>
            </w:r>
            <w:r w:rsidRPr="001B0107">
              <w:rPr>
                <w:rFonts w:eastAsia="ＭＳ 明朝" w:cs="Arial"/>
                <w:bCs/>
                <w:szCs w:val="18"/>
              </w:rPr>
              <w:t>0_n1-n78</w:t>
            </w:r>
          </w:p>
        </w:tc>
        <w:tc>
          <w:tcPr>
            <w:tcW w:w="2977" w:type="dxa"/>
            <w:vAlign w:val="center"/>
          </w:tcPr>
          <w:p w14:paraId="47220084" w14:textId="77777777" w:rsidR="00A50BC6" w:rsidRDefault="00A50BC6" w:rsidP="00060691">
            <w:pPr>
              <w:pStyle w:val="TAC"/>
              <w:rPr>
                <w:rFonts w:eastAsia="ＭＳ 明朝" w:cs="Arial"/>
                <w:bCs/>
                <w:szCs w:val="18"/>
              </w:rPr>
            </w:pPr>
            <w:r>
              <w:rPr>
                <w:rFonts w:eastAsia="DengXian" w:cs="Arial"/>
                <w:bCs/>
                <w:szCs w:val="18"/>
                <w:lang w:eastAsia="zh-CN"/>
              </w:rPr>
              <w:t>8</w:t>
            </w:r>
          </w:p>
        </w:tc>
        <w:tc>
          <w:tcPr>
            <w:tcW w:w="2806" w:type="dxa"/>
          </w:tcPr>
          <w:p w14:paraId="7E7A9F17" w14:textId="77777777" w:rsidR="00A50BC6" w:rsidRPr="00E062F1" w:rsidRDefault="00A50BC6" w:rsidP="00060691">
            <w:pPr>
              <w:pStyle w:val="TAC"/>
              <w:rPr>
                <w:rFonts w:cs="Arial"/>
                <w:szCs w:val="18"/>
                <w:lang w:eastAsia="ja-JP"/>
              </w:rPr>
            </w:pPr>
            <w:r w:rsidRPr="00EF5447">
              <w:rPr>
                <w:szCs w:val="18"/>
                <w:lang w:eastAsia="ja-JP"/>
              </w:rPr>
              <w:t>0.2</w:t>
            </w:r>
          </w:p>
        </w:tc>
      </w:tr>
      <w:tr w:rsidR="00A50BC6" w:rsidRPr="00E062F1" w14:paraId="5EE609B6" w14:textId="77777777" w:rsidTr="00E56565">
        <w:trPr>
          <w:trHeight w:val="187"/>
          <w:jc w:val="center"/>
        </w:trPr>
        <w:tc>
          <w:tcPr>
            <w:tcW w:w="2155" w:type="dxa"/>
            <w:tcBorders>
              <w:top w:val="nil"/>
              <w:bottom w:val="nil"/>
            </w:tcBorders>
            <w:shd w:val="clear" w:color="auto" w:fill="auto"/>
            <w:vAlign w:val="center"/>
          </w:tcPr>
          <w:p w14:paraId="591E9058" w14:textId="77777777" w:rsidR="00A50BC6" w:rsidRPr="00EF5447" w:rsidRDefault="00A50BC6" w:rsidP="00060691">
            <w:pPr>
              <w:pStyle w:val="TAC"/>
              <w:rPr>
                <w:rFonts w:cs="Arial"/>
              </w:rPr>
            </w:pPr>
          </w:p>
        </w:tc>
        <w:tc>
          <w:tcPr>
            <w:tcW w:w="2977" w:type="dxa"/>
            <w:vAlign w:val="center"/>
          </w:tcPr>
          <w:p w14:paraId="04947503" w14:textId="77777777" w:rsidR="00A50BC6" w:rsidRDefault="00A50BC6" w:rsidP="00060691">
            <w:pPr>
              <w:pStyle w:val="TAC"/>
              <w:rPr>
                <w:rFonts w:eastAsia="ＭＳ 明朝" w:cs="Arial"/>
                <w:bCs/>
                <w:szCs w:val="18"/>
              </w:rPr>
            </w:pPr>
            <w:r>
              <w:rPr>
                <w:rFonts w:cs="Arial"/>
                <w:bCs/>
                <w:szCs w:val="18"/>
                <w:lang w:eastAsia="zh-CN"/>
              </w:rPr>
              <w:t>40</w:t>
            </w:r>
          </w:p>
        </w:tc>
        <w:tc>
          <w:tcPr>
            <w:tcW w:w="2806" w:type="dxa"/>
          </w:tcPr>
          <w:p w14:paraId="4E599CED" w14:textId="77777777" w:rsidR="00A50BC6" w:rsidRPr="00E062F1" w:rsidRDefault="00A50BC6" w:rsidP="00060691">
            <w:pPr>
              <w:pStyle w:val="TAC"/>
              <w:rPr>
                <w:rFonts w:cs="Arial"/>
                <w:szCs w:val="18"/>
                <w:lang w:eastAsia="ja-JP"/>
              </w:rPr>
            </w:pPr>
            <w:r w:rsidRPr="00EF5447">
              <w:rPr>
                <w:szCs w:val="18"/>
                <w:lang w:eastAsia="ja-JP"/>
              </w:rPr>
              <w:t>0.4</w:t>
            </w:r>
            <w:r>
              <w:rPr>
                <w:rFonts w:eastAsia="Malgun Gothic" w:cs="Arial"/>
                <w:szCs w:val="18"/>
                <w:vertAlign w:val="superscript"/>
                <w:lang w:eastAsia="ko-KR"/>
              </w:rPr>
              <w:t>5</w:t>
            </w:r>
          </w:p>
        </w:tc>
      </w:tr>
      <w:tr w:rsidR="00A50BC6" w:rsidRPr="00E062F1" w14:paraId="4A3F759A" w14:textId="77777777" w:rsidTr="00E56565">
        <w:trPr>
          <w:trHeight w:val="187"/>
          <w:jc w:val="center"/>
        </w:trPr>
        <w:tc>
          <w:tcPr>
            <w:tcW w:w="2155" w:type="dxa"/>
            <w:tcBorders>
              <w:top w:val="nil"/>
            </w:tcBorders>
            <w:shd w:val="clear" w:color="auto" w:fill="auto"/>
            <w:vAlign w:val="center"/>
          </w:tcPr>
          <w:p w14:paraId="3A0F6E3F" w14:textId="77777777" w:rsidR="00A50BC6" w:rsidRPr="00EF5447" w:rsidRDefault="00A50BC6" w:rsidP="00060691">
            <w:pPr>
              <w:pStyle w:val="TAC"/>
              <w:rPr>
                <w:rFonts w:cs="Arial"/>
              </w:rPr>
            </w:pPr>
          </w:p>
        </w:tc>
        <w:tc>
          <w:tcPr>
            <w:tcW w:w="2977" w:type="dxa"/>
            <w:vAlign w:val="center"/>
          </w:tcPr>
          <w:p w14:paraId="7D054CA3" w14:textId="77777777" w:rsidR="00A50BC6" w:rsidRDefault="00A50BC6" w:rsidP="00060691">
            <w:pPr>
              <w:pStyle w:val="TAC"/>
              <w:rPr>
                <w:rFonts w:eastAsia="ＭＳ 明朝" w:cs="Arial"/>
                <w:bCs/>
                <w:szCs w:val="18"/>
              </w:rPr>
            </w:pPr>
            <w:r>
              <w:rPr>
                <w:rFonts w:eastAsia="ＭＳ 明朝" w:cs="Arial"/>
                <w:bCs/>
                <w:szCs w:val="18"/>
              </w:rPr>
              <w:t>n</w:t>
            </w:r>
            <w:r>
              <w:rPr>
                <w:rFonts w:eastAsia="DengXian" w:cs="Arial"/>
                <w:bCs/>
                <w:szCs w:val="18"/>
                <w:lang w:eastAsia="zh-CN"/>
              </w:rPr>
              <w:t>78</w:t>
            </w:r>
          </w:p>
        </w:tc>
        <w:tc>
          <w:tcPr>
            <w:tcW w:w="2806" w:type="dxa"/>
          </w:tcPr>
          <w:p w14:paraId="4F59FCAE" w14:textId="77777777" w:rsidR="00A50BC6" w:rsidRPr="00E062F1" w:rsidRDefault="00A50BC6" w:rsidP="00060691">
            <w:pPr>
              <w:pStyle w:val="TAC"/>
              <w:rPr>
                <w:rFonts w:cs="Arial"/>
                <w:szCs w:val="18"/>
                <w:lang w:eastAsia="ja-JP"/>
              </w:rPr>
            </w:pPr>
            <w:r w:rsidRPr="00EF5447">
              <w:rPr>
                <w:szCs w:val="18"/>
                <w:lang w:eastAsia="ja-JP"/>
              </w:rPr>
              <w:t>0.5</w:t>
            </w:r>
            <w:r>
              <w:rPr>
                <w:rFonts w:eastAsia="Malgun Gothic" w:cs="Arial"/>
                <w:szCs w:val="18"/>
                <w:vertAlign w:val="superscript"/>
                <w:lang w:eastAsia="ko-KR"/>
              </w:rPr>
              <w:t>5</w:t>
            </w:r>
          </w:p>
        </w:tc>
      </w:tr>
      <w:tr w:rsidR="00A50BC6" w:rsidRPr="00EF5447" w14:paraId="77168A34" w14:textId="77777777" w:rsidTr="00E56565">
        <w:trPr>
          <w:trHeight w:val="187"/>
          <w:jc w:val="center"/>
        </w:trPr>
        <w:tc>
          <w:tcPr>
            <w:tcW w:w="2155" w:type="dxa"/>
            <w:tcBorders>
              <w:top w:val="nil"/>
              <w:bottom w:val="nil"/>
            </w:tcBorders>
            <w:shd w:val="clear" w:color="auto" w:fill="auto"/>
          </w:tcPr>
          <w:p w14:paraId="7F8F7F57" w14:textId="77777777" w:rsidR="00A50BC6" w:rsidRPr="00EF5447" w:rsidRDefault="00A50BC6" w:rsidP="00060691">
            <w:pPr>
              <w:pStyle w:val="TAC"/>
              <w:rPr>
                <w:rFonts w:cs="Arial"/>
              </w:rPr>
            </w:pPr>
            <w:r>
              <w:t>DC_8-41_n1-n77</w:t>
            </w:r>
          </w:p>
        </w:tc>
        <w:tc>
          <w:tcPr>
            <w:tcW w:w="2977" w:type="dxa"/>
            <w:vAlign w:val="center"/>
          </w:tcPr>
          <w:p w14:paraId="3F152A1C" w14:textId="77777777" w:rsidR="00A50BC6" w:rsidRDefault="00A50BC6" w:rsidP="00060691">
            <w:pPr>
              <w:pStyle w:val="TAC"/>
              <w:rPr>
                <w:rFonts w:eastAsia="ＭＳ 明朝" w:cs="Arial"/>
                <w:bCs/>
                <w:szCs w:val="18"/>
              </w:rPr>
            </w:pPr>
            <w:r>
              <w:t>8</w:t>
            </w:r>
          </w:p>
        </w:tc>
        <w:tc>
          <w:tcPr>
            <w:tcW w:w="2806" w:type="dxa"/>
          </w:tcPr>
          <w:p w14:paraId="29FD579A" w14:textId="77777777" w:rsidR="00A50BC6" w:rsidRPr="00EF5447" w:rsidRDefault="00A50BC6" w:rsidP="00060691">
            <w:pPr>
              <w:pStyle w:val="TAC"/>
              <w:rPr>
                <w:szCs w:val="18"/>
                <w:lang w:eastAsia="ja-JP"/>
              </w:rPr>
            </w:pPr>
            <w:r>
              <w:rPr>
                <w:lang w:val="x-none" w:eastAsia="ja-JP"/>
              </w:rPr>
              <w:t>0.2</w:t>
            </w:r>
          </w:p>
        </w:tc>
      </w:tr>
      <w:tr w:rsidR="00A50BC6" w:rsidRPr="00EF5447" w14:paraId="2C993FB3" w14:textId="77777777" w:rsidTr="00E56565">
        <w:trPr>
          <w:trHeight w:val="187"/>
          <w:jc w:val="center"/>
        </w:trPr>
        <w:tc>
          <w:tcPr>
            <w:tcW w:w="2155" w:type="dxa"/>
            <w:tcBorders>
              <w:top w:val="nil"/>
              <w:bottom w:val="nil"/>
            </w:tcBorders>
            <w:shd w:val="clear" w:color="auto" w:fill="auto"/>
            <w:vAlign w:val="center"/>
          </w:tcPr>
          <w:p w14:paraId="36C0F63C" w14:textId="77777777" w:rsidR="00A50BC6" w:rsidRPr="00EF5447" w:rsidRDefault="00A50BC6" w:rsidP="00060691">
            <w:pPr>
              <w:pStyle w:val="TAC"/>
              <w:rPr>
                <w:rFonts w:cs="Arial"/>
              </w:rPr>
            </w:pPr>
          </w:p>
        </w:tc>
        <w:tc>
          <w:tcPr>
            <w:tcW w:w="2977" w:type="dxa"/>
            <w:vAlign w:val="center"/>
          </w:tcPr>
          <w:p w14:paraId="23B333B1" w14:textId="77777777" w:rsidR="00A50BC6" w:rsidRDefault="00A50BC6" w:rsidP="00060691">
            <w:pPr>
              <w:pStyle w:val="TAC"/>
              <w:rPr>
                <w:rFonts w:eastAsia="ＭＳ 明朝" w:cs="Arial"/>
                <w:bCs/>
                <w:szCs w:val="18"/>
              </w:rPr>
            </w:pPr>
            <w:r>
              <w:t>n1</w:t>
            </w:r>
          </w:p>
        </w:tc>
        <w:tc>
          <w:tcPr>
            <w:tcW w:w="2806" w:type="dxa"/>
          </w:tcPr>
          <w:p w14:paraId="2CD2C340" w14:textId="77777777" w:rsidR="00A50BC6" w:rsidRPr="00EF5447" w:rsidRDefault="00A50BC6" w:rsidP="00060691">
            <w:pPr>
              <w:pStyle w:val="TAC"/>
              <w:rPr>
                <w:szCs w:val="18"/>
                <w:lang w:eastAsia="ja-JP"/>
              </w:rPr>
            </w:pPr>
            <w:r>
              <w:rPr>
                <w:lang w:val="x-none" w:eastAsia="ja-JP"/>
              </w:rPr>
              <w:t>0.2</w:t>
            </w:r>
          </w:p>
        </w:tc>
      </w:tr>
      <w:tr w:rsidR="00A50BC6" w:rsidRPr="00EF5447" w14:paraId="057B3127" w14:textId="77777777" w:rsidTr="00E56565">
        <w:trPr>
          <w:trHeight w:val="187"/>
          <w:jc w:val="center"/>
        </w:trPr>
        <w:tc>
          <w:tcPr>
            <w:tcW w:w="2155" w:type="dxa"/>
            <w:tcBorders>
              <w:top w:val="nil"/>
            </w:tcBorders>
            <w:shd w:val="clear" w:color="auto" w:fill="auto"/>
            <w:vAlign w:val="center"/>
          </w:tcPr>
          <w:p w14:paraId="0E2D7A84" w14:textId="77777777" w:rsidR="00A50BC6" w:rsidRPr="00EF5447" w:rsidRDefault="00A50BC6" w:rsidP="00060691">
            <w:pPr>
              <w:pStyle w:val="TAC"/>
              <w:rPr>
                <w:rFonts w:cs="Arial"/>
              </w:rPr>
            </w:pPr>
          </w:p>
        </w:tc>
        <w:tc>
          <w:tcPr>
            <w:tcW w:w="2977" w:type="dxa"/>
            <w:vAlign w:val="center"/>
          </w:tcPr>
          <w:p w14:paraId="01C1CE2F" w14:textId="77777777" w:rsidR="00A50BC6" w:rsidRDefault="00A50BC6" w:rsidP="00060691">
            <w:pPr>
              <w:pStyle w:val="TAC"/>
              <w:rPr>
                <w:rFonts w:eastAsia="ＭＳ 明朝" w:cs="Arial"/>
                <w:bCs/>
                <w:szCs w:val="18"/>
              </w:rPr>
            </w:pPr>
            <w:r>
              <w:t>n77</w:t>
            </w:r>
          </w:p>
        </w:tc>
        <w:tc>
          <w:tcPr>
            <w:tcW w:w="2806" w:type="dxa"/>
          </w:tcPr>
          <w:p w14:paraId="030F8558" w14:textId="77777777" w:rsidR="00A50BC6" w:rsidRPr="00EF5447" w:rsidRDefault="00A50BC6" w:rsidP="00060691">
            <w:pPr>
              <w:pStyle w:val="TAC"/>
              <w:rPr>
                <w:szCs w:val="18"/>
                <w:lang w:eastAsia="ja-JP"/>
              </w:rPr>
            </w:pPr>
            <w:r>
              <w:rPr>
                <w:lang w:val="x-none" w:eastAsia="ja-JP"/>
              </w:rPr>
              <w:t>0.5</w:t>
            </w:r>
          </w:p>
        </w:tc>
      </w:tr>
      <w:tr w:rsidR="00A50BC6" w:rsidRPr="00EF5447" w14:paraId="0BED20D4" w14:textId="77777777" w:rsidTr="00E56565">
        <w:trPr>
          <w:trHeight w:val="187"/>
          <w:jc w:val="center"/>
        </w:trPr>
        <w:tc>
          <w:tcPr>
            <w:tcW w:w="2155" w:type="dxa"/>
            <w:tcBorders>
              <w:top w:val="nil"/>
              <w:bottom w:val="nil"/>
            </w:tcBorders>
            <w:shd w:val="clear" w:color="auto" w:fill="auto"/>
          </w:tcPr>
          <w:p w14:paraId="621967C6" w14:textId="77777777" w:rsidR="00A50BC6" w:rsidRPr="00EF5447" w:rsidRDefault="00A50BC6" w:rsidP="00060691">
            <w:pPr>
              <w:pStyle w:val="TAC"/>
              <w:rPr>
                <w:rFonts w:cs="Arial"/>
              </w:rPr>
            </w:pPr>
            <w:r>
              <w:t>DC_8-41_n3-n77</w:t>
            </w:r>
          </w:p>
        </w:tc>
        <w:tc>
          <w:tcPr>
            <w:tcW w:w="2977" w:type="dxa"/>
            <w:vAlign w:val="center"/>
          </w:tcPr>
          <w:p w14:paraId="03AEFB80" w14:textId="77777777" w:rsidR="00A50BC6" w:rsidRDefault="00A50BC6" w:rsidP="00060691">
            <w:pPr>
              <w:pStyle w:val="TAC"/>
              <w:rPr>
                <w:rFonts w:eastAsia="ＭＳ 明朝" w:cs="Arial"/>
                <w:bCs/>
                <w:szCs w:val="18"/>
              </w:rPr>
            </w:pPr>
            <w:r>
              <w:t>8</w:t>
            </w:r>
          </w:p>
        </w:tc>
        <w:tc>
          <w:tcPr>
            <w:tcW w:w="2806" w:type="dxa"/>
          </w:tcPr>
          <w:p w14:paraId="6AF31EAF" w14:textId="77777777" w:rsidR="00A50BC6" w:rsidRPr="00EF5447" w:rsidRDefault="00A50BC6" w:rsidP="00060691">
            <w:pPr>
              <w:pStyle w:val="TAC"/>
              <w:rPr>
                <w:szCs w:val="18"/>
                <w:lang w:eastAsia="ja-JP"/>
              </w:rPr>
            </w:pPr>
            <w:r>
              <w:rPr>
                <w:lang w:val="x-none" w:eastAsia="ja-JP"/>
              </w:rPr>
              <w:t>0.2</w:t>
            </w:r>
          </w:p>
        </w:tc>
      </w:tr>
      <w:tr w:rsidR="00A50BC6" w:rsidRPr="00EF5447" w14:paraId="292C6888" w14:textId="77777777" w:rsidTr="00E56565">
        <w:trPr>
          <w:trHeight w:val="187"/>
          <w:jc w:val="center"/>
        </w:trPr>
        <w:tc>
          <w:tcPr>
            <w:tcW w:w="2155" w:type="dxa"/>
            <w:tcBorders>
              <w:top w:val="nil"/>
              <w:bottom w:val="nil"/>
            </w:tcBorders>
            <w:shd w:val="clear" w:color="auto" w:fill="auto"/>
            <w:vAlign w:val="center"/>
          </w:tcPr>
          <w:p w14:paraId="2311253B" w14:textId="77777777" w:rsidR="00A50BC6" w:rsidRPr="00EF5447" w:rsidRDefault="00A50BC6" w:rsidP="00060691">
            <w:pPr>
              <w:pStyle w:val="TAC"/>
              <w:rPr>
                <w:rFonts w:cs="Arial"/>
              </w:rPr>
            </w:pPr>
          </w:p>
        </w:tc>
        <w:tc>
          <w:tcPr>
            <w:tcW w:w="2977" w:type="dxa"/>
            <w:tcBorders>
              <w:bottom w:val="nil"/>
            </w:tcBorders>
            <w:vAlign w:val="center"/>
          </w:tcPr>
          <w:p w14:paraId="63CE1575" w14:textId="77777777" w:rsidR="00A50BC6" w:rsidRDefault="00A50BC6" w:rsidP="00060691">
            <w:pPr>
              <w:pStyle w:val="TAC"/>
              <w:rPr>
                <w:rFonts w:eastAsia="ＭＳ 明朝" w:cs="Arial"/>
                <w:bCs/>
                <w:szCs w:val="18"/>
              </w:rPr>
            </w:pPr>
            <w:r>
              <w:t>41</w:t>
            </w:r>
          </w:p>
        </w:tc>
        <w:tc>
          <w:tcPr>
            <w:tcW w:w="2806" w:type="dxa"/>
          </w:tcPr>
          <w:p w14:paraId="741A1F37" w14:textId="77777777" w:rsidR="00A50BC6" w:rsidRPr="00EF5447" w:rsidRDefault="00A50BC6" w:rsidP="00060691">
            <w:pPr>
              <w:pStyle w:val="TAC"/>
              <w:rPr>
                <w:szCs w:val="18"/>
                <w:lang w:eastAsia="ja-JP"/>
              </w:rPr>
            </w:pPr>
            <w:r>
              <w:rPr>
                <w:lang w:val="x-none" w:eastAsia="ja-JP"/>
              </w:rPr>
              <w:t>0</w:t>
            </w:r>
            <w:r>
              <w:rPr>
                <w:vertAlign w:val="superscript"/>
                <w:lang w:val="x-none" w:eastAsia="ja-JP"/>
              </w:rPr>
              <w:t>9</w:t>
            </w:r>
          </w:p>
        </w:tc>
      </w:tr>
      <w:tr w:rsidR="00A50BC6" w:rsidRPr="00EF5447" w14:paraId="4CE78713" w14:textId="77777777" w:rsidTr="00E56565">
        <w:trPr>
          <w:trHeight w:val="187"/>
          <w:jc w:val="center"/>
        </w:trPr>
        <w:tc>
          <w:tcPr>
            <w:tcW w:w="2155" w:type="dxa"/>
            <w:tcBorders>
              <w:top w:val="nil"/>
              <w:bottom w:val="nil"/>
            </w:tcBorders>
            <w:shd w:val="clear" w:color="auto" w:fill="auto"/>
            <w:vAlign w:val="center"/>
          </w:tcPr>
          <w:p w14:paraId="27B30472" w14:textId="77777777" w:rsidR="00A50BC6" w:rsidRPr="00EF5447" w:rsidRDefault="00A50BC6" w:rsidP="00060691">
            <w:pPr>
              <w:pStyle w:val="TAC"/>
              <w:rPr>
                <w:rFonts w:cs="Arial"/>
              </w:rPr>
            </w:pPr>
          </w:p>
        </w:tc>
        <w:tc>
          <w:tcPr>
            <w:tcW w:w="2977" w:type="dxa"/>
            <w:tcBorders>
              <w:top w:val="nil"/>
            </w:tcBorders>
            <w:vAlign w:val="center"/>
          </w:tcPr>
          <w:p w14:paraId="19BE577E" w14:textId="77777777" w:rsidR="00A50BC6" w:rsidRDefault="00A50BC6" w:rsidP="00060691">
            <w:pPr>
              <w:pStyle w:val="TAC"/>
              <w:rPr>
                <w:rFonts w:eastAsia="ＭＳ 明朝" w:cs="Arial"/>
                <w:bCs/>
                <w:szCs w:val="18"/>
              </w:rPr>
            </w:pPr>
          </w:p>
        </w:tc>
        <w:tc>
          <w:tcPr>
            <w:tcW w:w="2806" w:type="dxa"/>
          </w:tcPr>
          <w:p w14:paraId="362F3A97" w14:textId="77777777" w:rsidR="00A50BC6" w:rsidRPr="00EF5447" w:rsidRDefault="00A50BC6" w:rsidP="00060691">
            <w:pPr>
              <w:pStyle w:val="TAC"/>
              <w:rPr>
                <w:szCs w:val="18"/>
                <w:lang w:eastAsia="ja-JP"/>
              </w:rPr>
            </w:pPr>
            <w:r>
              <w:rPr>
                <w:lang w:val="x-none" w:eastAsia="ja-JP"/>
              </w:rPr>
              <w:t>0.5</w:t>
            </w:r>
            <w:r>
              <w:rPr>
                <w:vertAlign w:val="superscript"/>
                <w:lang w:val="x-none" w:eastAsia="ja-JP"/>
              </w:rPr>
              <w:t>10</w:t>
            </w:r>
          </w:p>
        </w:tc>
      </w:tr>
      <w:tr w:rsidR="00A50BC6" w:rsidRPr="00EF5447" w14:paraId="411AB158" w14:textId="77777777" w:rsidTr="00E56565">
        <w:trPr>
          <w:trHeight w:val="187"/>
          <w:jc w:val="center"/>
        </w:trPr>
        <w:tc>
          <w:tcPr>
            <w:tcW w:w="2155" w:type="dxa"/>
            <w:tcBorders>
              <w:top w:val="nil"/>
              <w:bottom w:val="nil"/>
            </w:tcBorders>
            <w:shd w:val="clear" w:color="auto" w:fill="auto"/>
            <w:vAlign w:val="center"/>
          </w:tcPr>
          <w:p w14:paraId="6935C408" w14:textId="77777777" w:rsidR="00A50BC6" w:rsidRPr="00EF5447" w:rsidRDefault="00A50BC6" w:rsidP="00060691">
            <w:pPr>
              <w:pStyle w:val="TAC"/>
              <w:rPr>
                <w:rFonts w:cs="Arial"/>
              </w:rPr>
            </w:pPr>
          </w:p>
        </w:tc>
        <w:tc>
          <w:tcPr>
            <w:tcW w:w="2977" w:type="dxa"/>
            <w:vAlign w:val="center"/>
          </w:tcPr>
          <w:p w14:paraId="4EAE68D5" w14:textId="77777777" w:rsidR="00A50BC6" w:rsidRDefault="00A50BC6" w:rsidP="00060691">
            <w:pPr>
              <w:pStyle w:val="TAC"/>
              <w:rPr>
                <w:rFonts w:eastAsia="ＭＳ 明朝" w:cs="Arial"/>
                <w:bCs/>
                <w:szCs w:val="18"/>
              </w:rPr>
            </w:pPr>
            <w:r>
              <w:t>n3</w:t>
            </w:r>
          </w:p>
        </w:tc>
        <w:tc>
          <w:tcPr>
            <w:tcW w:w="2806" w:type="dxa"/>
          </w:tcPr>
          <w:p w14:paraId="13F88BDF" w14:textId="77777777" w:rsidR="00A50BC6" w:rsidRPr="00EF5447" w:rsidRDefault="00A50BC6" w:rsidP="00060691">
            <w:pPr>
              <w:pStyle w:val="TAC"/>
              <w:rPr>
                <w:szCs w:val="18"/>
                <w:lang w:eastAsia="ja-JP"/>
              </w:rPr>
            </w:pPr>
            <w:r>
              <w:rPr>
                <w:lang w:val="x-none" w:eastAsia="ja-JP"/>
              </w:rPr>
              <w:t>0.2</w:t>
            </w:r>
          </w:p>
        </w:tc>
      </w:tr>
      <w:tr w:rsidR="00A50BC6" w:rsidRPr="00EF5447" w14:paraId="7F0B1D87" w14:textId="77777777" w:rsidTr="00E56565">
        <w:trPr>
          <w:trHeight w:val="187"/>
          <w:jc w:val="center"/>
        </w:trPr>
        <w:tc>
          <w:tcPr>
            <w:tcW w:w="2155" w:type="dxa"/>
            <w:tcBorders>
              <w:top w:val="nil"/>
            </w:tcBorders>
            <w:shd w:val="clear" w:color="auto" w:fill="auto"/>
            <w:vAlign w:val="center"/>
          </w:tcPr>
          <w:p w14:paraId="381253D0" w14:textId="77777777" w:rsidR="00A50BC6" w:rsidRPr="00EF5447" w:rsidRDefault="00A50BC6" w:rsidP="00060691">
            <w:pPr>
              <w:pStyle w:val="TAC"/>
              <w:rPr>
                <w:rFonts w:cs="Arial"/>
              </w:rPr>
            </w:pPr>
          </w:p>
        </w:tc>
        <w:tc>
          <w:tcPr>
            <w:tcW w:w="2977" w:type="dxa"/>
            <w:vAlign w:val="center"/>
          </w:tcPr>
          <w:p w14:paraId="32261A0C" w14:textId="77777777" w:rsidR="00A50BC6" w:rsidRDefault="00A50BC6" w:rsidP="00060691">
            <w:pPr>
              <w:pStyle w:val="TAC"/>
              <w:rPr>
                <w:rFonts w:eastAsia="ＭＳ 明朝" w:cs="Arial"/>
                <w:bCs/>
                <w:szCs w:val="18"/>
              </w:rPr>
            </w:pPr>
            <w:r>
              <w:t>n77</w:t>
            </w:r>
          </w:p>
        </w:tc>
        <w:tc>
          <w:tcPr>
            <w:tcW w:w="2806" w:type="dxa"/>
          </w:tcPr>
          <w:p w14:paraId="7AC1FCC5" w14:textId="77777777" w:rsidR="00A50BC6" w:rsidRPr="00EF5447" w:rsidRDefault="00A50BC6" w:rsidP="00060691">
            <w:pPr>
              <w:pStyle w:val="TAC"/>
              <w:rPr>
                <w:szCs w:val="18"/>
                <w:lang w:eastAsia="ja-JP"/>
              </w:rPr>
            </w:pPr>
            <w:r>
              <w:rPr>
                <w:lang w:val="x-none" w:eastAsia="ja-JP"/>
              </w:rPr>
              <w:t>0.5</w:t>
            </w:r>
          </w:p>
        </w:tc>
      </w:tr>
      <w:tr w:rsidR="00A50BC6" w14:paraId="5E8E9280" w14:textId="77777777" w:rsidTr="00E56565">
        <w:trPr>
          <w:trHeight w:val="187"/>
          <w:jc w:val="center"/>
        </w:trPr>
        <w:tc>
          <w:tcPr>
            <w:tcW w:w="2155" w:type="dxa"/>
            <w:tcBorders>
              <w:bottom w:val="nil"/>
            </w:tcBorders>
            <w:shd w:val="clear" w:color="auto" w:fill="auto"/>
          </w:tcPr>
          <w:p w14:paraId="6878CFEF" w14:textId="77777777" w:rsidR="00A50BC6" w:rsidRPr="00EF5447" w:rsidRDefault="00A50BC6" w:rsidP="00060691">
            <w:pPr>
              <w:pStyle w:val="TAC"/>
              <w:rPr>
                <w:rFonts w:cs="Arial"/>
              </w:rPr>
            </w:pPr>
            <w:r>
              <w:t>DC_8-42_n1-n3</w:t>
            </w:r>
          </w:p>
        </w:tc>
        <w:tc>
          <w:tcPr>
            <w:tcW w:w="2977" w:type="dxa"/>
            <w:vAlign w:val="center"/>
          </w:tcPr>
          <w:p w14:paraId="7DCDE275" w14:textId="77777777" w:rsidR="00A50BC6" w:rsidRDefault="00A50BC6" w:rsidP="00060691">
            <w:pPr>
              <w:pStyle w:val="TAC"/>
            </w:pPr>
            <w:r>
              <w:t>8</w:t>
            </w:r>
          </w:p>
        </w:tc>
        <w:tc>
          <w:tcPr>
            <w:tcW w:w="2806" w:type="dxa"/>
          </w:tcPr>
          <w:p w14:paraId="5E758C27" w14:textId="77777777" w:rsidR="00A50BC6" w:rsidRDefault="00A50BC6" w:rsidP="00060691">
            <w:pPr>
              <w:pStyle w:val="TAC"/>
              <w:rPr>
                <w:lang w:val="x-none" w:eastAsia="ja-JP"/>
              </w:rPr>
            </w:pPr>
            <w:r>
              <w:rPr>
                <w:lang w:val="x-none" w:eastAsia="ja-JP"/>
              </w:rPr>
              <w:t>0.2</w:t>
            </w:r>
          </w:p>
        </w:tc>
      </w:tr>
      <w:tr w:rsidR="00A50BC6" w14:paraId="2CCB8679" w14:textId="77777777" w:rsidTr="00E56565">
        <w:trPr>
          <w:trHeight w:val="187"/>
          <w:jc w:val="center"/>
        </w:trPr>
        <w:tc>
          <w:tcPr>
            <w:tcW w:w="2155" w:type="dxa"/>
            <w:tcBorders>
              <w:top w:val="nil"/>
              <w:bottom w:val="nil"/>
            </w:tcBorders>
            <w:shd w:val="clear" w:color="auto" w:fill="auto"/>
            <w:vAlign w:val="center"/>
          </w:tcPr>
          <w:p w14:paraId="1E972CA4" w14:textId="77777777" w:rsidR="00A50BC6" w:rsidRPr="00EF5447" w:rsidRDefault="00A50BC6" w:rsidP="00060691">
            <w:pPr>
              <w:pStyle w:val="TAC"/>
              <w:rPr>
                <w:rFonts w:cs="Arial"/>
              </w:rPr>
            </w:pPr>
          </w:p>
        </w:tc>
        <w:tc>
          <w:tcPr>
            <w:tcW w:w="2977" w:type="dxa"/>
            <w:vAlign w:val="center"/>
          </w:tcPr>
          <w:p w14:paraId="289857E3" w14:textId="77777777" w:rsidR="00A50BC6" w:rsidRDefault="00A50BC6" w:rsidP="00060691">
            <w:pPr>
              <w:pStyle w:val="TAC"/>
            </w:pPr>
            <w:r>
              <w:t>42</w:t>
            </w:r>
          </w:p>
        </w:tc>
        <w:tc>
          <w:tcPr>
            <w:tcW w:w="2806" w:type="dxa"/>
          </w:tcPr>
          <w:p w14:paraId="77705DCD" w14:textId="77777777" w:rsidR="00A50BC6" w:rsidRDefault="00A50BC6" w:rsidP="00060691">
            <w:pPr>
              <w:pStyle w:val="TAC"/>
              <w:rPr>
                <w:lang w:val="x-none" w:eastAsia="ja-JP"/>
              </w:rPr>
            </w:pPr>
            <w:r>
              <w:rPr>
                <w:lang w:val="x-none" w:eastAsia="ja-JP"/>
              </w:rPr>
              <w:t>0.5</w:t>
            </w:r>
          </w:p>
        </w:tc>
      </w:tr>
      <w:tr w:rsidR="00A50BC6" w14:paraId="0347EFD5" w14:textId="77777777" w:rsidTr="00E56565">
        <w:trPr>
          <w:trHeight w:val="187"/>
          <w:jc w:val="center"/>
        </w:trPr>
        <w:tc>
          <w:tcPr>
            <w:tcW w:w="2155" w:type="dxa"/>
            <w:tcBorders>
              <w:top w:val="nil"/>
            </w:tcBorders>
            <w:shd w:val="clear" w:color="auto" w:fill="auto"/>
            <w:vAlign w:val="center"/>
          </w:tcPr>
          <w:p w14:paraId="16F29352" w14:textId="77777777" w:rsidR="00A50BC6" w:rsidRPr="00EF5447" w:rsidRDefault="00A50BC6" w:rsidP="00060691">
            <w:pPr>
              <w:pStyle w:val="TAC"/>
              <w:rPr>
                <w:rFonts w:cs="Arial"/>
              </w:rPr>
            </w:pPr>
          </w:p>
        </w:tc>
        <w:tc>
          <w:tcPr>
            <w:tcW w:w="2977" w:type="dxa"/>
            <w:vAlign w:val="center"/>
          </w:tcPr>
          <w:p w14:paraId="730A6F94" w14:textId="77777777" w:rsidR="00A50BC6" w:rsidRDefault="00A50BC6" w:rsidP="00060691">
            <w:pPr>
              <w:pStyle w:val="TAC"/>
            </w:pPr>
            <w:r>
              <w:t>n3</w:t>
            </w:r>
          </w:p>
        </w:tc>
        <w:tc>
          <w:tcPr>
            <w:tcW w:w="2806" w:type="dxa"/>
          </w:tcPr>
          <w:p w14:paraId="726762D8" w14:textId="77777777" w:rsidR="00A50BC6" w:rsidRDefault="00A50BC6" w:rsidP="00060691">
            <w:pPr>
              <w:pStyle w:val="TAC"/>
              <w:rPr>
                <w:lang w:val="x-none" w:eastAsia="ja-JP"/>
              </w:rPr>
            </w:pPr>
            <w:r>
              <w:rPr>
                <w:lang w:val="x-none" w:eastAsia="ja-JP"/>
              </w:rPr>
              <w:t>0.2</w:t>
            </w:r>
          </w:p>
        </w:tc>
      </w:tr>
      <w:tr w:rsidR="00A50BC6" w14:paraId="4741E9F3" w14:textId="77777777" w:rsidTr="00E56565">
        <w:trPr>
          <w:trHeight w:val="187"/>
          <w:jc w:val="center"/>
        </w:trPr>
        <w:tc>
          <w:tcPr>
            <w:tcW w:w="2155" w:type="dxa"/>
            <w:tcBorders>
              <w:bottom w:val="nil"/>
            </w:tcBorders>
            <w:shd w:val="clear" w:color="auto" w:fill="auto"/>
          </w:tcPr>
          <w:p w14:paraId="79C87F7D" w14:textId="77777777" w:rsidR="00A50BC6" w:rsidRPr="00EF5447" w:rsidRDefault="00A50BC6" w:rsidP="00060691">
            <w:pPr>
              <w:pStyle w:val="TAC"/>
              <w:rPr>
                <w:rFonts w:cs="Arial"/>
              </w:rPr>
            </w:pPr>
            <w:r>
              <w:t>DC_8-42_n1-n77</w:t>
            </w:r>
          </w:p>
        </w:tc>
        <w:tc>
          <w:tcPr>
            <w:tcW w:w="2977" w:type="dxa"/>
            <w:vAlign w:val="center"/>
          </w:tcPr>
          <w:p w14:paraId="1BCFD8B3" w14:textId="77777777" w:rsidR="00A50BC6" w:rsidRDefault="00A50BC6" w:rsidP="00060691">
            <w:pPr>
              <w:pStyle w:val="TAC"/>
            </w:pPr>
            <w:r>
              <w:t>8</w:t>
            </w:r>
          </w:p>
        </w:tc>
        <w:tc>
          <w:tcPr>
            <w:tcW w:w="2806" w:type="dxa"/>
          </w:tcPr>
          <w:p w14:paraId="0FB90001" w14:textId="77777777" w:rsidR="00A50BC6" w:rsidRDefault="00A50BC6" w:rsidP="00060691">
            <w:pPr>
              <w:pStyle w:val="TAC"/>
              <w:rPr>
                <w:lang w:val="x-none" w:eastAsia="ja-JP"/>
              </w:rPr>
            </w:pPr>
            <w:r>
              <w:rPr>
                <w:lang w:val="x-none" w:eastAsia="ja-JP"/>
              </w:rPr>
              <w:t>0.2</w:t>
            </w:r>
          </w:p>
        </w:tc>
      </w:tr>
      <w:tr w:rsidR="00A50BC6" w14:paraId="2B318890" w14:textId="77777777" w:rsidTr="00E56565">
        <w:trPr>
          <w:trHeight w:val="187"/>
          <w:jc w:val="center"/>
        </w:trPr>
        <w:tc>
          <w:tcPr>
            <w:tcW w:w="2155" w:type="dxa"/>
            <w:tcBorders>
              <w:top w:val="nil"/>
              <w:bottom w:val="nil"/>
            </w:tcBorders>
            <w:shd w:val="clear" w:color="auto" w:fill="auto"/>
            <w:vAlign w:val="center"/>
          </w:tcPr>
          <w:p w14:paraId="46B8E2F9" w14:textId="77777777" w:rsidR="00A50BC6" w:rsidRPr="00EF5447" w:rsidRDefault="00A50BC6" w:rsidP="00060691">
            <w:pPr>
              <w:pStyle w:val="TAC"/>
              <w:rPr>
                <w:rFonts w:cs="Arial"/>
              </w:rPr>
            </w:pPr>
          </w:p>
        </w:tc>
        <w:tc>
          <w:tcPr>
            <w:tcW w:w="2977" w:type="dxa"/>
            <w:vAlign w:val="center"/>
          </w:tcPr>
          <w:p w14:paraId="3DE8402D" w14:textId="77777777" w:rsidR="00A50BC6" w:rsidRDefault="00A50BC6" w:rsidP="00060691">
            <w:pPr>
              <w:pStyle w:val="TAC"/>
            </w:pPr>
            <w:r>
              <w:t>42</w:t>
            </w:r>
          </w:p>
        </w:tc>
        <w:tc>
          <w:tcPr>
            <w:tcW w:w="2806" w:type="dxa"/>
          </w:tcPr>
          <w:p w14:paraId="11F2D066" w14:textId="77777777" w:rsidR="00A50BC6" w:rsidRDefault="00A50BC6" w:rsidP="00060691">
            <w:pPr>
              <w:pStyle w:val="TAC"/>
              <w:rPr>
                <w:lang w:val="x-none" w:eastAsia="ja-JP"/>
              </w:rPr>
            </w:pPr>
            <w:r>
              <w:rPr>
                <w:lang w:val="x-none" w:eastAsia="ja-JP"/>
              </w:rPr>
              <w:t>0.5</w:t>
            </w:r>
          </w:p>
        </w:tc>
      </w:tr>
      <w:tr w:rsidR="00A50BC6" w14:paraId="09062B2D" w14:textId="77777777" w:rsidTr="00E56565">
        <w:trPr>
          <w:trHeight w:val="187"/>
          <w:jc w:val="center"/>
        </w:trPr>
        <w:tc>
          <w:tcPr>
            <w:tcW w:w="2155" w:type="dxa"/>
            <w:tcBorders>
              <w:top w:val="nil"/>
              <w:bottom w:val="nil"/>
            </w:tcBorders>
            <w:shd w:val="clear" w:color="auto" w:fill="auto"/>
            <w:vAlign w:val="center"/>
          </w:tcPr>
          <w:p w14:paraId="2650B5EF" w14:textId="77777777" w:rsidR="00A50BC6" w:rsidRPr="00EF5447" w:rsidRDefault="00A50BC6" w:rsidP="00060691">
            <w:pPr>
              <w:pStyle w:val="TAC"/>
              <w:rPr>
                <w:rFonts w:cs="Arial"/>
              </w:rPr>
            </w:pPr>
          </w:p>
        </w:tc>
        <w:tc>
          <w:tcPr>
            <w:tcW w:w="2977" w:type="dxa"/>
            <w:vAlign w:val="center"/>
          </w:tcPr>
          <w:p w14:paraId="01605F74" w14:textId="77777777" w:rsidR="00A50BC6" w:rsidRDefault="00A50BC6" w:rsidP="00060691">
            <w:pPr>
              <w:pStyle w:val="TAC"/>
            </w:pPr>
            <w:r>
              <w:t>n1</w:t>
            </w:r>
          </w:p>
        </w:tc>
        <w:tc>
          <w:tcPr>
            <w:tcW w:w="2806" w:type="dxa"/>
          </w:tcPr>
          <w:p w14:paraId="693A9F82" w14:textId="77777777" w:rsidR="00A50BC6" w:rsidRDefault="00A50BC6" w:rsidP="00060691">
            <w:pPr>
              <w:pStyle w:val="TAC"/>
              <w:rPr>
                <w:lang w:val="x-none" w:eastAsia="ja-JP"/>
              </w:rPr>
            </w:pPr>
            <w:r>
              <w:rPr>
                <w:lang w:val="x-none" w:eastAsia="ja-JP"/>
              </w:rPr>
              <w:t>0.2</w:t>
            </w:r>
          </w:p>
        </w:tc>
      </w:tr>
      <w:tr w:rsidR="00A50BC6" w14:paraId="276F41B2" w14:textId="77777777" w:rsidTr="00E56565">
        <w:trPr>
          <w:trHeight w:val="187"/>
          <w:jc w:val="center"/>
        </w:trPr>
        <w:tc>
          <w:tcPr>
            <w:tcW w:w="2155" w:type="dxa"/>
            <w:tcBorders>
              <w:top w:val="nil"/>
            </w:tcBorders>
            <w:shd w:val="clear" w:color="auto" w:fill="auto"/>
            <w:vAlign w:val="center"/>
          </w:tcPr>
          <w:p w14:paraId="4CB32055" w14:textId="77777777" w:rsidR="00A50BC6" w:rsidRPr="00EF5447" w:rsidRDefault="00A50BC6" w:rsidP="00060691">
            <w:pPr>
              <w:pStyle w:val="TAC"/>
              <w:rPr>
                <w:rFonts w:cs="Arial"/>
              </w:rPr>
            </w:pPr>
          </w:p>
        </w:tc>
        <w:tc>
          <w:tcPr>
            <w:tcW w:w="2977" w:type="dxa"/>
            <w:vAlign w:val="center"/>
          </w:tcPr>
          <w:p w14:paraId="0EEC458F" w14:textId="77777777" w:rsidR="00A50BC6" w:rsidRDefault="00A50BC6" w:rsidP="00060691">
            <w:pPr>
              <w:pStyle w:val="TAC"/>
            </w:pPr>
            <w:r>
              <w:t>n77</w:t>
            </w:r>
          </w:p>
        </w:tc>
        <w:tc>
          <w:tcPr>
            <w:tcW w:w="2806" w:type="dxa"/>
          </w:tcPr>
          <w:p w14:paraId="193528E9" w14:textId="77777777" w:rsidR="00A50BC6" w:rsidRDefault="00A50BC6" w:rsidP="00060691">
            <w:pPr>
              <w:pStyle w:val="TAC"/>
              <w:rPr>
                <w:lang w:val="x-none" w:eastAsia="ja-JP"/>
              </w:rPr>
            </w:pPr>
            <w:r>
              <w:rPr>
                <w:lang w:val="x-none" w:eastAsia="ja-JP"/>
              </w:rPr>
              <w:t>0.5</w:t>
            </w:r>
          </w:p>
        </w:tc>
      </w:tr>
      <w:tr w:rsidR="00A50BC6" w14:paraId="4D015EBE" w14:textId="77777777" w:rsidTr="00E56565">
        <w:trPr>
          <w:trHeight w:val="187"/>
          <w:jc w:val="center"/>
        </w:trPr>
        <w:tc>
          <w:tcPr>
            <w:tcW w:w="2155" w:type="dxa"/>
            <w:tcBorders>
              <w:top w:val="single" w:sz="4" w:space="0" w:color="auto"/>
              <w:bottom w:val="nil"/>
            </w:tcBorders>
            <w:shd w:val="clear" w:color="auto" w:fill="auto"/>
            <w:vAlign w:val="center"/>
          </w:tcPr>
          <w:p w14:paraId="72381557" w14:textId="77777777" w:rsidR="00A50BC6" w:rsidRPr="00EF5447" w:rsidRDefault="00A50BC6" w:rsidP="00060691">
            <w:pPr>
              <w:pStyle w:val="TAC"/>
              <w:rPr>
                <w:rFonts w:cs="Arial"/>
              </w:rPr>
            </w:pPr>
            <w:r>
              <w:t>DC_8-42_n3-n28</w:t>
            </w:r>
          </w:p>
        </w:tc>
        <w:tc>
          <w:tcPr>
            <w:tcW w:w="2977" w:type="dxa"/>
            <w:vAlign w:val="center"/>
          </w:tcPr>
          <w:p w14:paraId="6C9795FA" w14:textId="77777777" w:rsidR="00A50BC6" w:rsidRDefault="00A50BC6" w:rsidP="00060691">
            <w:pPr>
              <w:pStyle w:val="TAC"/>
            </w:pPr>
            <w:r>
              <w:t>8</w:t>
            </w:r>
          </w:p>
        </w:tc>
        <w:tc>
          <w:tcPr>
            <w:tcW w:w="2806" w:type="dxa"/>
          </w:tcPr>
          <w:p w14:paraId="0E617CE7" w14:textId="77777777" w:rsidR="00A50BC6" w:rsidRDefault="00A50BC6" w:rsidP="00060691">
            <w:pPr>
              <w:pStyle w:val="TAC"/>
            </w:pPr>
            <w:r>
              <w:rPr>
                <w:rFonts w:hint="eastAsia"/>
              </w:rPr>
              <w:t>0</w:t>
            </w:r>
            <w:r>
              <w:t>.2</w:t>
            </w:r>
          </w:p>
        </w:tc>
      </w:tr>
      <w:tr w:rsidR="00A50BC6" w14:paraId="597455CC" w14:textId="77777777" w:rsidTr="00E56565">
        <w:trPr>
          <w:trHeight w:val="187"/>
          <w:jc w:val="center"/>
        </w:trPr>
        <w:tc>
          <w:tcPr>
            <w:tcW w:w="2155" w:type="dxa"/>
            <w:tcBorders>
              <w:top w:val="nil"/>
              <w:bottom w:val="nil"/>
            </w:tcBorders>
            <w:shd w:val="clear" w:color="auto" w:fill="auto"/>
            <w:vAlign w:val="center"/>
          </w:tcPr>
          <w:p w14:paraId="489C7B09" w14:textId="77777777" w:rsidR="00A50BC6" w:rsidRPr="00EF5447" w:rsidRDefault="00A50BC6" w:rsidP="00060691">
            <w:pPr>
              <w:pStyle w:val="TAC"/>
              <w:rPr>
                <w:rFonts w:cs="Arial"/>
              </w:rPr>
            </w:pPr>
          </w:p>
        </w:tc>
        <w:tc>
          <w:tcPr>
            <w:tcW w:w="2977" w:type="dxa"/>
            <w:vAlign w:val="center"/>
          </w:tcPr>
          <w:p w14:paraId="3628E435" w14:textId="77777777" w:rsidR="00A50BC6" w:rsidRDefault="00A50BC6" w:rsidP="00060691">
            <w:pPr>
              <w:pStyle w:val="TAC"/>
            </w:pPr>
            <w:r>
              <w:t>42</w:t>
            </w:r>
          </w:p>
        </w:tc>
        <w:tc>
          <w:tcPr>
            <w:tcW w:w="2806" w:type="dxa"/>
          </w:tcPr>
          <w:p w14:paraId="59C79A39" w14:textId="77777777" w:rsidR="00A50BC6" w:rsidRDefault="00A50BC6" w:rsidP="00060691">
            <w:pPr>
              <w:pStyle w:val="TAC"/>
            </w:pPr>
            <w:r>
              <w:rPr>
                <w:rFonts w:hint="eastAsia"/>
              </w:rPr>
              <w:t>0</w:t>
            </w:r>
            <w:r>
              <w:t>.5</w:t>
            </w:r>
          </w:p>
        </w:tc>
      </w:tr>
      <w:tr w:rsidR="00A50BC6" w14:paraId="6C58E174" w14:textId="77777777" w:rsidTr="00E56565">
        <w:trPr>
          <w:trHeight w:val="187"/>
          <w:jc w:val="center"/>
        </w:trPr>
        <w:tc>
          <w:tcPr>
            <w:tcW w:w="2155" w:type="dxa"/>
            <w:tcBorders>
              <w:top w:val="nil"/>
              <w:bottom w:val="nil"/>
            </w:tcBorders>
            <w:shd w:val="clear" w:color="auto" w:fill="auto"/>
            <w:vAlign w:val="center"/>
          </w:tcPr>
          <w:p w14:paraId="5F0C4BD3" w14:textId="77777777" w:rsidR="00A50BC6" w:rsidRPr="00EF5447" w:rsidRDefault="00A50BC6" w:rsidP="00060691">
            <w:pPr>
              <w:pStyle w:val="TAC"/>
              <w:rPr>
                <w:rFonts w:cs="Arial"/>
              </w:rPr>
            </w:pPr>
          </w:p>
        </w:tc>
        <w:tc>
          <w:tcPr>
            <w:tcW w:w="2977" w:type="dxa"/>
            <w:vAlign w:val="center"/>
          </w:tcPr>
          <w:p w14:paraId="75C5B9E3" w14:textId="77777777" w:rsidR="00A50BC6" w:rsidRDefault="00A50BC6" w:rsidP="00060691">
            <w:pPr>
              <w:pStyle w:val="TAC"/>
            </w:pPr>
            <w:r>
              <w:t>n3</w:t>
            </w:r>
          </w:p>
        </w:tc>
        <w:tc>
          <w:tcPr>
            <w:tcW w:w="2806" w:type="dxa"/>
          </w:tcPr>
          <w:p w14:paraId="3D792A4F" w14:textId="77777777" w:rsidR="00A50BC6" w:rsidRDefault="00A50BC6" w:rsidP="00060691">
            <w:pPr>
              <w:pStyle w:val="TAC"/>
            </w:pPr>
            <w:r>
              <w:rPr>
                <w:rFonts w:hint="eastAsia"/>
              </w:rPr>
              <w:t>0</w:t>
            </w:r>
            <w:r>
              <w:t>.2</w:t>
            </w:r>
          </w:p>
        </w:tc>
      </w:tr>
      <w:tr w:rsidR="00A50BC6" w14:paraId="5A14DB03" w14:textId="77777777" w:rsidTr="00E56565">
        <w:trPr>
          <w:trHeight w:val="187"/>
          <w:jc w:val="center"/>
        </w:trPr>
        <w:tc>
          <w:tcPr>
            <w:tcW w:w="2155" w:type="dxa"/>
            <w:tcBorders>
              <w:top w:val="nil"/>
              <w:bottom w:val="single" w:sz="4" w:space="0" w:color="auto"/>
            </w:tcBorders>
            <w:shd w:val="clear" w:color="auto" w:fill="auto"/>
            <w:vAlign w:val="center"/>
          </w:tcPr>
          <w:p w14:paraId="28CE074B" w14:textId="77777777" w:rsidR="00A50BC6" w:rsidRPr="00EF5447" w:rsidRDefault="00A50BC6" w:rsidP="00060691">
            <w:pPr>
              <w:pStyle w:val="TAC"/>
              <w:rPr>
                <w:rFonts w:cs="Arial"/>
              </w:rPr>
            </w:pPr>
          </w:p>
        </w:tc>
        <w:tc>
          <w:tcPr>
            <w:tcW w:w="2977" w:type="dxa"/>
            <w:vAlign w:val="center"/>
          </w:tcPr>
          <w:p w14:paraId="02FA8E4F" w14:textId="77777777" w:rsidR="00A50BC6" w:rsidRDefault="00A50BC6" w:rsidP="00060691">
            <w:pPr>
              <w:pStyle w:val="TAC"/>
            </w:pPr>
            <w:r>
              <w:t>n28</w:t>
            </w:r>
          </w:p>
        </w:tc>
        <w:tc>
          <w:tcPr>
            <w:tcW w:w="2806" w:type="dxa"/>
          </w:tcPr>
          <w:p w14:paraId="613219CE" w14:textId="77777777" w:rsidR="00A50BC6" w:rsidRDefault="00A50BC6" w:rsidP="00060691">
            <w:pPr>
              <w:pStyle w:val="TAC"/>
            </w:pPr>
            <w:r>
              <w:rPr>
                <w:rFonts w:hint="eastAsia"/>
              </w:rPr>
              <w:t>0</w:t>
            </w:r>
            <w:r>
              <w:t>.5</w:t>
            </w:r>
          </w:p>
        </w:tc>
      </w:tr>
      <w:tr w:rsidR="00A50BC6" w14:paraId="5E9081AE" w14:textId="77777777" w:rsidTr="00E56565">
        <w:trPr>
          <w:trHeight w:val="187"/>
          <w:jc w:val="center"/>
        </w:trPr>
        <w:tc>
          <w:tcPr>
            <w:tcW w:w="2155" w:type="dxa"/>
            <w:tcBorders>
              <w:top w:val="single" w:sz="4" w:space="0" w:color="auto"/>
              <w:bottom w:val="nil"/>
            </w:tcBorders>
            <w:shd w:val="clear" w:color="auto" w:fill="auto"/>
            <w:vAlign w:val="center"/>
          </w:tcPr>
          <w:p w14:paraId="6D22F780" w14:textId="77777777" w:rsidR="00A50BC6" w:rsidRPr="00EF5447" w:rsidRDefault="00A50BC6" w:rsidP="00060691">
            <w:pPr>
              <w:pStyle w:val="TAC"/>
              <w:rPr>
                <w:rFonts w:cs="Arial"/>
              </w:rPr>
            </w:pPr>
            <w:r>
              <w:t>DC_8-42_n3-n77</w:t>
            </w:r>
          </w:p>
        </w:tc>
        <w:tc>
          <w:tcPr>
            <w:tcW w:w="2977" w:type="dxa"/>
            <w:vAlign w:val="center"/>
          </w:tcPr>
          <w:p w14:paraId="717DDB8A" w14:textId="77777777" w:rsidR="00A50BC6" w:rsidRDefault="00A50BC6" w:rsidP="00060691">
            <w:pPr>
              <w:pStyle w:val="TAC"/>
            </w:pPr>
            <w:r>
              <w:t>8</w:t>
            </w:r>
          </w:p>
        </w:tc>
        <w:tc>
          <w:tcPr>
            <w:tcW w:w="2806" w:type="dxa"/>
          </w:tcPr>
          <w:p w14:paraId="045C28A9" w14:textId="77777777" w:rsidR="00A50BC6" w:rsidRDefault="00A50BC6" w:rsidP="00060691">
            <w:pPr>
              <w:pStyle w:val="TAC"/>
            </w:pPr>
            <w:r>
              <w:rPr>
                <w:rFonts w:hint="eastAsia"/>
              </w:rPr>
              <w:t>0</w:t>
            </w:r>
            <w:r>
              <w:t>.2</w:t>
            </w:r>
          </w:p>
        </w:tc>
      </w:tr>
      <w:tr w:rsidR="00A50BC6" w14:paraId="22A09AD1" w14:textId="77777777" w:rsidTr="00E56565">
        <w:trPr>
          <w:trHeight w:val="187"/>
          <w:jc w:val="center"/>
        </w:trPr>
        <w:tc>
          <w:tcPr>
            <w:tcW w:w="2155" w:type="dxa"/>
            <w:tcBorders>
              <w:top w:val="nil"/>
              <w:bottom w:val="nil"/>
            </w:tcBorders>
            <w:shd w:val="clear" w:color="auto" w:fill="auto"/>
            <w:vAlign w:val="center"/>
          </w:tcPr>
          <w:p w14:paraId="68CBE971" w14:textId="77777777" w:rsidR="00A50BC6" w:rsidRPr="00EF5447" w:rsidRDefault="00A50BC6" w:rsidP="00060691">
            <w:pPr>
              <w:pStyle w:val="TAC"/>
              <w:rPr>
                <w:rFonts w:cs="Arial"/>
              </w:rPr>
            </w:pPr>
          </w:p>
        </w:tc>
        <w:tc>
          <w:tcPr>
            <w:tcW w:w="2977" w:type="dxa"/>
            <w:vAlign w:val="center"/>
          </w:tcPr>
          <w:p w14:paraId="71C79034" w14:textId="77777777" w:rsidR="00A50BC6" w:rsidRDefault="00A50BC6" w:rsidP="00060691">
            <w:pPr>
              <w:pStyle w:val="TAC"/>
            </w:pPr>
            <w:r>
              <w:t>42</w:t>
            </w:r>
          </w:p>
        </w:tc>
        <w:tc>
          <w:tcPr>
            <w:tcW w:w="2806" w:type="dxa"/>
          </w:tcPr>
          <w:p w14:paraId="0FF41A46" w14:textId="77777777" w:rsidR="00A50BC6" w:rsidRDefault="00A50BC6" w:rsidP="00060691">
            <w:pPr>
              <w:pStyle w:val="TAC"/>
            </w:pPr>
            <w:r>
              <w:rPr>
                <w:rFonts w:hint="eastAsia"/>
              </w:rPr>
              <w:t>0</w:t>
            </w:r>
            <w:r>
              <w:t>.5</w:t>
            </w:r>
          </w:p>
        </w:tc>
      </w:tr>
      <w:tr w:rsidR="00A50BC6" w14:paraId="4C29CA41" w14:textId="77777777" w:rsidTr="00E56565">
        <w:trPr>
          <w:trHeight w:val="187"/>
          <w:jc w:val="center"/>
        </w:trPr>
        <w:tc>
          <w:tcPr>
            <w:tcW w:w="2155" w:type="dxa"/>
            <w:tcBorders>
              <w:top w:val="nil"/>
              <w:bottom w:val="nil"/>
            </w:tcBorders>
            <w:shd w:val="clear" w:color="auto" w:fill="auto"/>
            <w:vAlign w:val="center"/>
          </w:tcPr>
          <w:p w14:paraId="065FFDED" w14:textId="77777777" w:rsidR="00A50BC6" w:rsidRPr="00EF5447" w:rsidRDefault="00A50BC6" w:rsidP="00060691">
            <w:pPr>
              <w:pStyle w:val="TAC"/>
              <w:rPr>
                <w:rFonts w:cs="Arial"/>
              </w:rPr>
            </w:pPr>
          </w:p>
        </w:tc>
        <w:tc>
          <w:tcPr>
            <w:tcW w:w="2977" w:type="dxa"/>
            <w:vAlign w:val="center"/>
          </w:tcPr>
          <w:p w14:paraId="2B9D10D7" w14:textId="77777777" w:rsidR="00A50BC6" w:rsidRDefault="00A50BC6" w:rsidP="00060691">
            <w:pPr>
              <w:pStyle w:val="TAC"/>
            </w:pPr>
            <w:r>
              <w:t>n3</w:t>
            </w:r>
          </w:p>
        </w:tc>
        <w:tc>
          <w:tcPr>
            <w:tcW w:w="2806" w:type="dxa"/>
          </w:tcPr>
          <w:p w14:paraId="439BD43C" w14:textId="77777777" w:rsidR="00A50BC6" w:rsidRDefault="00A50BC6" w:rsidP="00060691">
            <w:pPr>
              <w:pStyle w:val="TAC"/>
            </w:pPr>
            <w:r>
              <w:rPr>
                <w:rFonts w:hint="eastAsia"/>
              </w:rPr>
              <w:t>0</w:t>
            </w:r>
            <w:r>
              <w:t>.2</w:t>
            </w:r>
          </w:p>
        </w:tc>
      </w:tr>
      <w:tr w:rsidR="00A50BC6" w14:paraId="31FEE609" w14:textId="77777777" w:rsidTr="00E56565">
        <w:trPr>
          <w:trHeight w:val="187"/>
          <w:jc w:val="center"/>
        </w:trPr>
        <w:tc>
          <w:tcPr>
            <w:tcW w:w="2155" w:type="dxa"/>
            <w:tcBorders>
              <w:top w:val="nil"/>
              <w:bottom w:val="single" w:sz="4" w:space="0" w:color="auto"/>
            </w:tcBorders>
            <w:shd w:val="clear" w:color="auto" w:fill="auto"/>
            <w:vAlign w:val="center"/>
          </w:tcPr>
          <w:p w14:paraId="7A40EBE3" w14:textId="77777777" w:rsidR="00A50BC6" w:rsidRPr="00EF5447" w:rsidRDefault="00A50BC6" w:rsidP="00060691">
            <w:pPr>
              <w:pStyle w:val="TAC"/>
              <w:rPr>
                <w:rFonts w:cs="Arial"/>
              </w:rPr>
            </w:pPr>
          </w:p>
        </w:tc>
        <w:tc>
          <w:tcPr>
            <w:tcW w:w="2977" w:type="dxa"/>
            <w:vAlign w:val="center"/>
          </w:tcPr>
          <w:p w14:paraId="27A66039" w14:textId="77777777" w:rsidR="00A50BC6" w:rsidRDefault="00A50BC6" w:rsidP="00060691">
            <w:pPr>
              <w:pStyle w:val="TAC"/>
            </w:pPr>
            <w:r>
              <w:t>n77</w:t>
            </w:r>
          </w:p>
        </w:tc>
        <w:tc>
          <w:tcPr>
            <w:tcW w:w="2806" w:type="dxa"/>
          </w:tcPr>
          <w:p w14:paraId="34C62ED1" w14:textId="77777777" w:rsidR="00A50BC6" w:rsidRDefault="00A50BC6" w:rsidP="00060691">
            <w:pPr>
              <w:pStyle w:val="TAC"/>
            </w:pPr>
            <w:r>
              <w:rPr>
                <w:rFonts w:hint="eastAsia"/>
              </w:rPr>
              <w:t>0</w:t>
            </w:r>
            <w:r>
              <w:t>.5</w:t>
            </w:r>
          </w:p>
        </w:tc>
      </w:tr>
      <w:tr w:rsidR="00A50BC6" w:rsidRPr="00EF5447" w14:paraId="72906FBE" w14:textId="77777777" w:rsidTr="00E56565">
        <w:trPr>
          <w:trHeight w:val="187"/>
          <w:jc w:val="center"/>
        </w:trPr>
        <w:tc>
          <w:tcPr>
            <w:tcW w:w="2155" w:type="dxa"/>
            <w:tcBorders>
              <w:top w:val="nil"/>
              <w:bottom w:val="nil"/>
            </w:tcBorders>
            <w:shd w:val="clear" w:color="auto" w:fill="auto"/>
          </w:tcPr>
          <w:p w14:paraId="1ACBC682" w14:textId="77777777" w:rsidR="00A50BC6" w:rsidRPr="00EF5447" w:rsidRDefault="00A50BC6" w:rsidP="00060691">
            <w:pPr>
              <w:pStyle w:val="TAC"/>
              <w:rPr>
                <w:rFonts w:cs="Arial"/>
              </w:rPr>
            </w:pPr>
            <w:r w:rsidRPr="00EF5447">
              <w:t>DC_8-42_n28-n77</w:t>
            </w:r>
          </w:p>
        </w:tc>
        <w:tc>
          <w:tcPr>
            <w:tcW w:w="2977" w:type="dxa"/>
          </w:tcPr>
          <w:p w14:paraId="168B1789" w14:textId="77777777" w:rsidR="00A50BC6" w:rsidRPr="00EF5447" w:rsidRDefault="00A50BC6" w:rsidP="00060691">
            <w:pPr>
              <w:pStyle w:val="TAC"/>
              <w:rPr>
                <w:rFonts w:eastAsia="ＭＳ 明朝" w:cs="Arial"/>
                <w:szCs w:val="18"/>
                <w:lang w:eastAsia="ja-JP"/>
              </w:rPr>
            </w:pPr>
            <w:r w:rsidRPr="00EF5447">
              <w:t>8</w:t>
            </w:r>
          </w:p>
        </w:tc>
        <w:tc>
          <w:tcPr>
            <w:tcW w:w="2806" w:type="dxa"/>
          </w:tcPr>
          <w:p w14:paraId="71129FFC" w14:textId="77777777" w:rsidR="00A50BC6" w:rsidRPr="00EF5447" w:rsidRDefault="00A50BC6" w:rsidP="00060691">
            <w:pPr>
              <w:pStyle w:val="TAC"/>
              <w:rPr>
                <w:rFonts w:cs="Arial"/>
                <w:szCs w:val="18"/>
                <w:lang w:eastAsia="zh-CN"/>
              </w:rPr>
            </w:pPr>
            <w:r w:rsidRPr="00EF5447">
              <w:t>0.2</w:t>
            </w:r>
          </w:p>
        </w:tc>
      </w:tr>
      <w:tr w:rsidR="00A50BC6" w:rsidRPr="00EF5447" w14:paraId="01EDB510" w14:textId="77777777" w:rsidTr="00E56565">
        <w:trPr>
          <w:trHeight w:val="187"/>
          <w:jc w:val="center"/>
        </w:trPr>
        <w:tc>
          <w:tcPr>
            <w:tcW w:w="2155" w:type="dxa"/>
            <w:tcBorders>
              <w:top w:val="nil"/>
              <w:bottom w:val="nil"/>
            </w:tcBorders>
            <w:shd w:val="clear" w:color="auto" w:fill="auto"/>
          </w:tcPr>
          <w:p w14:paraId="2A1BCD20" w14:textId="77777777" w:rsidR="00A50BC6" w:rsidRPr="00EF5447" w:rsidRDefault="00A50BC6" w:rsidP="00060691">
            <w:pPr>
              <w:pStyle w:val="TAC"/>
              <w:rPr>
                <w:rFonts w:cs="Arial"/>
              </w:rPr>
            </w:pPr>
          </w:p>
        </w:tc>
        <w:tc>
          <w:tcPr>
            <w:tcW w:w="2977" w:type="dxa"/>
          </w:tcPr>
          <w:p w14:paraId="07991D45" w14:textId="77777777" w:rsidR="00A50BC6" w:rsidRPr="00EF5447" w:rsidRDefault="00A50BC6" w:rsidP="00060691">
            <w:pPr>
              <w:pStyle w:val="TAC"/>
              <w:rPr>
                <w:rFonts w:eastAsia="ＭＳ 明朝" w:cs="Arial"/>
                <w:szCs w:val="18"/>
                <w:lang w:eastAsia="ja-JP"/>
              </w:rPr>
            </w:pPr>
            <w:r w:rsidRPr="00EF5447">
              <w:t>42</w:t>
            </w:r>
          </w:p>
        </w:tc>
        <w:tc>
          <w:tcPr>
            <w:tcW w:w="2806" w:type="dxa"/>
          </w:tcPr>
          <w:p w14:paraId="18048EF9" w14:textId="77777777" w:rsidR="00A50BC6" w:rsidRPr="00EF5447" w:rsidRDefault="00A50BC6" w:rsidP="00060691">
            <w:pPr>
              <w:pStyle w:val="TAC"/>
              <w:rPr>
                <w:rFonts w:cs="Arial"/>
                <w:szCs w:val="18"/>
                <w:lang w:eastAsia="zh-CN"/>
              </w:rPr>
            </w:pPr>
            <w:r w:rsidRPr="00EF5447">
              <w:t>0.5</w:t>
            </w:r>
          </w:p>
        </w:tc>
      </w:tr>
      <w:tr w:rsidR="00A50BC6" w:rsidRPr="00EF5447" w14:paraId="4C8127B1" w14:textId="77777777" w:rsidTr="00E56565">
        <w:trPr>
          <w:trHeight w:val="187"/>
          <w:jc w:val="center"/>
        </w:trPr>
        <w:tc>
          <w:tcPr>
            <w:tcW w:w="2155" w:type="dxa"/>
            <w:tcBorders>
              <w:top w:val="nil"/>
              <w:bottom w:val="nil"/>
            </w:tcBorders>
            <w:shd w:val="clear" w:color="auto" w:fill="auto"/>
          </w:tcPr>
          <w:p w14:paraId="1747C8AF" w14:textId="77777777" w:rsidR="00A50BC6" w:rsidRPr="00EF5447" w:rsidRDefault="00A50BC6" w:rsidP="00060691">
            <w:pPr>
              <w:pStyle w:val="TAC"/>
              <w:rPr>
                <w:rFonts w:cs="Arial"/>
              </w:rPr>
            </w:pPr>
          </w:p>
        </w:tc>
        <w:tc>
          <w:tcPr>
            <w:tcW w:w="2977" w:type="dxa"/>
          </w:tcPr>
          <w:p w14:paraId="37EA98F3" w14:textId="77777777" w:rsidR="00A50BC6" w:rsidRPr="00EF5447" w:rsidRDefault="00A50BC6" w:rsidP="00060691">
            <w:pPr>
              <w:pStyle w:val="TAC"/>
              <w:rPr>
                <w:rFonts w:eastAsia="ＭＳ 明朝" w:cs="Arial"/>
                <w:szCs w:val="18"/>
                <w:lang w:eastAsia="ja-JP"/>
              </w:rPr>
            </w:pPr>
            <w:r w:rsidRPr="00EF5447">
              <w:t>n28</w:t>
            </w:r>
          </w:p>
        </w:tc>
        <w:tc>
          <w:tcPr>
            <w:tcW w:w="2806" w:type="dxa"/>
          </w:tcPr>
          <w:p w14:paraId="3DFA75AC" w14:textId="77777777" w:rsidR="00A50BC6" w:rsidRPr="00EF5447" w:rsidRDefault="00A50BC6" w:rsidP="00060691">
            <w:pPr>
              <w:pStyle w:val="TAC"/>
              <w:rPr>
                <w:rFonts w:cs="Arial"/>
                <w:szCs w:val="18"/>
                <w:lang w:eastAsia="zh-CN"/>
              </w:rPr>
            </w:pPr>
            <w:r w:rsidRPr="00EF5447">
              <w:t>0.5</w:t>
            </w:r>
          </w:p>
        </w:tc>
      </w:tr>
      <w:tr w:rsidR="00A50BC6" w:rsidRPr="00EF5447" w14:paraId="59706AD3" w14:textId="77777777" w:rsidTr="00E56565">
        <w:trPr>
          <w:trHeight w:val="187"/>
          <w:jc w:val="center"/>
        </w:trPr>
        <w:tc>
          <w:tcPr>
            <w:tcW w:w="2155" w:type="dxa"/>
            <w:tcBorders>
              <w:top w:val="nil"/>
              <w:bottom w:val="single" w:sz="4" w:space="0" w:color="auto"/>
            </w:tcBorders>
            <w:shd w:val="clear" w:color="auto" w:fill="auto"/>
          </w:tcPr>
          <w:p w14:paraId="11DC93D6" w14:textId="77777777" w:rsidR="00A50BC6" w:rsidRPr="00EF5447" w:rsidRDefault="00A50BC6" w:rsidP="00060691">
            <w:pPr>
              <w:pStyle w:val="TAC"/>
              <w:rPr>
                <w:rFonts w:cs="Arial"/>
              </w:rPr>
            </w:pPr>
          </w:p>
        </w:tc>
        <w:tc>
          <w:tcPr>
            <w:tcW w:w="2977" w:type="dxa"/>
          </w:tcPr>
          <w:p w14:paraId="562026BF" w14:textId="77777777" w:rsidR="00A50BC6" w:rsidRPr="00EF5447" w:rsidRDefault="00A50BC6" w:rsidP="00060691">
            <w:pPr>
              <w:pStyle w:val="TAC"/>
              <w:rPr>
                <w:rFonts w:eastAsia="ＭＳ 明朝" w:cs="Arial"/>
                <w:szCs w:val="18"/>
                <w:lang w:eastAsia="ja-JP"/>
              </w:rPr>
            </w:pPr>
            <w:r w:rsidRPr="00EF5447">
              <w:t>n77</w:t>
            </w:r>
          </w:p>
        </w:tc>
        <w:tc>
          <w:tcPr>
            <w:tcW w:w="2806" w:type="dxa"/>
          </w:tcPr>
          <w:p w14:paraId="2A7B5B75" w14:textId="77777777" w:rsidR="00A50BC6" w:rsidRPr="00EF5447" w:rsidRDefault="00A50BC6" w:rsidP="00060691">
            <w:pPr>
              <w:pStyle w:val="TAC"/>
              <w:rPr>
                <w:rFonts w:cs="Arial"/>
                <w:szCs w:val="18"/>
                <w:lang w:eastAsia="zh-CN"/>
              </w:rPr>
            </w:pPr>
            <w:r w:rsidRPr="00EF5447">
              <w:t>0.5</w:t>
            </w:r>
          </w:p>
        </w:tc>
      </w:tr>
      <w:tr w:rsidR="00A50BC6" w:rsidRPr="00EF5447" w14:paraId="39120E71" w14:textId="77777777" w:rsidTr="00E56565">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vAlign w:val="center"/>
          </w:tcPr>
          <w:p w14:paraId="48BEF9E4" w14:textId="77777777" w:rsidR="00A50BC6" w:rsidRPr="00EF5447" w:rsidRDefault="00A50BC6" w:rsidP="00060691">
            <w:pPr>
              <w:pStyle w:val="TAC"/>
              <w:rPr>
                <w:lang w:eastAsia="zh-CN"/>
              </w:rPr>
            </w:pPr>
            <w:r>
              <w:t>DC_11_n3-n28-n77</w:t>
            </w:r>
          </w:p>
        </w:tc>
        <w:tc>
          <w:tcPr>
            <w:tcW w:w="2977" w:type="dxa"/>
            <w:tcBorders>
              <w:top w:val="single" w:sz="4" w:space="0" w:color="auto"/>
              <w:left w:val="single" w:sz="4" w:space="0" w:color="auto"/>
              <w:bottom w:val="single" w:sz="4" w:space="0" w:color="auto"/>
              <w:right w:val="single" w:sz="4" w:space="0" w:color="auto"/>
            </w:tcBorders>
            <w:vAlign w:val="center"/>
          </w:tcPr>
          <w:p w14:paraId="6185867A" w14:textId="77777777" w:rsidR="00A50BC6" w:rsidRPr="00EF5447" w:rsidRDefault="00A50BC6" w:rsidP="00060691">
            <w:pPr>
              <w:pStyle w:val="TAC"/>
              <w:rPr>
                <w:rFonts w:cs="Arial"/>
                <w:szCs w:val="18"/>
                <w:lang w:eastAsia="zh-CN"/>
              </w:rPr>
            </w:pPr>
            <w:r>
              <w:t>11</w:t>
            </w:r>
          </w:p>
        </w:tc>
        <w:tc>
          <w:tcPr>
            <w:tcW w:w="2806" w:type="dxa"/>
            <w:tcBorders>
              <w:top w:val="single" w:sz="4" w:space="0" w:color="auto"/>
              <w:left w:val="single" w:sz="4" w:space="0" w:color="auto"/>
              <w:bottom w:val="single" w:sz="4" w:space="0" w:color="auto"/>
              <w:right w:val="single" w:sz="4" w:space="0" w:color="auto"/>
            </w:tcBorders>
          </w:tcPr>
          <w:p w14:paraId="5A84F0AD" w14:textId="77777777" w:rsidR="00A50BC6" w:rsidRPr="00EF5447" w:rsidRDefault="00A50BC6" w:rsidP="00060691">
            <w:pPr>
              <w:pStyle w:val="TAC"/>
              <w:rPr>
                <w:rFonts w:cs="Arial"/>
                <w:szCs w:val="18"/>
                <w:lang w:eastAsia="zh-CN"/>
              </w:rPr>
            </w:pPr>
            <w:r>
              <w:rPr>
                <w:rFonts w:hint="eastAsia"/>
              </w:rPr>
              <w:t>0</w:t>
            </w:r>
            <w:r>
              <w:t>.3</w:t>
            </w:r>
          </w:p>
        </w:tc>
      </w:tr>
      <w:tr w:rsidR="00A50BC6" w:rsidRPr="00EF5447" w14:paraId="556A346E" w14:textId="77777777" w:rsidTr="00E56565">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04C0C69E" w14:textId="77777777" w:rsidR="00A50BC6" w:rsidRPr="00EF5447" w:rsidRDefault="00A50BC6" w:rsidP="00060691">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72904C66" w14:textId="77777777" w:rsidR="00A50BC6" w:rsidRPr="00EF5447" w:rsidRDefault="00A50BC6" w:rsidP="00060691">
            <w:pPr>
              <w:pStyle w:val="TAC"/>
              <w:rPr>
                <w:rFonts w:cs="Arial"/>
                <w:szCs w:val="18"/>
                <w:lang w:eastAsia="zh-CN"/>
              </w:rPr>
            </w:pPr>
            <w:r>
              <w:t>n3</w:t>
            </w:r>
          </w:p>
        </w:tc>
        <w:tc>
          <w:tcPr>
            <w:tcW w:w="2806" w:type="dxa"/>
            <w:tcBorders>
              <w:top w:val="single" w:sz="4" w:space="0" w:color="auto"/>
              <w:left w:val="single" w:sz="4" w:space="0" w:color="auto"/>
              <w:bottom w:val="single" w:sz="4" w:space="0" w:color="auto"/>
              <w:right w:val="single" w:sz="4" w:space="0" w:color="auto"/>
            </w:tcBorders>
          </w:tcPr>
          <w:p w14:paraId="24CFDD51" w14:textId="77777777" w:rsidR="00A50BC6" w:rsidRPr="00EF5447" w:rsidRDefault="00A50BC6" w:rsidP="00060691">
            <w:pPr>
              <w:pStyle w:val="TAC"/>
              <w:rPr>
                <w:rFonts w:cs="Arial"/>
                <w:szCs w:val="18"/>
                <w:lang w:eastAsia="zh-CN"/>
              </w:rPr>
            </w:pPr>
            <w:r>
              <w:rPr>
                <w:rFonts w:hint="eastAsia"/>
              </w:rPr>
              <w:t>0</w:t>
            </w:r>
            <w:r>
              <w:t>.5</w:t>
            </w:r>
          </w:p>
        </w:tc>
      </w:tr>
      <w:tr w:rsidR="00A50BC6" w:rsidRPr="00EF5447" w14:paraId="3F54CE65" w14:textId="77777777" w:rsidTr="00E56565">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666A4F27" w14:textId="77777777" w:rsidR="00A50BC6" w:rsidRPr="00EF5447" w:rsidRDefault="00A50BC6" w:rsidP="00060691">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176B7A4A" w14:textId="77777777" w:rsidR="00A50BC6" w:rsidRPr="00EF5447" w:rsidRDefault="00A50BC6" w:rsidP="00060691">
            <w:pPr>
              <w:pStyle w:val="TAC"/>
              <w:rPr>
                <w:rFonts w:cs="Arial"/>
                <w:szCs w:val="18"/>
                <w:lang w:eastAsia="zh-CN"/>
              </w:rPr>
            </w:pPr>
            <w:r>
              <w:t>n28</w:t>
            </w:r>
          </w:p>
        </w:tc>
        <w:tc>
          <w:tcPr>
            <w:tcW w:w="2806" w:type="dxa"/>
            <w:tcBorders>
              <w:top w:val="single" w:sz="4" w:space="0" w:color="auto"/>
              <w:left w:val="single" w:sz="4" w:space="0" w:color="auto"/>
              <w:bottom w:val="single" w:sz="4" w:space="0" w:color="auto"/>
              <w:right w:val="single" w:sz="4" w:space="0" w:color="auto"/>
            </w:tcBorders>
          </w:tcPr>
          <w:p w14:paraId="113F2AAC" w14:textId="77777777" w:rsidR="00A50BC6" w:rsidRPr="00EF5447" w:rsidRDefault="00A50BC6" w:rsidP="00060691">
            <w:pPr>
              <w:pStyle w:val="TAC"/>
              <w:rPr>
                <w:rFonts w:cs="Arial"/>
                <w:szCs w:val="18"/>
                <w:lang w:eastAsia="zh-CN"/>
              </w:rPr>
            </w:pPr>
            <w:r>
              <w:rPr>
                <w:rFonts w:hint="eastAsia"/>
              </w:rPr>
              <w:t>0</w:t>
            </w:r>
            <w:r>
              <w:t>.2</w:t>
            </w:r>
          </w:p>
        </w:tc>
      </w:tr>
      <w:tr w:rsidR="00A50BC6" w:rsidRPr="00EF5447" w14:paraId="5470B14E" w14:textId="77777777" w:rsidTr="00E56565">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vAlign w:val="center"/>
          </w:tcPr>
          <w:p w14:paraId="337EBE3A" w14:textId="77777777" w:rsidR="00A50BC6" w:rsidRPr="00EF5447" w:rsidRDefault="00A50BC6" w:rsidP="00060691">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20548021" w14:textId="77777777" w:rsidR="00A50BC6" w:rsidRPr="00EF5447" w:rsidRDefault="00A50BC6" w:rsidP="00060691">
            <w:pPr>
              <w:pStyle w:val="TAC"/>
              <w:rPr>
                <w:rFonts w:cs="Arial"/>
                <w:szCs w:val="18"/>
                <w:lang w:eastAsia="zh-CN"/>
              </w:rPr>
            </w:pPr>
            <w:r>
              <w:rPr>
                <w:rFonts w:hint="eastAsia"/>
              </w:rPr>
              <w:t>n</w:t>
            </w:r>
            <w:r>
              <w:t>77</w:t>
            </w:r>
          </w:p>
        </w:tc>
        <w:tc>
          <w:tcPr>
            <w:tcW w:w="2806" w:type="dxa"/>
            <w:tcBorders>
              <w:top w:val="single" w:sz="4" w:space="0" w:color="auto"/>
              <w:left w:val="single" w:sz="4" w:space="0" w:color="auto"/>
              <w:bottom w:val="single" w:sz="4" w:space="0" w:color="auto"/>
              <w:right w:val="single" w:sz="4" w:space="0" w:color="auto"/>
            </w:tcBorders>
          </w:tcPr>
          <w:p w14:paraId="64C42949" w14:textId="77777777" w:rsidR="00A50BC6" w:rsidRPr="00EF5447" w:rsidRDefault="00A50BC6" w:rsidP="00060691">
            <w:pPr>
              <w:pStyle w:val="TAC"/>
              <w:rPr>
                <w:rFonts w:cs="Arial"/>
                <w:szCs w:val="18"/>
                <w:lang w:eastAsia="zh-CN"/>
              </w:rPr>
            </w:pPr>
            <w:r>
              <w:rPr>
                <w:rFonts w:hint="eastAsia"/>
              </w:rPr>
              <w:t>0</w:t>
            </w:r>
            <w:r>
              <w:t>.5</w:t>
            </w:r>
          </w:p>
        </w:tc>
      </w:tr>
      <w:tr w:rsidR="00A50BC6" w14:paraId="4CB77367" w14:textId="77777777" w:rsidTr="00E56565">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vAlign w:val="center"/>
          </w:tcPr>
          <w:p w14:paraId="024EEABC" w14:textId="77777777" w:rsidR="00A50BC6" w:rsidRDefault="00A50BC6" w:rsidP="00060691">
            <w:pPr>
              <w:pStyle w:val="TAC"/>
              <w:rPr>
                <w:lang w:eastAsia="zh-CN"/>
              </w:rPr>
            </w:pPr>
            <w:r>
              <w:t>DC_11_n3-n77-n79</w:t>
            </w:r>
          </w:p>
        </w:tc>
        <w:tc>
          <w:tcPr>
            <w:tcW w:w="2977" w:type="dxa"/>
            <w:tcBorders>
              <w:top w:val="single" w:sz="4" w:space="0" w:color="auto"/>
              <w:left w:val="single" w:sz="4" w:space="0" w:color="auto"/>
              <w:bottom w:val="single" w:sz="4" w:space="0" w:color="auto"/>
              <w:right w:val="single" w:sz="4" w:space="0" w:color="auto"/>
            </w:tcBorders>
            <w:vAlign w:val="center"/>
          </w:tcPr>
          <w:p w14:paraId="288FE944" w14:textId="77777777" w:rsidR="00A50BC6" w:rsidRDefault="00A50BC6" w:rsidP="00060691">
            <w:pPr>
              <w:pStyle w:val="TAC"/>
            </w:pPr>
            <w:r>
              <w:t>11</w:t>
            </w:r>
          </w:p>
        </w:tc>
        <w:tc>
          <w:tcPr>
            <w:tcW w:w="2806" w:type="dxa"/>
            <w:tcBorders>
              <w:top w:val="single" w:sz="4" w:space="0" w:color="auto"/>
              <w:left w:val="single" w:sz="4" w:space="0" w:color="auto"/>
              <w:bottom w:val="single" w:sz="4" w:space="0" w:color="auto"/>
              <w:right w:val="single" w:sz="4" w:space="0" w:color="auto"/>
            </w:tcBorders>
          </w:tcPr>
          <w:p w14:paraId="33F4ADAC" w14:textId="77777777" w:rsidR="00A50BC6" w:rsidRDefault="00A50BC6" w:rsidP="00060691">
            <w:pPr>
              <w:pStyle w:val="TAC"/>
              <w:rPr>
                <w:lang w:eastAsia="ja-JP"/>
              </w:rPr>
            </w:pPr>
            <w:r>
              <w:rPr>
                <w:rFonts w:hint="eastAsia"/>
                <w:lang w:eastAsia="ja-JP"/>
              </w:rPr>
              <w:t>0</w:t>
            </w:r>
            <w:r>
              <w:rPr>
                <w:lang w:eastAsia="ja-JP"/>
              </w:rPr>
              <w:t>.3</w:t>
            </w:r>
          </w:p>
        </w:tc>
      </w:tr>
      <w:tr w:rsidR="00A50BC6" w14:paraId="242C4A50" w14:textId="77777777" w:rsidTr="00E56565">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34D3210B" w14:textId="77777777" w:rsidR="00A50BC6" w:rsidRDefault="00A50BC6" w:rsidP="00060691">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22A768AE" w14:textId="77777777" w:rsidR="00A50BC6" w:rsidRDefault="00A50BC6" w:rsidP="00060691">
            <w:pPr>
              <w:pStyle w:val="TAC"/>
              <w:rPr>
                <w:lang w:eastAsia="ko-KR"/>
              </w:rPr>
            </w:pPr>
            <w:r>
              <w:t>n3</w:t>
            </w:r>
          </w:p>
        </w:tc>
        <w:tc>
          <w:tcPr>
            <w:tcW w:w="2806" w:type="dxa"/>
            <w:tcBorders>
              <w:top w:val="single" w:sz="4" w:space="0" w:color="auto"/>
              <w:left w:val="single" w:sz="4" w:space="0" w:color="auto"/>
              <w:bottom w:val="single" w:sz="4" w:space="0" w:color="auto"/>
              <w:right w:val="single" w:sz="4" w:space="0" w:color="auto"/>
            </w:tcBorders>
          </w:tcPr>
          <w:p w14:paraId="0B67B235" w14:textId="77777777" w:rsidR="00A50BC6" w:rsidRDefault="00A50BC6" w:rsidP="00060691">
            <w:pPr>
              <w:pStyle w:val="TAC"/>
              <w:rPr>
                <w:lang w:eastAsia="ja-JP"/>
              </w:rPr>
            </w:pPr>
            <w:r>
              <w:rPr>
                <w:rFonts w:hint="eastAsia"/>
                <w:lang w:eastAsia="ja-JP"/>
              </w:rPr>
              <w:t>0</w:t>
            </w:r>
            <w:r>
              <w:rPr>
                <w:lang w:eastAsia="ja-JP"/>
              </w:rPr>
              <w:t>.5</w:t>
            </w:r>
          </w:p>
        </w:tc>
      </w:tr>
      <w:tr w:rsidR="00A50BC6" w14:paraId="31FC2FAC" w14:textId="77777777" w:rsidTr="00E56565">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vAlign w:val="center"/>
          </w:tcPr>
          <w:p w14:paraId="522B953C" w14:textId="77777777" w:rsidR="00A50BC6" w:rsidRDefault="00A50BC6" w:rsidP="00060691">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6D090526" w14:textId="77777777" w:rsidR="00A50BC6" w:rsidRDefault="00A50BC6" w:rsidP="00060691">
            <w:pPr>
              <w:pStyle w:val="TAC"/>
              <w:rPr>
                <w:lang w:eastAsia="ko-KR"/>
              </w:rPr>
            </w:pPr>
            <w:r>
              <w:t>n77</w:t>
            </w:r>
          </w:p>
        </w:tc>
        <w:tc>
          <w:tcPr>
            <w:tcW w:w="2806" w:type="dxa"/>
            <w:tcBorders>
              <w:top w:val="single" w:sz="4" w:space="0" w:color="auto"/>
              <w:left w:val="single" w:sz="4" w:space="0" w:color="auto"/>
              <w:bottom w:val="single" w:sz="4" w:space="0" w:color="auto"/>
              <w:right w:val="single" w:sz="4" w:space="0" w:color="auto"/>
            </w:tcBorders>
          </w:tcPr>
          <w:p w14:paraId="0E17614B" w14:textId="77777777" w:rsidR="00A50BC6" w:rsidRDefault="00A50BC6" w:rsidP="00060691">
            <w:pPr>
              <w:pStyle w:val="TAC"/>
              <w:rPr>
                <w:lang w:eastAsia="ja-JP"/>
              </w:rPr>
            </w:pPr>
            <w:r>
              <w:rPr>
                <w:rFonts w:hint="eastAsia"/>
                <w:lang w:eastAsia="ja-JP"/>
              </w:rPr>
              <w:t>0</w:t>
            </w:r>
            <w:r>
              <w:rPr>
                <w:lang w:eastAsia="ja-JP"/>
              </w:rPr>
              <w:t>.5</w:t>
            </w:r>
          </w:p>
        </w:tc>
      </w:tr>
      <w:tr w:rsidR="00A50BC6" w14:paraId="7D90F153" w14:textId="77777777" w:rsidTr="00E56565">
        <w:tblPrEx>
          <w:tblLook w:val="04A0" w:firstRow="1" w:lastRow="0" w:firstColumn="1" w:lastColumn="0" w:noHBand="0" w:noVBand="1"/>
        </w:tblPrEx>
        <w:trPr>
          <w:trHeight w:val="187"/>
          <w:jc w:val="center"/>
        </w:trPr>
        <w:tc>
          <w:tcPr>
            <w:tcW w:w="2155" w:type="dxa"/>
            <w:tcBorders>
              <w:top w:val="nil"/>
              <w:left w:val="single" w:sz="4" w:space="0" w:color="auto"/>
              <w:bottom w:val="single" w:sz="4" w:space="0" w:color="auto"/>
              <w:right w:val="single" w:sz="4" w:space="0" w:color="auto"/>
            </w:tcBorders>
            <w:shd w:val="clear" w:color="auto" w:fill="auto"/>
            <w:vAlign w:val="center"/>
          </w:tcPr>
          <w:p w14:paraId="32BDA084" w14:textId="77777777" w:rsidR="00A50BC6" w:rsidRDefault="00A50BC6" w:rsidP="00060691">
            <w:pPr>
              <w:pStyle w:val="TAC"/>
              <w:rPr>
                <w:lang w:eastAsia="zh-CN"/>
              </w:rPr>
            </w:pPr>
          </w:p>
        </w:tc>
        <w:tc>
          <w:tcPr>
            <w:tcW w:w="2977" w:type="dxa"/>
            <w:tcBorders>
              <w:top w:val="single" w:sz="4" w:space="0" w:color="auto"/>
              <w:left w:val="single" w:sz="4" w:space="0" w:color="auto"/>
              <w:bottom w:val="single" w:sz="4" w:space="0" w:color="auto"/>
              <w:right w:val="single" w:sz="4" w:space="0" w:color="auto"/>
            </w:tcBorders>
            <w:vAlign w:val="center"/>
          </w:tcPr>
          <w:p w14:paraId="2FC3C949" w14:textId="77777777" w:rsidR="00A50BC6" w:rsidRDefault="00A50BC6" w:rsidP="00060691">
            <w:pPr>
              <w:pStyle w:val="TAC"/>
            </w:pPr>
            <w:r>
              <w:rPr>
                <w:rFonts w:hint="eastAsia"/>
              </w:rPr>
              <w:t>n</w:t>
            </w:r>
            <w:r>
              <w:t>79</w:t>
            </w:r>
          </w:p>
        </w:tc>
        <w:tc>
          <w:tcPr>
            <w:tcW w:w="2806" w:type="dxa"/>
            <w:tcBorders>
              <w:top w:val="single" w:sz="4" w:space="0" w:color="auto"/>
              <w:left w:val="single" w:sz="4" w:space="0" w:color="auto"/>
              <w:bottom w:val="single" w:sz="4" w:space="0" w:color="auto"/>
              <w:right w:val="single" w:sz="4" w:space="0" w:color="auto"/>
            </w:tcBorders>
          </w:tcPr>
          <w:p w14:paraId="050DCD7D" w14:textId="77777777" w:rsidR="00A50BC6" w:rsidRDefault="00A50BC6" w:rsidP="00060691">
            <w:pPr>
              <w:pStyle w:val="TAC"/>
              <w:rPr>
                <w:lang w:eastAsia="ja-JP"/>
              </w:rPr>
            </w:pPr>
            <w:r>
              <w:rPr>
                <w:rFonts w:hint="eastAsia"/>
                <w:lang w:eastAsia="ja-JP"/>
              </w:rPr>
              <w:t>0</w:t>
            </w:r>
            <w:r>
              <w:rPr>
                <w:lang w:eastAsia="ja-JP"/>
              </w:rPr>
              <w:t>.5</w:t>
            </w:r>
          </w:p>
        </w:tc>
      </w:tr>
      <w:tr w:rsidR="00A50BC6" w:rsidRPr="00EF5447" w14:paraId="69F7F483" w14:textId="77777777" w:rsidTr="00E56565">
        <w:tblPrEx>
          <w:tblLook w:val="04A0" w:firstRow="1" w:lastRow="0" w:firstColumn="1" w:lastColumn="0" w:noHBand="0" w:noVBand="1"/>
        </w:tblPrEx>
        <w:trPr>
          <w:trHeight w:val="187"/>
          <w:jc w:val="center"/>
        </w:trPr>
        <w:tc>
          <w:tcPr>
            <w:tcW w:w="2155" w:type="dxa"/>
            <w:tcBorders>
              <w:top w:val="single" w:sz="4" w:space="0" w:color="auto"/>
              <w:left w:val="single" w:sz="4" w:space="0" w:color="auto"/>
              <w:bottom w:val="nil"/>
              <w:right w:val="single" w:sz="4" w:space="0" w:color="auto"/>
            </w:tcBorders>
            <w:shd w:val="clear" w:color="auto" w:fill="auto"/>
            <w:hideMark/>
          </w:tcPr>
          <w:p w14:paraId="3C86F0D8" w14:textId="77777777" w:rsidR="00A50BC6" w:rsidRPr="00EF5447" w:rsidRDefault="00A50BC6" w:rsidP="00060691">
            <w:pPr>
              <w:pStyle w:val="TAC"/>
            </w:pPr>
            <w:r w:rsidRPr="00EF5447">
              <w:rPr>
                <w:lang w:eastAsia="zh-CN"/>
              </w:rPr>
              <w:t>DC_12-30-66_n2</w:t>
            </w:r>
          </w:p>
        </w:tc>
        <w:tc>
          <w:tcPr>
            <w:tcW w:w="2977" w:type="dxa"/>
            <w:tcBorders>
              <w:top w:val="single" w:sz="4" w:space="0" w:color="auto"/>
              <w:left w:val="single" w:sz="4" w:space="0" w:color="auto"/>
              <w:bottom w:val="single" w:sz="4" w:space="0" w:color="auto"/>
              <w:right w:val="single" w:sz="4" w:space="0" w:color="auto"/>
            </w:tcBorders>
            <w:hideMark/>
          </w:tcPr>
          <w:p w14:paraId="1FD25355" w14:textId="77777777" w:rsidR="00A50BC6" w:rsidRPr="00EF5447" w:rsidRDefault="00A50BC6" w:rsidP="00060691">
            <w:pPr>
              <w:pStyle w:val="TAC"/>
              <w:rPr>
                <w:rFonts w:cs="Arial"/>
                <w:lang w:eastAsia="ja-JP"/>
              </w:rPr>
            </w:pPr>
            <w:r w:rsidRPr="00EF5447">
              <w:rPr>
                <w:rFonts w:cs="Arial"/>
                <w:szCs w:val="18"/>
                <w:lang w:eastAsia="zh-CN"/>
              </w:rPr>
              <w:t>12</w:t>
            </w:r>
          </w:p>
        </w:tc>
        <w:tc>
          <w:tcPr>
            <w:tcW w:w="2806" w:type="dxa"/>
            <w:tcBorders>
              <w:top w:val="single" w:sz="4" w:space="0" w:color="auto"/>
              <w:left w:val="single" w:sz="4" w:space="0" w:color="auto"/>
              <w:bottom w:val="single" w:sz="4" w:space="0" w:color="auto"/>
              <w:right w:val="single" w:sz="4" w:space="0" w:color="auto"/>
            </w:tcBorders>
            <w:hideMark/>
          </w:tcPr>
          <w:p w14:paraId="62D39495" w14:textId="77777777" w:rsidR="00A50BC6" w:rsidRPr="00EF5447" w:rsidRDefault="00A50BC6" w:rsidP="00060691">
            <w:pPr>
              <w:pStyle w:val="TAC"/>
              <w:rPr>
                <w:rFonts w:cs="Arial"/>
                <w:lang w:eastAsia="ja-JP"/>
              </w:rPr>
            </w:pPr>
            <w:r w:rsidRPr="00EF5447">
              <w:rPr>
                <w:rFonts w:cs="Arial"/>
                <w:szCs w:val="18"/>
                <w:lang w:eastAsia="zh-CN"/>
              </w:rPr>
              <w:t>0.5</w:t>
            </w:r>
          </w:p>
        </w:tc>
      </w:tr>
      <w:tr w:rsidR="00A50BC6" w:rsidRPr="00EF5447" w14:paraId="42783CB6" w14:textId="77777777" w:rsidTr="00E56565">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hideMark/>
          </w:tcPr>
          <w:p w14:paraId="686C445E" w14:textId="77777777" w:rsidR="00A50BC6" w:rsidRPr="00EF5447" w:rsidRDefault="00A50BC6" w:rsidP="0006069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1C87B0E1" w14:textId="77777777" w:rsidR="00A50BC6" w:rsidRPr="00EF5447" w:rsidRDefault="00A50BC6" w:rsidP="00060691">
            <w:pPr>
              <w:pStyle w:val="TAC"/>
              <w:rPr>
                <w:rFonts w:cs="Arial"/>
                <w:lang w:eastAsia="ja-JP"/>
              </w:rPr>
            </w:pPr>
            <w:r w:rsidRPr="00EF5447">
              <w:rPr>
                <w:rFonts w:cs="Arial"/>
                <w:szCs w:val="18"/>
                <w:lang w:eastAsia="zh-TW"/>
              </w:rPr>
              <w:t>30</w:t>
            </w:r>
          </w:p>
        </w:tc>
        <w:tc>
          <w:tcPr>
            <w:tcW w:w="2806" w:type="dxa"/>
            <w:tcBorders>
              <w:top w:val="single" w:sz="4" w:space="0" w:color="auto"/>
              <w:left w:val="single" w:sz="4" w:space="0" w:color="auto"/>
              <w:bottom w:val="single" w:sz="4" w:space="0" w:color="auto"/>
              <w:right w:val="single" w:sz="4" w:space="0" w:color="auto"/>
            </w:tcBorders>
            <w:hideMark/>
          </w:tcPr>
          <w:p w14:paraId="1C995C57" w14:textId="77777777" w:rsidR="00A50BC6" w:rsidRPr="00EF5447" w:rsidRDefault="00A50BC6" w:rsidP="00060691">
            <w:pPr>
              <w:pStyle w:val="TAC"/>
              <w:rPr>
                <w:rFonts w:cs="Arial"/>
                <w:lang w:eastAsia="ja-JP"/>
              </w:rPr>
            </w:pPr>
            <w:r w:rsidRPr="00EF5447">
              <w:rPr>
                <w:rFonts w:cs="Arial"/>
                <w:szCs w:val="18"/>
                <w:lang w:eastAsia="zh-CN"/>
              </w:rPr>
              <w:t>0.5</w:t>
            </w:r>
          </w:p>
        </w:tc>
      </w:tr>
      <w:tr w:rsidR="00A50BC6" w:rsidRPr="00EF5447" w14:paraId="2AB1B685" w14:textId="77777777" w:rsidTr="00E56565">
        <w:tblPrEx>
          <w:tblLook w:val="04A0" w:firstRow="1" w:lastRow="0" w:firstColumn="1" w:lastColumn="0" w:noHBand="0" w:noVBand="1"/>
        </w:tblPrEx>
        <w:trPr>
          <w:trHeight w:val="187"/>
          <w:jc w:val="center"/>
        </w:trPr>
        <w:tc>
          <w:tcPr>
            <w:tcW w:w="2155" w:type="dxa"/>
            <w:tcBorders>
              <w:top w:val="nil"/>
              <w:left w:val="single" w:sz="4" w:space="0" w:color="auto"/>
              <w:bottom w:val="nil"/>
              <w:right w:val="single" w:sz="4" w:space="0" w:color="auto"/>
            </w:tcBorders>
            <w:shd w:val="clear" w:color="auto" w:fill="auto"/>
            <w:hideMark/>
          </w:tcPr>
          <w:p w14:paraId="19BDFA6C" w14:textId="77777777" w:rsidR="00A50BC6" w:rsidRPr="00EF5447" w:rsidRDefault="00A50BC6" w:rsidP="0006069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283CAEB8" w14:textId="77777777" w:rsidR="00A50BC6" w:rsidRPr="00EF5447" w:rsidRDefault="00A50BC6" w:rsidP="00060691">
            <w:pPr>
              <w:pStyle w:val="TAC"/>
              <w:rPr>
                <w:rFonts w:cs="Arial"/>
                <w:lang w:eastAsia="ja-JP"/>
              </w:rPr>
            </w:pPr>
            <w:r w:rsidRPr="00EF5447">
              <w:rPr>
                <w:rFonts w:cs="Arial"/>
                <w:szCs w:val="18"/>
                <w:lang w:eastAsia="zh-TW"/>
              </w:rPr>
              <w:t>66</w:t>
            </w:r>
          </w:p>
        </w:tc>
        <w:tc>
          <w:tcPr>
            <w:tcW w:w="2806" w:type="dxa"/>
            <w:tcBorders>
              <w:top w:val="single" w:sz="4" w:space="0" w:color="auto"/>
              <w:left w:val="single" w:sz="4" w:space="0" w:color="auto"/>
              <w:bottom w:val="single" w:sz="4" w:space="0" w:color="auto"/>
              <w:right w:val="single" w:sz="4" w:space="0" w:color="auto"/>
            </w:tcBorders>
            <w:hideMark/>
          </w:tcPr>
          <w:p w14:paraId="3B078623" w14:textId="77777777" w:rsidR="00A50BC6" w:rsidRPr="00EF5447" w:rsidRDefault="00A50BC6" w:rsidP="00060691">
            <w:pPr>
              <w:pStyle w:val="TAC"/>
              <w:rPr>
                <w:rFonts w:cs="Arial"/>
                <w:lang w:eastAsia="ja-JP"/>
              </w:rPr>
            </w:pPr>
            <w:r w:rsidRPr="00EF5447">
              <w:rPr>
                <w:rFonts w:cs="Arial"/>
                <w:szCs w:val="18"/>
                <w:lang w:eastAsia="zh-CN"/>
              </w:rPr>
              <w:t>0.4</w:t>
            </w:r>
          </w:p>
        </w:tc>
      </w:tr>
      <w:tr w:rsidR="00A50BC6" w:rsidRPr="00EF5447" w14:paraId="60A96188" w14:textId="77777777" w:rsidTr="00E56565">
        <w:trPr>
          <w:trHeight w:val="187"/>
          <w:jc w:val="center"/>
        </w:trPr>
        <w:tc>
          <w:tcPr>
            <w:tcW w:w="2155" w:type="dxa"/>
            <w:tcBorders>
              <w:top w:val="nil"/>
              <w:left w:val="single" w:sz="4" w:space="0" w:color="auto"/>
              <w:bottom w:val="single" w:sz="4" w:space="0" w:color="auto"/>
              <w:right w:val="single" w:sz="4" w:space="0" w:color="auto"/>
            </w:tcBorders>
            <w:shd w:val="clear" w:color="auto" w:fill="auto"/>
            <w:hideMark/>
          </w:tcPr>
          <w:p w14:paraId="7EB3E2EE" w14:textId="77777777" w:rsidR="00A50BC6" w:rsidRPr="00EF5447" w:rsidRDefault="00A50BC6" w:rsidP="00060691">
            <w:pPr>
              <w:pStyle w:val="TAC"/>
            </w:pPr>
          </w:p>
        </w:tc>
        <w:tc>
          <w:tcPr>
            <w:tcW w:w="2977" w:type="dxa"/>
            <w:tcBorders>
              <w:top w:val="single" w:sz="4" w:space="0" w:color="auto"/>
              <w:left w:val="single" w:sz="4" w:space="0" w:color="auto"/>
              <w:bottom w:val="single" w:sz="4" w:space="0" w:color="auto"/>
              <w:right w:val="single" w:sz="4" w:space="0" w:color="auto"/>
            </w:tcBorders>
            <w:hideMark/>
          </w:tcPr>
          <w:p w14:paraId="5615C3C3" w14:textId="77777777" w:rsidR="00A50BC6" w:rsidRPr="00EF5447" w:rsidRDefault="00A50BC6" w:rsidP="00060691">
            <w:pPr>
              <w:pStyle w:val="TAC"/>
              <w:rPr>
                <w:rFonts w:cs="Arial"/>
                <w:lang w:eastAsia="ja-JP"/>
              </w:rPr>
            </w:pPr>
            <w:r w:rsidRPr="00EF5447">
              <w:rPr>
                <w:rFonts w:cs="Arial"/>
                <w:szCs w:val="18"/>
                <w:lang w:eastAsia="zh-TW"/>
              </w:rPr>
              <w:t>n2</w:t>
            </w:r>
          </w:p>
        </w:tc>
        <w:tc>
          <w:tcPr>
            <w:tcW w:w="2806" w:type="dxa"/>
            <w:tcBorders>
              <w:top w:val="single" w:sz="4" w:space="0" w:color="auto"/>
              <w:left w:val="single" w:sz="4" w:space="0" w:color="auto"/>
              <w:bottom w:val="single" w:sz="4" w:space="0" w:color="auto"/>
              <w:right w:val="single" w:sz="4" w:space="0" w:color="auto"/>
            </w:tcBorders>
            <w:hideMark/>
          </w:tcPr>
          <w:p w14:paraId="1C04010F" w14:textId="77777777" w:rsidR="00A50BC6" w:rsidRPr="00EF5447" w:rsidRDefault="00A50BC6" w:rsidP="00060691">
            <w:pPr>
              <w:pStyle w:val="TAC"/>
              <w:rPr>
                <w:rFonts w:cs="Arial"/>
                <w:lang w:eastAsia="ja-JP"/>
              </w:rPr>
            </w:pPr>
            <w:r w:rsidRPr="00EF5447">
              <w:rPr>
                <w:rFonts w:cs="Arial"/>
                <w:szCs w:val="18"/>
                <w:lang w:eastAsia="zh-CN"/>
              </w:rPr>
              <w:t>0.4</w:t>
            </w:r>
          </w:p>
        </w:tc>
      </w:tr>
      <w:tr w:rsidR="00A50BC6" w:rsidRPr="00EF5447" w14:paraId="6B7C9DE6" w14:textId="77777777" w:rsidTr="00E56565">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5D0F8A60" w14:textId="77777777" w:rsidR="00A50BC6" w:rsidRPr="00EF5447" w:rsidRDefault="00A50BC6" w:rsidP="00060691">
            <w:pPr>
              <w:pStyle w:val="TAC"/>
            </w:pPr>
            <w:r w:rsidRPr="00EF5447">
              <w:rPr>
                <w:lang w:eastAsia="zh-CN"/>
              </w:rPr>
              <w:t>DC_12-30-66_n66</w:t>
            </w:r>
          </w:p>
        </w:tc>
        <w:tc>
          <w:tcPr>
            <w:tcW w:w="2977" w:type="dxa"/>
            <w:tcBorders>
              <w:top w:val="single" w:sz="4" w:space="0" w:color="auto"/>
              <w:left w:val="single" w:sz="4" w:space="0" w:color="auto"/>
              <w:bottom w:val="single" w:sz="4" w:space="0" w:color="auto"/>
              <w:right w:val="single" w:sz="4" w:space="0" w:color="auto"/>
            </w:tcBorders>
          </w:tcPr>
          <w:p w14:paraId="383C7B43" w14:textId="77777777" w:rsidR="00A50BC6" w:rsidRPr="00EF5447" w:rsidRDefault="00A50BC6" w:rsidP="00060691">
            <w:pPr>
              <w:pStyle w:val="TAC"/>
              <w:rPr>
                <w:lang w:eastAsia="zh-TW"/>
              </w:rPr>
            </w:pPr>
            <w:r w:rsidRPr="00EF5447">
              <w:rPr>
                <w:lang w:eastAsia="zh-CN"/>
              </w:rPr>
              <w:t>12</w:t>
            </w:r>
          </w:p>
        </w:tc>
        <w:tc>
          <w:tcPr>
            <w:tcW w:w="2806" w:type="dxa"/>
            <w:tcBorders>
              <w:top w:val="single" w:sz="4" w:space="0" w:color="auto"/>
              <w:left w:val="single" w:sz="4" w:space="0" w:color="auto"/>
              <w:bottom w:val="single" w:sz="4" w:space="0" w:color="auto"/>
              <w:right w:val="single" w:sz="4" w:space="0" w:color="auto"/>
            </w:tcBorders>
          </w:tcPr>
          <w:p w14:paraId="035192E2" w14:textId="77777777" w:rsidR="00A50BC6" w:rsidRPr="00EF5447" w:rsidRDefault="00A50BC6" w:rsidP="00060691">
            <w:pPr>
              <w:pStyle w:val="TAC"/>
              <w:rPr>
                <w:lang w:eastAsia="zh-CN"/>
              </w:rPr>
            </w:pPr>
            <w:r w:rsidRPr="00EF5447">
              <w:rPr>
                <w:lang w:eastAsia="ja-JP"/>
              </w:rPr>
              <w:t>0.5</w:t>
            </w:r>
          </w:p>
        </w:tc>
      </w:tr>
      <w:tr w:rsidR="00A50BC6" w:rsidRPr="00EF5447" w14:paraId="2C12EF66" w14:textId="77777777" w:rsidTr="00E56565">
        <w:trPr>
          <w:trHeight w:val="187"/>
          <w:jc w:val="center"/>
        </w:trPr>
        <w:tc>
          <w:tcPr>
            <w:tcW w:w="2155" w:type="dxa"/>
            <w:tcBorders>
              <w:top w:val="nil"/>
              <w:left w:val="single" w:sz="4" w:space="0" w:color="auto"/>
              <w:bottom w:val="nil"/>
              <w:right w:val="single" w:sz="4" w:space="0" w:color="auto"/>
            </w:tcBorders>
            <w:shd w:val="clear" w:color="auto" w:fill="auto"/>
          </w:tcPr>
          <w:p w14:paraId="26C26A6F" w14:textId="77777777" w:rsidR="00A50BC6" w:rsidRPr="00EF5447" w:rsidRDefault="00A50BC6" w:rsidP="00060691">
            <w:pPr>
              <w:pStyle w:val="TAC"/>
            </w:pPr>
          </w:p>
        </w:tc>
        <w:tc>
          <w:tcPr>
            <w:tcW w:w="2977" w:type="dxa"/>
            <w:tcBorders>
              <w:top w:val="single" w:sz="4" w:space="0" w:color="auto"/>
              <w:left w:val="single" w:sz="4" w:space="0" w:color="auto"/>
              <w:bottom w:val="single" w:sz="4" w:space="0" w:color="auto"/>
              <w:right w:val="single" w:sz="4" w:space="0" w:color="auto"/>
            </w:tcBorders>
          </w:tcPr>
          <w:p w14:paraId="0B79E1B2" w14:textId="77777777" w:rsidR="00A50BC6" w:rsidRPr="00EF5447" w:rsidRDefault="00A50BC6" w:rsidP="00060691">
            <w:pPr>
              <w:pStyle w:val="TAC"/>
              <w:rPr>
                <w:lang w:eastAsia="zh-TW"/>
              </w:rPr>
            </w:pPr>
            <w:r w:rsidRPr="00EF5447">
              <w:rPr>
                <w:lang w:eastAsia="zh-CN"/>
              </w:rPr>
              <w:t>30</w:t>
            </w:r>
          </w:p>
        </w:tc>
        <w:tc>
          <w:tcPr>
            <w:tcW w:w="2806" w:type="dxa"/>
            <w:tcBorders>
              <w:top w:val="single" w:sz="4" w:space="0" w:color="auto"/>
              <w:left w:val="single" w:sz="4" w:space="0" w:color="auto"/>
              <w:bottom w:val="single" w:sz="4" w:space="0" w:color="auto"/>
              <w:right w:val="single" w:sz="4" w:space="0" w:color="auto"/>
            </w:tcBorders>
          </w:tcPr>
          <w:p w14:paraId="5DD41412" w14:textId="77777777" w:rsidR="00A50BC6" w:rsidRPr="00EF5447" w:rsidRDefault="00A50BC6" w:rsidP="00060691">
            <w:pPr>
              <w:pStyle w:val="TAC"/>
              <w:rPr>
                <w:lang w:eastAsia="zh-CN"/>
              </w:rPr>
            </w:pPr>
            <w:r w:rsidRPr="00EF5447">
              <w:rPr>
                <w:lang w:eastAsia="ja-JP"/>
              </w:rPr>
              <w:t>0.5</w:t>
            </w:r>
          </w:p>
        </w:tc>
      </w:tr>
      <w:tr w:rsidR="00A50BC6" w:rsidRPr="00EF5447" w14:paraId="3A469F86" w14:textId="77777777" w:rsidTr="00E56565">
        <w:trPr>
          <w:trHeight w:val="187"/>
          <w:jc w:val="center"/>
        </w:trPr>
        <w:tc>
          <w:tcPr>
            <w:tcW w:w="2155" w:type="dxa"/>
            <w:tcBorders>
              <w:top w:val="nil"/>
              <w:left w:val="single" w:sz="4" w:space="0" w:color="auto"/>
              <w:bottom w:val="nil"/>
              <w:right w:val="single" w:sz="4" w:space="0" w:color="auto"/>
            </w:tcBorders>
            <w:shd w:val="clear" w:color="auto" w:fill="auto"/>
          </w:tcPr>
          <w:p w14:paraId="6D76F55E" w14:textId="77777777" w:rsidR="00A50BC6" w:rsidRPr="00EF5447" w:rsidRDefault="00A50BC6" w:rsidP="00060691">
            <w:pPr>
              <w:pStyle w:val="TAC"/>
            </w:pPr>
          </w:p>
        </w:tc>
        <w:tc>
          <w:tcPr>
            <w:tcW w:w="2977" w:type="dxa"/>
            <w:tcBorders>
              <w:top w:val="single" w:sz="4" w:space="0" w:color="auto"/>
              <w:left w:val="single" w:sz="4" w:space="0" w:color="auto"/>
              <w:bottom w:val="single" w:sz="4" w:space="0" w:color="auto"/>
              <w:right w:val="single" w:sz="4" w:space="0" w:color="auto"/>
            </w:tcBorders>
          </w:tcPr>
          <w:p w14:paraId="07B004C6" w14:textId="77777777" w:rsidR="00A50BC6" w:rsidRPr="00EF5447" w:rsidRDefault="00A50BC6" w:rsidP="00060691">
            <w:pPr>
              <w:pStyle w:val="TAC"/>
              <w:rPr>
                <w:lang w:eastAsia="zh-TW"/>
              </w:rPr>
            </w:pPr>
            <w:r w:rsidRPr="00EF5447">
              <w:rPr>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06B3C985" w14:textId="77777777" w:rsidR="00A50BC6" w:rsidRPr="00EF5447" w:rsidRDefault="00A50BC6" w:rsidP="00060691">
            <w:pPr>
              <w:pStyle w:val="TAC"/>
              <w:rPr>
                <w:lang w:eastAsia="zh-CN"/>
              </w:rPr>
            </w:pPr>
            <w:r w:rsidRPr="00EF5447">
              <w:rPr>
                <w:lang w:eastAsia="ja-JP"/>
              </w:rPr>
              <w:t>0.4</w:t>
            </w:r>
          </w:p>
        </w:tc>
      </w:tr>
      <w:tr w:rsidR="00A50BC6" w:rsidRPr="00EF5447" w14:paraId="650C8CA2" w14:textId="77777777" w:rsidTr="00E56565">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4262B7F6" w14:textId="77777777" w:rsidR="00A50BC6" w:rsidRPr="00EF5447" w:rsidRDefault="00A50BC6" w:rsidP="00060691">
            <w:pPr>
              <w:pStyle w:val="TAC"/>
            </w:pPr>
          </w:p>
        </w:tc>
        <w:tc>
          <w:tcPr>
            <w:tcW w:w="2977" w:type="dxa"/>
            <w:tcBorders>
              <w:top w:val="single" w:sz="4" w:space="0" w:color="auto"/>
              <w:left w:val="single" w:sz="4" w:space="0" w:color="auto"/>
              <w:bottom w:val="single" w:sz="4" w:space="0" w:color="auto"/>
              <w:right w:val="single" w:sz="4" w:space="0" w:color="auto"/>
            </w:tcBorders>
          </w:tcPr>
          <w:p w14:paraId="603841DD" w14:textId="77777777" w:rsidR="00A50BC6" w:rsidRPr="00EF5447" w:rsidRDefault="00A50BC6" w:rsidP="00060691">
            <w:pPr>
              <w:pStyle w:val="TAC"/>
              <w:rPr>
                <w:lang w:eastAsia="zh-TW"/>
              </w:rPr>
            </w:pPr>
            <w:r w:rsidRPr="00EF5447">
              <w:rPr>
                <w:lang w:eastAsia="ja-JP"/>
              </w:rPr>
              <w:t>n66</w:t>
            </w:r>
          </w:p>
        </w:tc>
        <w:tc>
          <w:tcPr>
            <w:tcW w:w="2806" w:type="dxa"/>
            <w:tcBorders>
              <w:top w:val="single" w:sz="4" w:space="0" w:color="auto"/>
              <w:left w:val="single" w:sz="4" w:space="0" w:color="auto"/>
              <w:bottom w:val="single" w:sz="4" w:space="0" w:color="auto"/>
              <w:right w:val="single" w:sz="4" w:space="0" w:color="auto"/>
            </w:tcBorders>
          </w:tcPr>
          <w:p w14:paraId="6943B1E5" w14:textId="77777777" w:rsidR="00A50BC6" w:rsidRPr="00EF5447" w:rsidRDefault="00A50BC6" w:rsidP="00060691">
            <w:pPr>
              <w:pStyle w:val="TAC"/>
              <w:rPr>
                <w:lang w:eastAsia="zh-CN"/>
              </w:rPr>
            </w:pPr>
            <w:r w:rsidRPr="00EF5447">
              <w:rPr>
                <w:lang w:eastAsia="ja-JP"/>
              </w:rPr>
              <w:t>0.4</w:t>
            </w:r>
          </w:p>
        </w:tc>
      </w:tr>
      <w:tr w:rsidR="00A50BC6" w:rsidRPr="00EF5447" w14:paraId="7556D3AE" w14:textId="77777777" w:rsidTr="00E56565">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2D7C1904" w14:textId="77777777" w:rsidR="00A50BC6" w:rsidRDefault="00A50BC6" w:rsidP="00060691">
            <w:pPr>
              <w:pStyle w:val="TAC"/>
              <w:rPr>
                <w:lang w:eastAsia="sv-SE"/>
              </w:rPr>
            </w:pPr>
            <w:r>
              <w:rPr>
                <w:lang w:eastAsia="sv-SE"/>
              </w:rPr>
              <w:t>DC_12-30-66_n77</w:t>
            </w:r>
          </w:p>
          <w:p w14:paraId="0CD87317" w14:textId="77777777" w:rsidR="00A50BC6" w:rsidRPr="00EF5447" w:rsidRDefault="00A50BC6" w:rsidP="00060691">
            <w:pPr>
              <w:pStyle w:val="TAC"/>
            </w:pPr>
            <w:r>
              <w:rPr>
                <w:lang w:eastAsia="sv-SE"/>
              </w:rPr>
              <w:t>DC_12-30-66-66_n77</w:t>
            </w:r>
          </w:p>
        </w:tc>
        <w:tc>
          <w:tcPr>
            <w:tcW w:w="2977" w:type="dxa"/>
            <w:tcBorders>
              <w:top w:val="single" w:sz="4" w:space="0" w:color="auto"/>
              <w:left w:val="single" w:sz="4" w:space="0" w:color="auto"/>
              <w:bottom w:val="single" w:sz="4" w:space="0" w:color="auto"/>
              <w:right w:val="single" w:sz="4" w:space="0" w:color="auto"/>
            </w:tcBorders>
          </w:tcPr>
          <w:p w14:paraId="66C3FB84" w14:textId="77777777" w:rsidR="00A50BC6" w:rsidRPr="00EF5447" w:rsidRDefault="00A50BC6" w:rsidP="00060691">
            <w:pPr>
              <w:pStyle w:val="TAC"/>
              <w:rPr>
                <w:lang w:eastAsia="zh-TW"/>
              </w:rPr>
            </w:pPr>
            <w:r>
              <w:rPr>
                <w:lang w:val="fi-FI" w:eastAsia="ja-JP"/>
              </w:rPr>
              <w:t>12</w:t>
            </w:r>
          </w:p>
        </w:tc>
        <w:tc>
          <w:tcPr>
            <w:tcW w:w="2806" w:type="dxa"/>
            <w:tcBorders>
              <w:top w:val="single" w:sz="4" w:space="0" w:color="auto"/>
              <w:left w:val="single" w:sz="4" w:space="0" w:color="auto"/>
              <w:bottom w:val="single" w:sz="4" w:space="0" w:color="auto"/>
              <w:right w:val="single" w:sz="4" w:space="0" w:color="auto"/>
            </w:tcBorders>
          </w:tcPr>
          <w:p w14:paraId="0794DFB5" w14:textId="77777777" w:rsidR="00A50BC6" w:rsidRPr="00EF5447" w:rsidRDefault="00A50BC6" w:rsidP="00060691">
            <w:pPr>
              <w:pStyle w:val="TAC"/>
              <w:rPr>
                <w:lang w:eastAsia="zh-CN"/>
              </w:rPr>
            </w:pPr>
            <w:r>
              <w:rPr>
                <w:rFonts w:eastAsia="游明朝"/>
                <w:lang w:eastAsia="ja-JP"/>
              </w:rPr>
              <w:t>0.5</w:t>
            </w:r>
          </w:p>
        </w:tc>
      </w:tr>
      <w:tr w:rsidR="00A50BC6" w:rsidRPr="00EF5447" w14:paraId="67EE5778" w14:textId="77777777" w:rsidTr="00E56565">
        <w:trPr>
          <w:trHeight w:val="187"/>
          <w:jc w:val="center"/>
        </w:trPr>
        <w:tc>
          <w:tcPr>
            <w:tcW w:w="2155" w:type="dxa"/>
            <w:tcBorders>
              <w:top w:val="nil"/>
              <w:left w:val="single" w:sz="4" w:space="0" w:color="auto"/>
              <w:bottom w:val="nil"/>
              <w:right w:val="single" w:sz="4" w:space="0" w:color="auto"/>
            </w:tcBorders>
            <w:shd w:val="clear" w:color="auto" w:fill="auto"/>
          </w:tcPr>
          <w:p w14:paraId="1F03AB81" w14:textId="77777777" w:rsidR="00A50BC6" w:rsidRPr="00EF5447" w:rsidRDefault="00A50BC6" w:rsidP="00060691">
            <w:pPr>
              <w:pStyle w:val="TAC"/>
            </w:pPr>
          </w:p>
        </w:tc>
        <w:tc>
          <w:tcPr>
            <w:tcW w:w="2977" w:type="dxa"/>
            <w:tcBorders>
              <w:top w:val="single" w:sz="4" w:space="0" w:color="auto"/>
              <w:left w:val="single" w:sz="4" w:space="0" w:color="auto"/>
              <w:bottom w:val="single" w:sz="4" w:space="0" w:color="auto"/>
              <w:right w:val="single" w:sz="4" w:space="0" w:color="auto"/>
            </w:tcBorders>
          </w:tcPr>
          <w:p w14:paraId="6AD73FEA" w14:textId="77777777" w:rsidR="00A50BC6" w:rsidRPr="00EF5447" w:rsidRDefault="00A50BC6" w:rsidP="00060691">
            <w:pPr>
              <w:pStyle w:val="TAC"/>
              <w:rPr>
                <w:lang w:eastAsia="zh-TW"/>
              </w:rPr>
            </w:pPr>
            <w:r>
              <w:rPr>
                <w:lang w:val="fi-FI" w:eastAsia="ja-JP"/>
              </w:rPr>
              <w:t>30</w:t>
            </w:r>
          </w:p>
        </w:tc>
        <w:tc>
          <w:tcPr>
            <w:tcW w:w="2806" w:type="dxa"/>
            <w:tcBorders>
              <w:top w:val="single" w:sz="4" w:space="0" w:color="auto"/>
              <w:left w:val="single" w:sz="4" w:space="0" w:color="auto"/>
              <w:bottom w:val="single" w:sz="4" w:space="0" w:color="auto"/>
              <w:right w:val="single" w:sz="4" w:space="0" w:color="auto"/>
            </w:tcBorders>
          </w:tcPr>
          <w:p w14:paraId="5EBBDBDB" w14:textId="77777777" w:rsidR="00A50BC6" w:rsidRPr="00EF5447" w:rsidRDefault="00A50BC6" w:rsidP="00060691">
            <w:pPr>
              <w:pStyle w:val="TAC"/>
              <w:rPr>
                <w:lang w:eastAsia="zh-CN"/>
              </w:rPr>
            </w:pPr>
            <w:r>
              <w:rPr>
                <w:rFonts w:eastAsia="游明朝"/>
                <w:lang w:eastAsia="ja-JP"/>
              </w:rPr>
              <w:t>0.5</w:t>
            </w:r>
          </w:p>
        </w:tc>
      </w:tr>
      <w:tr w:rsidR="00A50BC6" w:rsidRPr="00EF5447" w14:paraId="6ED77124" w14:textId="77777777" w:rsidTr="00E56565">
        <w:trPr>
          <w:trHeight w:val="187"/>
          <w:jc w:val="center"/>
        </w:trPr>
        <w:tc>
          <w:tcPr>
            <w:tcW w:w="2155" w:type="dxa"/>
            <w:tcBorders>
              <w:top w:val="nil"/>
              <w:left w:val="single" w:sz="4" w:space="0" w:color="auto"/>
              <w:bottom w:val="nil"/>
              <w:right w:val="single" w:sz="4" w:space="0" w:color="auto"/>
            </w:tcBorders>
            <w:shd w:val="clear" w:color="auto" w:fill="auto"/>
          </w:tcPr>
          <w:p w14:paraId="3D9E7A8C" w14:textId="77777777" w:rsidR="00A50BC6" w:rsidRPr="00EF5447" w:rsidRDefault="00A50BC6" w:rsidP="00060691">
            <w:pPr>
              <w:pStyle w:val="TAC"/>
            </w:pPr>
          </w:p>
        </w:tc>
        <w:tc>
          <w:tcPr>
            <w:tcW w:w="2977" w:type="dxa"/>
            <w:tcBorders>
              <w:top w:val="single" w:sz="4" w:space="0" w:color="auto"/>
              <w:left w:val="single" w:sz="4" w:space="0" w:color="auto"/>
              <w:bottom w:val="single" w:sz="4" w:space="0" w:color="auto"/>
              <w:right w:val="single" w:sz="4" w:space="0" w:color="auto"/>
            </w:tcBorders>
          </w:tcPr>
          <w:p w14:paraId="03D0328B" w14:textId="77777777" w:rsidR="00A50BC6" w:rsidRPr="00EF5447" w:rsidRDefault="00A50BC6" w:rsidP="00060691">
            <w:pPr>
              <w:pStyle w:val="TAC"/>
              <w:rPr>
                <w:lang w:eastAsia="zh-TW"/>
              </w:rPr>
            </w:pPr>
            <w:r>
              <w:rPr>
                <w:lang w:val="fi-FI" w:eastAsia="ja-JP"/>
              </w:rPr>
              <w:t>66</w:t>
            </w:r>
          </w:p>
        </w:tc>
        <w:tc>
          <w:tcPr>
            <w:tcW w:w="2806" w:type="dxa"/>
            <w:tcBorders>
              <w:top w:val="single" w:sz="4" w:space="0" w:color="auto"/>
              <w:left w:val="single" w:sz="4" w:space="0" w:color="auto"/>
              <w:bottom w:val="single" w:sz="4" w:space="0" w:color="auto"/>
              <w:right w:val="single" w:sz="4" w:space="0" w:color="auto"/>
            </w:tcBorders>
          </w:tcPr>
          <w:p w14:paraId="652F9E44" w14:textId="77777777" w:rsidR="00A50BC6" w:rsidRPr="00EF5447" w:rsidRDefault="00A50BC6" w:rsidP="00060691">
            <w:pPr>
              <w:pStyle w:val="TAC"/>
              <w:rPr>
                <w:lang w:eastAsia="zh-CN"/>
              </w:rPr>
            </w:pPr>
            <w:r>
              <w:rPr>
                <w:rFonts w:eastAsia="游明朝"/>
                <w:lang w:eastAsia="ja-JP"/>
              </w:rPr>
              <w:t>0.5</w:t>
            </w:r>
          </w:p>
        </w:tc>
      </w:tr>
      <w:tr w:rsidR="00A50BC6" w:rsidRPr="00EF5447" w14:paraId="3CF2ABE9" w14:textId="77777777" w:rsidTr="00E56565">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5A1C5522" w14:textId="77777777" w:rsidR="00A50BC6" w:rsidRPr="00EF5447" w:rsidRDefault="00A50BC6" w:rsidP="00060691">
            <w:pPr>
              <w:pStyle w:val="TAC"/>
            </w:pPr>
          </w:p>
        </w:tc>
        <w:tc>
          <w:tcPr>
            <w:tcW w:w="2977" w:type="dxa"/>
            <w:tcBorders>
              <w:top w:val="single" w:sz="4" w:space="0" w:color="auto"/>
              <w:left w:val="single" w:sz="4" w:space="0" w:color="auto"/>
              <w:bottom w:val="single" w:sz="4" w:space="0" w:color="auto"/>
              <w:right w:val="single" w:sz="4" w:space="0" w:color="auto"/>
            </w:tcBorders>
          </w:tcPr>
          <w:p w14:paraId="0BFAD84A" w14:textId="77777777" w:rsidR="00A50BC6" w:rsidRPr="00EF5447" w:rsidRDefault="00A50BC6" w:rsidP="00060691">
            <w:pPr>
              <w:pStyle w:val="TAC"/>
              <w:rPr>
                <w:lang w:eastAsia="zh-TW"/>
              </w:rPr>
            </w:pPr>
            <w:r>
              <w:rPr>
                <w:lang w:val="fi-FI" w:eastAsia="ja-JP"/>
              </w:rPr>
              <w:t>n77</w:t>
            </w:r>
          </w:p>
        </w:tc>
        <w:tc>
          <w:tcPr>
            <w:tcW w:w="2806" w:type="dxa"/>
            <w:tcBorders>
              <w:top w:val="single" w:sz="4" w:space="0" w:color="auto"/>
              <w:left w:val="single" w:sz="4" w:space="0" w:color="auto"/>
              <w:bottom w:val="single" w:sz="4" w:space="0" w:color="auto"/>
              <w:right w:val="single" w:sz="4" w:space="0" w:color="auto"/>
            </w:tcBorders>
          </w:tcPr>
          <w:p w14:paraId="314847AE" w14:textId="77777777" w:rsidR="00A50BC6" w:rsidRPr="00EF5447" w:rsidRDefault="00A50BC6" w:rsidP="00060691">
            <w:pPr>
              <w:pStyle w:val="TAC"/>
              <w:rPr>
                <w:lang w:eastAsia="zh-CN"/>
              </w:rPr>
            </w:pPr>
            <w:r>
              <w:rPr>
                <w:rFonts w:eastAsia="游明朝"/>
                <w:lang w:eastAsia="ja-JP"/>
              </w:rPr>
              <w:t>0.5</w:t>
            </w:r>
          </w:p>
        </w:tc>
      </w:tr>
      <w:tr w:rsidR="00A50BC6" w:rsidRPr="00EF5447" w14:paraId="18E18289" w14:textId="77777777" w:rsidTr="00E56565">
        <w:trPr>
          <w:trHeight w:val="187"/>
          <w:jc w:val="center"/>
        </w:trPr>
        <w:tc>
          <w:tcPr>
            <w:tcW w:w="2155" w:type="dxa"/>
            <w:tcBorders>
              <w:left w:val="single" w:sz="4" w:space="0" w:color="auto"/>
              <w:bottom w:val="nil"/>
              <w:right w:val="single" w:sz="4" w:space="0" w:color="auto"/>
            </w:tcBorders>
            <w:shd w:val="clear" w:color="auto" w:fill="auto"/>
          </w:tcPr>
          <w:p w14:paraId="44B9F158" w14:textId="77777777" w:rsidR="00A50BC6" w:rsidRPr="00EF5447" w:rsidRDefault="00A50BC6" w:rsidP="00060691">
            <w:pPr>
              <w:pStyle w:val="TAC"/>
            </w:pPr>
            <w:r w:rsidRPr="00EF5447">
              <w:rPr>
                <w:rFonts w:cs="Arial"/>
              </w:rPr>
              <w:t>DC_12-48_(n)5</w:t>
            </w:r>
          </w:p>
        </w:tc>
        <w:tc>
          <w:tcPr>
            <w:tcW w:w="2977" w:type="dxa"/>
            <w:tcBorders>
              <w:top w:val="single" w:sz="4" w:space="0" w:color="auto"/>
              <w:left w:val="single" w:sz="4" w:space="0" w:color="auto"/>
              <w:bottom w:val="single" w:sz="4" w:space="0" w:color="auto"/>
              <w:right w:val="single" w:sz="4" w:space="0" w:color="auto"/>
            </w:tcBorders>
          </w:tcPr>
          <w:p w14:paraId="2C6CA5CC" w14:textId="77777777" w:rsidR="00A50BC6" w:rsidRPr="00EF5447" w:rsidRDefault="00A50BC6" w:rsidP="00060691">
            <w:pPr>
              <w:pStyle w:val="TAC"/>
              <w:rPr>
                <w:lang w:eastAsia="ja-JP"/>
              </w:rPr>
            </w:pPr>
            <w:r w:rsidRPr="00EF5447">
              <w:rPr>
                <w:rFonts w:cs="Arial"/>
                <w:lang w:eastAsia="zh-CN"/>
              </w:rPr>
              <w:t>5</w:t>
            </w:r>
          </w:p>
        </w:tc>
        <w:tc>
          <w:tcPr>
            <w:tcW w:w="2806" w:type="dxa"/>
            <w:tcBorders>
              <w:top w:val="single" w:sz="4" w:space="0" w:color="auto"/>
              <w:left w:val="single" w:sz="4" w:space="0" w:color="auto"/>
              <w:bottom w:val="single" w:sz="4" w:space="0" w:color="auto"/>
              <w:right w:val="single" w:sz="4" w:space="0" w:color="auto"/>
            </w:tcBorders>
          </w:tcPr>
          <w:p w14:paraId="5F213B01" w14:textId="77777777" w:rsidR="00A50BC6" w:rsidRPr="00EF5447" w:rsidRDefault="00A50BC6" w:rsidP="00060691">
            <w:pPr>
              <w:pStyle w:val="TAC"/>
              <w:rPr>
                <w:lang w:eastAsia="ja-JP"/>
              </w:rPr>
            </w:pPr>
            <w:r w:rsidRPr="00EF5447">
              <w:rPr>
                <w:rFonts w:cs="Arial"/>
                <w:lang w:eastAsia="zh-CN"/>
              </w:rPr>
              <w:t>0.5</w:t>
            </w:r>
          </w:p>
        </w:tc>
      </w:tr>
      <w:tr w:rsidR="00A50BC6" w:rsidRPr="00EF5447" w14:paraId="32B71181" w14:textId="77777777" w:rsidTr="00E56565">
        <w:trPr>
          <w:trHeight w:val="187"/>
          <w:jc w:val="center"/>
        </w:trPr>
        <w:tc>
          <w:tcPr>
            <w:tcW w:w="2155" w:type="dxa"/>
            <w:tcBorders>
              <w:top w:val="nil"/>
              <w:left w:val="single" w:sz="4" w:space="0" w:color="auto"/>
              <w:bottom w:val="nil"/>
              <w:right w:val="single" w:sz="4" w:space="0" w:color="auto"/>
            </w:tcBorders>
            <w:shd w:val="clear" w:color="auto" w:fill="auto"/>
          </w:tcPr>
          <w:p w14:paraId="1E598E33" w14:textId="77777777" w:rsidR="00A50BC6" w:rsidRPr="00EF5447" w:rsidRDefault="00A50BC6" w:rsidP="00060691">
            <w:pPr>
              <w:pStyle w:val="TAC"/>
            </w:pPr>
          </w:p>
        </w:tc>
        <w:tc>
          <w:tcPr>
            <w:tcW w:w="2977" w:type="dxa"/>
            <w:tcBorders>
              <w:top w:val="single" w:sz="4" w:space="0" w:color="auto"/>
              <w:left w:val="single" w:sz="4" w:space="0" w:color="auto"/>
              <w:bottom w:val="single" w:sz="4" w:space="0" w:color="auto"/>
              <w:right w:val="single" w:sz="4" w:space="0" w:color="auto"/>
            </w:tcBorders>
          </w:tcPr>
          <w:p w14:paraId="6CB0F87E" w14:textId="77777777" w:rsidR="00A50BC6" w:rsidRPr="00EF5447" w:rsidRDefault="00A50BC6" w:rsidP="00060691">
            <w:pPr>
              <w:pStyle w:val="TAC"/>
              <w:rPr>
                <w:lang w:eastAsia="ja-JP"/>
              </w:rPr>
            </w:pPr>
            <w:r w:rsidRPr="00EF5447">
              <w:rPr>
                <w:rFonts w:cs="Arial"/>
                <w:lang w:eastAsia="zh-CN"/>
              </w:rPr>
              <w:t>12</w:t>
            </w:r>
          </w:p>
        </w:tc>
        <w:tc>
          <w:tcPr>
            <w:tcW w:w="2806" w:type="dxa"/>
            <w:tcBorders>
              <w:top w:val="single" w:sz="4" w:space="0" w:color="auto"/>
              <w:left w:val="single" w:sz="4" w:space="0" w:color="auto"/>
              <w:bottom w:val="single" w:sz="4" w:space="0" w:color="auto"/>
              <w:right w:val="single" w:sz="4" w:space="0" w:color="auto"/>
            </w:tcBorders>
          </w:tcPr>
          <w:p w14:paraId="5C39DBEE" w14:textId="77777777" w:rsidR="00A50BC6" w:rsidRPr="00EF5447" w:rsidRDefault="00A50BC6" w:rsidP="00060691">
            <w:pPr>
              <w:pStyle w:val="TAC"/>
              <w:rPr>
                <w:lang w:eastAsia="ja-JP"/>
              </w:rPr>
            </w:pPr>
            <w:r w:rsidRPr="00EF5447">
              <w:rPr>
                <w:rFonts w:cs="Arial"/>
                <w:lang w:eastAsia="zh-CN"/>
              </w:rPr>
              <w:t>0.3</w:t>
            </w:r>
          </w:p>
        </w:tc>
      </w:tr>
      <w:tr w:rsidR="00A50BC6" w:rsidRPr="00EF5447" w14:paraId="599ADAB4" w14:textId="77777777" w:rsidTr="00E56565">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342745C0" w14:textId="77777777" w:rsidR="00A50BC6" w:rsidRPr="00EF5447" w:rsidRDefault="00A50BC6" w:rsidP="00060691">
            <w:pPr>
              <w:pStyle w:val="TAC"/>
            </w:pPr>
          </w:p>
        </w:tc>
        <w:tc>
          <w:tcPr>
            <w:tcW w:w="2977" w:type="dxa"/>
            <w:tcBorders>
              <w:top w:val="single" w:sz="4" w:space="0" w:color="auto"/>
              <w:left w:val="single" w:sz="4" w:space="0" w:color="auto"/>
              <w:bottom w:val="single" w:sz="4" w:space="0" w:color="auto"/>
              <w:right w:val="single" w:sz="4" w:space="0" w:color="auto"/>
            </w:tcBorders>
          </w:tcPr>
          <w:p w14:paraId="61AB9FF4" w14:textId="77777777" w:rsidR="00A50BC6" w:rsidRPr="00EF5447" w:rsidRDefault="00A50BC6" w:rsidP="00060691">
            <w:pPr>
              <w:pStyle w:val="TAC"/>
              <w:rPr>
                <w:lang w:eastAsia="ja-JP"/>
              </w:rPr>
            </w:pPr>
            <w:r w:rsidRPr="00EF5447">
              <w:rPr>
                <w:rFonts w:cs="Arial"/>
                <w:lang w:eastAsia="zh-CN"/>
              </w:rPr>
              <w:t>n5</w:t>
            </w:r>
          </w:p>
        </w:tc>
        <w:tc>
          <w:tcPr>
            <w:tcW w:w="2806" w:type="dxa"/>
            <w:tcBorders>
              <w:top w:val="single" w:sz="4" w:space="0" w:color="auto"/>
              <w:left w:val="single" w:sz="4" w:space="0" w:color="auto"/>
              <w:bottom w:val="single" w:sz="4" w:space="0" w:color="auto"/>
              <w:right w:val="single" w:sz="4" w:space="0" w:color="auto"/>
            </w:tcBorders>
          </w:tcPr>
          <w:p w14:paraId="10243F3E" w14:textId="77777777" w:rsidR="00A50BC6" w:rsidRPr="00EF5447" w:rsidRDefault="00A50BC6" w:rsidP="00060691">
            <w:pPr>
              <w:pStyle w:val="TAC"/>
              <w:rPr>
                <w:lang w:eastAsia="ja-JP"/>
              </w:rPr>
            </w:pPr>
            <w:r w:rsidRPr="00EF5447">
              <w:rPr>
                <w:rFonts w:cs="Arial"/>
                <w:lang w:eastAsia="zh-CN"/>
              </w:rPr>
              <w:t>0.5</w:t>
            </w:r>
          </w:p>
        </w:tc>
      </w:tr>
      <w:tr w:rsidR="00A50BC6" w:rsidRPr="00EF5447" w14:paraId="0B8654B5" w14:textId="77777777" w:rsidTr="00E56565">
        <w:trPr>
          <w:trHeight w:val="187"/>
          <w:jc w:val="center"/>
        </w:trPr>
        <w:tc>
          <w:tcPr>
            <w:tcW w:w="2155" w:type="dxa"/>
            <w:tcBorders>
              <w:left w:val="single" w:sz="4" w:space="0" w:color="auto"/>
              <w:bottom w:val="nil"/>
              <w:right w:val="single" w:sz="4" w:space="0" w:color="auto"/>
            </w:tcBorders>
            <w:shd w:val="clear" w:color="auto" w:fill="auto"/>
          </w:tcPr>
          <w:p w14:paraId="24C5198A" w14:textId="77777777" w:rsidR="00A50BC6" w:rsidRPr="00EF5447" w:rsidRDefault="00A50BC6" w:rsidP="00060691">
            <w:pPr>
              <w:pStyle w:val="TAC"/>
            </w:pPr>
            <w:r w:rsidRPr="00EF5447">
              <w:rPr>
                <w:rFonts w:cs="Arial"/>
              </w:rPr>
              <w:t>DC_12-48-66_n5</w:t>
            </w:r>
          </w:p>
        </w:tc>
        <w:tc>
          <w:tcPr>
            <w:tcW w:w="2977" w:type="dxa"/>
            <w:tcBorders>
              <w:top w:val="single" w:sz="4" w:space="0" w:color="auto"/>
              <w:left w:val="single" w:sz="4" w:space="0" w:color="auto"/>
              <w:bottom w:val="single" w:sz="4" w:space="0" w:color="auto"/>
              <w:right w:val="single" w:sz="4" w:space="0" w:color="auto"/>
            </w:tcBorders>
          </w:tcPr>
          <w:p w14:paraId="3871770F" w14:textId="77777777" w:rsidR="00A50BC6" w:rsidRPr="00EF5447" w:rsidRDefault="00A50BC6" w:rsidP="00060691">
            <w:pPr>
              <w:pStyle w:val="TAC"/>
              <w:rPr>
                <w:lang w:eastAsia="ja-JP"/>
              </w:rPr>
            </w:pPr>
            <w:r w:rsidRPr="00EF5447">
              <w:rPr>
                <w:rFonts w:cs="Arial"/>
                <w:lang w:eastAsia="zh-CN"/>
              </w:rPr>
              <w:t>2</w:t>
            </w:r>
          </w:p>
        </w:tc>
        <w:tc>
          <w:tcPr>
            <w:tcW w:w="2806" w:type="dxa"/>
            <w:tcBorders>
              <w:top w:val="single" w:sz="4" w:space="0" w:color="auto"/>
              <w:left w:val="single" w:sz="4" w:space="0" w:color="auto"/>
              <w:bottom w:val="single" w:sz="4" w:space="0" w:color="auto"/>
              <w:right w:val="single" w:sz="4" w:space="0" w:color="auto"/>
            </w:tcBorders>
          </w:tcPr>
          <w:p w14:paraId="73F14F91" w14:textId="77777777" w:rsidR="00A50BC6" w:rsidRPr="00EF5447" w:rsidRDefault="00A50BC6" w:rsidP="00060691">
            <w:pPr>
              <w:pStyle w:val="TAC"/>
              <w:rPr>
                <w:lang w:eastAsia="ja-JP"/>
              </w:rPr>
            </w:pPr>
            <w:r w:rsidRPr="00EF5447">
              <w:rPr>
                <w:rFonts w:cs="Arial"/>
                <w:lang w:eastAsia="zh-CN"/>
              </w:rPr>
              <w:t>0.5</w:t>
            </w:r>
          </w:p>
        </w:tc>
      </w:tr>
      <w:tr w:rsidR="00A50BC6" w:rsidRPr="00EF5447" w14:paraId="341B2E9C" w14:textId="77777777" w:rsidTr="00E56565">
        <w:trPr>
          <w:trHeight w:val="187"/>
          <w:jc w:val="center"/>
        </w:trPr>
        <w:tc>
          <w:tcPr>
            <w:tcW w:w="2155" w:type="dxa"/>
            <w:tcBorders>
              <w:top w:val="nil"/>
              <w:left w:val="single" w:sz="4" w:space="0" w:color="auto"/>
              <w:bottom w:val="nil"/>
              <w:right w:val="single" w:sz="4" w:space="0" w:color="auto"/>
            </w:tcBorders>
            <w:shd w:val="clear" w:color="auto" w:fill="auto"/>
          </w:tcPr>
          <w:p w14:paraId="3B6C4DF0" w14:textId="77777777" w:rsidR="00A50BC6" w:rsidRPr="00EF5447" w:rsidRDefault="00A50BC6" w:rsidP="00060691">
            <w:pPr>
              <w:pStyle w:val="TAC"/>
            </w:pPr>
          </w:p>
        </w:tc>
        <w:tc>
          <w:tcPr>
            <w:tcW w:w="2977" w:type="dxa"/>
            <w:tcBorders>
              <w:top w:val="single" w:sz="4" w:space="0" w:color="auto"/>
              <w:left w:val="single" w:sz="4" w:space="0" w:color="auto"/>
              <w:bottom w:val="single" w:sz="4" w:space="0" w:color="auto"/>
              <w:right w:val="single" w:sz="4" w:space="0" w:color="auto"/>
            </w:tcBorders>
          </w:tcPr>
          <w:p w14:paraId="44F6D424" w14:textId="77777777" w:rsidR="00A50BC6" w:rsidRPr="00EF5447" w:rsidRDefault="00A50BC6" w:rsidP="00060691">
            <w:pPr>
              <w:pStyle w:val="TAC"/>
              <w:rPr>
                <w:lang w:eastAsia="ja-JP"/>
              </w:rPr>
            </w:pPr>
            <w:r w:rsidRPr="00EF5447">
              <w:rPr>
                <w:rFonts w:cs="Arial"/>
                <w:lang w:eastAsia="zh-CN"/>
              </w:rPr>
              <w:t>48</w:t>
            </w:r>
          </w:p>
        </w:tc>
        <w:tc>
          <w:tcPr>
            <w:tcW w:w="2806" w:type="dxa"/>
            <w:tcBorders>
              <w:top w:val="single" w:sz="4" w:space="0" w:color="auto"/>
              <w:left w:val="single" w:sz="4" w:space="0" w:color="auto"/>
              <w:bottom w:val="single" w:sz="4" w:space="0" w:color="auto"/>
              <w:right w:val="single" w:sz="4" w:space="0" w:color="auto"/>
            </w:tcBorders>
          </w:tcPr>
          <w:p w14:paraId="4C354EC1" w14:textId="77777777" w:rsidR="00A50BC6" w:rsidRPr="00EF5447" w:rsidRDefault="00A50BC6" w:rsidP="00060691">
            <w:pPr>
              <w:pStyle w:val="TAC"/>
              <w:rPr>
                <w:lang w:eastAsia="ja-JP"/>
              </w:rPr>
            </w:pPr>
            <w:r w:rsidRPr="00EF5447">
              <w:rPr>
                <w:rFonts w:cs="Arial"/>
                <w:lang w:eastAsia="zh-CN"/>
              </w:rPr>
              <w:t>0.5</w:t>
            </w:r>
          </w:p>
        </w:tc>
      </w:tr>
      <w:tr w:rsidR="00A50BC6" w:rsidRPr="00EF5447" w14:paraId="5DA6C7C8" w14:textId="77777777" w:rsidTr="00E56565">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11D7F11D" w14:textId="77777777" w:rsidR="00A50BC6" w:rsidRPr="00EF5447" w:rsidRDefault="00A50BC6" w:rsidP="00060691">
            <w:pPr>
              <w:pStyle w:val="TAC"/>
            </w:pPr>
          </w:p>
        </w:tc>
        <w:tc>
          <w:tcPr>
            <w:tcW w:w="2977" w:type="dxa"/>
            <w:tcBorders>
              <w:top w:val="single" w:sz="4" w:space="0" w:color="auto"/>
              <w:left w:val="single" w:sz="4" w:space="0" w:color="auto"/>
              <w:bottom w:val="single" w:sz="4" w:space="0" w:color="auto"/>
              <w:right w:val="single" w:sz="4" w:space="0" w:color="auto"/>
            </w:tcBorders>
          </w:tcPr>
          <w:p w14:paraId="2449A23B" w14:textId="77777777" w:rsidR="00A50BC6" w:rsidRPr="00EF5447" w:rsidRDefault="00A50BC6" w:rsidP="00060691">
            <w:pPr>
              <w:pStyle w:val="TAC"/>
              <w:rPr>
                <w:lang w:eastAsia="ja-JP"/>
              </w:rPr>
            </w:pPr>
            <w:r w:rsidRPr="00EF5447">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37E169DB" w14:textId="77777777" w:rsidR="00A50BC6" w:rsidRPr="00EF5447" w:rsidRDefault="00A50BC6" w:rsidP="00060691">
            <w:pPr>
              <w:pStyle w:val="TAC"/>
              <w:rPr>
                <w:lang w:eastAsia="ja-JP"/>
              </w:rPr>
            </w:pPr>
            <w:r w:rsidRPr="00EF5447">
              <w:rPr>
                <w:rFonts w:cs="Arial"/>
                <w:lang w:eastAsia="zh-CN"/>
              </w:rPr>
              <w:t>0.5</w:t>
            </w:r>
          </w:p>
        </w:tc>
      </w:tr>
      <w:tr w:rsidR="00A50BC6" w:rsidRPr="00EF5447" w14:paraId="08DCBC9E" w14:textId="77777777" w:rsidTr="00E56565">
        <w:trPr>
          <w:trHeight w:val="187"/>
          <w:jc w:val="center"/>
        </w:trPr>
        <w:tc>
          <w:tcPr>
            <w:tcW w:w="2155" w:type="dxa"/>
            <w:tcBorders>
              <w:left w:val="single" w:sz="4" w:space="0" w:color="auto"/>
              <w:bottom w:val="nil"/>
              <w:right w:val="single" w:sz="4" w:space="0" w:color="auto"/>
            </w:tcBorders>
            <w:shd w:val="clear" w:color="auto" w:fill="auto"/>
          </w:tcPr>
          <w:p w14:paraId="624B1999" w14:textId="77777777" w:rsidR="00A50BC6" w:rsidRPr="00EF5447" w:rsidRDefault="00A50BC6" w:rsidP="00060691">
            <w:pPr>
              <w:pStyle w:val="TAC"/>
            </w:pPr>
            <w:r w:rsidRPr="00EF5447">
              <w:rPr>
                <w:rFonts w:cs="Arial"/>
              </w:rPr>
              <w:t>DC_12-66_(n)5</w:t>
            </w:r>
          </w:p>
        </w:tc>
        <w:tc>
          <w:tcPr>
            <w:tcW w:w="2977" w:type="dxa"/>
            <w:tcBorders>
              <w:top w:val="single" w:sz="4" w:space="0" w:color="auto"/>
              <w:left w:val="single" w:sz="4" w:space="0" w:color="auto"/>
              <w:bottom w:val="single" w:sz="4" w:space="0" w:color="auto"/>
              <w:right w:val="single" w:sz="4" w:space="0" w:color="auto"/>
            </w:tcBorders>
          </w:tcPr>
          <w:p w14:paraId="7621E988" w14:textId="77777777" w:rsidR="00A50BC6" w:rsidRPr="00EF5447" w:rsidRDefault="00A50BC6" w:rsidP="00060691">
            <w:pPr>
              <w:pStyle w:val="TAC"/>
              <w:rPr>
                <w:rFonts w:cs="Arial"/>
                <w:lang w:eastAsia="zh-CN"/>
              </w:rPr>
            </w:pPr>
            <w:r w:rsidRPr="00EF5447">
              <w:rPr>
                <w:rFonts w:cs="Arial"/>
                <w:lang w:eastAsia="zh-CN"/>
              </w:rPr>
              <w:t>12</w:t>
            </w:r>
          </w:p>
        </w:tc>
        <w:tc>
          <w:tcPr>
            <w:tcW w:w="2806" w:type="dxa"/>
            <w:tcBorders>
              <w:top w:val="single" w:sz="4" w:space="0" w:color="auto"/>
              <w:left w:val="single" w:sz="4" w:space="0" w:color="auto"/>
              <w:bottom w:val="single" w:sz="4" w:space="0" w:color="auto"/>
              <w:right w:val="single" w:sz="4" w:space="0" w:color="auto"/>
            </w:tcBorders>
          </w:tcPr>
          <w:p w14:paraId="0E08F647" w14:textId="77777777" w:rsidR="00A50BC6" w:rsidRPr="00EF5447" w:rsidRDefault="00A50BC6" w:rsidP="00060691">
            <w:pPr>
              <w:pStyle w:val="TAC"/>
              <w:rPr>
                <w:rFonts w:cs="Arial"/>
                <w:lang w:eastAsia="zh-CN"/>
              </w:rPr>
            </w:pPr>
            <w:r w:rsidRPr="00EF5447">
              <w:rPr>
                <w:rFonts w:cs="Arial"/>
                <w:lang w:eastAsia="zh-CN"/>
              </w:rPr>
              <w:t>0.5</w:t>
            </w:r>
          </w:p>
        </w:tc>
      </w:tr>
      <w:tr w:rsidR="00A50BC6" w:rsidRPr="00EF5447" w14:paraId="76258130" w14:textId="77777777" w:rsidTr="00E56565">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173C9D11" w14:textId="77777777" w:rsidR="00A50BC6" w:rsidRPr="00EF5447" w:rsidRDefault="00A50BC6" w:rsidP="00060691">
            <w:pPr>
              <w:pStyle w:val="TAC"/>
            </w:pPr>
          </w:p>
        </w:tc>
        <w:tc>
          <w:tcPr>
            <w:tcW w:w="2977" w:type="dxa"/>
            <w:tcBorders>
              <w:top w:val="single" w:sz="4" w:space="0" w:color="auto"/>
              <w:left w:val="single" w:sz="4" w:space="0" w:color="auto"/>
              <w:bottom w:val="single" w:sz="4" w:space="0" w:color="auto"/>
              <w:right w:val="single" w:sz="4" w:space="0" w:color="auto"/>
            </w:tcBorders>
          </w:tcPr>
          <w:p w14:paraId="0B625A57" w14:textId="77777777" w:rsidR="00A50BC6" w:rsidRPr="00EF5447" w:rsidRDefault="00A50BC6" w:rsidP="00060691">
            <w:pPr>
              <w:pStyle w:val="TAC"/>
              <w:rPr>
                <w:rFonts w:cs="Arial"/>
                <w:lang w:eastAsia="zh-CN"/>
              </w:rPr>
            </w:pPr>
            <w:r w:rsidRPr="00EF5447">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573061D1" w14:textId="77777777" w:rsidR="00A50BC6" w:rsidRPr="00EF5447" w:rsidRDefault="00A50BC6" w:rsidP="00060691">
            <w:pPr>
              <w:pStyle w:val="TAC"/>
              <w:rPr>
                <w:rFonts w:cs="Arial"/>
                <w:lang w:eastAsia="zh-CN"/>
              </w:rPr>
            </w:pPr>
            <w:r w:rsidRPr="00EF5447">
              <w:rPr>
                <w:rFonts w:cs="Arial"/>
                <w:lang w:eastAsia="zh-CN"/>
              </w:rPr>
              <w:t>0.5</w:t>
            </w:r>
          </w:p>
        </w:tc>
      </w:tr>
      <w:tr w:rsidR="00A50BC6" w:rsidRPr="00EF5447" w14:paraId="6D57F501" w14:textId="77777777" w:rsidTr="00E56565">
        <w:trPr>
          <w:trHeight w:val="187"/>
          <w:jc w:val="center"/>
        </w:trPr>
        <w:tc>
          <w:tcPr>
            <w:tcW w:w="2155" w:type="dxa"/>
            <w:tcBorders>
              <w:top w:val="nil"/>
              <w:left w:val="single" w:sz="4" w:space="0" w:color="auto"/>
              <w:bottom w:val="nil"/>
              <w:right w:val="single" w:sz="4" w:space="0" w:color="auto"/>
            </w:tcBorders>
            <w:shd w:val="clear" w:color="auto" w:fill="auto"/>
          </w:tcPr>
          <w:p w14:paraId="17DA0EB8" w14:textId="77777777" w:rsidR="00A50BC6" w:rsidRPr="00EF5447" w:rsidRDefault="00A50BC6" w:rsidP="00060691">
            <w:pPr>
              <w:pStyle w:val="TAC"/>
            </w:pPr>
            <w:r>
              <w:rPr>
                <w:rFonts w:cs="Arial"/>
                <w:lang w:eastAsia="ja-JP"/>
              </w:rPr>
              <w:t>DC_</w:t>
            </w:r>
            <w:r>
              <w:rPr>
                <w:rFonts w:cs="Arial"/>
                <w:lang w:val="sv-SE" w:eastAsia="ja-JP"/>
              </w:rPr>
              <w:t>12</w:t>
            </w:r>
            <w:r>
              <w:rPr>
                <w:rFonts w:cs="Arial"/>
                <w:lang w:eastAsia="ja-JP"/>
              </w:rPr>
              <w:t>-</w:t>
            </w:r>
            <w:r>
              <w:rPr>
                <w:rFonts w:cs="Arial"/>
                <w:lang w:val="sv-SE" w:eastAsia="ja-JP"/>
              </w:rPr>
              <w:t>66</w:t>
            </w:r>
            <w:r>
              <w:rPr>
                <w:rFonts w:cs="Arial"/>
                <w:lang w:eastAsia="ja-JP"/>
              </w:rPr>
              <w:t>_n</w:t>
            </w:r>
            <w:r>
              <w:rPr>
                <w:rFonts w:cs="Arial"/>
                <w:lang w:val="sv-SE" w:eastAsia="ja-JP"/>
              </w:rPr>
              <w:t>2</w:t>
            </w:r>
            <w:r>
              <w:rPr>
                <w:rFonts w:cs="Arial"/>
                <w:lang w:eastAsia="ja-JP"/>
              </w:rPr>
              <w:t>-n</w:t>
            </w:r>
            <w:r>
              <w:rPr>
                <w:rFonts w:cs="Arial"/>
                <w:lang w:val="sv-SE" w:eastAsia="ja-JP"/>
              </w:rPr>
              <w:t>78</w:t>
            </w:r>
          </w:p>
        </w:tc>
        <w:tc>
          <w:tcPr>
            <w:tcW w:w="2977" w:type="dxa"/>
            <w:tcBorders>
              <w:top w:val="single" w:sz="4" w:space="0" w:color="auto"/>
              <w:left w:val="single" w:sz="4" w:space="0" w:color="auto"/>
              <w:bottom w:val="single" w:sz="4" w:space="0" w:color="auto"/>
              <w:right w:val="single" w:sz="4" w:space="0" w:color="auto"/>
            </w:tcBorders>
            <w:vAlign w:val="center"/>
          </w:tcPr>
          <w:p w14:paraId="23735B1F" w14:textId="77777777" w:rsidR="00A50BC6" w:rsidRPr="00EF5447" w:rsidRDefault="00A50BC6" w:rsidP="00060691">
            <w:pPr>
              <w:pStyle w:val="TAC"/>
              <w:rPr>
                <w:rFonts w:cs="Arial"/>
                <w:lang w:eastAsia="zh-CN"/>
              </w:rPr>
            </w:pPr>
            <w:r>
              <w:rPr>
                <w:lang w:val="sv-SE"/>
              </w:rPr>
              <w:t>66</w:t>
            </w:r>
          </w:p>
        </w:tc>
        <w:tc>
          <w:tcPr>
            <w:tcW w:w="2806" w:type="dxa"/>
            <w:tcBorders>
              <w:top w:val="single" w:sz="4" w:space="0" w:color="auto"/>
              <w:left w:val="single" w:sz="4" w:space="0" w:color="auto"/>
              <w:bottom w:val="single" w:sz="4" w:space="0" w:color="auto"/>
              <w:right w:val="single" w:sz="4" w:space="0" w:color="auto"/>
            </w:tcBorders>
          </w:tcPr>
          <w:p w14:paraId="1B7B8988" w14:textId="77777777" w:rsidR="00A50BC6" w:rsidRPr="00EF5447" w:rsidRDefault="00A50BC6" w:rsidP="00060691">
            <w:pPr>
              <w:pStyle w:val="TAC"/>
              <w:rPr>
                <w:rFonts w:cs="Arial"/>
                <w:lang w:eastAsia="zh-CN"/>
              </w:rPr>
            </w:pPr>
            <w:r>
              <w:rPr>
                <w:rFonts w:cs="Arial"/>
              </w:rPr>
              <w:t>0.3</w:t>
            </w:r>
          </w:p>
        </w:tc>
      </w:tr>
      <w:tr w:rsidR="00A50BC6" w:rsidRPr="00EF5447" w14:paraId="7A67A9EE" w14:textId="77777777" w:rsidTr="00E56565">
        <w:trPr>
          <w:trHeight w:val="187"/>
          <w:jc w:val="center"/>
        </w:trPr>
        <w:tc>
          <w:tcPr>
            <w:tcW w:w="2155" w:type="dxa"/>
            <w:tcBorders>
              <w:top w:val="nil"/>
              <w:left w:val="single" w:sz="4" w:space="0" w:color="auto"/>
              <w:bottom w:val="nil"/>
              <w:right w:val="single" w:sz="4" w:space="0" w:color="auto"/>
            </w:tcBorders>
            <w:shd w:val="clear" w:color="auto" w:fill="auto"/>
          </w:tcPr>
          <w:p w14:paraId="625F15F5" w14:textId="77777777" w:rsidR="00A50BC6" w:rsidRPr="00EF5447" w:rsidRDefault="00A50BC6" w:rsidP="00060691">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74DA35BC" w14:textId="77777777" w:rsidR="00A50BC6" w:rsidRPr="00EF5447" w:rsidRDefault="00A50BC6" w:rsidP="00060691">
            <w:pPr>
              <w:pStyle w:val="TAC"/>
              <w:rPr>
                <w:rFonts w:cs="Arial"/>
                <w:lang w:eastAsia="zh-CN"/>
              </w:rPr>
            </w:pPr>
            <w:r>
              <w:rPr>
                <w:lang w:val="sv-SE"/>
              </w:rPr>
              <w:t>n 2</w:t>
            </w:r>
          </w:p>
        </w:tc>
        <w:tc>
          <w:tcPr>
            <w:tcW w:w="2806" w:type="dxa"/>
            <w:tcBorders>
              <w:top w:val="single" w:sz="4" w:space="0" w:color="auto"/>
              <w:left w:val="single" w:sz="4" w:space="0" w:color="auto"/>
              <w:bottom w:val="single" w:sz="4" w:space="0" w:color="auto"/>
              <w:right w:val="single" w:sz="4" w:space="0" w:color="auto"/>
            </w:tcBorders>
          </w:tcPr>
          <w:p w14:paraId="724C766A" w14:textId="77777777" w:rsidR="00A50BC6" w:rsidRPr="00EF5447" w:rsidRDefault="00A50BC6" w:rsidP="00060691">
            <w:pPr>
              <w:pStyle w:val="TAC"/>
              <w:rPr>
                <w:rFonts w:cs="Arial"/>
                <w:lang w:eastAsia="zh-CN"/>
              </w:rPr>
            </w:pPr>
            <w:r>
              <w:rPr>
                <w:rFonts w:cs="Arial"/>
              </w:rPr>
              <w:t>0.3</w:t>
            </w:r>
          </w:p>
        </w:tc>
      </w:tr>
      <w:tr w:rsidR="00A50BC6" w:rsidRPr="00EF5447" w14:paraId="61E7B725" w14:textId="77777777" w:rsidTr="00E56565">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75EEFF2D" w14:textId="77777777" w:rsidR="00A50BC6" w:rsidRPr="00EF5447" w:rsidRDefault="00A50BC6" w:rsidP="00060691">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6CC05AF4" w14:textId="77777777" w:rsidR="00A50BC6" w:rsidRPr="00EF5447" w:rsidRDefault="00A50BC6" w:rsidP="00060691">
            <w:pPr>
              <w:pStyle w:val="TAC"/>
              <w:rPr>
                <w:rFonts w:cs="Arial"/>
                <w:lang w:eastAsia="zh-CN"/>
              </w:rPr>
            </w:pPr>
            <w:r>
              <w:t>n</w:t>
            </w:r>
            <w:r>
              <w:rPr>
                <w:lang w:val="sv-SE"/>
              </w:rPr>
              <w:t>78</w:t>
            </w:r>
          </w:p>
        </w:tc>
        <w:tc>
          <w:tcPr>
            <w:tcW w:w="2806" w:type="dxa"/>
            <w:tcBorders>
              <w:top w:val="single" w:sz="4" w:space="0" w:color="auto"/>
              <w:left w:val="single" w:sz="4" w:space="0" w:color="auto"/>
              <w:bottom w:val="single" w:sz="4" w:space="0" w:color="auto"/>
              <w:right w:val="single" w:sz="4" w:space="0" w:color="auto"/>
            </w:tcBorders>
          </w:tcPr>
          <w:p w14:paraId="2A6E3B5A" w14:textId="77777777" w:rsidR="00A50BC6" w:rsidRPr="00EF5447" w:rsidRDefault="00A50BC6" w:rsidP="00060691">
            <w:pPr>
              <w:pStyle w:val="TAC"/>
              <w:rPr>
                <w:rFonts w:cs="Arial"/>
                <w:lang w:eastAsia="zh-CN"/>
              </w:rPr>
            </w:pPr>
            <w:r>
              <w:t>0.5</w:t>
            </w:r>
          </w:p>
        </w:tc>
      </w:tr>
      <w:tr w:rsidR="00A50BC6" w:rsidRPr="00EF5447" w14:paraId="24052BB3" w14:textId="77777777" w:rsidTr="00E56565">
        <w:trPr>
          <w:trHeight w:val="187"/>
          <w:jc w:val="center"/>
        </w:trPr>
        <w:tc>
          <w:tcPr>
            <w:tcW w:w="2155" w:type="dxa"/>
            <w:tcBorders>
              <w:top w:val="nil"/>
              <w:left w:val="single" w:sz="4" w:space="0" w:color="auto"/>
              <w:bottom w:val="nil"/>
              <w:right w:val="single" w:sz="4" w:space="0" w:color="auto"/>
            </w:tcBorders>
            <w:shd w:val="clear" w:color="auto" w:fill="auto"/>
          </w:tcPr>
          <w:p w14:paraId="116A0346" w14:textId="77777777" w:rsidR="00A50BC6" w:rsidRPr="00EF5447" w:rsidRDefault="00A50BC6" w:rsidP="00060691">
            <w:pPr>
              <w:pStyle w:val="TAC"/>
            </w:pPr>
            <w:r>
              <w:rPr>
                <w:rFonts w:cs="Arial"/>
                <w:lang w:eastAsia="ja-JP"/>
              </w:rPr>
              <w:t>DC_13-48-66_n77</w:t>
            </w:r>
          </w:p>
        </w:tc>
        <w:tc>
          <w:tcPr>
            <w:tcW w:w="2977" w:type="dxa"/>
            <w:tcBorders>
              <w:top w:val="single" w:sz="4" w:space="0" w:color="auto"/>
              <w:left w:val="single" w:sz="4" w:space="0" w:color="auto"/>
              <w:bottom w:val="single" w:sz="4" w:space="0" w:color="auto"/>
              <w:right w:val="single" w:sz="4" w:space="0" w:color="auto"/>
            </w:tcBorders>
          </w:tcPr>
          <w:p w14:paraId="2B0C5F6F" w14:textId="77777777" w:rsidR="00A50BC6" w:rsidRPr="00EF5447" w:rsidRDefault="00A50BC6" w:rsidP="00060691">
            <w:pPr>
              <w:pStyle w:val="TAC"/>
              <w:rPr>
                <w:lang w:eastAsia="zh-CN"/>
              </w:rPr>
            </w:pPr>
            <w:r>
              <w:rPr>
                <w:rFonts w:cs="Arial"/>
                <w:lang w:eastAsia="zh-CN"/>
              </w:rPr>
              <w:t>48</w:t>
            </w:r>
          </w:p>
        </w:tc>
        <w:tc>
          <w:tcPr>
            <w:tcW w:w="2806" w:type="dxa"/>
            <w:tcBorders>
              <w:top w:val="single" w:sz="4" w:space="0" w:color="auto"/>
              <w:left w:val="single" w:sz="4" w:space="0" w:color="auto"/>
              <w:bottom w:val="single" w:sz="4" w:space="0" w:color="auto"/>
              <w:right w:val="single" w:sz="4" w:space="0" w:color="auto"/>
            </w:tcBorders>
          </w:tcPr>
          <w:p w14:paraId="14B5F859" w14:textId="77777777" w:rsidR="00A50BC6" w:rsidRPr="00EF5447" w:rsidRDefault="00A50BC6" w:rsidP="00060691">
            <w:pPr>
              <w:pStyle w:val="TAC"/>
              <w:rPr>
                <w:lang w:eastAsia="zh-CN"/>
              </w:rPr>
            </w:pPr>
            <w:r>
              <w:rPr>
                <w:rFonts w:cs="Arial" w:hint="eastAsia"/>
                <w:lang w:eastAsia="zh-CN"/>
              </w:rPr>
              <w:t>0</w:t>
            </w:r>
            <w:r>
              <w:rPr>
                <w:rFonts w:cs="Arial"/>
                <w:lang w:eastAsia="zh-CN"/>
              </w:rPr>
              <w:t>.5</w:t>
            </w:r>
          </w:p>
        </w:tc>
      </w:tr>
      <w:tr w:rsidR="00A50BC6" w:rsidRPr="00EF5447" w14:paraId="0D711E47" w14:textId="77777777" w:rsidTr="00E56565">
        <w:trPr>
          <w:trHeight w:val="187"/>
          <w:jc w:val="center"/>
        </w:trPr>
        <w:tc>
          <w:tcPr>
            <w:tcW w:w="2155" w:type="dxa"/>
            <w:tcBorders>
              <w:top w:val="nil"/>
              <w:left w:val="single" w:sz="4" w:space="0" w:color="auto"/>
              <w:bottom w:val="nil"/>
              <w:right w:val="single" w:sz="4" w:space="0" w:color="auto"/>
            </w:tcBorders>
            <w:shd w:val="clear" w:color="auto" w:fill="auto"/>
          </w:tcPr>
          <w:p w14:paraId="756A42CC" w14:textId="77777777" w:rsidR="00A50BC6" w:rsidRPr="00EF5447" w:rsidRDefault="00A50BC6" w:rsidP="00060691">
            <w:pPr>
              <w:pStyle w:val="TAC"/>
            </w:pPr>
          </w:p>
        </w:tc>
        <w:tc>
          <w:tcPr>
            <w:tcW w:w="2977" w:type="dxa"/>
            <w:tcBorders>
              <w:top w:val="single" w:sz="4" w:space="0" w:color="auto"/>
              <w:left w:val="single" w:sz="4" w:space="0" w:color="auto"/>
              <w:bottom w:val="single" w:sz="4" w:space="0" w:color="auto"/>
              <w:right w:val="single" w:sz="4" w:space="0" w:color="auto"/>
            </w:tcBorders>
          </w:tcPr>
          <w:p w14:paraId="089184F9" w14:textId="77777777" w:rsidR="00A50BC6" w:rsidRPr="00EF5447" w:rsidRDefault="00A50BC6" w:rsidP="00060691">
            <w:pPr>
              <w:pStyle w:val="TAC"/>
              <w:rPr>
                <w:lang w:eastAsia="zh-CN"/>
              </w:rPr>
            </w:pPr>
            <w:r>
              <w:rPr>
                <w:rFonts w:cs="Arial"/>
                <w:lang w:eastAsia="zh-CN"/>
              </w:rPr>
              <w:t>66</w:t>
            </w:r>
          </w:p>
        </w:tc>
        <w:tc>
          <w:tcPr>
            <w:tcW w:w="2806" w:type="dxa"/>
            <w:tcBorders>
              <w:top w:val="single" w:sz="4" w:space="0" w:color="auto"/>
              <w:left w:val="single" w:sz="4" w:space="0" w:color="auto"/>
              <w:bottom w:val="single" w:sz="4" w:space="0" w:color="auto"/>
              <w:right w:val="single" w:sz="4" w:space="0" w:color="auto"/>
            </w:tcBorders>
          </w:tcPr>
          <w:p w14:paraId="51A6F77C" w14:textId="77777777" w:rsidR="00A50BC6" w:rsidRPr="00EF5447" w:rsidRDefault="00A50BC6" w:rsidP="00060691">
            <w:pPr>
              <w:pStyle w:val="TAC"/>
              <w:rPr>
                <w:lang w:eastAsia="zh-CN"/>
              </w:rPr>
            </w:pPr>
            <w:r>
              <w:rPr>
                <w:rFonts w:cs="Arial" w:hint="eastAsia"/>
                <w:lang w:eastAsia="zh-CN"/>
              </w:rPr>
              <w:t>0</w:t>
            </w:r>
            <w:r>
              <w:rPr>
                <w:rFonts w:cs="Arial"/>
                <w:lang w:eastAsia="zh-CN"/>
              </w:rPr>
              <w:t>.2</w:t>
            </w:r>
          </w:p>
        </w:tc>
      </w:tr>
      <w:tr w:rsidR="00A50BC6" w:rsidRPr="00EF5447" w14:paraId="140F6FD5" w14:textId="77777777" w:rsidTr="00E56565">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47A32F2F" w14:textId="77777777" w:rsidR="00A50BC6" w:rsidRPr="00EF5447" w:rsidRDefault="00A50BC6" w:rsidP="00060691">
            <w:pPr>
              <w:pStyle w:val="TAC"/>
            </w:pPr>
          </w:p>
        </w:tc>
        <w:tc>
          <w:tcPr>
            <w:tcW w:w="2977" w:type="dxa"/>
            <w:tcBorders>
              <w:top w:val="single" w:sz="4" w:space="0" w:color="auto"/>
              <w:left w:val="single" w:sz="4" w:space="0" w:color="auto"/>
              <w:bottom w:val="single" w:sz="4" w:space="0" w:color="auto"/>
              <w:right w:val="single" w:sz="4" w:space="0" w:color="auto"/>
            </w:tcBorders>
          </w:tcPr>
          <w:p w14:paraId="5A55EA0D" w14:textId="77777777" w:rsidR="00A50BC6" w:rsidRPr="00EF5447" w:rsidRDefault="00A50BC6" w:rsidP="00060691">
            <w:pPr>
              <w:pStyle w:val="TAC"/>
              <w:rPr>
                <w:lang w:eastAsia="zh-CN"/>
              </w:rPr>
            </w:pPr>
            <w:r>
              <w:rPr>
                <w:rFonts w:cs="Arial"/>
                <w:lang w:eastAsia="zh-CN"/>
              </w:rPr>
              <w:t>n77</w:t>
            </w:r>
          </w:p>
        </w:tc>
        <w:tc>
          <w:tcPr>
            <w:tcW w:w="2806" w:type="dxa"/>
            <w:tcBorders>
              <w:top w:val="single" w:sz="4" w:space="0" w:color="auto"/>
              <w:left w:val="single" w:sz="4" w:space="0" w:color="auto"/>
              <w:bottom w:val="single" w:sz="4" w:space="0" w:color="auto"/>
              <w:right w:val="single" w:sz="4" w:space="0" w:color="auto"/>
            </w:tcBorders>
          </w:tcPr>
          <w:p w14:paraId="2D00D59B" w14:textId="77777777" w:rsidR="00A50BC6" w:rsidRPr="00EF5447" w:rsidRDefault="00A50BC6" w:rsidP="00060691">
            <w:pPr>
              <w:pStyle w:val="TAC"/>
              <w:rPr>
                <w:lang w:eastAsia="zh-CN"/>
              </w:rPr>
            </w:pPr>
            <w:r>
              <w:rPr>
                <w:rFonts w:cs="Arial" w:hint="eastAsia"/>
                <w:lang w:eastAsia="zh-CN"/>
              </w:rPr>
              <w:t>0</w:t>
            </w:r>
            <w:r>
              <w:rPr>
                <w:rFonts w:cs="Arial"/>
                <w:lang w:eastAsia="zh-CN"/>
              </w:rPr>
              <w:t>.5</w:t>
            </w:r>
          </w:p>
        </w:tc>
      </w:tr>
      <w:tr w:rsidR="00A50BC6" w:rsidRPr="00EF5447" w14:paraId="2A398186" w14:textId="77777777" w:rsidTr="00E56565">
        <w:trPr>
          <w:trHeight w:val="187"/>
          <w:jc w:val="center"/>
        </w:trPr>
        <w:tc>
          <w:tcPr>
            <w:tcW w:w="2155" w:type="dxa"/>
            <w:tcBorders>
              <w:top w:val="nil"/>
              <w:left w:val="single" w:sz="4" w:space="0" w:color="auto"/>
              <w:bottom w:val="nil"/>
              <w:right w:val="single" w:sz="4" w:space="0" w:color="auto"/>
            </w:tcBorders>
            <w:shd w:val="clear" w:color="auto" w:fill="auto"/>
          </w:tcPr>
          <w:p w14:paraId="2F41EDA9" w14:textId="77777777" w:rsidR="00A50BC6" w:rsidRPr="00EF5447" w:rsidRDefault="00A50BC6" w:rsidP="00060691">
            <w:pPr>
              <w:pStyle w:val="TAC"/>
            </w:pPr>
            <w:r w:rsidRPr="00EF5447">
              <w:t>DC_13-66_n2-n77</w:t>
            </w:r>
          </w:p>
        </w:tc>
        <w:tc>
          <w:tcPr>
            <w:tcW w:w="2977" w:type="dxa"/>
            <w:tcBorders>
              <w:top w:val="single" w:sz="4" w:space="0" w:color="auto"/>
              <w:left w:val="single" w:sz="4" w:space="0" w:color="auto"/>
              <w:bottom w:val="single" w:sz="4" w:space="0" w:color="auto"/>
              <w:right w:val="single" w:sz="4" w:space="0" w:color="auto"/>
            </w:tcBorders>
          </w:tcPr>
          <w:p w14:paraId="0F47377A" w14:textId="77777777" w:rsidR="00A50BC6" w:rsidRPr="00EF5447" w:rsidRDefault="00A50BC6" w:rsidP="00060691">
            <w:pPr>
              <w:pStyle w:val="TAC"/>
              <w:rPr>
                <w:lang w:eastAsia="zh-CN"/>
              </w:rPr>
            </w:pPr>
            <w:r w:rsidRPr="00EF5447">
              <w:t>66</w:t>
            </w:r>
          </w:p>
        </w:tc>
        <w:tc>
          <w:tcPr>
            <w:tcW w:w="2806" w:type="dxa"/>
            <w:tcBorders>
              <w:top w:val="single" w:sz="4" w:space="0" w:color="auto"/>
              <w:left w:val="single" w:sz="4" w:space="0" w:color="auto"/>
              <w:bottom w:val="single" w:sz="4" w:space="0" w:color="auto"/>
              <w:right w:val="single" w:sz="4" w:space="0" w:color="auto"/>
            </w:tcBorders>
          </w:tcPr>
          <w:p w14:paraId="3A27F6F2" w14:textId="77777777" w:rsidR="00A50BC6" w:rsidRPr="00EF5447" w:rsidRDefault="00A50BC6" w:rsidP="00060691">
            <w:pPr>
              <w:pStyle w:val="TAC"/>
              <w:rPr>
                <w:lang w:eastAsia="zh-CN"/>
              </w:rPr>
            </w:pPr>
            <w:r w:rsidRPr="00EF5447">
              <w:rPr>
                <w:lang w:eastAsia="zh-CN"/>
              </w:rPr>
              <w:t>0.2</w:t>
            </w:r>
          </w:p>
        </w:tc>
      </w:tr>
      <w:tr w:rsidR="00A50BC6" w:rsidRPr="00EF5447" w14:paraId="2913856C" w14:textId="77777777" w:rsidTr="00E56565">
        <w:trPr>
          <w:trHeight w:val="187"/>
          <w:jc w:val="center"/>
        </w:trPr>
        <w:tc>
          <w:tcPr>
            <w:tcW w:w="2155" w:type="dxa"/>
            <w:tcBorders>
              <w:top w:val="nil"/>
              <w:left w:val="single" w:sz="4" w:space="0" w:color="auto"/>
              <w:bottom w:val="nil"/>
              <w:right w:val="single" w:sz="4" w:space="0" w:color="auto"/>
            </w:tcBorders>
            <w:shd w:val="clear" w:color="auto" w:fill="auto"/>
          </w:tcPr>
          <w:p w14:paraId="7B2AC2D3" w14:textId="77777777" w:rsidR="00A50BC6" w:rsidRPr="00EF5447" w:rsidRDefault="00A50BC6" w:rsidP="00060691">
            <w:pPr>
              <w:pStyle w:val="TAC"/>
            </w:pPr>
          </w:p>
        </w:tc>
        <w:tc>
          <w:tcPr>
            <w:tcW w:w="2977" w:type="dxa"/>
            <w:tcBorders>
              <w:top w:val="single" w:sz="4" w:space="0" w:color="auto"/>
              <w:left w:val="single" w:sz="4" w:space="0" w:color="auto"/>
              <w:bottom w:val="single" w:sz="4" w:space="0" w:color="auto"/>
              <w:right w:val="single" w:sz="4" w:space="0" w:color="auto"/>
            </w:tcBorders>
          </w:tcPr>
          <w:p w14:paraId="32810DFE" w14:textId="77777777" w:rsidR="00A50BC6" w:rsidRPr="00EF5447" w:rsidRDefault="00A50BC6" w:rsidP="00060691">
            <w:pPr>
              <w:pStyle w:val="TAC"/>
              <w:rPr>
                <w:lang w:eastAsia="zh-CN"/>
              </w:rPr>
            </w:pPr>
            <w:r w:rsidRPr="00EF5447">
              <w:t>n2</w:t>
            </w:r>
          </w:p>
        </w:tc>
        <w:tc>
          <w:tcPr>
            <w:tcW w:w="2806" w:type="dxa"/>
            <w:tcBorders>
              <w:top w:val="single" w:sz="4" w:space="0" w:color="auto"/>
              <w:left w:val="single" w:sz="4" w:space="0" w:color="auto"/>
              <w:bottom w:val="single" w:sz="4" w:space="0" w:color="auto"/>
              <w:right w:val="single" w:sz="4" w:space="0" w:color="auto"/>
            </w:tcBorders>
          </w:tcPr>
          <w:p w14:paraId="1C028E23" w14:textId="77777777" w:rsidR="00A50BC6" w:rsidRPr="00EF5447" w:rsidRDefault="00A50BC6" w:rsidP="00060691">
            <w:pPr>
              <w:pStyle w:val="TAC"/>
              <w:rPr>
                <w:lang w:eastAsia="zh-CN"/>
              </w:rPr>
            </w:pPr>
            <w:r w:rsidRPr="00EF5447">
              <w:rPr>
                <w:lang w:eastAsia="zh-CN"/>
              </w:rPr>
              <w:t>0.2</w:t>
            </w:r>
          </w:p>
        </w:tc>
      </w:tr>
      <w:tr w:rsidR="00A50BC6" w:rsidRPr="00EF5447" w14:paraId="4673150D" w14:textId="77777777" w:rsidTr="00E56565">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6CF23641" w14:textId="77777777" w:rsidR="00A50BC6" w:rsidRPr="00EF5447" w:rsidRDefault="00A50BC6" w:rsidP="00060691">
            <w:pPr>
              <w:pStyle w:val="TAC"/>
            </w:pPr>
          </w:p>
        </w:tc>
        <w:tc>
          <w:tcPr>
            <w:tcW w:w="2977" w:type="dxa"/>
            <w:tcBorders>
              <w:top w:val="single" w:sz="4" w:space="0" w:color="auto"/>
              <w:left w:val="single" w:sz="4" w:space="0" w:color="auto"/>
              <w:bottom w:val="single" w:sz="4" w:space="0" w:color="auto"/>
              <w:right w:val="single" w:sz="4" w:space="0" w:color="auto"/>
            </w:tcBorders>
          </w:tcPr>
          <w:p w14:paraId="23185A65" w14:textId="77777777" w:rsidR="00A50BC6" w:rsidRPr="00EF5447" w:rsidRDefault="00A50BC6" w:rsidP="00060691">
            <w:pPr>
              <w:pStyle w:val="TAC"/>
              <w:rPr>
                <w:lang w:eastAsia="zh-CN"/>
              </w:rPr>
            </w:pPr>
            <w:r w:rsidRPr="00EF5447">
              <w:t>n77</w:t>
            </w:r>
          </w:p>
        </w:tc>
        <w:tc>
          <w:tcPr>
            <w:tcW w:w="2806" w:type="dxa"/>
            <w:tcBorders>
              <w:top w:val="single" w:sz="4" w:space="0" w:color="auto"/>
              <w:left w:val="single" w:sz="4" w:space="0" w:color="auto"/>
              <w:bottom w:val="single" w:sz="4" w:space="0" w:color="auto"/>
              <w:right w:val="single" w:sz="4" w:space="0" w:color="auto"/>
            </w:tcBorders>
          </w:tcPr>
          <w:p w14:paraId="7850950D" w14:textId="77777777" w:rsidR="00A50BC6" w:rsidRPr="00EF5447" w:rsidRDefault="00A50BC6" w:rsidP="00060691">
            <w:pPr>
              <w:pStyle w:val="TAC"/>
              <w:rPr>
                <w:lang w:eastAsia="zh-CN"/>
              </w:rPr>
            </w:pPr>
            <w:r w:rsidRPr="00EF5447">
              <w:rPr>
                <w:lang w:eastAsia="zh-CN"/>
              </w:rPr>
              <w:t>0.5</w:t>
            </w:r>
          </w:p>
        </w:tc>
      </w:tr>
      <w:tr w:rsidR="00A50BC6" w:rsidRPr="00EF5447" w14:paraId="07712D21" w14:textId="77777777" w:rsidTr="00E56565">
        <w:trPr>
          <w:trHeight w:val="187"/>
          <w:jc w:val="center"/>
        </w:trPr>
        <w:tc>
          <w:tcPr>
            <w:tcW w:w="2155" w:type="dxa"/>
            <w:tcBorders>
              <w:top w:val="single" w:sz="4" w:space="0" w:color="auto"/>
              <w:left w:val="single" w:sz="4" w:space="0" w:color="auto"/>
              <w:bottom w:val="nil"/>
              <w:right w:val="single" w:sz="4" w:space="0" w:color="auto"/>
            </w:tcBorders>
            <w:shd w:val="clear" w:color="auto" w:fill="auto"/>
          </w:tcPr>
          <w:p w14:paraId="47FB5AFB" w14:textId="77777777" w:rsidR="00A50BC6" w:rsidRPr="00EF5447" w:rsidRDefault="00A50BC6" w:rsidP="00060691">
            <w:pPr>
              <w:pStyle w:val="TAC"/>
            </w:pPr>
            <w:r w:rsidRPr="00EF5447">
              <w:t>DC_13-66_n5-n48</w:t>
            </w:r>
          </w:p>
        </w:tc>
        <w:tc>
          <w:tcPr>
            <w:tcW w:w="2977" w:type="dxa"/>
            <w:tcBorders>
              <w:top w:val="single" w:sz="4" w:space="0" w:color="auto"/>
              <w:left w:val="single" w:sz="4" w:space="0" w:color="auto"/>
              <w:bottom w:val="single" w:sz="4" w:space="0" w:color="auto"/>
              <w:right w:val="single" w:sz="4" w:space="0" w:color="auto"/>
            </w:tcBorders>
          </w:tcPr>
          <w:p w14:paraId="10DE1F0F" w14:textId="77777777" w:rsidR="00A50BC6" w:rsidRPr="00EF5447" w:rsidRDefault="00A50BC6" w:rsidP="00060691">
            <w:pPr>
              <w:pStyle w:val="TAC"/>
              <w:rPr>
                <w:lang w:eastAsia="zh-CN"/>
              </w:rPr>
            </w:pPr>
            <w:r w:rsidRPr="00EF5447">
              <w:t>13</w:t>
            </w:r>
          </w:p>
        </w:tc>
        <w:tc>
          <w:tcPr>
            <w:tcW w:w="2806" w:type="dxa"/>
            <w:tcBorders>
              <w:top w:val="single" w:sz="4" w:space="0" w:color="auto"/>
              <w:left w:val="single" w:sz="4" w:space="0" w:color="auto"/>
              <w:bottom w:val="single" w:sz="4" w:space="0" w:color="auto"/>
              <w:right w:val="single" w:sz="4" w:space="0" w:color="auto"/>
            </w:tcBorders>
          </w:tcPr>
          <w:p w14:paraId="345A4E0E" w14:textId="77777777" w:rsidR="00A50BC6" w:rsidRPr="00EF5447" w:rsidRDefault="00A50BC6" w:rsidP="00060691">
            <w:pPr>
              <w:pStyle w:val="TAC"/>
              <w:rPr>
                <w:lang w:eastAsia="zh-CN"/>
              </w:rPr>
            </w:pPr>
            <w:r w:rsidRPr="00EF5447">
              <w:rPr>
                <w:lang w:eastAsia="zh-CN"/>
              </w:rPr>
              <w:t>0.3</w:t>
            </w:r>
          </w:p>
        </w:tc>
      </w:tr>
      <w:tr w:rsidR="00A50BC6" w:rsidRPr="00EF5447" w14:paraId="79301549" w14:textId="77777777" w:rsidTr="00E56565">
        <w:trPr>
          <w:trHeight w:val="187"/>
          <w:jc w:val="center"/>
        </w:trPr>
        <w:tc>
          <w:tcPr>
            <w:tcW w:w="2155" w:type="dxa"/>
            <w:tcBorders>
              <w:top w:val="nil"/>
              <w:left w:val="single" w:sz="4" w:space="0" w:color="auto"/>
              <w:bottom w:val="nil"/>
              <w:right w:val="single" w:sz="4" w:space="0" w:color="auto"/>
            </w:tcBorders>
            <w:shd w:val="clear" w:color="auto" w:fill="auto"/>
          </w:tcPr>
          <w:p w14:paraId="1BDD0DC0" w14:textId="77777777" w:rsidR="00A50BC6" w:rsidRPr="00EF5447" w:rsidRDefault="00A50BC6" w:rsidP="00060691">
            <w:pPr>
              <w:pStyle w:val="TAC"/>
            </w:pPr>
          </w:p>
        </w:tc>
        <w:tc>
          <w:tcPr>
            <w:tcW w:w="2977" w:type="dxa"/>
            <w:tcBorders>
              <w:top w:val="single" w:sz="4" w:space="0" w:color="auto"/>
              <w:left w:val="single" w:sz="4" w:space="0" w:color="auto"/>
              <w:bottom w:val="single" w:sz="4" w:space="0" w:color="auto"/>
              <w:right w:val="single" w:sz="4" w:space="0" w:color="auto"/>
            </w:tcBorders>
          </w:tcPr>
          <w:p w14:paraId="0A655286" w14:textId="77777777" w:rsidR="00A50BC6" w:rsidRPr="00EF5447" w:rsidRDefault="00A50BC6" w:rsidP="00060691">
            <w:pPr>
              <w:pStyle w:val="TAC"/>
              <w:rPr>
                <w:lang w:eastAsia="zh-CN"/>
              </w:rPr>
            </w:pPr>
            <w:r w:rsidRPr="00EF5447">
              <w:t>66</w:t>
            </w:r>
          </w:p>
        </w:tc>
        <w:tc>
          <w:tcPr>
            <w:tcW w:w="2806" w:type="dxa"/>
            <w:tcBorders>
              <w:top w:val="single" w:sz="4" w:space="0" w:color="auto"/>
              <w:left w:val="single" w:sz="4" w:space="0" w:color="auto"/>
              <w:bottom w:val="single" w:sz="4" w:space="0" w:color="auto"/>
              <w:right w:val="single" w:sz="4" w:space="0" w:color="auto"/>
            </w:tcBorders>
          </w:tcPr>
          <w:p w14:paraId="6C1B9500" w14:textId="77777777" w:rsidR="00A50BC6" w:rsidRPr="00EF5447" w:rsidRDefault="00A50BC6" w:rsidP="00060691">
            <w:pPr>
              <w:pStyle w:val="TAC"/>
              <w:rPr>
                <w:lang w:eastAsia="zh-CN"/>
              </w:rPr>
            </w:pPr>
            <w:r w:rsidRPr="00EF5447">
              <w:rPr>
                <w:lang w:eastAsia="zh-CN"/>
              </w:rPr>
              <w:t>0.2</w:t>
            </w:r>
          </w:p>
        </w:tc>
      </w:tr>
      <w:tr w:rsidR="00A50BC6" w:rsidRPr="00EF5447" w14:paraId="5EDBFC5F" w14:textId="77777777" w:rsidTr="00E56565">
        <w:trPr>
          <w:trHeight w:val="187"/>
          <w:jc w:val="center"/>
        </w:trPr>
        <w:tc>
          <w:tcPr>
            <w:tcW w:w="2155" w:type="dxa"/>
            <w:tcBorders>
              <w:top w:val="nil"/>
              <w:left w:val="single" w:sz="4" w:space="0" w:color="auto"/>
              <w:bottom w:val="nil"/>
              <w:right w:val="single" w:sz="4" w:space="0" w:color="auto"/>
            </w:tcBorders>
            <w:shd w:val="clear" w:color="auto" w:fill="auto"/>
          </w:tcPr>
          <w:p w14:paraId="44AD8E20" w14:textId="77777777" w:rsidR="00A50BC6" w:rsidRPr="00EF5447" w:rsidRDefault="00A50BC6" w:rsidP="00060691">
            <w:pPr>
              <w:pStyle w:val="TAC"/>
            </w:pPr>
          </w:p>
        </w:tc>
        <w:tc>
          <w:tcPr>
            <w:tcW w:w="2977" w:type="dxa"/>
            <w:tcBorders>
              <w:top w:val="single" w:sz="4" w:space="0" w:color="auto"/>
              <w:left w:val="single" w:sz="4" w:space="0" w:color="auto"/>
              <w:bottom w:val="single" w:sz="4" w:space="0" w:color="auto"/>
              <w:right w:val="single" w:sz="4" w:space="0" w:color="auto"/>
            </w:tcBorders>
          </w:tcPr>
          <w:p w14:paraId="51323E29" w14:textId="77777777" w:rsidR="00A50BC6" w:rsidRPr="00EF5447" w:rsidRDefault="00A50BC6" w:rsidP="00060691">
            <w:pPr>
              <w:pStyle w:val="TAC"/>
              <w:rPr>
                <w:lang w:eastAsia="zh-CN"/>
              </w:rPr>
            </w:pPr>
            <w:r w:rsidRPr="00EF5447">
              <w:t>n5</w:t>
            </w:r>
          </w:p>
        </w:tc>
        <w:tc>
          <w:tcPr>
            <w:tcW w:w="2806" w:type="dxa"/>
            <w:tcBorders>
              <w:top w:val="single" w:sz="4" w:space="0" w:color="auto"/>
              <w:left w:val="single" w:sz="4" w:space="0" w:color="auto"/>
              <w:bottom w:val="single" w:sz="4" w:space="0" w:color="auto"/>
              <w:right w:val="single" w:sz="4" w:space="0" w:color="auto"/>
            </w:tcBorders>
          </w:tcPr>
          <w:p w14:paraId="0F879140" w14:textId="77777777" w:rsidR="00A50BC6" w:rsidRPr="00EF5447" w:rsidRDefault="00A50BC6" w:rsidP="00060691">
            <w:pPr>
              <w:pStyle w:val="TAC"/>
              <w:rPr>
                <w:lang w:eastAsia="zh-CN"/>
              </w:rPr>
            </w:pPr>
            <w:r w:rsidRPr="00EF5447">
              <w:rPr>
                <w:lang w:eastAsia="zh-CN"/>
              </w:rPr>
              <w:t>0.5</w:t>
            </w:r>
          </w:p>
        </w:tc>
      </w:tr>
      <w:tr w:rsidR="00A50BC6" w:rsidRPr="00EF5447" w14:paraId="71C98C6D" w14:textId="77777777" w:rsidTr="00E56565">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386DA43A" w14:textId="77777777" w:rsidR="00A50BC6" w:rsidRPr="00EF5447" w:rsidRDefault="00A50BC6" w:rsidP="00060691">
            <w:pPr>
              <w:pStyle w:val="TAC"/>
            </w:pPr>
          </w:p>
        </w:tc>
        <w:tc>
          <w:tcPr>
            <w:tcW w:w="2977" w:type="dxa"/>
            <w:tcBorders>
              <w:top w:val="single" w:sz="4" w:space="0" w:color="auto"/>
              <w:left w:val="single" w:sz="4" w:space="0" w:color="auto"/>
              <w:bottom w:val="single" w:sz="4" w:space="0" w:color="auto"/>
              <w:right w:val="single" w:sz="4" w:space="0" w:color="auto"/>
            </w:tcBorders>
          </w:tcPr>
          <w:p w14:paraId="61420522" w14:textId="77777777" w:rsidR="00A50BC6" w:rsidRPr="00EF5447" w:rsidRDefault="00A50BC6" w:rsidP="00060691">
            <w:pPr>
              <w:pStyle w:val="TAC"/>
              <w:rPr>
                <w:lang w:eastAsia="zh-CN"/>
              </w:rPr>
            </w:pPr>
            <w:r w:rsidRPr="00EF5447">
              <w:t>n48</w:t>
            </w:r>
          </w:p>
        </w:tc>
        <w:tc>
          <w:tcPr>
            <w:tcW w:w="2806" w:type="dxa"/>
            <w:tcBorders>
              <w:top w:val="single" w:sz="4" w:space="0" w:color="auto"/>
              <w:left w:val="single" w:sz="4" w:space="0" w:color="auto"/>
              <w:bottom w:val="single" w:sz="4" w:space="0" w:color="auto"/>
              <w:right w:val="single" w:sz="4" w:space="0" w:color="auto"/>
            </w:tcBorders>
          </w:tcPr>
          <w:p w14:paraId="3CCBCECE" w14:textId="77777777" w:rsidR="00A50BC6" w:rsidRPr="00EF5447" w:rsidRDefault="00A50BC6" w:rsidP="00060691">
            <w:pPr>
              <w:pStyle w:val="TAC"/>
              <w:rPr>
                <w:lang w:eastAsia="zh-CN"/>
              </w:rPr>
            </w:pPr>
            <w:r w:rsidRPr="00EF5447">
              <w:rPr>
                <w:lang w:eastAsia="zh-CN"/>
              </w:rPr>
              <w:t>0.5</w:t>
            </w:r>
          </w:p>
        </w:tc>
      </w:tr>
      <w:tr w:rsidR="00A50BC6" w:rsidRPr="00EF5447" w14:paraId="24563FF9" w14:textId="77777777" w:rsidTr="00E56565">
        <w:trPr>
          <w:trHeight w:val="187"/>
          <w:jc w:val="center"/>
        </w:trPr>
        <w:tc>
          <w:tcPr>
            <w:tcW w:w="2155" w:type="dxa"/>
            <w:vMerge w:val="restart"/>
            <w:tcBorders>
              <w:top w:val="nil"/>
              <w:left w:val="single" w:sz="4" w:space="0" w:color="auto"/>
              <w:right w:val="single" w:sz="4" w:space="0" w:color="auto"/>
            </w:tcBorders>
            <w:shd w:val="clear" w:color="auto" w:fill="auto"/>
            <w:vAlign w:val="center"/>
          </w:tcPr>
          <w:p w14:paraId="5C1D1866" w14:textId="77777777" w:rsidR="00A50BC6" w:rsidRDefault="00A50BC6" w:rsidP="00060691">
            <w:pPr>
              <w:pStyle w:val="TAC"/>
            </w:pPr>
            <w:r w:rsidRPr="001E3D29">
              <w:t>DC_13-66_n5-n77</w:t>
            </w:r>
          </w:p>
          <w:p w14:paraId="633DE2FC" w14:textId="77777777" w:rsidR="00A50BC6" w:rsidRPr="00EF5447" w:rsidRDefault="00A50BC6" w:rsidP="00060691">
            <w:pPr>
              <w:pStyle w:val="TAC"/>
            </w:pPr>
            <w:r w:rsidRPr="00834E50">
              <w:t>DC_13-66-66_n5-n77</w:t>
            </w:r>
          </w:p>
        </w:tc>
        <w:tc>
          <w:tcPr>
            <w:tcW w:w="2977" w:type="dxa"/>
            <w:tcBorders>
              <w:top w:val="single" w:sz="4" w:space="0" w:color="auto"/>
              <w:left w:val="single" w:sz="4" w:space="0" w:color="auto"/>
              <w:bottom w:val="single" w:sz="4" w:space="0" w:color="auto"/>
              <w:right w:val="single" w:sz="4" w:space="0" w:color="auto"/>
            </w:tcBorders>
            <w:vAlign w:val="center"/>
          </w:tcPr>
          <w:p w14:paraId="5839C6E5" w14:textId="77777777" w:rsidR="00A50BC6" w:rsidRPr="00EF5447" w:rsidRDefault="00A50BC6" w:rsidP="00060691">
            <w:pPr>
              <w:pStyle w:val="TAC"/>
            </w:pPr>
            <w:r>
              <w:t>13</w:t>
            </w:r>
          </w:p>
        </w:tc>
        <w:tc>
          <w:tcPr>
            <w:tcW w:w="2806" w:type="dxa"/>
            <w:tcBorders>
              <w:top w:val="single" w:sz="4" w:space="0" w:color="auto"/>
              <w:left w:val="single" w:sz="4" w:space="0" w:color="auto"/>
              <w:bottom w:val="single" w:sz="4" w:space="0" w:color="auto"/>
              <w:right w:val="single" w:sz="4" w:space="0" w:color="auto"/>
            </w:tcBorders>
          </w:tcPr>
          <w:p w14:paraId="3B9027DE" w14:textId="77777777" w:rsidR="00A50BC6" w:rsidRPr="00EF5447" w:rsidRDefault="00A50BC6" w:rsidP="00060691">
            <w:pPr>
              <w:pStyle w:val="TAC"/>
              <w:rPr>
                <w:lang w:eastAsia="zh-CN"/>
              </w:rPr>
            </w:pPr>
            <w:r>
              <w:rPr>
                <w:lang w:eastAsia="zh-CN"/>
              </w:rPr>
              <w:t>0.2</w:t>
            </w:r>
          </w:p>
        </w:tc>
      </w:tr>
      <w:tr w:rsidR="00A50BC6" w:rsidRPr="00EF5447" w14:paraId="5EACC0E2" w14:textId="77777777" w:rsidTr="00E56565">
        <w:trPr>
          <w:trHeight w:val="187"/>
          <w:jc w:val="center"/>
        </w:trPr>
        <w:tc>
          <w:tcPr>
            <w:tcW w:w="2155" w:type="dxa"/>
            <w:vMerge/>
            <w:tcBorders>
              <w:left w:val="single" w:sz="4" w:space="0" w:color="auto"/>
              <w:right w:val="single" w:sz="4" w:space="0" w:color="auto"/>
            </w:tcBorders>
            <w:shd w:val="clear" w:color="auto" w:fill="auto"/>
            <w:vAlign w:val="center"/>
          </w:tcPr>
          <w:p w14:paraId="1BE10282" w14:textId="77777777" w:rsidR="00A50BC6" w:rsidRPr="00EF5447" w:rsidRDefault="00A50BC6" w:rsidP="00060691">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222A00E8" w14:textId="77777777" w:rsidR="00A50BC6" w:rsidRPr="00EF5447" w:rsidRDefault="00A50BC6" w:rsidP="00060691">
            <w:pPr>
              <w:pStyle w:val="TAC"/>
            </w:pPr>
            <w:r>
              <w:rPr>
                <w:lang w:val="sv-SE"/>
              </w:rPr>
              <w:t>66</w:t>
            </w:r>
          </w:p>
        </w:tc>
        <w:tc>
          <w:tcPr>
            <w:tcW w:w="2806" w:type="dxa"/>
            <w:tcBorders>
              <w:top w:val="single" w:sz="4" w:space="0" w:color="auto"/>
              <w:left w:val="single" w:sz="4" w:space="0" w:color="auto"/>
              <w:bottom w:val="single" w:sz="4" w:space="0" w:color="auto"/>
              <w:right w:val="single" w:sz="4" w:space="0" w:color="auto"/>
            </w:tcBorders>
          </w:tcPr>
          <w:p w14:paraId="4071894A" w14:textId="77777777" w:rsidR="00A50BC6" w:rsidRPr="00EF5447" w:rsidRDefault="00A50BC6" w:rsidP="00060691">
            <w:pPr>
              <w:pStyle w:val="TAC"/>
              <w:rPr>
                <w:lang w:eastAsia="zh-CN"/>
              </w:rPr>
            </w:pPr>
            <w:r>
              <w:rPr>
                <w:lang w:eastAsia="zh-CN"/>
              </w:rPr>
              <w:t>0.2</w:t>
            </w:r>
          </w:p>
        </w:tc>
      </w:tr>
      <w:tr w:rsidR="00A50BC6" w:rsidRPr="00EF5447" w14:paraId="2FAF73B7" w14:textId="77777777" w:rsidTr="00E56565">
        <w:trPr>
          <w:trHeight w:val="187"/>
          <w:jc w:val="center"/>
        </w:trPr>
        <w:tc>
          <w:tcPr>
            <w:tcW w:w="2155" w:type="dxa"/>
            <w:vMerge/>
            <w:tcBorders>
              <w:left w:val="single" w:sz="4" w:space="0" w:color="auto"/>
              <w:right w:val="single" w:sz="4" w:space="0" w:color="auto"/>
            </w:tcBorders>
            <w:shd w:val="clear" w:color="auto" w:fill="auto"/>
            <w:vAlign w:val="center"/>
          </w:tcPr>
          <w:p w14:paraId="2470989C" w14:textId="77777777" w:rsidR="00A50BC6" w:rsidRPr="00EF5447" w:rsidRDefault="00A50BC6" w:rsidP="00060691">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0E9B71D7" w14:textId="77777777" w:rsidR="00A50BC6" w:rsidRPr="00EF5447" w:rsidRDefault="00A50BC6" w:rsidP="00060691">
            <w:pPr>
              <w:pStyle w:val="TAC"/>
            </w:pPr>
            <w:r>
              <w:t>n5</w:t>
            </w:r>
          </w:p>
        </w:tc>
        <w:tc>
          <w:tcPr>
            <w:tcW w:w="2806" w:type="dxa"/>
            <w:tcBorders>
              <w:top w:val="single" w:sz="4" w:space="0" w:color="auto"/>
              <w:left w:val="single" w:sz="4" w:space="0" w:color="auto"/>
              <w:bottom w:val="single" w:sz="4" w:space="0" w:color="auto"/>
              <w:right w:val="single" w:sz="4" w:space="0" w:color="auto"/>
            </w:tcBorders>
          </w:tcPr>
          <w:p w14:paraId="7C6AFE6C" w14:textId="77777777" w:rsidR="00A50BC6" w:rsidRPr="00EF5447" w:rsidRDefault="00A50BC6" w:rsidP="00060691">
            <w:pPr>
              <w:pStyle w:val="TAC"/>
              <w:rPr>
                <w:lang w:eastAsia="zh-CN"/>
              </w:rPr>
            </w:pPr>
            <w:r>
              <w:rPr>
                <w:lang w:eastAsia="zh-CN"/>
              </w:rPr>
              <w:t>0.2</w:t>
            </w:r>
          </w:p>
        </w:tc>
      </w:tr>
      <w:tr w:rsidR="00A50BC6" w:rsidRPr="00EF5447" w14:paraId="7465A563" w14:textId="77777777" w:rsidTr="00E56565">
        <w:trPr>
          <w:trHeight w:val="187"/>
          <w:jc w:val="center"/>
        </w:trPr>
        <w:tc>
          <w:tcPr>
            <w:tcW w:w="2155" w:type="dxa"/>
            <w:vMerge/>
            <w:tcBorders>
              <w:left w:val="single" w:sz="4" w:space="0" w:color="auto"/>
              <w:bottom w:val="single" w:sz="4" w:space="0" w:color="auto"/>
              <w:right w:val="single" w:sz="4" w:space="0" w:color="auto"/>
            </w:tcBorders>
            <w:shd w:val="clear" w:color="auto" w:fill="auto"/>
            <w:vAlign w:val="center"/>
          </w:tcPr>
          <w:p w14:paraId="78F6FE55" w14:textId="77777777" w:rsidR="00A50BC6" w:rsidRPr="00EF5447" w:rsidRDefault="00A50BC6" w:rsidP="00060691">
            <w:pPr>
              <w:pStyle w:val="TAC"/>
            </w:pPr>
          </w:p>
        </w:tc>
        <w:tc>
          <w:tcPr>
            <w:tcW w:w="2977" w:type="dxa"/>
            <w:tcBorders>
              <w:top w:val="single" w:sz="4" w:space="0" w:color="auto"/>
              <w:left w:val="single" w:sz="4" w:space="0" w:color="auto"/>
              <w:bottom w:val="single" w:sz="4" w:space="0" w:color="auto"/>
              <w:right w:val="single" w:sz="4" w:space="0" w:color="auto"/>
            </w:tcBorders>
            <w:vAlign w:val="center"/>
          </w:tcPr>
          <w:p w14:paraId="3687EE54" w14:textId="77777777" w:rsidR="00A50BC6" w:rsidRPr="00EF5447" w:rsidRDefault="00A50BC6" w:rsidP="00060691">
            <w:pPr>
              <w:pStyle w:val="TAC"/>
            </w:pPr>
            <w:r>
              <w:t>n</w:t>
            </w:r>
            <w:r>
              <w:rPr>
                <w:lang w:val="sv-SE"/>
              </w:rPr>
              <w:t>77</w:t>
            </w:r>
          </w:p>
        </w:tc>
        <w:tc>
          <w:tcPr>
            <w:tcW w:w="2806" w:type="dxa"/>
            <w:tcBorders>
              <w:top w:val="single" w:sz="4" w:space="0" w:color="auto"/>
              <w:left w:val="single" w:sz="4" w:space="0" w:color="auto"/>
              <w:bottom w:val="single" w:sz="4" w:space="0" w:color="auto"/>
              <w:right w:val="single" w:sz="4" w:space="0" w:color="auto"/>
            </w:tcBorders>
          </w:tcPr>
          <w:p w14:paraId="17CED247" w14:textId="77777777" w:rsidR="00A50BC6" w:rsidRPr="00EF5447" w:rsidRDefault="00A50BC6" w:rsidP="00060691">
            <w:pPr>
              <w:pStyle w:val="TAC"/>
              <w:rPr>
                <w:lang w:eastAsia="zh-CN"/>
              </w:rPr>
            </w:pPr>
            <w:r>
              <w:rPr>
                <w:lang w:eastAsia="zh-CN"/>
              </w:rPr>
              <w:t>0.5</w:t>
            </w:r>
          </w:p>
        </w:tc>
      </w:tr>
      <w:tr w:rsidR="00A50BC6" w:rsidRPr="00EF5447" w14:paraId="29274A16" w14:textId="77777777" w:rsidTr="00E56565">
        <w:trPr>
          <w:trHeight w:val="187"/>
          <w:jc w:val="center"/>
        </w:trPr>
        <w:tc>
          <w:tcPr>
            <w:tcW w:w="2155" w:type="dxa"/>
            <w:tcBorders>
              <w:top w:val="nil"/>
              <w:left w:val="single" w:sz="4" w:space="0" w:color="auto"/>
              <w:bottom w:val="nil"/>
              <w:right w:val="single" w:sz="4" w:space="0" w:color="auto"/>
            </w:tcBorders>
            <w:shd w:val="clear" w:color="auto" w:fill="auto"/>
          </w:tcPr>
          <w:p w14:paraId="7A86BE9F" w14:textId="77777777" w:rsidR="00A50BC6" w:rsidRPr="00EF5447" w:rsidRDefault="00A50BC6" w:rsidP="00060691">
            <w:pPr>
              <w:pStyle w:val="TAC"/>
            </w:pPr>
            <w:r w:rsidRPr="00EF5447">
              <w:t>DC_13-66_n66-n77</w:t>
            </w:r>
          </w:p>
        </w:tc>
        <w:tc>
          <w:tcPr>
            <w:tcW w:w="2977" w:type="dxa"/>
            <w:tcBorders>
              <w:top w:val="single" w:sz="4" w:space="0" w:color="auto"/>
              <w:left w:val="single" w:sz="4" w:space="0" w:color="auto"/>
              <w:bottom w:val="single" w:sz="4" w:space="0" w:color="auto"/>
              <w:right w:val="single" w:sz="4" w:space="0" w:color="auto"/>
            </w:tcBorders>
          </w:tcPr>
          <w:p w14:paraId="1E4BDD1D" w14:textId="77777777" w:rsidR="00A50BC6" w:rsidRPr="00EF5447" w:rsidRDefault="00A50BC6" w:rsidP="00060691">
            <w:pPr>
              <w:pStyle w:val="TAC"/>
              <w:rPr>
                <w:lang w:eastAsia="zh-CN"/>
              </w:rPr>
            </w:pPr>
            <w:r w:rsidRPr="00EF5447">
              <w:t>66</w:t>
            </w:r>
          </w:p>
        </w:tc>
        <w:tc>
          <w:tcPr>
            <w:tcW w:w="2806" w:type="dxa"/>
            <w:tcBorders>
              <w:top w:val="single" w:sz="4" w:space="0" w:color="auto"/>
              <w:left w:val="single" w:sz="4" w:space="0" w:color="auto"/>
              <w:bottom w:val="single" w:sz="4" w:space="0" w:color="auto"/>
              <w:right w:val="single" w:sz="4" w:space="0" w:color="auto"/>
            </w:tcBorders>
          </w:tcPr>
          <w:p w14:paraId="5F6E650B" w14:textId="77777777" w:rsidR="00A50BC6" w:rsidRPr="00EF5447" w:rsidRDefault="00A50BC6" w:rsidP="00060691">
            <w:pPr>
              <w:pStyle w:val="TAC"/>
              <w:rPr>
                <w:lang w:eastAsia="zh-CN"/>
              </w:rPr>
            </w:pPr>
            <w:r w:rsidRPr="00EF5447">
              <w:rPr>
                <w:lang w:eastAsia="zh-CN"/>
              </w:rPr>
              <w:t>0.2</w:t>
            </w:r>
          </w:p>
        </w:tc>
      </w:tr>
      <w:tr w:rsidR="00A50BC6" w:rsidRPr="00EF5447" w14:paraId="4D74CAC3" w14:textId="77777777" w:rsidTr="00E56565">
        <w:trPr>
          <w:trHeight w:val="187"/>
          <w:jc w:val="center"/>
        </w:trPr>
        <w:tc>
          <w:tcPr>
            <w:tcW w:w="2155" w:type="dxa"/>
            <w:tcBorders>
              <w:top w:val="nil"/>
              <w:left w:val="single" w:sz="4" w:space="0" w:color="auto"/>
              <w:bottom w:val="nil"/>
              <w:right w:val="single" w:sz="4" w:space="0" w:color="auto"/>
            </w:tcBorders>
            <w:shd w:val="clear" w:color="auto" w:fill="auto"/>
          </w:tcPr>
          <w:p w14:paraId="635207D4" w14:textId="77777777" w:rsidR="00A50BC6" w:rsidRPr="00EF5447" w:rsidRDefault="00A50BC6" w:rsidP="00060691">
            <w:pPr>
              <w:pStyle w:val="TAC"/>
            </w:pPr>
          </w:p>
        </w:tc>
        <w:tc>
          <w:tcPr>
            <w:tcW w:w="2977" w:type="dxa"/>
            <w:tcBorders>
              <w:top w:val="single" w:sz="4" w:space="0" w:color="auto"/>
              <w:left w:val="single" w:sz="4" w:space="0" w:color="auto"/>
              <w:bottom w:val="single" w:sz="4" w:space="0" w:color="auto"/>
              <w:right w:val="single" w:sz="4" w:space="0" w:color="auto"/>
            </w:tcBorders>
          </w:tcPr>
          <w:p w14:paraId="5D03480D" w14:textId="77777777" w:rsidR="00A50BC6" w:rsidRPr="00EF5447" w:rsidRDefault="00A50BC6" w:rsidP="00060691">
            <w:pPr>
              <w:pStyle w:val="TAC"/>
              <w:rPr>
                <w:lang w:eastAsia="zh-CN"/>
              </w:rPr>
            </w:pPr>
            <w:r w:rsidRPr="00EF5447">
              <w:t>n66</w:t>
            </w:r>
          </w:p>
        </w:tc>
        <w:tc>
          <w:tcPr>
            <w:tcW w:w="2806" w:type="dxa"/>
            <w:tcBorders>
              <w:top w:val="single" w:sz="4" w:space="0" w:color="auto"/>
              <w:left w:val="single" w:sz="4" w:space="0" w:color="auto"/>
              <w:bottom w:val="single" w:sz="4" w:space="0" w:color="auto"/>
              <w:right w:val="single" w:sz="4" w:space="0" w:color="auto"/>
            </w:tcBorders>
          </w:tcPr>
          <w:p w14:paraId="61EFF41C" w14:textId="77777777" w:rsidR="00A50BC6" w:rsidRPr="00EF5447" w:rsidRDefault="00A50BC6" w:rsidP="00060691">
            <w:pPr>
              <w:pStyle w:val="TAC"/>
              <w:rPr>
                <w:lang w:eastAsia="zh-CN"/>
              </w:rPr>
            </w:pPr>
            <w:r w:rsidRPr="00EF5447">
              <w:rPr>
                <w:lang w:eastAsia="zh-CN"/>
              </w:rPr>
              <w:t>0.2</w:t>
            </w:r>
          </w:p>
        </w:tc>
      </w:tr>
      <w:tr w:rsidR="00A50BC6" w:rsidRPr="00EF5447" w14:paraId="57958CF4" w14:textId="77777777" w:rsidTr="00E56565">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14936698" w14:textId="77777777" w:rsidR="00A50BC6" w:rsidRPr="00EF5447" w:rsidRDefault="00A50BC6" w:rsidP="00060691">
            <w:pPr>
              <w:pStyle w:val="TAC"/>
            </w:pPr>
          </w:p>
        </w:tc>
        <w:tc>
          <w:tcPr>
            <w:tcW w:w="2977" w:type="dxa"/>
            <w:tcBorders>
              <w:top w:val="single" w:sz="4" w:space="0" w:color="auto"/>
              <w:left w:val="single" w:sz="4" w:space="0" w:color="auto"/>
              <w:bottom w:val="single" w:sz="4" w:space="0" w:color="auto"/>
              <w:right w:val="single" w:sz="4" w:space="0" w:color="auto"/>
            </w:tcBorders>
          </w:tcPr>
          <w:p w14:paraId="75D3A131" w14:textId="77777777" w:rsidR="00A50BC6" w:rsidRPr="00EF5447" w:rsidRDefault="00A50BC6" w:rsidP="00060691">
            <w:pPr>
              <w:pStyle w:val="TAC"/>
              <w:rPr>
                <w:lang w:eastAsia="zh-CN"/>
              </w:rPr>
            </w:pPr>
            <w:r w:rsidRPr="00EF5447">
              <w:t>n77</w:t>
            </w:r>
          </w:p>
        </w:tc>
        <w:tc>
          <w:tcPr>
            <w:tcW w:w="2806" w:type="dxa"/>
            <w:tcBorders>
              <w:top w:val="single" w:sz="4" w:space="0" w:color="auto"/>
              <w:left w:val="single" w:sz="4" w:space="0" w:color="auto"/>
              <w:bottom w:val="single" w:sz="4" w:space="0" w:color="auto"/>
              <w:right w:val="single" w:sz="4" w:space="0" w:color="auto"/>
            </w:tcBorders>
          </w:tcPr>
          <w:p w14:paraId="52DBDC0C" w14:textId="77777777" w:rsidR="00A50BC6" w:rsidRPr="00EF5447" w:rsidRDefault="00A50BC6" w:rsidP="00060691">
            <w:pPr>
              <w:pStyle w:val="TAC"/>
              <w:rPr>
                <w:lang w:eastAsia="zh-CN"/>
              </w:rPr>
            </w:pPr>
            <w:r w:rsidRPr="00EF5447">
              <w:rPr>
                <w:lang w:eastAsia="zh-CN"/>
              </w:rPr>
              <w:t>0.5</w:t>
            </w:r>
          </w:p>
        </w:tc>
      </w:tr>
      <w:tr w:rsidR="00A50BC6" w:rsidRPr="00EF5447" w14:paraId="27284BA8" w14:textId="77777777" w:rsidTr="00E56565">
        <w:trPr>
          <w:trHeight w:val="187"/>
          <w:jc w:val="center"/>
        </w:trPr>
        <w:tc>
          <w:tcPr>
            <w:tcW w:w="2155" w:type="dxa"/>
            <w:tcBorders>
              <w:top w:val="nil"/>
              <w:left w:val="single" w:sz="4" w:space="0" w:color="auto"/>
              <w:bottom w:val="nil"/>
              <w:right w:val="single" w:sz="4" w:space="0" w:color="auto"/>
            </w:tcBorders>
            <w:shd w:val="clear" w:color="auto" w:fill="auto"/>
          </w:tcPr>
          <w:p w14:paraId="1F4D4941" w14:textId="77777777" w:rsidR="00A50BC6" w:rsidRPr="00EF5447" w:rsidRDefault="00A50BC6" w:rsidP="00060691">
            <w:pPr>
              <w:pStyle w:val="TAC"/>
            </w:pPr>
            <w:r w:rsidRPr="00D8070C">
              <w:rPr>
                <w:rFonts w:cs="Arial"/>
                <w:szCs w:val="18"/>
                <w:lang w:val="sv-SE" w:eastAsia="ja-JP"/>
              </w:rPr>
              <w:t>DC_14-30-66-n2</w:t>
            </w:r>
          </w:p>
        </w:tc>
        <w:tc>
          <w:tcPr>
            <w:tcW w:w="2977" w:type="dxa"/>
            <w:tcBorders>
              <w:top w:val="single" w:sz="4" w:space="0" w:color="auto"/>
              <w:left w:val="single" w:sz="4" w:space="0" w:color="auto"/>
              <w:bottom w:val="single" w:sz="4" w:space="0" w:color="auto"/>
              <w:right w:val="single" w:sz="4" w:space="0" w:color="auto"/>
            </w:tcBorders>
          </w:tcPr>
          <w:p w14:paraId="73000991" w14:textId="77777777" w:rsidR="00A50BC6" w:rsidRPr="00EF5447" w:rsidRDefault="00A50BC6" w:rsidP="00060691">
            <w:pPr>
              <w:pStyle w:val="TAC"/>
              <w:rPr>
                <w:lang w:eastAsia="zh-CN"/>
              </w:rPr>
            </w:pPr>
            <w:r>
              <w:rPr>
                <w:rFonts w:cs="Arial"/>
                <w:szCs w:val="18"/>
                <w:lang w:val="sv-SE" w:eastAsia="ja-JP"/>
              </w:rPr>
              <w:t>30</w:t>
            </w:r>
          </w:p>
        </w:tc>
        <w:tc>
          <w:tcPr>
            <w:tcW w:w="2806" w:type="dxa"/>
            <w:tcBorders>
              <w:top w:val="single" w:sz="4" w:space="0" w:color="auto"/>
              <w:left w:val="single" w:sz="4" w:space="0" w:color="auto"/>
              <w:bottom w:val="single" w:sz="4" w:space="0" w:color="auto"/>
              <w:right w:val="single" w:sz="4" w:space="0" w:color="auto"/>
            </w:tcBorders>
          </w:tcPr>
          <w:p w14:paraId="637C0067" w14:textId="77777777" w:rsidR="00A50BC6" w:rsidRPr="00EF5447" w:rsidRDefault="00A50BC6" w:rsidP="00060691">
            <w:pPr>
              <w:pStyle w:val="TAC"/>
              <w:rPr>
                <w:lang w:eastAsia="zh-CN"/>
              </w:rPr>
            </w:pPr>
            <w:r w:rsidRPr="001D386E">
              <w:t>0.</w:t>
            </w:r>
            <w:r>
              <w:t>5</w:t>
            </w:r>
          </w:p>
        </w:tc>
      </w:tr>
      <w:tr w:rsidR="00A50BC6" w:rsidRPr="00EF5447" w14:paraId="1B0C9764" w14:textId="77777777" w:rsidTr="00E56565">
        <w:trPr>
          <w:trHeight w:val="187"/>
          <w:jc w:val="center"/>
        </w:trPr>
        <w:tc>
          <w:tcPr>
            <w:tcW w:w="2155" w:type="dxa"/>
            <w:tcBorders>
              <w:top w:val="nil"/>
              <w:left w:val="single" w:sz="4" w:space="0" w:color="auto"/>
              <w:bottom w:val="nil"/>
              <w:right w:val="single" w:sz="4" w:space="0" w:color="auto"/>
            </w:tcBorders>
            <w:shd w:val="clear" w:color="auto" w:fill="auto"/>
          </w:tcPr>
          <w:p w14:paraId="4FEB3682" w14:textId="77777777" w:rsidR="00A50BC6" w:rsidRPr="00EF5447" w:rsidRDefault="00A50BC6" w:rsidP="00060691">
            <w:pPr>
              <w:pStyle w:val="TAC"/>
            </w:pPr>
          </w:p>
        </w:tc>
        <w:tc>
          <w:tcPr>
            <w:tcW w:w="2977" w:type="dxa"/>
            <w:tcBorders>
              <w:top w:val="single" w:sz="4" w:space="0" w:color="auto"/>
              <w:left w:val="single" w:sz="4" w:space="0" w:color="auto"/>
              <w:bottom w:val="single" w:sz="4" w:space="0" w:color="auto"/>
              <w:right w:val="single" w:sz="4" w:space="0" w:color="auto"/>
            </w:tcBorders>
          </w:tcPr>
          <w:p w14:paraId="0D970833" w14:textId="77777777" w:rsidR="00A50BC6" w:rsidRPr="00EF5447" w:rsidRDefault="00A50BC6" w:rsidP="00060691">
            <w:pPr>
              <w:pStyle w:val="TAC"/>
              <w:rPr>
                <w:lang w:eastAsia="zh-CN"/>
              </w:rPr>
            </w:pPr>
            <w:r>
              <w:rPr>
                <w:rFonts w:cs="Arial"/>
                <w:lang w:val="sv-SE" w:eastAsia="ja-JP"/>
              </w:rPr>
              <w:t>66</w:t>
            </w:r>
          </w:p>
        </w:tc>
        <w:tc>
          <w:tcPr>
            <w:tcW w:w="2806" w:type="dxa"/>
            <w:tcBorders>
              <w:top w:val="single" w:sz="4" w:space="0" w:color="auto"/>
              <w:left w:val="single" w:sz="4" w:space="0" w:color="auto"/>
              <w:bottom w:val="single" w:sz="4" w:space="0" w:color="auto"/>
              <w:right w:val="single" w:sz="4" w:space="0" w:color="auto"/>
            </w:tcBorders>
          </w:tcPr>
          <w:p w14:paraId="76224060" w14:textId="77777777" w:rsidR="00A50BC6" w:rsidRPr="00EF5447" w:rsidRDefault="00A50BC6" w:rsidP="00060691">
            <w:pPr>
              <w:pStyle w:val="TAC"/>
              <w:rPr>
                <w:lang w:eastAsia="zh-CN"/>
              </w:rPr>
            </w:pPr>
            <w:r w:rsidRPr="001D386E">
              <w:t>0.</w:t>
            </w:r>
            <w:r>
              <w:t>4</w:t>
            </w:r>
          </w:p>
        </w:tc>
      </w:tr>
      <w:tr w:rsidR="00A50BC6" w:rsidRPr="00EF5447" w14:paraId="110B90AB" w14:textId="77777777" w:rsidTr="00E56565">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4D189C30" w14:textId="77777777" w:rsidR="00A50BC6" w:rsidRPr="00EF5447" w:rsidRDefault="00A50BC6" w:rsidP="00060691">
            <w:pPr>
              <w:pStyle w:val="TAC"/>
            </w:pPr>
          </w:p>
        </w:tc>
        <w:tc>
          <w:tcPr>
            <w:tcW w:w="2977" w:type="dxa"/>
            <w:tcBorders>
              <w:top w:val="single" w:sz="4" w:space="0" w:color="auto"/>
              <w:left w:val="single" w:sz="4" w:space="0" w:color="auto"/>
              <w:bottom w:val="single" w:sz="4" w:space="0" w:color="auto"/>
              <w:right w:val="single" w:sz="4" w:space="0" w:color="auto"/>
            </w:tcBorders>
          </w:tcPr>
          <w:p w14:paraId="442CB481" w14:textId="77777777" w:rsidR="00A50BC6" w:rsidRPr="00EF5447" w:rsidRDefault="00A50BC6" w:rsidP="00060691">
            <w:pPr>
              <w:pStyle w:val="TAC"/>
              <w:rPr>
                <w:lang w:eastAsia="zh-CN"/>
              </w:rPr>
            </w:pPr>
            <w:r>
              <w:rPr>
                <w:rFonts w:cs="Arial"/>
                <w:szCs w:val="18"/>
                <w:lang w:val="sv-SE" w:eastAsia="ja-JP"/>
              </w:rPr>
              <w:t>n2</w:t>
            </w:r>
          </w:p>
        </w:tc>
        <w:tc>
          <w:tcPr>
            <w:tcW w:w="2806" w:type="dxa"/>
            <w:tcBorders>
              <w:top w:val="single" w:sz="4" w:space="0" w:color="auto"/>
              <w:left w:val="single" w:sz="4" w:space="0" w:color="auto"/>
              <w:bottom w:val="single" w:sz="4" w:space="0" w:color="auto"/>
              <w:right w:val="single" w:sz="4" w:space="0" w:color="auto"/>
            </w:tcBorders>
          </w:tcPr>
          <w:p w14:paraId="02159541" w14:textId="77777777" w:rsidR="00A50BC6" w:rsidRPr="00EF5447" w:rsidRDefault="00A50BC6" w:rsidP="00060691">
            <w:pPr>
              <w:pStyle w:val="TAC"/>
              <w:rPr>
                <w:lang w:eastAsia="zh-CN"/>
              </w:rPr>
            </w:pPr>
            <w:r w:rsidRPr="001D386E">
              <w:t>0.</w:t>
            </w:r>
            <w:r>
              <w:t>4</w:t>
            </w:r>
          </w:p>
        </w:tc>
      </w:tr>
      <w:tr w:rsidR="00A50BC6" w:rsidRPr="00EF5447" w14:paraId="696ED4E5" w14:textId="77777777" w:rsidTr="00E56565">
        <w:trPr>
          <w:trHeight w:val="187"/>
          <w:jc w:val="center"/>
        </w:trPr>
        <w:tc>
          <w:tcPr>
            <w:tcW w:w="2155" w:type="dxa"/>
            <w:tcBorders>
              <w:top w:val="nil"/>
              <w:left w:val="single" w:sz="4" w:space="0" w:color="auto"/>
              <w:bottom w:val="nil"/>
              <w:right w:val="single" w:sz="4" w:space="0" w:color="auto"/>
            </w:tcBorders>
            <w:shd w:val="clear" w:color="auto" w:fill="auto"/>
          </w:tcPr>
          <w:p w14:paraId="03B9B07E" w14:textId="77777777" w:rsidR="00A50BC6" w:rsidRPr="00EF5447" w:rsidRDefault="00A50BC6" w:rsidP="00060691">
            <w:pPr>
              <w:pStyle w:val="TAC"/>
            </w:pPr>
            <w:r w:rsidRPr="004B7459">
              <w:rPr>
                <w:rFonts w:cs="Arial"/>
                <w:szCs w:val="18"/>
                <w:lang w:val="sv-SE" w:eastAsia="ja-JP"/>
              </w:rPr>
              <w:t>DC_14-30-66_n66</w:t>
            </w:r>
          </w:p>
        </w:tc>
        <w:tc>
          <w:tcPr>
            <w:tcW w:w="2977" w:type="dxa"/>
            <w:tcBorders>
              <w:top w:val="single" w:sz="4" w:space="0" w:color="auto"/>
              <w:left w:val="single" w:sz="4" w:space="0" w:color="auto"/>
              <w:bottom w:val="single" w:sz="4" w:space="0" w:color="auto"/>
              <w:right w:val="single" w:sz="4" w:space="0" w:color="auto"/>
            </w:tcBorders>
          </w:tcPr>
          <w:p w14:paraId="05B47704" w14:textId="77777777" w:rsidR="00A50BC6" w:rsidRPr="00EF5447" w:rsidRDefault="00A50BC6" w:rsidP="00060691">
            <w:pPr>
              <w:pStyle w:val="TAC"/>
              <w:rPr>
                <w:lang w:eastAsia="zh-CN"/>
              </w:rPr>
            </w:pPr>
            <w:r>
              <w:rPr>
                <w:rFonts w:cs="Arial"/>
                <w:szCs w:val="18"/>
                <w:lang w:val="sv-SE" w:eastAsia="ja-JP"/>
              </w:rPr>
              <w:t>30</w:t>
            </w:r>
          </w:p>
        </w:tc>
        <w:tc>
          <w:tcPr>
            <w:tcW w:w="2806" w:type="dxa"/>
            <w:tcBorders>
              <w:top w:val="single" w:sz="4" w:space="0" w:color="auto"/>
              <w:left w:val="single" w:sz="4" w:space="0" w:color="auto"/>
              <w:bottom w:val="single" w:sz="4" w:space="0" w:color="auto"/>
              <w:right w:val="single" w:sz="4" w:space="0" w:color="auto"/>
            </w:tcBorders>
          </w:tcPr>
          <w:p w14:paraId="7746927E" w14:textId="77777777" w:rsidR="00A50BC6" w:rsidRPr="00EF5447" w:rsidRDefault="00A50BC6" w:rsidP="00060691">
            <w:pPr>
              <w:pStyle w:val="TAC"/>
              <w:rPr>
                <w:lang w:eastAsia="zh-CN"/>
              </w:rPr>
            </w:pPr>
            <w:r>
              <w:rPr>
                <w:rFonts w:cs="Arial"/>
              </w:rPr>
              <w:t>0.5</w:t>
            </w:r>
          </w:p>
        </w:tc>
      </w:tr>
      <w:tr w:rsidR="00A50BC6" w:rsidRPr="00EF5447" w14:paraId="4ADDBE5A" w14:textId="77777777" w:rsidTr="00E56565">
        <w:trPr>
          <w:trHeight w:val="187"/>
          <w:jc w:val="center"/>
        </w:trPr>
        <w:tc>
          <w:tcPr>
            <w:tcW w:w="2155" w:type="dxa"/>
            <w:tcBorders>
              <w:top w:val="nil"/>
              <w:left w:val="single" w:sz="4" w:space="0" w:color="auto"/>
              <w:bottom w:val="nil"/>
              <w:right w:val="single" w:sz="4" w:space="0" w:color="auto"/>
            </w:tcBorders>
            <w:shd w:val="clear" w:color="auto" w:fill="auto"/>
          </w:tcPr>
          <w:p w14:paraId="5BEA4F66" w14:textId="77777777" w:rsidR="00A50BC6" w:rsidRPr="00EF5447" w:rsidRDefault="00A50BC6" w:rsidP="00060691">
            <w:pPr>
              <w:pStyle w:val="TAC"/>
            </w:pPr>
          </w:p>
        </w:tc>
        <w:tc>
          <w:tcPr>
            <w:tcW w:w="2977" w:type="dxa"/>
            <w:tcBorders>
              <w:top w:val="single" w:sz="4" w:space="0" w:color="auto"/>
              <w:left w:val="single" w:sz="4" w:space="0" w:color="auto"/>
              <w:bottom w:val="single" w:sz="4" w:space="0" w:color="auto"/>
              <w:right w:val="single" w:sz="4" w:space="0" w:color="auto"/>
            </w:tcBorders>
          </w:tcPr>
          <w:p w14:paraId="46F4DFB6" w14:textId="77777777" w:rsidR="00A50BC6" w:rsidRPr="00EF5447" w:rsidRDefault="00A50BC6" w:rsidP="00060691">
            <w:pPr>
              <w:pStyle w:val="TAC"/>
              <w:rPr>
                <w:lang w:eastAsia="zh-CN"/>
              </w:rPr>
            </w:pPr>
            <w:r>
              <w:rPr>
                <w:rFonts w:cs="Arial"/>
                <w:lang w:val="sv-SE" w:eastAsia="ja-JP"/>
              </w:rPr>
              <w:t>66</w:t>
            </w:r>
          </w:p>
        </w:tc>
        <w:tc>
          <w:tcPr>
            <w:tcW w:w="2806" w:type="dxa"/>
            <w:tcBorders>
              <w:top w:val="single" w:sz="4" w:space="0" w:color="auto"/>
              <w:left w:val="single" w:sz="4" w:space="0" w:color="auto"/>
              <w:bottom w:val="single" w:sz="4" w:space="0" w:color="auto"/>
              <w:right w:val="single" w:sz="4" w:space="0" w:color="auto"/>
            </w:tcBorders>
          </w:tcPr>
          <w:p w14:paraId="3B3712EC" w14:textId="77777777" w:rsidR="00A50BC6" w:rsidRPr="00EF5447" w:rsidRDefault="00A50BC6" w:rsidP="00060691">
            <w:pPr>
              <w:pStyle w:val="TAC"/>
              <w:rPr>
                <w:lang w:eastAsia="zh-CN"/>
              </w:rPr>
            </w:pPr>
            <w:r>
              <w:t>0.4</w:t>
            </w:r>
          </w:p>
        </w:tc>
      </w:tr>
      <w:tr w:rsidR="00A50BC6" w:rsidRPr="00EF5447" w14:paraId="1F1D4FD8" w14:textId="77777777" w:rsidTr="00E56565">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37DC5BA3" w14:textId="77777777" w:rsidR="00A50BC6" w:rsidRPr="00EF5447" w:rsidRDefault="00A50BC6" w:rsidP="00060691">
            <w:pPr>
              <w:pStyle w:val="TAC"/>
            </w:pPr>
          </w:p>
        </w:tc>
        <w:tc>
          <w:tcPr>
            <w:tcW w:w="2977" w:type="dxa"/>
            <w:tcBorders>
              <w:top w:val="single" w:sz="4" w:space="0" w:color="auto"/>
              <w:left w:val="single" w:sz="4" w:space="0" w:color="auto"/>
              <w:bottom w:val="single" w:sz="4" w:space="0" w:color="auto"/>
              <w:right w:val="single" w:sz="4" w:space="0" w:color="auto"/>
            </w:tcBorders>
          </w:tcPr>
          <w:p w14:paraId="1BB446FF" w14:textId="77777777" w:rsidR="00A50BC6" w:rsidRPr="00EF5447" w:rsidRDefault="00A50BC6" w:rsidP="00060691">
            <w:pPr>
              <w:pStyle w:val="TAC"/>
              <w:rPr>
                <w:lang w:eastAsia="zh-CN"/>
              </w:rPr>
            </w:pPr>
            <w:r>
              <w:rPr>
                <w:rFonts w:cs="Arial"/>
                <w:szCs w:val="18"/>
                <w:lang w:val="sv-SE" w:eastAsia="ja-JP"/>
              </w:rPr>
              <w:t>n66</w:t>
            </w:r>
          </w:p>
        </w:tc>
        <w:tc>
          <w:tcPr>
            <w:tcW w:w="2806" w:type="dxa"/>
            <w:tcBorders>
              <w:top w:val="single" w:sz="4" w:space="0" w:color="auto"/>
              <w:left w:val="single" w:sz="4" w:space="0" w:color="auto"/>
              <w:bottom w:val="single" w:sz="4" w:space="0" w:color="auto"/>
              <w:right w:val="single" w:sz="4" w:space="0" w:color="auto"/>
            </w:tcBorders>
          </w:tcPr>
          <w:p w14:paraId="6E1462C0" w14:textId="77777777" w:rsidR="00A50BC6" w:rsidRPr="00EF5447" w:rsidRDefault="00A50BC6" w:rsidP="00060691">
            <w:pPr>
              <w:pStyle w:val="TAC"/>
              <w:rPr>
                <w:lang w:eastAsia="zh-CN"/>
              </w:rPr>
            </w:pPr>
            <w:r>
              <w:t>0.4</w:t>
            </w:r>
          </w:p>
        </w:tc>
      </w:tr>
      <w:tr w:rsidR="00A50BC6" w:rsidRPr="00EF5447" w14:paraId="1BFAC903" w14:textId="77777777" w:rsidTr="00E56565">
        <w:trPr>
          <w:trHeight w:val="187"/>
          <w:jc w:val="center"/>
        </w:trPr>
        <w:tc>
          <w:tcPr>
            <w:tcW w:w="2155" w:type="dxa"/>
            <w:tcBorders>
              <w:left w:val="single" w:sz="4" w:space="0" w:color="auto"/>
              <w:bottom w:val="nil"/>
              <w:right w:val="single" w:sz="4" w:space="0" w:color="auto"/>
            </w:tcBorders>
            <w:shd w:val="clear" w:color="auto" w:fill="auto"/>
          </w:tcPr>
          <w:p w14:paraId="428CE11E" w14:textId="77777777" w:rsidR="00A50BC6" w:rsidRDefault="00A50BC6" w:rsidP="00060691">
            <w:pPr>
              <w:pStyle w:val="TAC"/>
              <w:rPr>
                <w:lang w:eastAsia="sv-SE"/>
              </w:rPr>
            </w:pPr>
            <w:r>
              <w:rPr>
                <w:lang w:eastAsia="sv-SE"/>
              </w:rPr>
              <w:t>DC_14-30-66_n77</w:t>
            </w:r>
          </w:p>
          <w:p w14:paraId="31A518F6" w14:textId="77777777" w:rsidR="00A50BC6" w:rsidRPr="00EF5447" w:rsidRDefault="00A50BC6" w:rsidP="00060691">
            <w:pPr>
              <w:pStyle w:val="TAC"/>
            </w:pPr>
            <w:r>
              <w:rPr>
                <w:lang w:eastAsia="sv-SE"/>
              </w:rPr>
              <w:t>DC_14-30-66-66_n77</w:t>
            </w:r>
          </w:p>
        </w:tc>
        <w:tc>
          <w:tcPr>
            <w:tcW w:w="2977" w:type="dxa"/>
            <w:tcBorders>
              <w:top w:val="single" w:sz="4" w:space="0" w:color="auto"/>
              <w:left w:val="single" w:sz="4" w:space="0" w:color="auto"/>
              <w:bottom w:val="single" w:sz="4" w:space="0" w:color="auto"/>
              <w:right w:val="single" w:sz="4" w:space="0" w:color="auto"/>
            </w:tcBorders>
          </w:tcPr>
          <w:p w14:paraId="25BB5FC6" w14:textId="77777777" w:rsidR="00A50BC6" w:rsidRPr="00EF5447" w:rsidRDefault="00A50BC6" w:rsidP="00060691">
            <w:pPr>
              <w:pStyle w:val="TAC"/>
              <w:rPr>
                <w:rFonts w:cs="Arial"/>
                <w:lang w:eastAsia="zh-CN"/>
              </w:rPr>
            </w:pPr>
            <w:r>
              <w:rPr>
                <w:lang w:val="fi-FI" w:eastAsia="ja-JP"/>
              </w:rPr>
              <w:t>14</w:t>
            </w:r>
          </w:p>
        </w:tc>
        <w:tc>
          <w:tcPr>
            <w:tcW w:w="2806" w:type="dxa"/>
            <w:tcBorders>
              <w:top w:val="single" w:sz="4" w:space="0" w:color="auto"/>
              <w:left w:val="single" w:sz="4" w:space="0" w:color="auto"/>
              <w:bottom w:val="single" w:sz="4" w:space="0" w:color="auto"/>
              <w:right w:val="single" w:sz="4" w:space="0" w:color="auto"/>
            </w:tcBorders>
          </w:tcPr>
          <w:p w14:paraId="2055F092" w14:textId="77777777" w:rsidR="00A50BC6" w:rsidRPr="00EF5447" w:rsidRDefault="00A50BC6" w:rsidP="00060691">
            <w:pPr>
              <w:pStyle w:val="TAC"/>
              <w:rPr>
                <w:rFonts w:cs="Arial"/>
                <w:lang w:eastAsia="zh-CN"/>
              </w:rPr>
            </w:pPr>
            <w:r>
              <w:rPr>
                <w:rFonts w:eastAsia="游明朝"/>
                <w:lang w:eastAsia="ja-JP"/>
              </w:rPr>
              <w:t>0.2</w:t>
            </w:r>
          </w:p>
        </w:tc>
      </w:tr>
      <w:tr w:rsidR="00A50BC6" w:rsidRPr="00EF5447" w14:paraId="1D55348D" w14:textId="77777777" w:rsidTr="00E56565">
        <w:trPr>
          <w:trHeight w:val="187"/>
          <w:jc w:val="center"/>
        </w:trPr>
        <w:tc>
          <w:tcPr>
            <w:tcW w:w="2155" w:type="dxa"/>
            <w:tcBorders>
              <w:top w:val="nil"/>
              <w:left w:val="single" w:sz="4" w:space="0" w:color="auto"/>
              <w:bottom w:val="nil"/>
              <w:right w:val="single" w:sz="4" w:space="0" w:color="auto"/>
            </w:tcBorders>
            <w:shd w:val="clear" w:color="auto" w:fill="auto"/>
          </w:tcPr>
          <w:p w14:paraId="7EFE45DD" w14:textId="77777777" w:rsidR="00A50BC6" w:rsidRPr="00EF5447" w:rsidRDefault="00A50BC6" w:rsidP="00060691">
            <w:pPr>
              <w:pStyle w:val="TAC"/>
            </w:pPr>
          </w:p>
        </w:tc>
        <w:tc>
          <w:tcPr>
            <w:tcW w:w="2977" w:type="dxa"/>
            <w:tcBorders>
              <w:top w:val="single" w:sz="4" w:space="0" w:color="auto"/>
              <w:left w:val="single" w:sz="4" w:space="0" w:color="auto"/>
              <w:bottom w:val="single" w:sz="4" w:space="0" w:color="auto"/>
              <w:right w:val="single" w:sz="4" w:space="0" w:color="auto"/>
            </w:tcBorders>
          </w:tcPr>
          <w:p w14:paraId="7BCB1DF3" w14:textId="77777777" w:rsidR="00A50BC6" w:rsidRPr="00EF5447" w:rsidRDefault="00A50BC6" w:rsidP="00060691">
            <w:pPr>
              <w:pStyle w:val="TAC"/>
              <w:rPr>
                <w:rFonts w:cs="Arial"/>
                <w:lang w:eastAsia="zh-CN"/>
              </w:rPr>
            </w:pPr>
            <w:r>
              <w:rPr>
                <w:lang w:val="fi-FI" w:eastAsia="ja-JP"/>
              </w:rPr>
              <w:t>30</w:t>
            </w:r>
          </w:p>
        </w:tc>
        <w:tc>
          <w:tcPr>
            <w:tcW w:w="2806" w:type="dxa"/>
            <w:tcBorders>
              <w:top w:val="single" w:sz="4" w:space="0" w:color="auto"/>
              <w:left w:val="single" w:sz="4" w:space="0" w:color="auto"/>
              <w:bottom w:val="single" w:sz="4" w:space="0" w:color="auto"/>
              <w:right w:val="single" w:sz="4" w:space="0" w:color="auto"/>
            </w:tcBorders>
          </w:tcPr>
          <w:p w14:paraId="3A48FE6B" w14:textId="77777777" w:rsidR="00A50BC6" w:rsidRPr="00EF5447" w:rsidRDefault="00A50BC6" w:rsidP="00060691">
            <w:pPr>
              <w:pStyle w:val="TAC"/>
              <w:rPr>
                <w:rFonts w:cs="Arial"/>
                <w:lang w:eastAsia="zh-CN"/>
              </w:rPr>
            </w:pPr>
            <w:r>
              <w:rPr>
                <w:rFonts w:eastAsia="游明朝"/>
                <w:lang w:eastAsia="ja-JP"/>
              </w:rPr>
              <w:t>0.5</w:t>
            </w:r>
          </w:p>
        </w:tc>
      </w:tr>
      <w:tr w:rsidR="00A50BC6" w:rsidRPr="00EF5447" w14:paraId="6F40B195" w14:textId="77777777" w:rsidTr="00E56565">
        <w:trPr>
          <w:trHeight w:val="187"/>
          <w:jc w:val="center"/>
        </w:trPr>
        <w:tc>
          <w:tcPr>
            <w:tcW w:w="2155" w:type="dxa"/>
            <w:tcBorders>
              <w:top w:val="nil"/>
              <w:left w:val="single" w:sz="4" w:space="0" w:color="auto"/>
              <w:bottom w:val="nil"/>
              <w:right w:val="single" w:sz="4" w:space="0" w:color="auto"/>
            </w:tcBorders>
            <w:shd w:val="clear" w:color="auto" w:fill="auto"/>
          </w:tcPr>
          <w:p w14:paraId="68CDCB5A" w14:textId="77777777" w:rsidR="00A50BC6" w:rsidRPr="00EF5447" w:rsidRDefault="00A50BC6" w:rsidP="00060691">
            <w:pPr>
              <w:pStyle w:val="TAC"/>
            </w:pPr>
          </w:p>
        </w:tc>
        <w:tc>
          <w:tcPr>
            <w:tcW w:w="2977" w:type="dxa"/>
            <w:tcBorders>
              <w:top w:val="single" w:sz="4" w:space="0" w:color="auto"/>
              <w:left w:val="single" w:sz="4" w:space="0" w:color="auto"/>
              <w:bottom w:val="single" w:sz="4" w:space="0" w:color="auto"/>
              <w:right w:val="single" w:sz="4" w:space="0" w:color="auto"/>
            </w:tcBorders>
          </w:tcPr>
          <w:p w14:paraId="39FF3C7F" w14:textId="77777777" w:rsidR="00A50BC6" w:rsidRPr="00EF5447" w:rsidRDefault="00A50BC6" w:rsidP="00060691">
            <w:pPr>
              <w:pStyle w:val="TAC"/>
              <w:rPr>
                <w:rFonts w:cs="Arial"/>
                <w:lang w:eastAsia="zh-CN"/>
              </w:rPr>
            </w:pPr>
            <w:r>
              <w:rPr>
                <w:lang w:val="fi-FI" w:eastAsia="ja-JP"/>
              </w:rPr>
              <w:t>66</w:t>
            </w:r>
          </w:p>
        </w:tc>
        <w:tc>
          <w:tcPr>
            <w:tcW w:w="2806" w:type="dxa"/>
            <w:tcBorders>
              <w:top w:val="single" w:sz="4" w:space="0" w:color="auto"/>
              <w:left w:val="single" w:sz="4" w:space="0" w:color="auto"/>
              <w:bottom w:val="single" w:sz="4" w:space="0" w:color="auto"/>
              <w:right w:val="single" w:sz="4" w:space="0" w:color="auto"/>
            </w:tcBorders>
          </w:tcPr>
          <w:p w14:paraId="0FC0B732" w14:textId="77777777" w:rsidR="00A50BC6" w:rsidRPr="00EF5447" w:rsidRDefault="00A50BC6" w:rsidP="00060691">
            <w:pPr>
              <w:pStyle w:val="TAC"/>
              <w:rPr>
                <w:rFonts w:cs="Arial"/>
                <w:lang w:eastAsia="zh-CN"/>
              </w:rPr>
            </w:pPr>
            <w:r>
              <w:rPr>
                <w:rFonts w:eastAsia="游明朝"/>
                <w:lang w:eastAsia="ja-JP"/>
              </w:rPr>
              <w:t>0.5</w:t>
            </w:r>
          </w:p>
        </w:tc>
      </w:tr>
      <w:tr w:rsidR="00A50BC6" w:rsidRPr="00EF5447" w14:paraId="758EC2F0" w14:textId="77777777" w:rsidTr="00E56565">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1FE998B7" w14:textId="77777777" w:rsidR="00A50BC6" w:rsidRPr="00EF5447" w:rsidRDefault="00A50BC6" w:rsidP="00060691">
            <w:pPr>
              <w:pStyle w:val="TAC"/>
            </w:pPr>
          </w:p>
        </w:tc>
        <w:tc>
          <w:tcPr>
            <w:tcW w:w="2977" w:type="dxa"/>
            <w:tcBorders>
              <w:top w:val="single" w:sz="4" w:space="0" w:color="auto"/>
              <w:left w:val="single" w:sz="4" w:space="0" w:color="auto"/>
              <w:bottom w:val="single" w:sz="4" w:space="0" w:color="auto"/>
              <w:right w:val="single" w:sz="4" w:space="0" w:color="auto"/>
            </w:tcBorders>
          </w:tcPr>
          <w:p w14:paraId="5F947A6C" w14:textId="77777777" w:rsidR="00A50BC6" w:rsidRPr="00EF5447" w:rsidRDefault="00A50BC6" w:rsidP="00060691">
            <w:pPr>
              <w:pStyle w:val="TAC"/>
              <w:rPr>
                <w:rFonts w:cs="Arial"/>
                <w:lang w:eastAsia="zh-CN"/>
              </w:rPr>
            </w:pPr>
            <w:r>
              <w:rPr>
                <w:lang w:val="fi-FI" w:eastAsia="ja-JP"/>
              </w:rPr>
              <w:t>n77</w:t>
            </w:r>
          </w:p>
        </w:tc>
        <w:tc>
          <w:tcPr>
            <w:tcW w:w="2806" w:type="dxa"/>
            <w:tcBorders>
              <w:top w:val="single" w:sz="4" w:space="0" w:color="auto"/>
              <w:left w:val="single" w:sz="4" w:space="0" w:color="auto"/>
              <w:bottom w:val="single" w:sz="4" w:space="0" w:color="auto"/>
              <w:right w:val="single" w:sz="4" w:space="0" w:color="auto"/>
            </w:tcBorders>
          </w:tcPr>
          <w:p w14:paraId="5E29682F" w14:textId="77777777" w:rsidR="00A50BC6" w:rsidRPr="00EF5447" w:rsidRDefault="00A50BC6" w:rsidP="00060691">
            <w:pPr>
              <w:pStyle w:val="TAC"/>
              <w:rPr>
                <w:rFonts w:cs="Arial"/>
                <w:lang w:eastAsia="zh-CN"/>
              </w:rPr>
            </w:pPr>
            <w:r>
              <w:rPr>
                <w:rFonts w:eastAsia="游明朝"/>
                <w:lang w:eastAsia="ja-JP"/>
              </w:rPr>
              <w:t>0.5</w:t>
            </w:r>
          </w:p>
        </w:tc>
      </w:tr>
      <w:tr w:rsidR="00A50BC6" w:rsidRPr="00EF5447" w14:paraId="205901BA" w14:textId="77777777" w:rsidTr="00E56565">
        <w:trPr>
          <w:trHeight w:val="187"/>
          <w:jc w:val="center"/>
        </w:trPr>
        <w:tc>
          <w:tcPr>
            <w:tcW w:w="2155" w:type="dxa"/>
            <w:tcBorders>
              <w:left w:val="single" w:sz="4" w:space="0" w:color="auto"/>
              <w:bottom w:val="nil"/>
              <w:right w:val="single" w:sz="4" w:space="0" w:color="auto"/>
            </w:tcBorders>
            <w:shd w:val="clear" w:color="auto" w:fill="auto"/>
          </w:tcPr>
          <w:p w14:paraId="00D978A9" w14:textId="77777777" w:rsidR="00A50BC6" w:rsidRPr="00EF5447" w:rsidRDefault="00A50BC6" w:rsidP="00060691">
            <w:pPr>
              <w:pStyle w:val="TAC"/>
            </w:pPr>
            <w:r w:rsidRPr="00EF5447">
              <w:t>DC_18-41_n3-n77</w:t>
            </w:r>
          </w:p>
        </w:tc>
        <w:tc>
          <w:tcPr>
            <w:tcW w:w="2977" w:type="dxa"/>
            <w:tcBorders>
              <w:top w:val="single" w:sz="4" w:space="0" w:color="auto"/>
              <w:left w:val="single" w:sz="4" w:space="0" w:color="auto"/>
              <w:bottom w:val="single" w:sz="4" w:space="0" w:color="auto"/>
              <w:right w:val="single" w:sz="4" w:space="0" w:color="auto"/>
            </w:tcBorders>
          </w:tcPr>
          <w:p w14:paraId="31F6AE75" w14:textId="77777777" w:rsidR="00A50BC6" w:rsidRPr="00EF5447" w:rsidRDefault="00A50BC6" w:rsidP="00060691">
            <w:pPr>
              <w:pStyle w:val="TAC"/>
              <w:rPr>
                <w:rFonts w:cs="Arial"/>
                <w:lang w:eastAsia="zh-CN"/>
              </w:rPr>
            </w:pPr>
            <w:r w:rsidRPr="00EF5447">
              <w:rPr>
                <w:rFonts w:eastAsia="DengXian" w:cs="Arial"/>
                <w:szCs w:val="18"/>
                <w:lang w:eastAsia="zh-CN"/>
              </w:rPr>
              <w:t>18</w:t>
            </w:r>
          </w:p>
        </w:tc>
        <w:tc>
          <w:tcPr>
            <w:tcW w:w="2806" w:type="dxa"/>
            <w:tcBorders>
              <w:top w:val="single" w:sz="4" w:space="0" w:color="auto"/>
              <w:left w:val="single" w:sz="4" w:space="0" w:color="auto"/>
              <w:bottom w:val="single" w:sz="4" w:space="0" w:color="auto"/>
              <w:right w:val="single" w:sz="4" w:space="0" w:color="auto"/>
            </w:tcBorders>
          </w:tcPr>
          <w:p w14:paraId="5F8F87C9" w14:textId="77777777" w:rsidR="00A50BC6" w:rsidRPr="00EF5447" w:rsidRDefault="00A50BC6" w:rsidP="00060691">
            <w:pPr>
              <w:pStyle w:val="TAC"/>
              <w:rPr>
                <w:rFonts w:cs="Arial"/>
                <w:lang w:eastAsia="zh-CN"/>
              </w:rPr>
            </w:pPr>
            <w:r w:rsidRPr="00EF5447">
              <w:rPr>
                <w:lang w:eastAsia="zh-CN"/>
              </w:rPr>
              <w:t>0.2</w:t>
            </w:r>
          </w:p>
        </w:tc>
      </w:tr>
      <w:tr w:rsidR="00A50BC6" w:rsidRPr="00EF5447" w14:paraId="67CC2764" w14:textId="77777777" w:rsidTr="00E56565">
        <w:trPr>
          <w:trHeight w:val="187"/>
          <w:jc w:val="center"/>
        </w:trPr>
        <w:tc>
          <w:tcPr>
            <w:tcW w:w="2155" w:type="dxa"/>
            <w:tcBorders>
              <w:top w:val="nil"/>
              <w:left w:val="single" w:sz="4" w:space="0" w:color="auto"/>
              <w:bottom w:val="nil"/>
              <w:right w:val="single" w:sz="4" w:space="0" w:color="auto"/>
            </w:tcBorders>
            <w:shd w:val="clear" w:color="auto" w:fill="auto"/>
          </w:tcPr>
          <w:p w14:paraId="11A3F452" w14:textId="77777777" w:rsidR="00A50BC6" w:rsidRPr="00EF5447" w:rsidRDefault="00A50BC6" w:rsidP="00060691">
            <w:pPr>
              <w:pStyle w:val="TAC"/>
            </w:pPr>
          </w:p>
        </w:tc>
        <w:tc>
          <w:tcPr>
            <w:tcW w:w="2977" w:type="dxa"/>
            <w:tcBorders>
              <w:top w:val="single" w:sz="4" w:space="0" w:color="auto"/>
              <w:left w:val="single" w:sz="4" w:space="0" w:color="auto"/>
              <w:bottom w:val="single" w:sz="4" w:space="0" w:color="auto"/>
              <w:right w:val="single" w:sz="4" w:space="0" w:color="auto"/>
            </w:tcBorders>
          </w:tcPr>
          <w:p w14:paraId="59E0A6A9" w14:textId="77777777" w:rsidR="00A50BC6" w:rsidRPr="00EF5447" w:rsidRDefault="00A50BC6" w:rsidP="00060691">
            <w:pPr>
              <w:pStyle w:val="TAC"/>
              <w:rPr>
                <w:rFonts w:cs="Arial"/>
                <w:lang w:eastAsia="zh-CN"/>
              </w:rPr>
            </w:pPr>
            <w:r w:rsidRPr="00EF5447">
              <w:rPr>
                <w:rFonts w:cs="Arial"/>
                <w:szCs w:val="18"/>
                <w:lang w:eastAsia="zh-CN"/>
              </w:rPr>
              <w:t>41</w:t>
            </w:r>
          </w:p>
        </w:tc>
        <w:tc>
          <w:tcPr>
            <w:tcW w:w="2806" w:type="dxa"/>
            <w:tcBorders>
              <w:top w:val="single" w:sz="4" w:space="0" w:color="auto"/>
              <w:left w:val="single" w:sz="4" w:space="0" w:color="auto"/>
              <w:bottom w:val="single" w:sz="4" w:space="0" w:color="auto"/>
              <w:right w:val="single" w:sz="4" w:space="0" w:color="auto"/>
            </w:tcBorders>
          </w:tcPr>
          <w:p w14:paraId="1A667611" w14:textId="77777777" w:rsidR="00A50BC6" w:rsidRPr="00EF5447" w:rsidRDefault="00A50BC6" w:rsidP="00060691">
            <w:pPr>
              <w:pStyle w:val="TAC"/>
              <w:rPr>
                <w:rFonts w:cs="Arial"/>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A50BC6" w:rsidRPr="00EF5447" w14:paraId="0BF41303" w14:textId="77777777" w:rsidTr="00E56565">
        <w:trPr>
          <w:trHeight w:val="187"/>
          <w:jc w:val="center"/>
        </w:trPr>
        <w:tc>
          <w:tcPr>
            <w:tcW w:w="2155" w:type="dxa"/>
            <w:tcBorders>
              <w:top w:val="nil"/>
              <w:left w:val="single" w:sz="4" w:space="0" w:color="auto"/>
              <w:bottom w:val="nil"/>
              <w:right w:val="single" w:sz="4" w:space="0" w:color="auto"/>
            </w:tcBorders>
            <w:shd w:val="clear" w:color="auto" w:fill="auto"/>
          </w:tcPr>
          <w:p w14:paraId="1E101088" w14:textId="77777777" w:rsidR="00A50BC6" w:rsidRPr="00EF5447" w:rsidRDefault="00A50BC6" w:rsidP="00060691">
            <w:pPr>
              <w:pStyle w:val="TAC"/>
            </w:pPr>
          </w:p>
        </w:tc>
        <w:tc>
          <w:tcPr>
            <w:tcW w:w="2977" w:type="dxa"/>
            <w:tcBorders>
              <w:top w:val="single" w:sz="4" w:space="0" w:color="auto"/>
              <w:left w:val="single" w:sz="4" w:space="0" w:color="auto"/>
              <w:bottom w:val="single" w:sz="4" w:space="0" w:color="auto"/>
              <w:right w:val="single" w:sz="4" w:space="0" w:color="auto"/>
            </w:tcBorders>
          </w:tcPr>
          <w:p w14:paraId="6956E5C7" w14:textId="77777777" w:rsidR="00A50BC6" w:rsidRPr="00EF5447" w:rsidRDefault="00A50BC6" w:rsidP="00060691">
            <w:pPr>
              <w:pStyle w:val="TAC"/>
              <w:rPr>
                <w:rFonts w:cs="Arial"/>
                <w:lang w:eastAsia="zh-CN"/>
              </w:rPr>
            </w:pPr>
            <w:r w:rsidRPr="00EF5447">
              <w:rPr>
                <w:rFonts w:cs="Arial"/>
                <w:szCs w:val="18"/>
                <w:lang w:eastAsia="zh-CN"/>
              </w:rPr>
              <w:t>n3</w:t>
            </w:r>
          </w:p>
        </w:tc>
        <w:tc>
          <w:tcPr>
            <w:tcW w:w="2806" w:type="dxa"/>
            <w:tcBorders>
              <w:top w:val="single" w:sz="4" w:space="0" w:color="auto"/>
              <w:left w:val="single" w:sz="4" w:space="0" w:color="auto"/>
              <w:bottom w:val="single" w:sz="4" w:space="0" w:color="auto"/>
              <w:right w:val="single" w:sz="4" w:space="0" w:color="auto"/>
            </w:tcBorders>
          </w:tcPr>
          <w:p w14:paraId="45BA0239" w14:textId="77777777" w:rsidR="00A50BC6" w:rsidRPr="00EF5447" w:rsidRDefault="00A50BC6" w:rsidP="00060691">
            <w:pPr>
              <w:pStyle w:val="TAC"/>
              <w:rPr>
                <w:rFonts w:cs="Arial"/>
                <w:lang w:eastAsia="zh-CN"/>
              </w:rPr>
            </w:pPr>
            <w:r w:rsidRPr="00EF5447">
              <w:rPr>
                <w:lang w:eastAsia="zh-CN"/>
              </w:rPr>
              <w:t>0.2</w:t>
            </w:r>
          </w:p>
        </w:tc>
      </w:tr>
      <w:tr w:rsidR="00A50BC6" w:rsidRPr="00EF5447" w14:paraId="55AA042B" w14:textId="77777777" w:rsidTr="00E56565">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2D8A0673" w14:textId="77777777" w:rsidR="00A50BC6" w:rsidRPr="00EF5447" w:rsidRDefault="00A50BC6" w:rsidP="00060691">
            <w:pPr>
              <w:pStyle w:val="TAC"/>
            </w:pPr>
          </w:p>
        </w:tc>
        <w:tc>
          <w:tcPr>
            <w:tcW w:w="2977" w:type="dxa"/>
            <w:tcBorders>
              <w:top w:val="single" w:sz="4" w:space="0" w:color="auto"/>
              <w:left w:val="single" w:sz="4" w:space="0" w:color="auto"/>
              <w:bottom w:val="single" w:sz="4" w:space="0" w:color="auto"/>
              <w:right w:val="single" w:sz="4" w:space="0" w:color="auto"/>
            </w:tcBorders>
          </w:tcPr>
          <w:p w14:paraId="232631A3" w14:textId="77777777" w:rsidR="00A50BC6" w:rsidRPr="00EF5447" w:rsidRDefault="00A50BC6" w:rsidP="00060691">
            <w:pPr>
              <w:pStyle w:val="TAC"/>
              <w:rPr>
                <w:rFonts w:cs="Arial"/>
                <w:lang w:eastAsia="zh-CN"/>
              </w:rPr>
            </w:pPr>
            <w:r w:rsidRPr="00EF5447">
              <w:rPr>
                <w:rFonts w:eastAsia="ＭＳ 明朝" w:cs="Arial"/>
                <w:szCs w:val="18"/>
                <w:lang w:eastAsia="ja-JP"/>
              </w:rPr>
              <w:t>n7</w:t>
            </w:r>
            <w:r w:rsidRPr="00EF5447">
              <w:rPr>
                <w:rFonts w:eastAsia="DengXian" w:cs="Arial"/>
                <w:szCs w:val="18"/>
                <w:lang w:eastAsia="zh-CN"/>
              </w:rPr>
              <w:t>7</w:t>
            </w:r>
          </w:p>
        </w:tc>
        <w:tc>
          <w:tcPr>
            <w:tcW w:w="2806" w:type="dxa"/>
            <w:tcBorders>
              <w:top w:val="single" w:sz="4" w:space="0" w:color="auto"/>
              <w:left w:val="single" w:sz="4" w:space="0" w:color="auto"/>
              <w:bottom w:val="single" w:sz="4" w:space="0" w:color="auto"/>
              <w:right w:val="single" w:sz="4" w:space="0" w:color="auto"/>
            </w:tcBorders>
          </w:tcPr>
          <w:p w14:paraId="0B4AF51D" w14:textId="77777777" w:rsidR="00A50BC6" w:rsidRPr="00EF5447" w:rsidRDefault="00A50BC6" w:rsidP="00060691">
            <w:pPr>
              <w:pStyle w:val="TAC"/>
              <w:rPr>
                <w:rFonts w:cs="Arial"/>
                <w:lang w:eastAsia="zh-CN"/>
              </w:rPr>
            </w:pPr>
            <w:r w:rsidRPr="00EF5447">
              <w:rPr>
                <w:lang w:eastAsia="zh-CN"/>
              </w:rPr>
              <w:t>0.5</w:t>
            </w:r>
          </w:p>
        </w:tc>
      </w:tr>
      <w:tr w:rsidR="00A50BC6" w:rsidRPr="00EF5447" w14:paraId="5724BD7A" w14:textId="77777777" w:rsidTr="00E56565">
        <w:trPr>
          <w:trHeight w:val="187"/>
          <w:jc w:val="center"/>
        </w:trPr>
        <w:tc>
          <w:tcPr>
            <w:tcW w:w="2155" w:type="dxa"/>
            <w:tcBorders>
              <w:left w:val="single" w:sz="4" w:space="0" w:color="auto"/>
              <w:bottom w:val="nil"/>
              <w:right w:val="single" w:sz="4" w:space="0" w:color="auto"/>
            </w:tcBorders>
            <w:shd w:val="clear" w:color="auto" w:fill="auto"/>
          </w:tcPr>
          <w:p w14:paraId="766ECD05" w14:textId="77777777" w:rsidR="00A50BC6" w:rsidRPr="00EF5447" w:rsidRDefault="00A50BC6" w:rsidP="00060691">
            <w:pPr>
              <w:pStyle w:val="TAC"/>
            </w:pPr>
            <w:r w:rsidRPr="00EF5447">
              <w:t>DC_18-41_n3-n78</w:t>
            </w:r>
          </w:p>
        </w:tc>
        <w:tc>
          <w:tcPr>
            <w:tcW w:w="2977" w:type="dxa"/>
            <w:tcBorders>
              <w:top w:val="single" w:sz="4" w:space="0" w:color="auto"/>
              <w:left w:val="single" w:sz="4" w:space="0" w:color="auto"/>
              <w:bottom w:val="single" w:sz="4" w:space="0" w:color="auto"/>
              <w:right w:val="single" w:sz="4" w:space="0" w:color="auto"/>
            </w:tcBorders>
          </w:tcPr>
          <w:p w14:paraId="13BC2C22" w14:textId="77777777" w:rsidR="00A50BC6" w:rsidRPr="00EF5447" w:rsidRDefault="00A50BC6" w:rsidP="00060691">
            <w:pPr>
              <w:pStyle w:val="TAC"/>
              <w:rPr>
                <w:rFonts w:cs="Arial"/>
                <w:lang w:eastAsia="zh-CN"/>
              </w:rPr>
            </w:pPr>
            <w:r w:rsidRPr="00EF5447">
              <w:rPr>
                <w:rFonts w:eastAsia="DengXian" w:cs="Arial"/>
                <w:szCs w:val="18"/>
                <w:lang w:eastAsia="zh-CN"/>
              </w:rPr>
              <w:t>18</w:t>
            </w:r>
          </w:p>
        </w:tc>
        <w:tc>
          <w:tcPr>
            <w:tcW w:w="2806" w:type="dxa"/>
            <w:tcBorders>
              <w:top w:val="single" w:sz="4" w:space="0" w:color="auto"/>
              <w:left w:val="single" w:sz="4" w:space="0" w:color="auto"/>
              <w:bottom w:val="single" w:sz="4" w:space="0" w:color="auto"/>
              <w:right w:val="single" w:sz="4" w:space="0" w:color="auto"/>
            </w:tcBorders>
          </w:tcPr>
          <w:p w14:paraId="34F5DCCF" w14:textId="77777777" w:rsidR="00A50BC6" w:rsidRPr="00EF5447" w:rsidRDefault="00A50BC6" w:rsidP="00060691">
            <w:pPr>
              <w:pStyle w:val="TAC"/>
              <w:rPr>
                <w:rFonts w:cs="Arial"/>
                <w:lang w:eastAsia="zh-CN"/>
              </w:rPr>
            </w:pPr>
            <w:r w:rsidRPr="00EF5447">
              <w:rPr>
                <w:lang w:eastAsia="zh-CN"/>
              </w:rPr>
              <w:t>0.2</w:t>
            </w:r>
          </w:p>
        </w:tc>
      </w:tr>
      <w:tr w:rsidR="00A50BC6" w:rsidRPr="00EF5447" w14:paraId="3996D213" w14:textId="77777777" w:rsidTr="00E56565">
        <w:trPr>
          <w:trHeight w:val="187"/>
          <w:jc w:val="center"/>
        </w:trPr>
        <w:tc>
          <w:tcPr>
            <w:tcW w:w="2155" w:type="dxa"/>
            <w:tcBorders>
              <w:top w:val="nil"/>
              <w:left w:val="single" w:sz="4" w:space="0" w:color="auto"/>
              <w:bottom w:val="nil"/>
              <w:right w:val="single" w:sz="4" w:space="0" w:color="auto"/>
            </w:tcBorders>
            <w:shd w:val="clear" w:color="auto" w:fill="auto"/>
          </w:tcPr>
          <w:p w14:paraId="3785C7B7" w14:textId="77777777" w:rsidR="00A50BC6" w:rsidRPr="00EF5447" w:rsidRDefault="00A50BC6" w:rsidP="00060691">
            <w:pPr>
              <w:pStyle w:val="TAC"/>
            </w:pPr>
          </w:p>
        </w:tc>
        <w:tc>
          <w:tcPr>
            <w:tcW w:w="2977" w:type="dxa"/>
            <w:tcBorders>
              <w:top w:val="single" w:sz="4" w:space="0" w:color="auto"/>
              <w:left w:val="single" w:sz="4" w:space="0" w:color="auto"/>
              <w:bottom w:val="single" w:sz="4" w:space="0" w:color="auto"/>
              <w:right w:val="single" w:sz="4" w:space="0" w:color="auto"/>
            </w:tcBorders>
          </w:tcPr>
          <w:p w14:paraId="224B7B84" w14:textId="77777777" w:rsidR="00A50BC6" w:rsidRPr="00EF5447" w:rsidRDefault="00A50BC6" w:rsidP="00060691">
            <w:pPr>
              <w:pStyle w:val="TAC"/>
              <w:rPr>
                <w:rFonts w:cs="Arial"/>
                <w:lang w:eastAsia="zh-CN"/>
              </w:rPr>
            </w:pPr>
            <w:r w:rsidRPr="00EF5447">
              <w:rPr>
                <w:rFonts w:cs="Arial"/>
                <w:szCs w:val="18"/>
                <w:lang w:eastAsia="zh-CN"/>
              </w:rPr>
              <w:t>41</w:t>
            </w:r>
          </w:p>
        </w:tc>
        <w:tc>
          <w:tcPr>
            <w:tcW w:w="2806" w:type="dxa"/>
            <w:tcBorders>
              <w:top w:val="single" w:sz="4" w:space="0" w:color="auto"/>
              <w:left w:val="single" w:sz="4" w:space="0" w:color="auto"/>
              <w:bottom w:val="single" w:sz="4" w:space="0" w:color="auto"/>
              <w:right w:val="single" w:sz="4" w:space="0" w:color="auto"/>
            </w:tcBorders>
          </w:tcPr>
          <w:p w14:paraId="44CE4E18" w14:textId="77777777" w:rsidR="00A50BC6" w:rsidRPr="00EF5447" w:rsidRDefault="00A50BC6" w:rsidP="00060691">
            <w:pPr>
              <w:pStyle w:val="TAC"/>
              <w:rPr>
                <w:rFonts w:cs="Arial"/>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A50BC6" w:rsidRPr="00EF5447" w14:paraId="5A4A6C4F" w14:textId="77777777" w:rsidTr="00E56565">
        <w:trPr>
          <w:trHeight w:val="187"/>
          <w:jc w:val="center"/>
        </w:trPr>
        <w:tc>
          <w:tcPr>
            <w:tcW w:w="2155" w:type="dxa"/>
            <w:tcBorders>
              <w:top w:val="nil"/>
              <w:left w:val="single" w:sz="4" w:space="0" w:color="auto"/>
              <w:bottom w:val="nil"/>
              <w:right w:val="single" w:sz="4" w:space="0" w:color="auto"/>
            </w:tcBorders>
            <w:shd w:val="clear" w:color="auto" w:fill="auto"/>
          </w:tcPr>
          <w:p w14:paraId="6A05F732" w14:textId="77777777" w:rsidR="00A50BC6" w:rsidRPr="00EF5447" w:rsidRDefault="00A50BC6" w:rsidP="00060691">
            <w:pPr>
              <w:pStyle w:val="TAC"/>
            </w:pPr>
          </w:p>
        </w:tc>
        <w:tc>
          <w:tcPr>
            <w:tcW w:w="2977" w:type="dxa"/>
            <w:tcBorders>
              <w:top w:val="single" w:sz="4" w:space="0" w:color="auto"/>
              <w:left w:val="single" w:sz="4" w:space="0" w:color="auto"/>
              <w:bottom w:val="single" w:sz="4" w:space="0" w:color="auto"/>
              <w:right w:val="single" w:sz="4" w:space="0" w:color="auto"/>
            </w:tcBorders>
          </w:tcPr>
          <w:p w14:paraId="01E92045" w14:textId="77777777" w:rsidR="00A50BC6" w:rsidRPr="00EF5447" w:rsidRDefault="00A50BC6" w:rsidP="00060691">
            <w:pPr>
              <w:pStyle w:val="TAC"/>
              <w:rPr>
                <w:rFonts w:cs="Arial"/>
                <w:lang w:eastAsia="zh-CN"/>
              </w:rPr>
            </w:pPr>
            <w:r w:rsidRPr="00EF5447">
              <w:rPr>
                <w:rFonts w:cs="Arial"/>
                <w:szCs w:val="18"/>
                <w:lang w:eastAsia="zh-CN"/>
              </w:rPr>
              <w:t>n3</w:t>
            </w:r>
          </w:p>
        </w:tc>
        <w:tc>
          <w:tcPr>
            <w:tcW w:w="2806" w:type="dxa"/>
            <w:tcBorders>
              <w:top w:val="single" w:sz="4" w:space="0" w:color="auto"/>
              <w:left w:val="single" w:sz="4" w:space="0" w:color="auto"/>
              <w:bottom w:val="single" w:sz="4" w:space="0" w:color="auto"/>
              <w:right w:val="single" w:sz="4" w:space="0" w:color="auto"/>
            </w:tcBorders>
          </w:tcPr>
          <w:p w14:paraId="6787A824" w14:textId="77777777" w:rsidR="00A50BC6" w:rsidRPr="00EF5447" w:rsidRDefault="00A50BC6" w:rsidP="00060691">
            <w:pPr>
              <w:pStyle w:val="TAC"/>
              <w:rPr>
                <w:rFonts w:cs="Arial"/>
                <w:lang w:eastAsia="zh-CN"/>
              </w:rPr>
            </w:pPr>
            <w:r w:rsidRPr="00EF5447">
              <w:rPr>
                <w:lang w:eastAsia="zh-CN"/>
              </w:rPr>
              <w:t>0.2</w:t>
            </w:r>
          </w:p>
        </w:tc>
      </w:tr>
      <w:tr w:rsidR="00A50BC6" w:rsidRPr="00EF5447" w14:paraId="746B9CCD" w14:textId="77777777" w:rsidTr="00E56565">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7429ED82" w14:textId="77777777" w:rsidR="00A50BC6" w:rsidRPr="00EF5447" w:rsidRDefault="00A50BC6" w:rsidP="00060691">
            <w:pPr>
              <w:pStyle w:val="TAC"/>
            </w:pPr>
          </w:p>
        </w:tc>
        <w:tc>
          <w:tcPr>
            <w:tcW w:w="2977" w:type="dxa"/>
            <w:tcBorders>
              <w:top w:val="single" w:sz="4" w:space="0" w:color="auto"/>
              <w:left w:val="single" w:sz="4" w:space="0" w:color="auto"/>
              <w:bottom w:val="single" w:sz="4" w:space="0" w:color="auto"/>
              <w:right w:val="single" w:sz="4" w:space="0" w:color="auto"/>
            </w:tcBorders>
          </w:tcPr>
          <w:p w14:paraId="07899A21" w14:textId="77777777" w:rsidR="00A50BC6" w:rsidRPr="00EF5447" w:rsidRDefault="00A50BC6" w:rsidP="00060691">
            <w:pPr>
              <w:pStyle w:val="TAC"/>
              <w:rPr>
                <w:rFonts w:cs="Arial"/>
                <w:lang w:eastAsia="zh-CN"/>
              </w:rPr>
            </w:pPr>
            <w:r w:rsidRPr="00EF5447">
              <w:rPr>
                <w:rFonts w:eastAsia="ＭＳ 明朝" w:cs="Arial"/>
                <w:szCs w:val="18"/>
                <w:lang w:eastAsia="ja-JP"/>
              </w:rPr>
              <w:t>n7</w:t>
            </w:r>
            <w:r w:rsidRPr="00EF5447">
              <w:rPr>
                <w:rFonts w:eastAsia="DengXian" w:cs="Arial"/>
                <w:szCs w:val="18"/>
                <w:lang w:eastAsia="zh-CN"/>
              </w:rPr>
              <w:t>8</w:t>
            </w:r>
          </w:p>
        </w:tc>
        <w:tc>
          <w:tcPr>
            <w:tcW w:w="2806" w:type="dxa"/>
            <w:tcBorders>
              <w:top w:val="single" w:sz="4" w:space="0" w:color="auto"/>
              <w:left w:val="single" w:sz="4" w:space="0" w:color="auto"/>
              <w:bottom w:val="single" w:sz="4" w:space="0" w:color="auto"/>
              <w:right w:val="single" w:sz="4" w:space="0" w:color="auto"/>
            </w:tcBorders>
          </w:tcPr>
          <w:p w14:paraId="44EA87E1" w14:textId="77777777" w:rsidR="00A50BC6" w:rsidRPr="00EF5447" w:rsidRDefault="00A50BC6" w:rsidP="00060691">
            <w:pPr>
              <w:pStyle w:val="TAC"/>
              <w:rPr>
                <w:rFonts w:cs="Arial"/>
                <w:lang w:eastAsia="zh-CN"/>
              </w:rPr>
            </w:pPr>
            <w:r w:rsidRPr="00EF5447">
              <w:rPr>
                <w:lang w:eastAsia="zh-CN"/>
              </w:rPr>
              <w:t>0.5</w:t>
            </w:r>
          </w:p>
        </w:tc>
      </w:tr>
      <w:tr w:rsidR="00A50BC6" w:rsidRPr="00EF5447" w14:paraId="36D79F86" w14:textId="77777777" w:rsidTr="00E56565">
        <w:trPr>
          <w:trHeight w:val="187"/>
          <w:jc w:val="center"/>
        </w:trPr>
        <w:tc>
          <w:tcPr>
            <w:tcW w:w="2155" w:type="dxa"/>
            <w:vMerge w:val="restart"/>
            <w:tcBorders>
              <w:top w:val="nil"/>
              <w:left w:val="single" w:sz="4" w:space="0" w:color="auto"/>
              <w:right w:val="single" w:sz="4" w:space="0" w:color="auto"/>
            </w:tcBorders>
            <w:shd w:val="clear" w:color="auto" w:fill="auto"/>
            <w:vAlign w:val="center"/>
          </w:tcPr>
          <w:p w14:paraId="5F6B4B0C" w14:textId="77777777" w:rsidR="00A50BC6" w:rsidRPr="00EF5447" w:rsidRDefault="00A50BC6" w:rsidP="00060691">
            <w:pPr>
              <w:pStyle w:val="TAC"/>
              <w:rPr>
                <w:lang w:eastAsia="zh-TW"/>
              </w:rPr>
            </w:pPr>
            <w:r>
              <w:rPr>
                <w:lang w:val="en-US"/>
              </w:rPr>
              <w:t>DC_19_n1-</w:t>
            </w:r>
            <w:r>
              <w:rPr>
                <w:lang w:val="en-US" w:eastAsia="ja-JP"/>
              </w:rPr>
              <w:t>n77</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322AFED3" w14:textId="77777777" w:rsidR="00A50BC6" w:rsidRPr="00EF5447" w:rsidRDefault="00A50BC6" w:rsidP="00060691">
            <w:pPr>
              <w:pStyle w:val="TAC"/>
              <w:rPr>
                <w:szCs w:val="18"/>
                <w:lang w:eastAsia="ko-KR"/>
              </w:rPr>
            </w:pPr>
            <w:r>
              <w:rPr>
                <w:lang w:val="en-US" w:eastAsia="ja-JP"/>
              </w:rPr>
              <w:t>19</w:t>
            </w:r>
          </w:p>
        </w:tc>
        <w:tc>
          <w:tcPr>
            <w:tcW w:w="2806" w:type="dxa"/>
            <w:tcBorders>
              <w:top w:val="single" w:sz="4" w:space="0" w:color="auto"/>
              <w:left w:val="single" w:sz="4" w:space="0" w:color="auto"/>
              <w:bottom w:val="single" w:sz="4" w:space="0" w:color="auto"/>
              <w:right w:val="single" w:sz="4" w:space="0" w:color="auto"/>
            </w:tcBorders>
          </w:tcPr>
          <w:p w14:paraId="367EBAF8" w14:textId="77777777" w:rsidR="00A50BC6" w:rsidRPr="00EF5447" w:rsidRDefault="00A50BC6" w:rsidP="00060691">
            <w:pPr>
              <w:pStyle w:val="TAC"/>
              <w:rPr>
                <w:lang w:eastAsia="ko-KR"/>
              </w:rPr>
            </w:pPr>
            <w:r>
              <w:rPr>
                <w:rFonts w:eastAsia="游明朝" w:cs="Arial" w:hint="eastAsia"/>
                <w:lang w:eastAsia="ja-JP"/>
              </w:rPr>
              <w:t>0</w:t>
            </w:r>
            <w:r>
              <w:rPr>
                <w:rFonts w:eastAsia="游明朝" w:cs="Arial"/>
                <w:lang w:eastAsia="ja-JP"/>
              </w:rPr>
              <w:t>.3</w:t>
            </w:r>
          </w:p>
        </w:tc>
      </w:tr>
      <w:tr w:rsidR="00A50BC6" w:rsidRPr="00EF5447" w14:paraId="11748F0E" w14:textId="77777777" w:rsidTr="00E56565">
        <w:trPr>
          <w:trHeight w:val="187"/>
          <w:jc w:val="center"/>
        </w:trPr>
        <w:tc>
          <w:tcPr>
            <w:tcW w:w="2155" w:type="dxa"/>
            <w:vMerge/>
            <w:tcBorders>
              <w:left w:val="single" w:sz="4" w:space="0" w:color="auto"/>
              <w:right w:val="single" w:sz="4" w:space="0" w:color="auto"/>
            </w:tcBorders>
            <w:shd w:val="clear" w:color="auto" w:fill="auto"/>
            <w:vAlign w:val="center"/>
          </w:tcPr>
          <w:p w14:paraId="090FB2F2" w14:textId="77777777" w:rsidR="00A50BC6" w:rsidRPr="00EF5447" w:rsidRDefault="00A50BC6" w:rsidP="00060691">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3A50AA88" w14:textId="77777777" w:rsidR="00A50BC6" w:rsidRPr="00EF5447" w:rsidRDefault="00A50BC6" w:rsidP="00060691">
            <w:pPr>
              <w:pStyle w:val="TAC"/>
              <w:rPr>
                <w:szCs w:val="18"/>
                <w:lang w:eastAsia="ko-KR"/>
              </w:rPr>
            </w:pPr>
            <w:r>
              <w:rPr>
                <w:rFonts w:hint="eastAsia"/>
                <w:lang w:val="en-US" w:eastAsia="ja-JP"/>
              </w:rPr>
              <w:t>n1</w:t>
            </w:r>
          </w:p>
        </w:tc>
        <w:tc>
          <w:tcPr>
            <w:tcW w:w="2806" w:type="dxa"/>
            <w:tcBorders>
              <w:top w:val="single" w:sz="4" w:space="0" w:color="auto"/>
              <w:left w:val="single" w:sz="4" w:space="0" w:color="auto"/>
              <w:bottom w:val="single" w:sz="4" w:space="0" w:color="auto"/>
              <w:right w:val="single" w:sz="4" w:space="0" w:color="auto"/>
            </w:tcBorders>
          </w:tcPr>
          <w:p w14:paraId="43AAFB39" w14:textId="77777777" w:rsidR="00A50BC6" w:rsidRPr="00EF5447" w:rsidRDefault="00A50BC6" w:rsidP="00060691">
            <w:pPr>
              <w:pStyle w:val="TAC"/>
              <w:rPr>
                <w:lang w:eastAsia="ko-KR"/>
              </w:rPr>
            </w:pPr>
            <w:r>
              <w:rPr>
                <w:rFonts w:eastAsia="游明朝" w:cs="Arial" w:hint="eastAsia"/>
                <w:lang w:eastAsia="ja-JP"/>
              </w:rPr>
              <w:t>0.</w:t>
            </w:r>
            <w:r>
              <w:rPr>
                <w:rFonts w:eastAsia="游明朝" w:cs="Arial"/>
                <w:lang w:eastAsia="ja-JP"/>
              </w:rPr>
              <w:t>3</w:t>
            </w:r>
          </w:p>
        </w:tc>
      </w:tr>
      <w:tr w:rsidR="00A50BC6" w:rsidRPr="00EF5447" w14:paraId="11AB9DDC" w14:textId="77777777" w:rsidTr="00E56565">
        <w:trPr>
          <w:trHeight w:val="187"/>
          <w:jc w:val="center"/>
        </w:trPr>
        <w:tc>
          <w:tcPr>
            <w:tcW w:w="2155" w:type="dxa"/>
            <w:vMerge/>
            <w:tcBorders>
              <w:left w:val="single" w:sz="4" w:space="0" w:color="auto"/>
              <w:bottom w:val="single" w:sz="4" w:space="0" w:color="auto"/>
              <w:right w:val="single" w:sz="4" w:space="0" w:color="auto"/>
            </w:tcBorders>
            <w:shd w:val="clear" w:color="auto" w:fill="auto"/>
            <w:vAlign w:val="center"/>
          </w:tcPr>
          <w:p w14:paraId="3FA0BB4B" w14:textId="77777777" w:rsidR="00A50BC6" w:rsidRPr="00EF5447" w:rsidRDefault="00A50BC6" w:rsidP="00060691">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143DF05C" w14:textId="77777777" w:rsidR="00A50BC6" w:rsidRPr="00EF5447" w:rsidRDefault="00A50BC6" w:rsidP="00060691">
            <w:pPr>
              <w:pStyle w:val="TAC"/>
              <w:rPr>
                <w:szCs w:val="18"/>
                <w:lang w:eastAsia="ko-KR"/>
              </w:rPr>
            </w:pPr>
            <w:r>
              <w:rPr>
                <w:lang w:val="en-US" w:eastAsia="ja-JP"/>
              </w:rPr>
              <w:t>n77</w:t>
            </w:r>
          </w:p>
        </w:tc>
        <w:tc>
          <w:tcPr>
            <w:tcW w:w="2806" w:type="dxa"/>
            <w:tcBorders>
              <w:top w:val="single" w:sz="4" w:space="0" w:color="auto"/>
              <w:left w:val="single" w:sz="4" w:space="0" w:color="auto"/>
              <w:bottom w:val="single" w:sz="4" w:space="0" w:color="auto"/>
              <w:right w:val="single" w:sz="4" w:space="0" w:color="auto"/>
            </w:tcBorders>
          </w:tcPr>
          <w:p w14:paraId="273AB12C" w14:textId="77777777" w:rsidR="00A50BC6" w:rsidRPr="00EF5447" w:rsidRDefault="00A50BC6" w:rsidP="00060691">
            <w:pPr>
              <w:pStyle w:val="TAC"/>
              <w:rPr>
                <w:lang w:eastAsia="ko-KR"/>
              </w:rPr>
            </w:pPr>
            <w:r>
              <w:rPr>
                <w:rFonts w:eastAsia="游明朝" w:cs="Arial" w:hint="eastAsia"/>
                <w:lang w:eastAsia="ja-JP"/>
              </w:rPr>
              <w:t>0.5</w:t>
            </w:r>
          </w:p>
        </w:tc>
      </w:tr>
      <w:tr w:rsidR="00A50BC6" w:rsidRPr="00EF5447" w14:paraId="4EC2B38C" w14:textId="77777777" w:rsidTr="00E56565">
        <w:trPr>
          <w:trHeight w:val="187"/>
          <w:jc w:val="center"/>
        </w:trPr>
        <w:tc>
          <w:tcPr>
            <w:tcW w:w="2155" w:type="dxa"/>
            <w:vMerge w:val="restart"/>
            <w:tcBorders>
              <w:top w:val="nil"/>
              <w:left w:val="single" w:sz="4" w:space="0" w:color="auto"/>
              <w:right w:val="single" w:sz="4" w:space="0" w:color="auto"/>
            </w:tcBorders>
            <w:shd w:val="clear" w:color="auto" w:fill="auto"/>
            <w:vAlign w:val="center"/>
          </w:tcPr>
          <w:p w14:paraId="7FD3AF39" w14:textId="77777777" w:rsidR="00A50BC6" w:rsidRPr="00EF5447" w:rsidRDefault="00A50BC6" w:rsidP="00060691">
            <w:pPr>
              <w:pStyle w:val="TAC"/>
              <w:rPr>
                <w:lang w:eastAsia="zh-TW"/>
              </w:rPr>
            </w:pPr>
            <w:r>
              <w:rPr>
                <w:lang w:val="en-US"/>
              </w:rPr>
              <w:t>DC_19_n1-</w:t>
            </w:r>
            <w:r>
              <w:rPr>
                <w:lang w:val="en-US" w:eastAsia="ja-JP"/>
              </w:rPr>
              <w:t>n78</w:t>
            </w:r>
            <w:r>
              <w:rPr>
                <w:lang w:val="en-US"/>
              </w:rPr>
              <w:t>-</w:t>
            </w:r>
            <w:r>
              <w:rPr>
                <w:lang w:val="en-US" w:eastAsia="ja-JP"/>
              </w:rPr>
              <w:t>n79</w:t>
            </w:r>
          </w:p>
        </w:tc>
        <w:tc>
          <w:tcPr>
            <w:tcW w:w="2977" w:type="dxa"/>
            <w:tcBorders>
              <w:top w:val="single" w:sz="4" w:space="0" w:color="auto"/>
              <w:left w:val="single" w:sz="4" w:space="0" w:color="auto"/>
              <w:bottom w:val="single" w:sz="4" w:space="0" w:color="auto"/>
              <w:right w:val="single" w:sz="4" w:space="0" w:color="auto"/>
            </w:tcBorders>
            <w:vAlign w:val="center"/>
          </w:tcPr>
          <w:p w14:paraId="76F627A6" w14:textId="77777777" w:rsidR="00A50BC6" w:rsidRPr="00EF5447" w:rsidRDefault="00A50BC6" w:rsidP="00060691">
            <w:pPr>
              <w:pStyle w:val="TAC"/>
              <w:rPr>
                <w:szCs w:val="18"/>
                <w:lang w:eastAsia="ko-KR"/>
              </w:rPr>
            </w:pPr>
            <w:r>
              <w:rPr>
                <w:lang w:val="en-US" w:eastAsia="ja-JP"/>
              </w:rPr>
              <w:t>19</w:t>
            </w:r>
          </w:p>
        </w:tc>
        <w:tc>
          <w:tcPr>
            <w:tcW w:w="2806" w:type="dxa"/>
            <w:tcBorders>
              <w:top w:val="single" w:sz="4" w:space="0" w:color="auto"/>
              <w:left w:val="single" w:sz="4" w:space="0" w:color="auto"/>
              <w:bottom w:val="single" w:sz="4" w:space="0" w:color="auto"/>
              <w:right w:val="single" w:sz="4" w:space="0" w:color="auto"/>
            </w:tcBorders>
          </w:tcPr>
          <w:p w14:paraId="5C5BF494" w14:textId="77777777" w:rsidR="00A50BC6" w:rsidRPr="00EF5447" w:rsidRDefault="00A50BC6" w:rsidP="00060691">
            <w:pPr>
              <w:pStyle w:val="TAC"/>
              <w:rPr>
                <w:lang w:eastAsia="ko-KR"/>
              </w:rPr>
            </w:pPr>
            <w:r>
              <w:rPr>
                <w:rFonts w:eastAsia="游明朝" w:cs="Arial" w:hint="eastAsia"/>
                <w:lang w:eastAsia="ja-JP"/>
              </w:rPr>
              <w:t>0</w:t>
            </w:r>
            <w:r>
              <w:rPr>
                <w:rFonts w:eastAsia="游明朝" w:cs="Arial"/>
                <w:lang w:eastAsia="ja-JP"/>
              </w:rPr>
              <w:t>.3</w:t>
            </w:r>
          </w:p>
        </w:tc>
      </w:tr>
      <w:tr w:rsidR="00A50BC6" w:rsidRPr="00EF5447" w14:paraId="47C6F25B" w14:textId="77777777" w:rsidTr="00E56565">
        <w:trPr>
          <w:trHeight w:val="187"/>
          <w:jc w:val="center"/>
        </w:trPr>
        <w:tc>
          <w:tcPr>
            <w:tcW w:w="2155" w:type="dxa"/>
            <w:vMerge/>
            <w:tcBorders>
              <w:left w:val="single" w:sz="4" w:space="0" w:color="auto"/>
              <w:right w:val="single" w:sz="4" w:space="0" w:color="auto"/>
            </w:tcBorders>
            <w:shd w:val="clear" w:color="auto" w:fill="auto"/>
            <w:vAlign w:val="center"/>
          </w:tcPr>
          <w:p w14:paraId="1E6EDD46" w14:textId="77777777" w:rsidR="00A50BC6" w:rsidRPr="00EF5447" w:rsidRDefault="00A50BC6" w:rsidP="00060691">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1E2B90FC" w14:textId="77777777" w:rsidR="00A50BC6" w:rsidRPr="00EF5447" w:rsidRDefault="00A50BC6" w:rsidP="00060691">
            <w:pPr>
              <w:pStyle w:val="TAC"/>
              <w:rPr>
                <w:szCs w:val="18"/>
                <w:lang w:eastAsia="ko-KR"/>
              </w:rPr>
            </w:pPr>
            <w:r>
              <w:rPr>
                <w:rFonts w:hint="eastAsia"/>
                <w:lang w:val="en-US" w:eastAsia="ja-JP"/>
              </w:rPr>
              <w:t>n1</w:t>
            </w:r>
          </w:p>
        </w:tc>
        <w:tc>
          <w:tcPr>
            <w:tcW w:w="2806" w:type="dxa"/>
            <w:tcBorders>
              <w:top w:val="single" w:sz="4" w:space="0" w:color="auto"/>
              <w:left w:val="single" w:sz="4" w:space="0" w:color="auto"/>
              <w:bottom w:val="single" w:sz="4" w:space="0" w:color="auto"/>
              <w:right w:val="single" w:sz="4" w:space="0" w:color="auto"/>
            </w:tcBorders>
          </w:tcPr>
          <w:p w14:paraId="0865E320" w14:textId="77777777" w:rsidR="00A50BC6" w:rsidRPr="00EF5447" w:rsidRDefault="00A50BC6" w:rsidP="00060691">
            <w:pPr>
              <w:pStyle w:val="TAC"/>
              <w:rPr>
                <w:lang w:eastAsia="ko-KR"/>
              </w:rPr>
            </w:pPr>
            <w:r>
              <w:rPr>
                <w:rFonts w:eastAsia="游明朝" w:cs="Arial" w:hint="eastAsia"/>
                <w:lang w:eastAsia="ja-JP"/>
              </w:rPr>
              <w:t>0</w:t>
            </w:r>
            <w:r>
              <w:rPr>
                <w:rFonts w:eastAsia="游明朝" w:cs="Arial"/>
                <w:lang w:eastAsia="ja-JP"/>
              </w:rPr>
              <w:t>.3</w:t>
            </w:r>
          </w:p>
        </w:tc>
      </w:tr>
      <w:tr w:rsidR="00A50BC6" w:rsidRPr="00EF5447" w14:paraId="3B9D9F7A" w14:textId="77777777" w:rsidTr="00E56565">
        <w:trPr>
          <w:trHeight w:val="187"/>
          <w:jc w:val="center"/>
        </w:trPr>
        <w:tc>
          <w:tcPr>
            <w:tcW w:w="2155" w:type="dxa"/>
            <w:vMerge/>
            <w:tcBorders>
              <w:left w:val="single" w:sz="4" w:space="0" w:color="auto"/>
              <w:bottom w:val="single" w:sz="4" w:space="0" w:color="auto"/>
              <w:right w:val="single" w:sz="4" w:space="0" w:color="auto"/>
            </w:tcBorders>
            <w:shd w:val="clear" w:color="auto" w:fill="auto"/>
            <w:vAlign w:val="center"/>
          </w:tcPr>
          <w:p w14:paraId="364C5B96" w14:textId="77777777" w:rsidR="00A50BC6" w:rsidRPr="00EF5447" w:rsidRDefault="00A50BC6" w:rsidP="00060691">
            <w:pPr>
              <w:pStyle w:val="TAC"/>
              <w:rPr>
                <w:lang w:eastAsia="zh-TW"/>
              </w:rPr>
            </w:pPr>
          </w:p>
        </w:tc>
        <w:tc>
          <w:tcPr>
            <w:tcW w:w="2977" w:type="dxa"/>
            <w:tcBorders>
              <w:top w:val="single" w:sz="4" w:space="0" w:color="auto"/>
              <w:left w:val="single" w:sz="4" w:space="0" w:color="auto"/>
              <w:bottom w:val="single" w:sz="4" w:space="0" w:color="auto"/>
              <w:right w:val="single" w:sz="4" w:space="0" w:color="auto"/>
            </w:tcBorders>
            <w:vAlign w:val="center"/>
          </w:tcPr>
          <w:p w14:paraId="2A624AC2" w14:textId="77777777" w:rsidR="00A50BC6" w:rsidRPr="00EF5447" w:rsidRDefault="00A50BC6" w:rsidP="00060691">
            <w:pPr>
              <w:pStyle w:val="TAC"/>
              <w:rPr>
                <w:szCs w:val="18"/>
                <w:lang w:eastAsia="ko-KR"/>
              </w:rPr>
            </w:pPr>
            <w:r>
              <w:rPr>
                <w:lang w:val="en-US" w:eastAsia="ja-JP"/>
              </w:rPr>
              <w:t>n78</w:t>
            </w:r>
          </w:p>
        </w:tc>
        <w:tc>
          <w:tcPr>
            <w:tcW w:w="2806" w:type="dxa"/>
            <w:tcBorders>
              <w:top w:val="single" w:sz="4" w:space="0" w:color="auto"/>
              <w:left w:val="single" w:sz="4" w:space="0" w:color="auto"/>
              <w:bottom w:val="single" w:sz="4" w:space="0" w:color="auto"/>
              <w:right w:val="single" w:sz="4" w:space="0" w:color="auto"/>
            </w:tcBorders>
          </w:tcPr>
          <w:p w14:paraId="17DAAFF9" w14:textId="77777777" w:rsidR="00A50BC6" w:rsidRPr="00EF5447" w:rsidRDefault="00A50BC6" w:rsidP="00060691">
            <w:pPr>
              <w:pStyle w:val="TAC"/>
              <w:rPr>
                <w:lang w:eastAsia="ko-KR"/>
              </w:rPr>
            </w:pPr>
            <w:r>
              <w:rPr>
                <w:rFonts w:eastAsia="游明朝" w:cs="Arial" w:hint="eastAsia"/>
                <w:lang w:eastAsia="ja-JP"/>
              </w:rPr>
              <w:t>0.5</w:t>
            </w:r>
          </w:p>
        </w:tc>
      </w:tr>
      <w:tr w:rsidR="00A50BC6" w:rsidRPr="00EF5447" w14:paraId="64B698E2" w14:textId="77777777" w:rsidTr="00E56565">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28FBD1C1" w14:textId="77777777" w:rsidR="00A50BC6" w:rsidRPr="00EF5447" w:rsidRDefault="00A50BC6" w:rsidP="00060691">
            <w:pPr>
              <w:pStyle w:val="TAC"/>
            </w:pPr>
            <w:r w:rsidRPr="00EF5447">
              <w:rPr>
                <w:lang w:eastAsia="zh-TW"/>
              </w:rPr>
              <w:t>DC_19-21_n1-n77</w:t>
            </w:r>
          </w:p>
        </w:tc>
        <w:tc>
          <w:tcPr>
            <w:tcW w:w="2977" w:type="dxa"/>
            <w:tcBorders>
              <w:top w:val="single" w:sz="4" w:space="0" w:color="auto"/>
              <w:left w:val="single" w:sz="4" w:space="0" w:color="auto"/>
              <w:bottom w:val="single" w:sz="4" w:space="0" w:color="auto"/>
              <w:right w:val="single" w:sz="4" w:space="0" w:color="auto"/>
            </w:tcBorders>
          </w:tcPr>
          <w:p w14:paraId="5FAAA90F" w14:textId="77777777" w:rsidR="00A50BC6" w:rsidRPr="00EF5447" w:rsidRDefault="00A50BC6" w:rsidP="00060691">
            <w:pPr>
              <w:pStyle w:val="TAC"/>
              <w:rPr>
                <w:rFonts w:eastAsia="ＭＳ 明朝"/>
                <w:szCs w:val="18"/>
                <w:lang w:eastAsia="ja-JP"/>
              </w:rPr>
            </w:pPr>
            <w:r w:rsidRPr="00EF5447">
              <w:rPr>
                <w:szCs w:val="18"/>
                <w:lang w:eastAsia="ko-KR"/>
              </w:rPr>
              <w:t>n77</w:t>
            </w:r>
          </w:p>
        </w:tc>
        <w:tc>
          <w:tcPr>
            <w:tcW w:w="2806" w:type="dxa"/>
            <w:tcBorders>
              <w:top w:val="single" w:sz="4" w:space="0" w:color="auto"/>
              <w:left w:val="single" w:sz="4" w:space="0" w:color="auto"/>
              <w:bottom w:val="single" w:sz="4" w:space="0" w:color="auto"/>
              <w:right w:val="single" w:sz="4" w:space="0" w:color="auto"/>
            </w:tcBorders>
          </w:tcPr>
          <w:p w14:paraId="31249D62" w14:textId="77777777" w:rsidR="00A50BC6" w:rsidRPr="00EF5447" w:rsidRDefault="00A50BC6" w:rsidP="00060691">
            <w:pPr>
              <w:pStyle w:val="TAC"/>
              <w:rPr>
                <w:lang w:eastAsia="zh-CN"/>
              </w:rPr>
            </w:pPr>
            <w:r w:rsidRPr="00EF5447">
              <w:rPr>
                <w:lang w:eastAsia="ko-KR"/>
              </w:rPr>
              <w:t>0.5</w:t>
            </w:r>
          </w:p>
        </w:tc>
      </w:tr>
      <w:tr w:rsidR="00A50BC6" w:rsidRPr="00EF5447" w14:paraId="26F5ADB0" w14:textId="77777777" w:rsidTr="00E56565">
        <w:trPr>
          <w:trHeight w:val="187"/>
          <w:jc w:val="center"/>
        </w:trPr>
        <w:tc>
          <w:tcPr>
            <w:tcW w:w="2155" w:type="dxa"/>
            <w:tcBorders>
              <w:top w:val="nil"/>
              <w:left w:val="single" w:sz="4" w:space="0" w:color="auto"/>
              <w:bottom w:val="nil"/>
              <w:right w:val="single" w:sz="4" w:space="0" w:color="auto"/>
            </w:tcBorders>
            <w:shd w:val="clear" w:color="auto" w:fill="auto"/>
          </w:tcPr>
          <w:p w14:paraId="4C13FF9A" w14:textId="77777777" w:rsidR="00A50BC6" w:rsidRPr="00EF5447" w:rsidRDefault="00A50BC6" w:rsidP="00060691">
            <w:pPr>
              <w:pStyle w:val="TAC"/>
            </w:pPr>
            <w:r w:rsidRPr="00EF5447">
              <w:rPr>
                <w:lang w:eastAsia="zh-TW"/>
              </w:rPr>
              <w:t>DC_19-21_n1-n78</w:t>
            </w:r>
          </w:p>
        </w:tc>
        <w:tc>
          <w:tcPr>
            <w:tcW w:w="2977" w:type="dxa"/>
            <w:tcBorders>
              <w:top w:val="single" w:sz="4" w:space="0" w:color="auto"/>
              <w:left w:val="single" w:sz="4" w:space="0" w:color="auto"/>
              <w:bottom w:val="single" w:sz="4" w:space="0" w:color="auto"/>
              <w:right w:val="single" w:sz="4" w:space="0" w:color="auto"/>
            </w:tcBorders>
          </w:tcPr>
          <w:p w14:paraId="36418732" w14:textId="77777777" w:rsidR="00A50BC6" w:rsidRPr="00EF5447" w:rsidRDefault="00A50BC6" w:rsidP="00060691">
            <w:pPr>
              <w:pStyle w:val="TAC"/>
              <w:rPr>
                <w:rFonts w:eastAsia="ＭＳ 明朝"/>
                <w:szCs w:val="18"/>
                <w:lang w:eastAsia="ja-JP"/>
              </w:rPr>
            </w:pPr>
            <w:r w:rsidRPr="00EF5447">
              <w:rPr>
                <w:lang w:eastAsia="zh-TW"/>
              </w:rPr>
              <w:t>n1</w:t>
            </w:r>
          </w:p>
        </w:tc>
        <w:tc>
          <w:tcPr>
            <w:tcW w:w="2806" w:type="dxa"/>
            <w:tcBorders>
              <w:top w:val="single" w:sz="4" w:space="0" w:color="auto"/>
              <w:left w:val="single" w:sz="4" w:space="0" w:color="auto"/>
              <w:bottom w:val="single" w:sz="4" w:space="0" w:color="auto"/>
              <w:right w:val="single" w:sz="4" w:space="0" w:color="auto"/>
            </w:tcBorders>
          </w:tcPr>
          <w:p w14:paraId="0AEC5140" w14:textId="77777777" w:rsidR="00A50BC6" w:rsidRPr="00EF5447" w:rsidRDefault="00A50BC6" w:rsidP="00060691">
            <w:pPr>
              <w:pStyle w:val="TAC"/>
              <w:rPr>
                <w:lang w:eastAsia="zh-CN"/>
              </w:rPr>
            </w:pPr>
            <w:r w:rsidRPr="00EF5447">
              <w:rPr>
                <w:szCs w:val="18"/>
                <w:lang w:eastAsia="ja-JP"/>
              </w:rPr>
              <w:t>0.2</w:t>
            </w:r>
          </w:p>
        </w:tc>
      </w:tr>
      <w:tr w:rsidR="00A50BC6" w:rsidRPr="00EF5447" w14:paraId="17EA681B" w14:textId="77777777" w:rsidTr="00E56565">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3A14FD93" w14:textId="77777777" w:rsidR="00A50BC6" w:rsidRPr="00EF5447" w:rsidRDefault="00A50BC6" w:rsidP="00060691">
            <w:pPr>
              <w:pStyle w:val="TAC"/>
            </w:pPr>
          </w:p>
        </w:tc>
        <w:tc>
          <w:tcPr>
            <w:tcW w:w="2977" w:type="dxa"/>
            <w:tcBorders>
              <w:top w:val="single" w:sz="4" w:space="0" w:color="auto"/>
              <w:left w:val="single" w:sz="4" w:space="0" w:color="auto"/>
              <w:bottom w:val="single" w:sz="4" w:space="0" w:color="auto"/>
              <w:right w:val="single" w:sz="4" w:space="0" w:color="auto"/>
            </w:tcBorders>
          </w:tcPr>
          <w:p w14:paraId="5250B290" w14:textId="77777777" w:rsidR="00A50BC6" w:rsidRPr="00EF5447" w:rsidRDefault="00A50BC6" w:rsidP="00060691">
            <w:pPr>
              <w:pStyle w:val="TAC"/>
              <w:rPr>
                <w:rFonts w:eastAsia="ＭＳ 明朝"/>
                <w:szCs w:val="18"/>
                <w:lang w:eastAsia="ja-JP"/>
              </w:rPr>
            </w:pPr>
            <w:r w:rsidRPr="00EF5447">
              <w:rPr>
                <w:lang w:eastAsia="zh-TW"/>
              </w:rPr>
              <w:t>n78</w:t>
            </w:r>
          </w:p>
        </w:tc>
        <w:tc>
          <w:tcPr>
            <w:tcW w:w="2806" w:type="dxa"/>
            <w:tcBorders>
              <w:top w:val="single" w:sz="4" w:space="0" w:color="auto"/>
              <w:left w:val="single" w:sz="4" w:space="0" w:color="auto"/>
              <w:bottom w:val="single" w:sz="4" w:space="0" w:color="auto"/>
              <w:right w:val="single" w:sz="4" w:space="0" w:color="auto"/>
            </w:tcBorders>
          </w:tcPr>
          <w:p w14:paraId="7CDF270F" w14:textId="77777777" w:rsidR="00A50BC6" w:rsidRPr="00EF5447" w:rsidRDefault="00A50BC6" w:rsidP="00060691">
            <w:pPr>
              <w:pStyle w:val="TAC"/>
              <w:rPr>
                <w:lang w:eastAsia="zh-CN"/>
              </w:rPr>
            </w:pPr>
            <w:r w:rsidRPr="00EF5447">
              <w:rPr>
                <w:szCs w:val="18"/>
                <w:lang w:eastAsia="ja-JP"/>
              </w:rPr>
              <w:t>0.5</w:t>
            </w:r>
          </w:p>
        </w:tc>
      </w:tr>
      <w:tr w:rsidR="00A50BC6" w:rsidRPr="00EF5447" w14:paraId="69EE47B1" w14:textId="77777777" w:rsidTr="00E56565">
        <w:trPr>
          <w:trHeight w:val="187"/>
          <w:jc w:val="center"/>
        </w:trPr>
        <w:tc>
          <w:tcPr>
            <w:tcW w:w="2155" w:type="dxa"/>
            <w:tcBorders>
              <w:top w:val="nil"/>
              <w:left w:val="single" w:sz="4" w:space="0" w:color="auto"/>
              <w:bottom w:val="single" w:sz="4" w:space="0" w:color="auto"/>
              <w:right w:val="single" w:sz="4" w:space="0" w:color="auto"/>
            </w:tcBorders>
            <w:shd w:val="clear" w:color="auto" w:fill="auto"/>
          </w:tcPr>
          <w:p w14:paraId="16A89ED1" w14:textId="77777777" w:rsidR="00A50BC6" w:rsidRPr="00EF5447" w:rsidRDefault="00A50BC6" w:rsidP="00060691">
            <w:pPr>
              <w:pStyle w:val="TAC"/>
            </w:pPr>
            <w:r w:rsidRPr="00580F91">
              <w:t>DC_19-21-42_n1</w:t>
            </w:r>
          </w:p>
        </w:tc>
        <w:tc>
          <w:tcPr>
            <w:tcW w:w="2977" w:type="dxa"/>
            <w:tcBorders>
              <w:top w:val="single" w:sz="4" w:space="0" w:color="auto"/>
              <w:left w:val="single" w:sz="4" w:space="0" w:color="auto"/>
              <w:bottom w:val="single" w:sz="4" w:space="0" w:color="auto"/>
              <w:right w:val="single" w:sz="4" w:space="0" w:color="auto"/>
            </w:tcBorders>
          </w:tcPr>
          <w:p w14:paraId="5DE16495" w14:textId="77777777" w:rsidR="00A50BC6" w:rsidRPr="00EF5447" w:rsidRDefault="00A50BC6" w:rsidP="00060691">
            <w:pPr>
              <w:pStyle w:val="TAC"/>
              <w:rPr>
                <w:lang w:eastAsia="zh-TW"/>
              </w:rPr>
            </w:pPr>
            <w:r w:rsidRPr="00E062F1">
              <w:rPr>
                <w:rFonts w:cs="Arial"/>
                <w:lang w:eastAsia="ja-JP"/>
              </w:rPr>
              <w:t>42</w:t>
            </w:r>
          </w:p>
        </w:tc>
        <w:tc>
          <w:tcPr>
            <w:tcW w:w="2806" w:type="dxa"/>
            <w:tcBorders>
              <w:top w:val="single" w:sz="4" w:space="0" w:color="auto"/>
              <w:left w:val="single" w:sz="4" w:space="0" w:color="auto"/>
              <w:bottom w:val="single" w:sz="4" w:space="0" w:color="auto"/>
              <w:right w:val="single" w:sz="4" w:space="0" w:color="auto"/>
            </w:tcBorders>
          </w:tcPr>
          <w:p w14:paraId="2ADC8BDC" w14:textId="77777777" w:rsidR="00A50BC6" w:rsidRPr="00EF5447" w:rsidRDefault="00A50BC6" w:rsidP="00060691">
            <w:pPr>
              <w:pStyle w:val="TAC"/>
              <w:rPr>
                <w:szCs w:val="18"/>
                <w:lang w:eastAsia="ja-JP"/>
              </w:rPr>
            </w:pPr>
            <w:r w:rsidRPr="00E062F1">
              <w:rPr>
                <w:rFonts w:cs="Arial"/>
                <w:lang w:eastAsia="ja-JP"/>
              </w:rPr>
              <w:t>0.5</w:t>
            </w:r>
          </w:p>
        </w:tc>
      </w:tr>
      <w:tr w:rsidR="00A50BC6" w:rsidRPr="00EF5447" w14:paraId="1E3CE740" w14:textId="77777777" w:rsidTr="00E56565">
        <w:trPr>
          <w:trHeight w:val="187"/>
          <w:jc w:val="center"/>
        </w:trPr>
        <w:tc>
          <w:tcPr>
            <w:tcW w:w="2155" w:type="dxa"/>
            <w:tcBorders>
              <w:bottom w:val="nil"/>
            </w:tcBorders>
            <w:shd w:val="clear" w:color="auto" w:fill="auto"/>
          </w:tcPr>
          <w:p w14:paraId="75414A28" w14:textId="77777777" w:rsidR="00A50BC6" w:rsidRPr="00EF5447" w:rsidRDefault="00A50BC6" w:rsidP="00060691">
            <w:pPr>
              <w:pStyle w:val="TAC"/>
              <w:rPr>
                <w:rFonts w:cs="Arial"/>
              </w:rPr>
            </w:pPr>
            <w:r w:rsidRPr="00EF5447">
              <w:rPr>
                <w:rFonts w:cs="Arial"/>
              </w:rPr>
              <w:lastRenderedPageBreak/>
              <w:t>DC_</w:t>
            </w:r>
            <w:r w:rsidRPr="00EF5447">
              <w:rPr>
                <w:rFonts w:cs="Arial"/>
                <w:lang w:eastAsia="ja-JP"/>
              </w:rPr>
              <w:t>19-21-42_n77</w:t>
            </w:r>
          </w:p>
        </w:tc>
        <w:tc>
          <w:tcPr>
            <w:tcW w:w="2977" w:type="dxa"/>
          </w:tcPr>
          <w:p w14:paraId="64C6E035" w14:textId="77777777" w:rsidR="00A50BC6" w:rsidRPr="00EF5447" w:rsidRDefault="00A50BC6" w:rsidP="00060691">
            <w:pPr>
              <w:pStyle w:val="TAC"/>
              <w:rPr>
                <w:rFonts w:cs="Arial"/>
                <w:lang w:eastAsia="ja-JP"/>
              </w:rPr>
            </w:pPr>
            <w:r w:rsidRPr="00EF5447">
              <w:rPr>
                <w:rFonts w:cs="Arial"/>
                <w:lang w:eastAsia="ja-JP"/>
              </w:rPr>
              <w:t>42</w:t>
            </w:r>
          </w:p>
        </w:tc>
        <w:tc>
          <w:tcPr>
            <w:tcW w:w="2806" w:type="dxa"/>
          </w:tcPr>
          <w:p w14:paraId="3C943EE0" w14:textId="77777777" w:rsidR="00A50BC6" w:rsidRPr="00EF5447" w:rsidRDefault="00A50BC6" w:rsidP="00060691">
            <w:pPr>
              <w:pStyle w:val="TAC"/>
              <w:rPr>
                <w:rFonts w:eastAsia="Malgun Gothic" w:cs="Arial"/>
                <w:lang w:eastAsia="ko-KR"/>
              </w:rPr>
            </w:pPr>
            <w:r w:rsidRPr="00EF5447">
              <w:rPr>
                <w:rFonts w:cs="Arial"/>
                <w:lang w:eastAsia="ja-JP"/>
              </w:rPr>
              <w:t>0.5</w:t>
            </w:r>
          </w:p>
        </w:tc>
      </w:tr>
      <w:tr w:rsidR="00A50BC6" w:rsidRPr="00EF5447" w14:paraId="4DF27986" w14:textId="77777777" w:rsidTr="00E56565">
        <w:trPr>
          <w:trHeight w:val="187"/>
          <w:jc w:val="center"/>
        </w:trPr>
        <w:tc>
          <w:tcPr>
            <w:tcW w:w="2155" w:type="dxa"/>
            <w:tcBorders>
              <w:top w:val="nil"/>
              <w:bottom w:val="single" w:sz="4" w:space="0" w:color="auto"/>
            </w:tcBorders>
            <w:shd w:val="clear" w:color="auto" w:fill="auto"/>
          </w:tcPr>
          <w:p w14:paraId="21804DDB" w14:textId="77777777" w:rsidR="00A50BC6" w:rsidRPr="00EF5447" w:rsidRDefault="00A50BC6" w:rsidP="00060691">
            <w:pPr>
              <w:pStyle w:val="TAC"/>
              <w:rPr>
                <w:rFonts w:cs="Arial"/>
              </w:rPr>
            </w:pPr>
          </w:p>
        </w:tc>
        <w:tc>
          <w:tcPr>
            <w:tcW w:w="2977" w:type="dxa"/>
          </w:tcPr>
          <w:p w14:paraId="52378899" w14:textId="77777777" w:rsidR="00A50BC6" w:rsidRPr="00EF5447" w:rsidRDefault="00A50BC6" w:rsidP="00060691">
            <w:pPr>
              <w:pStyle w:val="TAC"/>
              <w:rPr>
                <w:rFonts w:cs="Arial"/>
                <w:lang w:eastAsia="ja-JP"/>
              </w:rPr>
            </w:pPr>
            <w:r w:rsidRPr="00EF5447">
              <w:rPr>
                <w:rFonts w:cs="Arial"/>
                <w:lang w:eastAsia="ja-JP"/>
              </w:rPr>
              <w:t>n77</w:t>
            </w:r>
          </w:p>
        </w:tc>
        <w:tc>
          <w:tcPr>
            <w:tcW w:w="2806" w:type="dxa"/>
          </w:tcPr>
          <w:p w14:paraId="37803EB5" w14:textId="77777777" w:rsidR="00A50BC6" w:rsidRPr="00EF5447" w:rsidRDefault="00A50BC6" w:rsidP="00060691">
            <w:pPr>
              <w:pStyle w:val="TAC"/>
              <w:rPr>
                <w:rFonts w:eastAsia="Malgun Gothic" w:cs="Arial"/>
                <w:lang w:eastAsia="ko-KR"/>
              </w:rPr>
            </w:pPr>
            <w:r w:rsidRPr="00EF5447">
              <w:rPr>
                <w:rFonts w:cs="Arial"/>
                <w:lang w:eastAsia="ja-JP"/>
              </w:rPr>
              <w:t>0.5</w:t>
            </w:r>
          </w:p>
        </w:tc>
      </w:tr>
      <w:tr w:rsidR="00A50BC6" w:rsidRPr="00EF5447" w14:paraId="3AC07CE7" w14:textId="77777777" w:rsidTr="00E56565">
        <w:trPr>
          <w:trHeight w:val="187"/>
          <w:jc w:val="center"/>
        </w:trPr>
        <w:tc>
          <w:tcPr>
            <w:tcW w:w="2155" w:type="dxa"/>
            <w:tcBorders>
              <w:bottom w:val="nil"/>
            </w:tcBorders>
            <w:shd w:val="clear" w:color="auto" w:fill="auto"/>
          </w:tcPr>
          <w:p w14:paraId="6A2CE65D" w14:textId="77777777" w:rsidR="00A50BC6" w:rsidRPr="00EF5447" w:rsidRDefault="00A50BC6" w:rsidP="00060691">
            <w:pPr>
              <w:pStyle w:val="TAC"/>
              <w:rPr>
                <w:rFonts w:cs="Arial"/>
              </w:rPr>
            </w:pPr>
            <w:r w:rsidRPr="00EF5447">
              <w:rPr>
                <w:rFonts w:cs="Arial"/>
              </w:rPr>
              <w:t>DC_</w:t>
            </w:r>
            <w:r w:rsidRPr="00EF5447">
              <w:rPr>
                <w:rFonts w:cs="Arial"/>
                <w:lang w:eastAsia="ja-JP"/>
              </w:rPr>
              <w:t>19-21-42_n78</w:t>
            </w:r>
          </w:p>
        </w:tc>
        <w:tc>
          <w:tcPr>
            <w:tcW w:w="2977" w:type="dxa"/>
          </w:tcPr>
          <w:p w14:paraId="578E7213" w14:textId="77777777" w:rsidR="00A50BC6" w:rsidRPr="00EF5447" w:rsidRDefault="00A50BC6" w:rsidP="00060691">
            <w:pPr>
              <w:pStyle w:val="TAC"/>
              <w:rPr>
                <w:rFonts w:cs="Arial"/>
                <w:lang w:eastAsia="ja-JP"/>
              </w:rPr>
            </w:pPr>
            <w:r w:rsidRPr="00EF5447">
              <w:rPr>
                <w:rFonts w:cs="Arial"/>
                <w:lang w:eastAsia="ja-JP"/>
              </w:rPr>
              <w:t>42</w:t>
            </w:r>
          </w:p>
        </w:tc>
        <w:tc>
          <w:tcPr>
            <w:tcW w:w="2806" w:type="dxa"/>
          </w:tcPr>
          <w:p w14:paraId="0EBB1926" w14:textId="77777777" w:rsidR="00A50BC6" w:rsidRPr="00EF5447" w:rsidRDefault="00A50BC6" w:rsidP="00060691">
            <w:pPr>
              <w:pStyle w:val="TAC"/>
              <w:rPr>
                <w:rFonts w:eastAsia="Malgun Gothic" w:cs="Arial"/>
                <w:lang w:eastAsia="ko-KR"/>
              </w:rPr>
            </w:pPr>
            <w:r w:rsidRPr="00EF5447">
              <w:rPr>
                <w:rFonts w:cs="Arial"/>
                <w:lang w:eastAsia="ja-JP"/>
              </w:rPr>
              <w:t>0.5</w:t>
            </w:r>
          </w:p>
        </w:tc>
      </w:tr>
      <w:tr w:rsidR="00A50BC6" w:rsidRPr="00EF5447" w14:paraId="1DA88D65" w14:textId="77777777" w:rsidTr="00E56565">
        <w:trPr>
          <w:trHeight w:val="187"/>
          <w:jc w:val="center"/>
        </w:trPr>
        <w:tc>
          <w:tcPr>
            <w:tcW w:w="2155" w:type="dxa"/>
            <w:tcBorders>
              <w:top w:val="nil"/>
            </w:tcBorders>
            <w:shd w:val="clear" w:color="auto" w:fill="auto"/>
          </w:tcPr>
          <w:p w14:paraId="0584894E" w14:textId="77777777" w:rsidR="00A50BC6" w:rsidRPr="00EF5447" w:rsidRDefault="00A50BC6" w:rsidP="00060691">
            <w:pPr>
              <w:pStyle w:val="TAC"/>
              <w:rPr>
                <w:rFonts w:cs="Arial"/>
              </w:rPr>
            </w:pPr>
          </w:p>
        </w:tc>
        <w:tc>
          <w:tcPr>
            <w:tcW w:w="2977" w:type="dxa"/>
          </w:tcPr>
          <w:p w14:paraId="48943194" w14:textId="77777777" w:rsidR="00A50BC6" w:rsidRPr="00EF5447" w:rsidRDefault="00A50BC6" w:rsidP="00060691">
            <w:pPr>
              <w:pStyle w:val="TAC"/>
              <w:rPr>
                <w:rFonts w:cs="Arial"/>
                <w:lang w:eastAsia="ja-JP"/>
              </w:rPr>
            </w:pPr>
            <w:r w:rsidRPr="00EF5447">
              <w:rPr>
                <w:rFonts w:cs="Arial"/>
                <w:lang w:eastAsia="ja-JP"/>
              </w:rPr>
              <w:t>n78</w:t>
            </w:r>
          </w:p>
        </w:tc>
        <w:tc>
          <w:tcPr>
            <w:tcW w:w="2806" w:type="dxa"/>
          </w:tcPr>
          <w:p w14:paraId="783ED61A" w14:textId="77777777" w:rsidR="00A50BC6" w:rsidRPr="00EF5447" w:rsidRDefault="00A50BC6" w:rsidP="00060691">
            <w:pPr>
              <w:pStyle w:val="TAC"/>
              <w:rPr>
                <w:rFonts w:eastAsia="Malgun Gothic" w:cs="Arial"/>
                <w:lang w:eastAsia="ko-KR"/>
              </w:rPr>
            </w:pPr>
            <w:r w:rsidRPr="00EF5447">
              <w:rPr>
                <w:rFonts w:cs="Arial"/>
                <w:lang w:eastAsia="ja-JP"/>
              </w:rPr>
              <w:t>0.5</w:t>
            </w:r>
          </w:p>
        </w:tc>
      </w:tr>
      <w:tr w:rsidR="00A50BC6" w:rsidRPr="00EF5447" w14:paraId="5E987709" w14:textId="77777777" w:rsidTr="00E56565">
        <w:trPr>
          <w:trHeight w:val="187"/>
          <w:jc w:val="center"/>
        </w:trPr>
        <w:tc>
          <w:tcPr>
            <w:tcW w:w="2155" w:type="dxa"/>
          </w:tcPr>
          <w:p w14:paraId="66452F89" w14:textId="77777777" w:rsidR="00A50BC6" w:rsidRPr="00EF5447" w:rsidRDefault="00A50BC6" w:rsidP="00060691">
            <w:pPr>
              <w:pStyle w:val="TAC"/>
              <w:rPr>
                <w:rFonts w:cs="Arial"/>
              </w:rPr>
            </w:pPr>
            <w:r w:rsidRPr="00EF5447">
              <w:rPr>
                <w:rFonts w:cs="Arial"/>
              </w:rPr>
              <w:t>DC_</w:t>
            </w:r>
            <w:r w:rsidRPr="00EF5447">
              <w:rPr>
                <w:rFonts w:cs="Arial"/>
                <w:lang w:eastAsia="ja-JP"/>
              </w:rPr>
              <w:t>19-21-42_n79</w:t>
            </w:r>
          </w:p>
        </w:tc>
        <w:tc>
          <w:tcPr>
            <w:tcW w:w="2977" w:type="dxa"/>
          </w:tcPr>
          <w:p w14:paraId="073D7E6E" w14:textId="77777777" w:rsidR="00A50BC6" w:rsidRPr="00EF5447" w:rsidRDefault="00A50BC6" w:rsidP="00060691">
            <w:pPr>
              <w:pStyle w:val="TAC"/>
              <w:rPr>
                <w:rFonts w:cs="Arial"/>
                <w:lang w:eastAsia="ja-JP"/>
              </w:rPr>
            </w:pPr>
            <w:r w:rsidRPr="00EF5447">
              <w:rPr>
                <w:rFonts w:cs="Arial"/>
                <w:lang w:eastAsia="ja-JP"/>
              </w:rPr>
              <w:t>42</w:t>
            </w:r>
          </w:p>
        </w:tc>
        <w:tc>
          <w:tcPr>
            <w:tcW w:w="2806" w:type="dxa"/>
          </w:tcPr>
          <w:p w14:paraId="5D27E567" w14:textId="77777777" w:rsidR="00A50BC6" w:rsidRPr="00EF5447" w:rsidRDefault="00A50BC6" w:rsidP="00060691">
            <w:pPr>
              <w:pStyle w:val="TAC"/>
              <w:rPr>
                <w:rFonts w:eastAsia="Malgun Gothic" w:cs="Arial"/>
                <w:lang w:eastAsia="ko-KR"/>
              </w:rPr>
            </w:pPr>
            <w:r w:rsidRPr="00EF5447">
              <w:rPr>
                <w:rFonts w:cs="Arial"/>
                <w:lang w:eastAsia="ja-JP"/>
              </w:rPr>
              <w:t>0.5</w:t>
            </w:r>
          </w:p>
        </w:tc>
      </w:tr>
      <w:tr w:rsidR="00A50BC6" w:rsidRPr="00EF5447" w14:paraId="303C7FB7" w14:textId="77777777" w:rsidTr="00E56565">
        <w:trPr>
          <w:trHeight w:val="187"/>
          <w:jc w:val="center"/>
        </w:trPr>
        <w:tc>
          <w:tcPr>
            <w:tcW w:w="2155" w:type="dxa"/>
          </w:tcPr>
          <w:p w14:paraId="1A1B6D36" w14:textId="77777777" w:rsidR="00A50BC6" w:rsidRPr="00EF5447" w:rsidRDefault="00A50BC6" w:rsidP="00060691">
            <w:pPr>
              <w:pStyle w:val="TAC"/>
              <w:rPr>
                <w:rFonts w:cs="Arial"/>
              </w:rPr>
            </w:pPr>
            <w:r w:rsidRPr="00EF5447">
              <w:rPr>
                <w:rFonts w:cs="Arial"/>
                <w:szCs w:val="18"/>
                <w:lang w:eastAsia="ja-JP"/>
              </w:rPr>
              <w:t>DC_19-21_n77-n79</w:t>
            </w:r>
          </w:p>
        </w:tc>
        <w:tc>
          <w:tcPr>
            <w:tcW w:w="2977" w:type="dxa"/>
          </w:tcPr>
          <w:p w14:paraId="29397B66" w14:textId="77777777" w:rsidR="00A50BC6" w:rsidRPr="00EF5447" w:rsidRDefault="00A50BC6" w:rsidP="00060691">
            <w:pPr>
              <w:pStyle w:val="TAC"/>
              <w:rPr>
                <w:rFonts w:cs="Arial"/>
                <w:lang w:eastAsia="ja-JP"/>
              </w:rPr>
            </w:pPr>
            <w:r w:rsidRPr="00EF5447">
              <w:rPr>
                <w:lang w:eastAsia="ja-JP"/>
              </w:rPr>
              <w:t>n77</w:t>
            </w:r>
          </w:p>
        </w:tc>
        <w:tc>
          <w:tcPr>
            <w:tcW w:w="2806" w:type="dxa"/>
          </w:tcPr>
          <w:p w14:paraId="1D3FB62C" w14:textId="77777777" w:rsidR="00A50BC6" w:rsidRPr="00EF5447" w:rsidRDefault="00A50BC6" w:rsidP="00060691">
            <w:pPr>
              <w:pStyle w:val="TAC"/>
              <w:rPr>
                <w:rFonts w:cs="Arial"/>
                <w:lang w:eastAsia="ja-JP"/>
              </w:rPr>
            </w:pPr>
            <w:r w:rsidRPr="00EF5447">
              <w:rPr>
                <w:rFonts w:eastAsia="游明朝" w:cs="Arial"/>
                <w:lang w:eastAsia="ja-JP"/>
              </w:rPr>
              <w:t>0.5</w:t>
            </w:r>
          </w:p>
        </w:tc>
      </w:tr>
      <w:tr w:rsidR="00A50BC6" w:rsidRPr="00EF5447" w14:paraId="7A6EBE9F" w14:textId="77777777" w:rsidTr="00E56565">
        <w:trPr>
          <w:trHeight w:val="187"/>
          <w:jc w:val="center"/>
        </w:trPr>
        <w:tc>
          <w:tcPr>
            <w:tcW w:w="2155" w:type="dxa"/>
            <w:tcBorders>
              <w:bottom w:val="single" w:sz="4" w:space="0" w:color="auto"/>
            </w:tcBorders>
          </w:tcPr>
          <w:p w14:paraId="1BFC5F22" w14:textId="77777777" w:rsidR="00A50BC6" w:rsidRPr="00EF5447" w:rsidRDefault="00A50BC6" w:rsidP="00060691">
            <w:pPr>
              <w:pStyle w:val="TAC"/>
              <w:rPr>
                <w:rFonts w:cs="Arial"/>
              </w:rPr>
            </w:pPr>
            <w:r w:rsidRPr="00EF5447">
              <w:rPr>
                <w:rFonts w:cs="Arial"/>
                <w:szCs w:val="18"/>
                <w:lang w:eastAsia="ja-JP"/>
              </w:rPr>
              <w:t>DC_19-21_n78-n79</w:t>
            </w:r>
          </w:p>
        </w:tc>
        <w:tc>
          <w:tcPr>
            <w:tcW w:w="2977" w:type="dxa"/>
          </w:tcPr>
          <w:p w14:paraId="3BDA520D" w14:textId="77777777" w:rsidR="00A50BC6" w:rsidRPr="00EF5447" w:rsidRDefault="00A50BC6" w:rsidP="00060691">
            <w:pPr>
              <w:pStyle w:val="TAC"/>
              <w:rPr>
                <w:rFonts w:cs="Arial"/>
                <w:lang w:eastAsia="ja-JP"/>
              </w:rPr>
            </w:pPr>
            <w:r w:rsidRPr="00EF5447">
              <w:rPr>
                <w:lang w:eastAsia="ja-JP"/>
              </w:rPr>
              <w:t>n78</w:t>
            </w:r>
          </w:p>
        </w:tc>
        <w:tc>
          <w:tcPr>
            <w:tcW w:w="2806" w:type="dxa"/>
          </w:tcPr>
          <w:p w14:paraId="418A8720" w14:textId="77777777" w:rsidR="00A50BC6" w:rsidRPr="00EF5447" w:rsidRDefault="00A50BC6" w:rsidP="00060691">
            <w:pPr>
              <w:pStyle w:val="TAC"/>
              <w:rPr>
                <w:rFonts w:cs="Arial"/>
                <w:lang w:eastAsia="ja-JP"/>
              </w:rPr>
            </w:pPr>
            <w:r w:rsidRPr="00EF5447">
              <w:rPr>
                <w:rFonts w:eastAsia="游明朝" w:cs="Arial"/>
                <w:lang w:eastAsia="ja-JP"/>
              </w:rPr>
              <w:t>0.5</w:t>
            </w:r>
          </w:p>
        </w:tc>
      </w:tr>
      <w:tr w:rsidR="00A50BC6" w:rsidRPr="00EF5447" w14:paraId="6317AB7B" w14:textId="77777777" w:rsidTr="00E56565">
        <w:trPr>
          <w:trHeight w:val="187"/>
          <w:jc w:val="center"/>
        </w:trPr>
        <w:tc>
          <w:tcPr>
            <w:tcW w:w="2155" w:type="dxa"/>
            <w:tcBorders>
              <w:bottom w:val="nil"/>
            </w:tcBorders>
          </w:tcPr>
          <w:p w14:paraId="0593DE77" w14:textId="77777777" w:rsidR="00A50BC6" w:rsidRPr="00EF5447" w:rsidRDefault="00A50BC6" w:rsidP="00060691">
            <w:pPr>
              <w:pStyle w:val="TAC"/>
              <w:rPr>
                <w:lang w:eastAsia="ja-JP"/>
              </w:rPr>
            </w:pPr>
            <w:r w:rsidRPr="00EF5447">
              <w:rPr>
                <w:lang w:eastAsia="ko-KR"/>
              </w:rPr>
              <w:t>DC_19-42_n1-n77</w:t>
            </w:r>
          </w:p>
        </w:tc>
        <w:tc>
          <w:tcPr>
            <w:tcW w:w="2977" w:type="dxa"/>
          </w:tcPr>
          <w:p w14:paraId="14CA22B8" w14:textId="77777777" w:rsidR="00A50BC6" w:rsidRPr="00EF5447" w:rsidRDefault="00A50BC6" w:rsidP="00060691">
            <w:pPr>
              <w:pStyle w:val="TAC"/>
              <w:rPr>
                <w:lang w:eastAsia="ja-JP"/>
              </w:rPr>
            </w:pPr>
            <w:r w:rsidRPr="00EF5447">
              <w:rPr>
                <w:lang w:eastAsia="zh-TW"/>
              </w:rPr>
              <w:t>42</w:t>
            </w:r>
          </w:p>
        </w:tc>
        <w:tc>
          <w:tcPr>
            <w:tcW w:w="2806" w:type="dxa"/>
          </w:tcPr>
          <w:p w14:paraId="29A2BC1F" w14:textId="77777777" w:rsidR="00A50BC6" w:rsidRPr="00EF5447" w:rsidRDefault="00A50BC6" w:rsidP="00060691">
            <w:pPr>
              <w:pStyle w:val="TAC"/>
              <w:rPr>
                <w:rFonts w:eastAsia="游明朝"/>
                <w:lang w:eastAsia="ja-JP"/>
              </w:rPr>
            </w:pPr>
            <w:r w:rsidRPr="00EF5447">
              <w:rPr>
                <w:lang w:eastAsia="ja-JP"/>
              </w:rPr>
              <w:t>0.5</w:t>
            </w:r>
          </w:p>
        </w:tc>
      </w:tr>
      <w:tr w:rsidR="00A50BC6" w:rsidRPr="00EF5447" w14:paraId="0C958F5D" w14:textId="77777777" w:rsidTr="00E56565">
        <w:trPr>
          <w:trHeight w:val="187"/>
          <w:jc w:val="center"/>
        </w:trPr>
        <w:tc>
          <w:tcPr>
            <w:tcW w:w="2155" w:type="dxa"/>
            <w:tcBorders>
              <w:top w:val="nil"/>
              <w:bottom w:val="nil"/>
            </w:tcBorders>
          </w:tcPr>
          <w:p w14:paraId="1E1A6CB2" w14:textId="77777777" w:rsidR="00A50BC6" w:rsidRPr="00EF5447" w:rsidRDefault="00A50BC6" w:rsidP="00060691">
            <w:pPr>
              <w:pStyle w:val="TAC"/>
              <w:rPr>
                <w:lang w:eastAsia="ja-JP"/>
              </w:rPr>
            </w:pPr>
          </w:p>
        </w:tc>
        <w:tc>
          <w:tcPr>
            <w:tcW w:w="2977" w:type="dxa"/>
          </w:tcPr>
          <w:p w14:paraId="76C8A86D" w14:textId="77777777" w:rsidR="00A50BC6" w:rsidRPr="00EF5447" w:rsidRDefault="00A50BC6" w:rsidP="00060691">
            <w:pPr>
              <w:pStyle w:val="TAC"/>
              <w:rPr>
                <w:lang w:eastAsia="ja-JP"/>
              </w:rPr>
            </w:pPr>
            <w:r w:rsidRPr="00EF5447">
              <w:rPr>
                <w:lang w:eastAsia="zh-TW"/>
              </w:rPr>
              <w:t>n1</w:t>
            </w:r>
          </w:p>
        </w:tc>
        <w:tc>
          <w:tcPr>
            <w:tcW w:w="2806" w:type="dxa"/>
          </w:tcPr>
          <w:p w14:paraId="0AF24D8B" w14:textId="77777777" w:rsidR="00A50BC6" w:rsidRPr="00EF5447" w:rsidRDefault="00A50BC6" w:rsidP="00060691">
            <w:pPr>
              <w:pStyle w:val="TAC"/>
              <w:rPr>
                <w:rFonts w:eastAsia="游明朝"/>
                <w:lang w:eastAsia="ja-JP"/>
              </w:rPr>
            </w:pPr>
            <w:r w:rsidRPr="00EF5447">
              <w:rPr>
                <w:lang w:eastAsia="ja-JP"/>
              </w:rPr>
              <w:t>0.2</w:t>
            </w:r>
          </w:p>
        </w:tc>
      </w:tr>
      <w:tr w:rsidR="00A50BC6" w:rsidRPr="00EF5447" w14:paraId="79884FD4" w14:textId="77777777" w:rsidTr="00E56565">
        <w:trPr>
          <w:trHeight w:val="187"/>
          <w:jc w:val="center"/>
        </w:trPr>
        <w:tc>
          <w:tcPr>
            <w:tcW w:w="2155" w:type="dxa"/>
            <w:tcBorders>
              <w:top w:val="nil"/>
              <w:bottom w:val="single" w:sz="4" w:space="0" w:color="auto"/>
            </w:tcBorders>
          </w:tcPr>
          <w:p w14:paraId="60A9894C" w14:textId="77777777" w:rsidR="00A50BC6" w:rsidRPr="00EF5447" w:rsidRDefault="00A50BC6" w:rsidP="00060691">
            <w:pPr>
              <w:pStyle w:val="TAC"/>
              <w:rPr>
                <w:lang w:eastAsia="ja-JP"/>
              </w:rPr>
            </w:pPr>
          </w:p>
        </w:tc>
        <w:tc>
          <w:tcPr>
            <w:tcW w:w="2977" w:type="dxa"/>
          </w:tcPr>
          <w:p w14:paraId="63051062" w14:textId="77777777" w:rsidR="00A50BC6" w:rsidRPr="00EF5447" w:rsidRDefault="00A50BC6" w:rsidP="00060691">
            <w:pPr>
              <w:pStyle w:val="TAC"/>
              <w:rPr>
                <w:lang w:eastAsia="ja-JP"/>
              </w:rPr>
            </w:pPr>
            <w:r w:rsidRPr="00EF5447">
              <w:rPr>
                <w:lang w:eastAsia="zh-TW"/>
              </w:rPr>
              <w:t>n77</w:t>
            </w:r>
          </w:p>
        </w:tc>
        <w:tc>
          <w:tcPr>
            <w:tcW w:w="2806" w:type="dxa"/>
          </w:tcPr>
          <w:p w14:paraId="54526F65" w14:textId="77777777" w:rsidR="00A50BC6" w:rsidRPr="00EF5447" w:rsidRDefault="00A50BC6" w:rsidP="00060691">
            <w:pPr>
              <w:pStyle w:val="TAC"/>
              <w:rPr>
                <w:rFonts w:eastAsia="游明朝"/>
                <w:lang w:eastAsia="ja-JP"/>
              </w:rPr>
            </w:pPr>
            <w:r w:rsidRPr="00EF5447">
              <w:rPr>
                <w:lang w:eastAsia="ja-JP"/>
              </w:rPr>
              <w:t>0.5</w:t>
            </w:r>
          </w:p>
        </w:tc>
      </w:tr>
      <w:tr w:rsidR="00A50BC6" w:rsidRPr="00EF5447" w14:paraId="1CB005DC" w14:textId="77777777" w:rsidTr="00E56565">
        <w:trPr>
          <w:trHeight w:val="187"/>
          <w:jc w:val="center"/>
        </w:trPr>
        <w:tc>
          <w:tcPr>
            <w:tcW w:w="2155" w:type="dxa"/>
            <w:tcBorders>
              <w:bottom w:val="nil"/>
            </w:tcBorders>
          </w:tcPr>
          <w:p w14:paraId="7D6B658F" w14:textId="77777777" w:rsidR="00A50BC6" w:rsidRPr="00EF5447" w:rsidRDefault="00A50BC6" w:rsidP="00060691">
            <w:pPr>
              <w:pStyle w:val="TAC"/>
              <w:rPr>
                <w:lang w:eastAsia="ja-JP"/>
              </w:rPr>
            </w:pPr>
            <w:r w:rsidRPr="00EF5447">
              <w:rPr>
                <w:lang w:eastAsia="ko-KR"/>
              </w:rPr>
              <w:t>DC_19-42_n1-n78</w:t>
            </w:r>
          </w:p>
        </w:tc>
        <w:tc>
          <w:tcPr>
            <w:tcW w:w="2977" w:type="dxa"/>
          </w:tcPr>
          <w:p w14:paraId="1C240E5F" w14:textId="77777777" w:rsidR="00A50BC6" w:rsidRPr="00EF5447" w:rsidRDefault="00A50BC6" w:rsidP="00060691">
            <w:pPr>
              <w:pStyle w:val="TAC"/>
              <w:rPr>
                <w:lang w:eastAsia="ja-JP"/>
              </w:rPr>
            </w:pPr>
            <w:r w:rsidRPr="00EF5447">
              <w:rPr>
                <w:lang w:eastAsia="zh-TW"/>
              </w:rPr>
              <w:t>42</w:t>
            </w:r>
          </w:p>
        </w:tc>
        <w:tc>
          <w:tcPr>
            <w:tcW w:w="2806" w:type="dxa"/>
          </w:tcPr>
          <w:p w14:paraId="2E4809E3" w14:textId="77777777" w:rsidR="00A50BC6" w:rsidRPr="00EF5447" w:rsidRDefault="00A50BC6" w:rsidP="00060691">
            <w:pPr>
              <w:pStyle w:val="TAC"/>
              <w:rPr>
                <w:rFonts w:eastAsia="游明朝"/>
                <w:lang w:eastAsia="ja-JP"/>
              </w:rPr>
            </w:pPr>
            <w:r w:rsidRPr="00EF5447">
              <w:rPr>
                <w:lang w:eastAsia="ja-JP"/>
              </w:rPr>
              <w:t>0.5</w:t>
            </w:r>
          </w:p>
        </w:tc>
      </w:tr>
      <w:tr w:rsidR="00A50BC6" w:rsidRPr="00EF5447" w14:paraId="1E2AE371" w14:textId="77777777" w:rsidTr="00E56565">
        <w:trPr>
          <w:trHeight w:val="187"/>
          <w:jc w:val="center"/>
        </w:trPr>
        <w:tc>
          <w:tcPr>
            <w:tcW w:w="2155" w:type="dxa"/>
            <w:tcBorders>
              <w:top w:val="nil"/>
              <w:bottom w:val="single" w:sz="4" w:space="0" w:color="auto"/>
            </w:tcBorders>
          </w:tcPr>
          <w:p w14:paraId="27DD8BD6" w14:textId="77777777" w:rsidR="00A50BC6" w:rsidRPr="00EF5447" w:rsidRDefault="00A50BC6" w:rsidP="00060691">
            <w:pPr>
              <w:pStyle w:val="TAC"/>
              <w:rPr>
                <w:lang w:eastAsia="ja-JP"/>
              </w:rPr>
            </w:pPr>
          </w:p>
        </w:tc>
        <w:tc>
          <w:tcPr>
            <w:tcW w:w="2977" w:type="dxa"/>
          </w:tcPr>
          <w:p w14:paraId="794A4C15" w14:textId="77777777" w:rsidR="00A50BC6" w:rsidRPr="00EF5447" w:rsidRDefault="00A50BC6" w:rsidP="00060691">
            <w:pPr>
              <w:pStyle w:val="TAC"/>
              <w:rPr>
                <w:lang w:eastAsia="ja-JP"/>
              </w:rPr>
            </w:pPr>
            <w:r w:rsidRPr="00EF5447">
              <w:rPr>
                <w:lang w:eastAsia="zh-TW"/>
              </w:rPr>
              <w:t>n78</w:t>
            </w:r>
          </w:p>
        </w:tc>
        <w:tc>
          <w:tcPr>
            <w:tcW w:w="2806" w:type="dxa"/>
          </w:tcPr>
          <w:p w14:paraId="3255BC70" w14:textId="77777777" w:rsidR="00A50BC6" w:rsidRPr="00EF5447" w:rsidRDefault="00A50BC6" w:rsidP="00060691">
            <w:pPr>
              <w:pStyle w:val="TAC"/>
              <w:rPr>
                <w:rFonts w:eastAsia="游明朝"/>
                <w:lang w:eastAsia="ja-JP"/>
              </w:rPr>
            </w:pPr>
            <w:r w:rsidRPr="00EF5447">
              <w:rPr>
                <w:lang w:eastAsia="ja-JP"/>
              </w:rPr>
              <w:t>0.5</w:t>
            </w:r>
          </w:p>
        </w:tc>
      </w:tr>
      <w:tr w:rsidR="00A50BC6" w:rsidRPr="00EF5447" w14:paraId="6EBFB92B" w14:textId="77777777" w:rsidTr="00E56565">
        <w:trPr>
          <w:trHeight w:val="187"/>
          <w:jc w:val="center"/>
        </w:trPr>
        <w:tc>
          <w:tcPr>
            <w:tcW w:w="2155" w:type="dxa"/>
            <w:tcBorders>
              <w:bottom w:val="single" w:sz="4" w:space="0" w:color="auto"/>
            </w:tcBorders>
          </w:tcPr>
          <w:p w14:paraId="6E6415DA" w14:textId="77777777" w:rsidR="00A50BC6" w:rsidRPr="00EF5447" w:rsidRDefault="00A50BC6" w:rsidP="00060691">
            <w:pPr>
              <w:pStyle w:val="TAC"/>
              <w:rPr>
                <w:lang w:eastAsia="ja-JP"/>
              </w:rPr>
            </w:pPr>
            <w:r w:rsidRPr="00EF5447">
              <w:rPr>
                <w:lang w:eastAsia="ko-KR"/>
              </w:rPr>
              <w:t>DC_19-42_n1-n79</w:t>
            </w:r>
          </w:p>
        </w:tc>
        <w:tc>
          <w:tcPr>
            <w:tcW w:w="2977" w:type="dxa"/>
          </w:tcPr>
          <w:p w14:paraId="10A7480E" w14:textId="77777777" w:rsidR="00A50BC6" w:rsidRPr="00EF5447" w:rsidRDefault="00A50BC6" w:rsidP="00060691">
            <w:pPr>
              <w:pStyle w:val="TAC"/>
              <w:rPr>
                <w:lang w:eastAsia="ja-JP"/>
              </w:rPr>
            </w:pPr>
            <w:r w:rsidRPr="00EF5447">
              <w:rPr>
                <w:lang w:eastAsia="zh-TW"/>
              </w:rPr>
              <w:t>42</w:t>
            </w:r>
          </w:p>
        </w:tc>
        <w:tc>
          <w:tcPr>
            <w:tcW w:w="2806" w:type="dxa"/>
          </w:tcPr>
          <w:p w14:paraId="7C83FE4D" w14:textId="77777777" w:rsidR="00A50BC6" w:rsidRPr="00EF5447" w:rsidRDefault="00A50BC6" w:rsidP="00060691">
            <w:pPr>
              <w:pStyle w:val="TAC"/>
              <w:rPr>
                <w:rFonts w:eastAsia="游明朝"/>
                <w:lang w:eastAsia="ja-JP"/>
              </w:rPr>
            </w:pPr>
            <w:r w:rsidRPr="00EF5447">
              <w:rPr>
                <w:lang w:eastAsia="ja-JP"/>
              </w:rPr>
              <w:t>0.5</w:t>
            </w:r>
          </w:p>
        </w:tc>
      </w:tr>
      <w:tr w:rsidR="00A50BC6" w:rsidRPr="00EF5447" w14:paraId="0733820D" w14:textId="77777777" w:rsidTr="00E56565">
        <w:trPr>
          <w:trHeight w:val="187"/>
          <w:jc w:val="center"/>
        </w:trPr>
        <w:tc>
          <w:tcPr>
            <w:tcW w:w="2155" w:type="dxa"/>
            <w:tcBorders>
              <w:bottom w:val="nil"/>
            </w:tcBorders>
            <w:shd w:val="clear" w:color="auto" w:fill="auto"/>
          </w:tcPr>
          <w:p w14:paraId="4C2FA7B9" w14:textId="77777777" w:rsidR="00A50BC6" w:rsidRPr="00EF5447" w:rsidRDefault="00A50BC6" w:rsidP="00060691">
            <w:pPr>
              <w:pStyle w:val="TAC"/>
              <w:rPr>
                <w:rFonts w:cs="Arial"/>
              </w:rPr>
            </w:pPr>
            <w:r w:rsidRPr="00EF5447">
              <w:rPr>
                <w:rFonts w:cs="Arial"/>
                <w:szCs w:val="18"/>
                <w:lang w:eastAsia="ja-JP"/>
              </w:rPr>
              <w:t>DC_19-42_n77-n79</w:t>
            </w:r>
          </w:p>
        </w:tc>
        <w:tc>
          <w:tcPr>
            <w:tcW w:w="2977" w:type="dxa"/>
          </w:tcPr>
          <w:p w14:paraId="5B423CD9" w14:textId="77777777" w:rsidR="00A50BC6" w:rsidRPr="00EF5447" w:rsidRDefault="00A50BC6" w:rsidP="00060691">
            <w:pPr>
              <w:pStyle w:val="TAC"/>
              <w:rPr>
                <w:rFonts w:cs="Arial"/>
                <w:lang w:eastAsia="ja-JP"/>
              </w:rPr>
            </w:pPr>
            <w:r w:rsidRPr="00EF5447">
              <w:rPr>
                <w:lang w:eastAsia="ja-JP"/>
              </w:rPr>
              <w:t>42</w:t>
            </w:r>
          </w:p>
        </w:tc>
        <w:tc>
          <w:tcPr>
            <w:tcW w:w="2806" w:type="dxa"/>
          </w:tcPr>
          <w:p w14:paraId="1725261A" w14:textId="77777777" w:rsidR="00A50BC6" w:rsidRPr="00EF5447" w:rsidRDefault="00A50BC6" w:rsidP="00060691">
            <w:pPr>
              <w:pStyle w:val="TAC"/>
              <w:rPr>
                <w:rFonts w:cs="Arial"/>
                <w:lang w:eastAsia="ja-JP"/>
              </w:rPr>
            </w:pPr>
            <w:r w:rsidRPr="00EF5447">
              <w:rPr>
                <w:lang w:eastAsia="ja-JP"/>
              </w:rPr>
              <w:t>0.5</w:t>
            </w:r>
          </w:p>
        </w:tc>
      </w:tr>
      <w:tr w:rsidR="00A50BC6" w:rsidRPr="00EF5447" w14:paraId="02A4D4F3" w14:textId="77777777" w:rsidTr="00E56565">
        <w:trPr>
          <w:trHeight w:val="187"/>
          <w:jc w:val="center"/>
        </w:trPr>
        <w:tc>
          <w:tcPr>
            <w:tcW w:w="2155" w:type="dxa"/>
            <w:tcBorders>
              <w:top w:val="nil"/>
              <w:bottom w:val="single" w:sz="4" w:space="0" w:color="auto"/>
            </w:tcBorders>
            <w:shd w:val="clear" w:color="auto" w:fill="auto"/>
          </w:tcPr>
          <w:p w14:paraId="5E10CE97" w14:textId="77777777" w:rsidR="00A50BC6" w:rsidRPr="00EF5447" w:rsidRDefault="00A50BC6" w:rsidP="00060691">
            <w:pPr>
              <w:pStyle w:val="TAC"/>
              <w:rPr>
                <w:rFonts w:cs="Arial"/>
              </w:rPr>
            </w:pPr>
          </w:p>
        </w:tc>
        <w:tc>
          <w:tcPr>
            <w:tcW w:w="2977" w:type="dxa"/>
          </w:tcPr>
          <w:p w14:paraId="45D25497" w14:textId="77777777" w:rsidR="00A50BC6" w:rsidRPr="00EF5447" w:rsidRDefault="00A50BC6" w:rsidP="00060691">
            <w:pPr>
              <w:pStyle w:val="TAC"/>
              <w:rPr>
                <w:rFonts w:cs="Arial"/>
                <w:lang w:eastAsia="ja-JP"/>
              </w:rPr>
            </w:pPr>
            <w:r w:rsidRPr="00EF5447">
              <w:rPr>
                <w:lang w:eastAsia="ja-JP"/>
              </w:rPr>
              <w:t>n77</w:t>
            </w:r>
          </w:p>
        </w:tc>
        <w:tc>
          <w:tcPr>
            <w:tcW w:w="2806" w:type="dxa"/>
          </w:tcPr>
          <w:p w14:paraId="3104079D" w14:textId="77777777" w:rsidR="00A50BC6" w:rsidRPr="00EF5447" w:rsidRDefault="00A50BC6" w:rsidP="00060691">
            <w:pPr>
              <w:pStyle w:val="TAC"/>
              <w:rPr>
                <w:rFonts w:cs="Arial"/>
                <w:lang w:eastAsia="ja-JP"/>
              </w:rPr>
            </w:pPr>
            <w:r w:rsidRPr="00EF5447">
              <w:rPr>
                <w:rFonts w:eastAsia="游明朝" w:cs="Arial"/>
                <w:lang w:eastAsia="ja-JP"/>
              </w:rPr>
              <w:t>0.5</w:t>
            </w:r>
          </w:p>
        </w:tc>
      </w:tr>
      <w:tr w:rsidR="00A50BC6" w:rsidRPr="00EF5447" w14:paraId="2710ADF2" w14:textId="77777777" w:rsidTr="00E56565">
        <w:trPr>
          <w:trHeight w:val="187"/>
          <w:jc w:val="center"/>
        </w:trPr>
        <w:tc>
          <w:tcPr>
            <w:tcW w:w="2155" w:type="dxa"/>
            <w:tcBorders>
              <w:bottom w:val="nil"/>
            </w:tcBorders>
            <w:shd w:val="clear" w:color="auto" w:fill="auto"/>
          </w:tcPr>
          <w:p w14:paraId="088A29A0" w14:textId="77777777" w:rsidR="00A50BC6" w:rsidRPr="00EF5447" w:rsidRDefault="00A50BC6" w:rsidP="00060691">
            <w:pPr>
              <w:pStyle w:val="TAC"/>
              <w:rPr>
                <w:rFonts w:cs="Arial"/>
              </w:rPr>
            </w:pPr>
            <w:r w:rsidRPr="00EF5447">
              <w:rPr>
                <w:rFonts w:cs="Arial"/>
                <w:szCs w:val="18"/>
                <w:lang w:eastAsia="ja-JP"/>
              </w:rPr>
              <w:t>DC_19-42_n78-n79</w:t>
            </w:r>
          </w:p>
        </w:tc>
        <w:tc>
          <w:tcPr>
            <w:tcW w:w="2977" w:type="dxa"/>
          </w:tcPr>
          <w:p w14:paraId="376B8D36" w14:textId="77777777" w:rsidR="00A50BC6" w:rsidRPr="00EF5447" w:rsidRDefault="00A50BC6" w:rsidP="00060691">
            <w:pPr>
              <w:pStyle w:val="TAC"/>
              <w:rPr>
                <w:rFonts w:cs="Arial"/>
                <w:lang w:eastAsia="ja-JP"/>
              </w:rPr>
            </w:pPr>
            <w:r w:rsidRPr="00EF5447">
              <w:rPr>
                <w:lang w:eastAsia="ja-JP"/>
              </w:rPr>
              <w:t>42</w:t>
            </w:r>
          </w:p>
        </w:tc>
        <w:tc>
          <w:tcPr>
            <w:tcW w:w="2806" w:type="dxa"/>
          </w:tcPr>
          <w:p w14:paraId="34150FEC" w14:textId="77777777" w:rsidR="00A50BC6" w:rsidRPr="00EF5447" w:rsidRDefault="00A50BC6" w:rsidP="00060691">
            <w:pPr>
              <w:pStyle w:val="TAC"/>
              <w:rPr>
                <w:rFonts w:cs="Arial"/>
                <w:lang w:eastAsia="ja-JP"/>
              </w:rPr>
            </w:pPr>
            <w:r w:rsidRPr="00EF5447">
              <w:rPr>
                <w:lang w:eastAsia="ja-JP"/>
              </w:rPr>
              <w:t>0.5</w:t>
            </w:r>
          </w:p>
        </w:tc>
      </w:tr>
      <w:tr w:rsidR="00A50BC6" w:rsidRPr="00EF5447" w14:paraId="47B69150" w14:textId="77777777" w:rsidTr="00E56565">
        <w:trPr>
          <w:trHeight w:val="187"/>
          <w:jc w:val="center"/>
        </w:trPr>
        <w:tc>
          <w:tcPr>
            <w:tcW w:w="2155" w:type="dxa"/>
            <w:tcBorders>
              <w:top w:val="nil"/>
              <w:bottom w:val="single" w:sz="4" w:space="0" w:color="auto"/>
            </w:tcBorders>
            <w:shd w:val="clear" w:color="auto" w:fill="auto"/>
          </w:tcPr>
          <w:p w14:paraId="45EDF541" w14:textId="77777777" w:rsidR="00A50BC6" w:rsidRPr="00EF5447" w:rsidRDefault="00A50BC6" w:rsidP="00060691">
            <w:pPr>
              <w:pStyle w:val="TAC"/>
              <w:rPr>
                <w:rFonts w:cs="Arial"/>
              </w:rPr>
            </w:pPr>
          </w:p>
        </w:tc>
        <w:tc>
          <w:tcPr>
            <w:tcW w:w="2977" w:type="dxa"/>
          </w:tcPr>
          <w:p w14:paraId="54E69E5F" w14:textId="77777777" w:rsidR="00A50BC6" w:rsidRPr="00EF5447" w:rsidRDefault="00A50BC6" w:rsidP="00060691">
            <w:pPr>
              <w:pStyle w:val="TAC"/>
              <w:rPr>
                <w:rFonts w:cs="Arial"/>
                <w:lang w:eastAsia="ja-JP"/>
              </w:rPr>
            </w:pPr>
            <w:r w:rsidRPr="00EF5447">
              <w:rPr>
                <w:lang w:eastAsia="ja-JP"/>
              </w:rPr>
              <w:t>n78</w:t>
            </w:r>
          </w:p>
        </w:tc>
        <w:tc>
          <w:tcPr>
            <w:tcW w:w="2806" w:type="dxa"/>
          </w:tcPr>
          <w:p w14:paraId="2E568199" w14:textId="77777777" w:rsidR="00A50BC6" w:rsidRPr="00EF5447" w:rsidRDefault="00A50BC6" w:rsidP="00060691">
            <w:pPr>
              <w:pStyle w:val="TAC"/>
              <w:rPr>
                <w:rFonts w:cs="Arial"/>
                <w:lang w:eastAsia="ja-JP"/>
              </w:rPr>
            </w:pPr>
            <w:r w:rsidRPr="00EF5447">
              <w:rPr>
                <w:rFonts w:eastAsia="游明朝" w:cs="Arial"/>
                <w:lang w:eastAsia="ja-JP"/>
              </w:rPr>
              <w:t>0.5</w:t>
            </w:r>
          </w:p>
        </w:tc>
      </w:tr>
      <w:tr w:rsidR="00A50BC6" w:rsidRPr="00EF5447" w14:paraId="71E177D9" w14:textId="77777777" w:rsidTr="00E56565">
        <w:trPr>
          <w:trHeight w:val="187"/>
          <w:jc w:val="center"/>
        </w:trPr>
        <w:tc>
          <w:tcPr>
            <w:tcW w:w="2155" w:type="dxa"/>
            <w:vMerge w:val="restart"/>
            <w:shd w:val="clear" w:color="auto" w:fill="auto"/>
            <w:vAlign w:val="center"/>
          </w:tcPr>
          <w:p w14:paraId="41F195E2" w14:textId="77777777" w:rsidR="00A50BC6" w:rsidRPr="00EF5447" w:rsidRDefault="00A50BC6" w:rsidP="00060691">
            <w:pPr>
              <w:pStyle w:val="TAC"/>
              <w:rPr>
                <w:rFonts w:cs="Arial"/>
              </w:rPr>
            </w:pPr>
            <w:r>
              <w:t>DC_20-28-32</w:t>
            </w:r>
            <w:r w:rsidRPr="00940479">
              <w:t>_n</w:t>
            </w:r>
            <w:r>
              <w:t>1</w:t>
            </w:r>
          </w:p>
        </w:tc>
        <w:tc>
          <w:tcPr>
            <w:tcW w:w="2977" w:type="dxa"/>
            <w:vAlign w:val="center"/>
          </w:tcPr>
          <w:p w14:paraId="6C0FE78D" w14:textId="77777777" w:rsidR="00A50BC6" w:rsidRPr="00EF5447" w:rsidRDefault="00A50BC6" w:rsidP="00060691">
            <w:pPr>
              <w:pStyle w:val="TAC"/>
              <w:rPr>
                <w:rFonts w:cs="Arial"/>
                <w:szCs w:val="18"/>
                <w:lang w:eastAsia="ja-JP"/>
              </w:rPr>
            </w:pPr>
            <w:r>
              <w:rPr>
                <w:rFonts w:eastAsia="Malgun Gothic" w:cs="Arial"/>
                <w:lang w:eastAsia="ko-KR"/>
              </w:rPr>
              <w:t>20</w:t>
            </w:r>
          </w:p>
        </w:tc>
        <w:tc>
          <w:tcPr>
            <w:tcW w:w="2806" w:type="dxa"/>
          </w:tcPr>
          <w:p w14:paraId="3932EE01" w14:textId="77777777" w:rsidR="00A50BC6" w:rsidRPr="00EF5447" w:rsidRDefault="00A50BC6" w:rsidP="00060691">
            <w:pPr>
              <w:pStyle w:val="TAC"/>
              <w:rPr>
                <w:rFonts w:cs="Arial"/>
                <w:lang w:eastAsia="ko-KR"/>
              </w:rPr>
            </w:pPr>
            <w:r>
              <w:rPr>
                <w:rFonts w:eastAsia="Malgun Gothic" w:cs="Arial"/>
                <w:lang w:eastAsia="ko-KR"/>
              </w:rPr>
              <w:t>0.2</w:t>
            </w:r>
          </w:p>
        </w:tc>
      </w:tr>
      <w:tr w:rsidR="00A50BC6" w:rsidRPr="00EF5447" w14:paraId="224A1D24" w14:textId="77777777" w:rsidTr="00E56565">
        <w:trPr>
          <w:trHeight w:val="187"/>
          <w:jc w:val="center"/>
        </w:trPr>
        <w:tc>
          <w:tcPr>
            <w:tcW w:w="2155" w:type="dxa"/>
            <w:vMerge/>
            <w:tcBorders>
              <w:bottom w:val="nil"/>
            </w:tcBorders>
            <w:shd w:val="clear" w:color="auto" w:fill="auto"/>
            <w:vAlign w:val="center"/>
          </w:tcPr>
          <w:p w14:paraId="71BFB7B7" w14:textId="77777777" w:rsidR="00A50BC6" w:rsidRPr="00EF5447" w:rsidRDefault="00A50BC6" w:rsidP="00060691">
            <w:pPr>
              <w:pStyle w:val="TAC"/>
              <w:rPr>
                <w:rFonts w:cs="Arial"/>
              </w:rPr>
            </w:pPr>
          </w:p>
        </w:tc>
        <w:tc>
          <w:tcPr>
            <w:tcW w:w="2977" w:type="dxa"/>
            <w:vAlign w:val="center"/>
          </w:tcPr>
          <w:p w14:paraId="62F7D94B" w14:textId="77777777" w:rsidR="00A50BC6" w:rsidRPr="00EF5447" w:rsidRDefault="00A50BC6" w:rsidP="00060691">
            <w:pPr>
              <w:pStyle w:val="TAC"/>
              <w:rPr>
                <w:rFonts w:cs="Arial"/>
                <w:szCs w:val="18"/>
                <w:lang w:eastAsia="ja-JP"/>
              </w:rPr>
            </w:pPr>
            <w:r>
              <w:rPr>
                <w:rFonts w:eastAsia="Malgun Gothic" w:cs="Arial"/>
                <w:lang w:eastAsia="ko-KR"/>
              </w:rPr>
              <w:t>28</w:t>
            </w:r>
          </w:p>
        </w:tc>
        <w:tc>
          <w:tcPr>
            <w:tcW w:w="2806" w:type="dxa"/>
          </w:tcPr>
          <w:p w14:paraId="59580F26" w14:textId="77777777" w:rsidR="00A50BC6" w:rsidRPr="00EF5447" w:rsidRDefault="00A50BC6" w:rsidP="00060691">
            <w:pPr>
              <w:pStyle w:val="TAC"/>
              <w:rPr>
                <w:rFonts w:cs="Arial"/>
                <w:lang w:eastAsia="ko-KR"/>
              </w:rPr>
            </w:pPr>
            <w:r>
              <w:rPr>
                <w:rFonts w:eastAsia="Malgun Gothic" w:cs="Arial"/>
                <w:lang w:eastAsia="ko-KR"/>
              </w:rPr>
              <w:t>0.2</w:t>
            </w:r>
          </w:p>
        </w:tc>
      </w:tr>
      <w:tr w:rsidR="00A50BC6" w:rsidRPr="00EF5447" w14:paraId="0D07FDAA" w14:textId="77777777" w:rsidTr="00E56565">
        <w:trPr>
          <w:trHeight w:val="187"/>
          <w:jc w:val="center"/>
        </w:trPr>
        <w:tc>
          <w:tcPr>
            <w:tcW w:w="2155" w:type="dxa"/>
            <w:tcBorders>
              <w:bottom w:val="nil"/>
            </w:tcBorders>
            <w:shd w:val="clear" w:color="auto" w:fill="auto"/>
          </w:tcPr>
          <w:p w14:paraId="104CBCFB" w14:textId="77777777" w:rsidR="00A50BC6" w:rsidRPr="00EF5447" w:rsidRDefault="00A50BC6" w:rsidP="00060691">
            <w:pPr>
              <w:pStyle w:val="TAC"/>
              <w:rPr>
                <w:rFonts w:cs="Arial"/>
              </w:rPr>
            </w:pPr>
            <w:r>
              <w:t>DC_20-28-32</w:t>
            </w:r>
            <w:r w:rsidRPr="00940479">
              <w:t>_n</w:t>
            </w:r>
            <w:r>
              <w:rPr>
                <w:lang w:val="fi-FI"/>
              </w:rPr>
              <w:t>3</w:t>
            </w:r>
          </w:p>
        </w:tc>
        <w:tc>
          <w:tcPr>
            <w:tcW w:w="2977" w:type="dxa"/>
          </w:tcPr>
          <w:p w14:paraId="6AFAA6EC" w14:textId="77777777" w:rsidR="00A50BC6" w:rsidRPr="00EF5447" w:rsidRDefault="00A50BC6" w:rsidP="00060691">
            <w:pPr>
              <w:pStyle w:val="TAC"/>
              <w:rPr>
                <w:rFonts w:cs="Arial"/>
                <w:lang w:eastAsia="ja-JP"/>
              </w:rPr>
            </w:pPr>
            <w:r>
              <w:rPr>
                <w:rFonts w:eastAsia="Malgun Gothic" w:cs="Arial"/>
                <w:lang w:eastAsia="ko-KR"/>
              </w:rPr>
              <w:t>20</w:t>
            </w:r>
          </w:p>
        </w:tc>
        <w:tc>
          <w:tcPr>
            <w:tcW w:w="2806" w:type="dxa"/>
          </w:tcPr>
          <w:p w14:paraId="2CE29F5A" w14:textId="77777777" w:rsidR="00A50BC6" w:rsidRPr="00EF5447" w:rsidRDefault="00A50BC6" w:rsidP="00060691">
            <w:pPr>
              <w:pStyle w:val="TAC"/>
              <w:rPr>
                <w:rFonts w:cs="Arial"/>
                <w:lang w:eastAsia="ja-JP"/>
              </w:rPr>
            </w:pPr>
            <w:r>
              <w:rPr>
                <w:rFonts w:eastAsia="Malgun Gothic" w:cs="Arial"/>
                <w:lang w:eastAsia="ko-KR"/>
              </w:rPr>
              <w:t>0.3</w:t>
            </w:r>
          </w:p>
        </w:tc>
      </w:tr>
      <w:tr w:rsidR="00A50BC6" w:rsidRPr="00EF5447" w14:paraId="321E5148" w14:textId="77777777" w:rsidTr="00E56565">
        <w:trPr>
          <w:trHeight w:val="187"/>
          <w:jc w:val="center"/>
        </w:trPr>
        <w:tc>
          <w:tcPr>
            <w:tcW w:w="2155" w:type="dxa"/>
            <w:tcBorders>
              <w:top w:val="nil"/>
              <w:bottom w:val="nil"/>
            </w:tcBorders>
            <w:shd w:val="clear" w:color="auto" w:fill="auto"/>
          </w:tcPr>
          <w:p w14:paraId="069B1E8E" w14:textId="77777777" w:rsidR="00A50BC6" w:rsidRPr="00EF5447" w:rsidRDefault="00A50BC6" w:rsidP="00060691">
            <w:pPr>
              <w:pStyle w:val="TAC"/>
              <w:rPr>
                <w:rFonts w:cs="Arial"/>
              </w:rPr>
            </w:pPr>
          </w:p>
        </w:tc>
        <w:tc>
          <w:tcPr>
            <w:tcW w:w="2977" w:type="dxa"/>
          </w:tcPr>
          <w:p w14:paraId="07EFDF1E" w14:textId="77777777" w:rsidR="00A50BC6" w:rsidRPr="00EF5447" w:rsidRDefault="00A50BC6" w:rsidP="00060691">
            <w:pPr>
              <w:pStyle w:val="TAC"/>
              <w:rPr>
                <w:rFonts w:cs="Arial"/>
                <w:szCs w:val="18"/>
                <w:lang w:eastAsia="ja-JP"/>
              </w:rPr>
            </w:pPr>
            <w:r>
              <w:rPr>
                <w:rFonts w:eastAsia="Malgun Gothic" w:cs="Arial"/>
                <w:lang w:eastAsia="ko-KR"/>
              </w:rPr>
              <w:t>28</w:t>
            </w:r>
          </w:p>
        </w:tc>
        <w:tc>
          <w:tcPr>
            <w:tcW w:w="2806" w:type="dxa"/>
          </w:tcPr>
          <w:p w14:paraId="184F37D9" w14:textId="77777777" w:rsidR="00A50BC6" w:rsidRPr="00EF5447" w:rsidRDefault="00A50BC6" w:rsidP="00060691">
            <w:pPr>
              <w:pStyle w:val="TAC"/>
              <w:rPr>
                <w:rFonts w:cs="Arial"/>
                <w:lang w:eastAsia="ko-KR"/>
              </w:rPr>
            </w:pPr>
            <w:r>
              <w:rPr>
                <w:rFonts w:eastAsia="Malgun Gothic" w:cs="Arial"/>
                <w:lang w:eastAsia="ko-KR"/>
              </w:rPr>
              <w:t>0.2</w:t>
            </w:r>
          </w:p>
        </w:tc>
      </w:tr>
      <w:tr w:rsidR="00A50BC6" w:rsidRPr="00EF5447" w14:paraId="06517ECC" w14:textId="77777777" w:rsidTr="00E56565">
        <w:trPr>
          <w:trHeight w:val="187"/>
          <w:jc w:val="center"/>
        </w:trPr>
        <w:tc>
          <w:tcPr>
            <w:tcW w:w="2155" w:type="dxa"/>
            <w:tcBorders>
              <w:top w:val="nil"/>
              <w:bottom w:val="single" w:sz="4" w:space="0" w:color="auto"/>
            </w:tcBorders>
            <w:shd w:val="clear" w:color="auto" w:fill="auto"/>
          </w:tcPr>
          <w:p w14:paraId="5020FBA4" w14:textId="77777777" w:rsidR="00A50BC6" w:rsidRPr="00EF5447" w:rsidRDefault="00A50BC6" w:rsidP="00060691">
            <w:pPr>
              <w:pStyle w:val="TAC"/>
              <w:rPr>
                <w:rFonts w:cs="Arial"/>
              </w:rPr>
            </w:pPr>
          </w:p>
        </w:tc>
        <w:tc>
          <w:tcPr>
            <w:tcW w:w="2977" w:type="dxa"/>
          </w:tcPr>
          <w:p w14:paraId="1C629D2B" w14:textId="77777777" w:rsidR="00A50BC6" w:rsidRPr="00EF5447" w:rsidRDefault="00A50BC6" w:rsidP="00060691">
            <w:pPr>
              <w:pStyle w:val="TAC"/>
              <w:rPr>
                <w:rFonts w:cs="Arial"/>
                <w:szCs w:val="18"/>
                <w:lang w:eastAsia="zh-CN"/>
              </w:rPr>
            </w:pPr>
            <w:r>
              <w:rPr>
                <w:rFonts w:cs="Arial"/>
                <w:lang w:eastAsia="ja-JP"/>
              </w:rPr>
              <w:t>n3</w:t>
            </w:r>
          </w:p>
        </w:tc>
        <w:tc>
          <w:tcPr>
            <w:tcW w:w="2806" w:type="dxa"/>
          </w:tcPr>
          <w:p w14:paraId="0E344541" w14:textId="77777777" w:rsidR="00A50BC6" w:rsidRPr="00EF5447" w:rsidRDefault="00A50BC6" w:rsidP="00060691">
            <w:pPr>
              <w:pStyle w:val="TAC"/>
              <w:rPr>
                <w:rFonts w:cs="Arial"/>
                <w:lang w:eastAsia="ko-KR"/>
              </w:rPr>
            </w:pPr>
            <w:r>
              <w:rPr>
                <w:rFonts w:eastAsia="Malgun Gothic" w:cs="Arial"/>
                <w:lang w:eastAsia="ko-KR"/>
              </w:rPr>
              <w:t>0.3</w:t>
            </w:r>
          </w:p>
        </w:tc>
      </w:tr>
      <w:tr w:rsidR="00A50BC6" w:rsidRPr="00EF5447" w14:paraId="66F4A01C" w14:textId="77777777" w:rsidTr="00E56565">
        <w:trPr>
          <w:trHeight w:val="187"/>
          <w:jc w:val="center"/>
        </w:trPr>
        <w:tc>
          <w:tcPr>
            <w:tcW w:w="2155" w:type="dxa"/>
            <w:tcBorders>
              <w:bottom w:val="nil"/>
            </w:tcBorders>
            <w:shd w:val="clear" w:color="auto" w:fill="auto"/>
          </w:tcPr>
          <w:p w14:paraId="7F7A03B7" w14:textId="77777777" w:rsidR="00A50BC6" w:rsidRPr="00EF5447" w:rsidRDefault="00A50BC6" w:rsidP="00060691">
            <w:pPr>
              <w:pStyle w:val="TAC"/>
              <w:rPr>
                <w:rFonts w:cs="Arial"/>
              </w:rPr>
            </w:pPr>
            <w:r>
              <w:t>DC_20-28-38</w:t>
            </w:r>
            <w:r w:rsidRPr="00940479">
              <w:t>_n</w:t>
            </w:r>
            <w:r>
              <w:t>1</w:t>
            </w:r>
          </w:p>
        </w:tc>
        <w:tc>
          <w:tcPr>
            <w:tcW w:w="2977" w:type="dxa"/>
          </w:tcPr>
          <w:p w14:paraId="06ED78BF" w14:textId="77777777" w:rsidR="00A50BC6" w:rsidRPr="00EF5447" w:rsidRDefault="00A50BC6" w:rsidP="00060691">
            <w:pPr>
              <w:pStyle w:val="TAC"/>
              <w:rPr>
                <w:rFonts w:cs="Arial"/>
                <w:lang w:eastAsia="ja-JP"/>
              </w:rPr>
            </w:pPr>
            <w:r>
              <w:rPr>
                <w:rFonts w:cs="Arial"/>
                <w:lang w:eastAsia="ja-JP"/>
              </w:rPr>
              <w:t>20</w:t>
            </w:r>
          </w:p>
        </w:tc>
        <w:tc>
          <w:tcPr>
            <w:tcW w:w="2806" w:type="dxa"/>
          </w:tcPr>
          <w:p w14:paraId="5F3DF533" w14:textId="77777777" w:rsidR="00A50BC6" w:rsidRPr="00EF5447" w:rsidRDefault="00A50BC6" w:rsidP="00060691">
            <w:pPr>
              <w:pStyle w:val="TAC"/>
              <w:rPr>
                <w:rFonts w:cs="Arial"/>
                <w:lang w:eastAsia="ja-JP"/>
              </w:rPr>
            </w:pPr>
            <w:r>
              <w:rPr>
                <w:rFonts w:eastAsia="Malgun Gothic" w:cs="Arial"/>
                <w:lang w:eastAsia="ko-KR"/>
              </w:rPr>
              <w:t>0.2</w:t>
            </w:r>
          </w:p>
        </w:tc>
      </w:tr>
      <w:tr w:rsidR="00A50BC6" w:rsidRPr="00EF5447" w14:paraId="487EC0B1" w14:textId="77777777" w:rsidTr="00E56565">
        <w:trPr>
          <w:trHeight w:val="187"/>
          <w:jc w:val="center"/>
        </w:trPr>
        <w:tc>
          <w:tcPr>
            <w:tcW w:w="2155" w:type="dxa"/>
            <w:tcBorders>
              <w:top w:val="nil"/>
              <w:bottom w:val="single" w:sz="4" w:space="0" w:color="auto"/>
            </w:tcBorders>
            <w:shd w:val="clear" w:color="auto" w:fill="auto"/>
          </w:tcPr>
          <w:p w14:paraId="51AF324E" w14:textId="77777777" w:rsidR="00A50BC6" w:rsidRPr="00EF5447" w:rsidRDefault="00A50BC6" w:rsidP="00060691">
            <w:pPr>
              <w:pStyle w:val="TAC"/>
              <w:rPr>
                <w:rFonts w:cs="Arial"/>
              </w:rPr>
            </w:pPr>
          </w:p>
        </w:tc>
        <w:tc>
          <w:tcPr>
            <w:tcW w:w="2977" w:type="dxa"/>
          </w:tcPr>
          <w:p w14:paraId="4929B5E6" w14:textId="77777777" w:rsidR="00A50BC6" w:rsidRPr="00EF5447" w:rsidRDefault="00A50BC6" w:rsidP="00060691">
            <w:pPr>
              <w:pStyle w:val="TAC"/>
              <w:rPr>
                <w:rFonts w:cs="Arial"/>
                <w:lang w:eastAsia="ja-JP"/>
              </w:rPr>
            </w:pPr>
            <w:r>
              <w:rPr>
                <w:rFonts w:cs="Arial"/>
                <w:lang w:eastAsia="ja-JP"/>
              </w:rPr>
              <w:t>28</w:t>
            </w:r>
          </w:p>
        </w:tc>
        <w:tc>
          <w:tcPr>
            <w:tcW w:w="2806" w:type="dxa"/>
          </w:tcPr>
          <w:p w14:paraId="6034110B" w14:textId="77777777" w:rsidR="00A50BC6" w:rsidRPr="00EF5447" w:rsidRDefault="00A50BC6" w:rsidP="00060691">
            <w:pPr>
              <w:pStyle w:val="TAC"/>
              <w:rPr>
                <w:rFonts w:cs="Arial"/>
                <w:lang w:eastAsia="ja-JP"/>
              </w:rPr>
            </w:pPr>
            <w:r>
              <w:rPr>
                <w:rFonts w:eastAsia="Malgun Gothic" w:cs="Arial"/>
                <w:lang w:eastAsia="ko-KR"/>
              </w:rPr>
              <w:t>0.2</w:t>
            </w:r>
          </w:p>
        </w:tc>
      </w:tr>
      <w:tr w:rsidR="00A50BC6" w14:paraId="39887431" w14:textId="77777777" w:rsidTr="00E56565">
        <w:trPr>
          <w:trHeight w:val="187"/>
          <w:jc w:val="center"/>
        </w:trPr>
        <w:tc>
          <w:tcPr>
            <w:tcW w:w="2155" w:type="dxa"/>
            <w:tcBorders>
              <w:top w:val="nil"/>
              <w:bottom w:val="nil"/>
            </w:tcBorders>
            <w:shd w:val="clear" w:color="auto" w:fill="auto"/>
          </w:tcPr>
          <w:p w14:paraId="41B31D25" w14:textId="77777777" w:rsidR="00A50BC6" w:rsidRPr="00EF5447" w:rsidRDefault="00A50BC6" w:rsidP="00060691">
            <w:pPr>
              <w:pStyle w:val="TAC"/>
              <w:rPr>
                <w:rFonts w:cs="Arial"/>
              </w:rPr>
            </w:pPr>
            <w:r>
              <w:rPr>
                <w:rFonts w:cs="Arial"/>
              </w:rPr>
              <w:t>DC_20-32_n1-n28</w:t>
            </w:r>
          </w:p>
        </w:tc>
        <w:tc>
          <w:tcPr>
            <w:tcW w:w="2977" w:type="dxa"/>
            <w:vAlign w:val="center"/>
          </w:tcPr>
          <w:p w14:paraId="0F71DBED" w14:textId="77777777" w:rsidR="00A50BC6" w:rsidRDefault="00A50BC6" w:rsidP="00060691">
            <w:pPr>
              <w:pStyle w:val="TAC"/>
              <w:rPr>
                <w:rFonts w:cs="Arial"/>
                <w:lang w:eastAsia="ja-JP"/>
              </w:rPr>
            </w:pPr>
            <w:r>
              <w:rPr>
                <w:rFonts w:cs="Arial"/>
                <w:lang w:val="x-none" w:eastAsia="zh-CN"/>
              </w:rPr>
              <w:t>20</w:t>
            </w:r>
          </w:p>
        </w:tc>
        <w:tc>
          <w:tcPr>
            <w:tcW w:w="2806" w:type="dxa"/>
          </w:tcPr>
          <w:p w14:paraId="1E0ED184" w14:textId="77777777" w:rsidR="00A50BC6" w:rsidRDefault="00A50BC6" w:rsidP="00060691">
            <w:pPr>
              <w:pStyle w:val="TAC"/>
              <w:rPr>
                <w:rFonts w:eastAsia="Malgun Gothic" w:cs="Arial"/>
                <w:lang w:eastAsia="ko-KR"/>
              </w:rPr>
            </w:pPr>
            <w:r w:rsidRPr="00CF4CB9">
              <w:rPr>
                <w:rFonts w:cs="Arial"/>
                <w:lang w:val="x-none" w:eastAsia="zh-CN"/>
              </w:rPr>
              <w:t>0</w:t>
            </w:r>
            <w:r>
              <w:rPr>
                <w:rFonts w:cs="Arial"/>
                <w:lang w:val="x-none" w:eastAsia="zh-CN"/>
              </w:rPr>
              <w:t>.2</w:t>
            </w:r>
          </w:p>
        </w:tc>
      </w:tr>
      <w:tr w:rsidR="00A50BC6" w14:paraId="2019E770" w14:textId="77777777" w:rsidTr="00E56565">
        <w:trPr>
          <w:trHeight w:val="187"/>
          <w:jc w:val="center"/>
        </w:trPr>
        <w:tc>
          <w:tcPr>
            <w:tcW w:w="2155" w:type="dxa"/>
            <w:tcBorders>
              <w:top w:val="nil"/>
              <w:bottom w:val="nil"/>
            </w:tcBorders>
            <w:shd w:val="clear" w:color="auto" w:fill="auto"/>
          </w:tcPr>
          <w:p w14:paraId="42DE6154" w14:textId="77777777" w:rsidR="00A50BC6" w:rsidRPr="00EF5447" w:rsidRDefault="00A50BC6" w:rsidP="00060691">
            <w:pPr>
              <w:pStyle w:val="TAC"/>
              <w:rPr>
                <w:rFonts w:cs="Arial"/>
              </w:rPr>
            </w:pPr>
          </w:p>
        </w:tc>
        <w:tc>
          <w:tcPr>
            <w:tcW w:w="2977" w:type="dxa"/>
            <w:vAlign w:val="center"/>
          </w:tcPr>
          <w:p w14:paraId="6848B213" w14:textId="77777777" w:rsidR="00A50BC6" w:rsidRDefault="00A50BC6" w:rsidP="00060691">
            <w:pPr>
              <w:pStyle w:val="TAC"/>
              <w:rPr>
                <w:rFonts w:cs="Arial"/>
                <w:lang w:eastAsia="ja-JP"/>
              </w:rPr>
            </w:pPr>
            <w:r>
              <w:rPr>
                <w:rFonts w:cs="Arial"/>
                <w:lang w:val="x-none" w:eastAsia="zh-CN"/>
              </w:rPr>
              <w:t>n28</w:t>
            </w:r>
          </w:p>
        </w:tc>
        <w:tc>
          <w:tcPr>
            <w:tcW w:w="2806" w:type="dxa"/>
          </w:tcPr>
          <w:p w14:paraId="47E46595" w14:textId="77777777" w:rsidR="00A50BC6" w:rsidRDefault="00A50BC6" w:rsidP="00060691">
            <w:pPr>
              <w:pStyle w:val="TAC"/>
              <w:rPr>
                <w:rFonts w:eastAsia="Malgun Gothic" w:cs="Arial"/>
                <w:lang w:eastAsia="ko-KR"/>
              </w:rPr>
            </w:pPr>
            <w:r w:rsidRPr="00A76781">
              <w:rPr>
                <w:rFonts w:cs="Arial"/>
                <w:lang w:val="x-none" w:eastAsia="zh-CN"/>
              </w:rPr>
              <w:t>0</w:t>
            </w:r>
            <w:r>
              <w:rPr>
                <w:rFonts w:cs="Arial"/>
                <w:lang w:val="x-none" w:eastAsia="zh-CN"/>
              </w:rPr>
              <w:t>.2</w:t>
            </w:r>
          </w:p>
        </w:tc>
      </w:tr>
      <w:tr w:rsidR="00A50BC6" w14:paraId="46282FDD" w14:textId="77777777" w:rsidTr="00E56565">
        <w:trPr>
          <w:trHeight w:val="187"/>
          <w:jc w:val="center"/>
        </w:trPr>
        <w:tc>
          <w:tcPr>
            <w:tcW w:w="2155" w:type="dxa"/>
            <w:tcBorders>
              <w:top w:val="nil"/>
              <w:bottom w:val="single" w:sz="4" w:space="0" w:color="auto"/>
            </w:tcBorders>
            <w:shd w:val="clear" w:color="auto" w:fill="auto"/>
          </w:tcPr>
          <w:p w14:paraId="1CD07327" w14:textId="77777777" w:rsidR="00A50BC6" w:rsidRPr="00EF5447" w:rsidRDefault="00A50BC6" w:rsidP="00060691">
            <w:pPr>
              <w:pStyle w:val="TAC"/>
              <w:rPr>
                <w:rFonts w:cs="Arial"/>
              </w:rPr>
            </w:pPr>
          </w:p>
        </w:tc>
        <w:tc>
          <w:tcPr>
            <w:tcW w:w="2977" w:type="dxa"/>
            <w:vAlign w:val="center"/>
          </w:tcPr>
          <w:p w14:paraId="03DE733E" w14:textId="77777777" w:rsidR="00A50BC6" w:rsidRDefault="00A50BC6" w:rsidP="00060691">
            <w:pPr>
              <w:pStyle w:val="TAC"/>
              <w:rPr>
                <w:rFonts w:cs="Arial"/>
                <w:lang w:eastAsia="ja-JP"/>
              </w:rPr>
            </w:pPr>
            <w:r>
              <w:rPr>
                <w:rFonts w:cs="Arial"/>
                <w:lang w:val="x-none" w:eastAsia="zh-CN"/>
              </w:rPr>
              <w:t>32</w:t>
            </w:r>
          </w:p>
        </w:tc>
        <w:tc>
          <w:tcPr>
            <w:tcW w:w="2806" w:type="dxa"/>
          </w:tcPr>
          <w:p w14:paraId="07F7BD5C" w14:textId="77777777" w:rsidR="00A50BC6" w:rsidRDefault="00A50BC6" w:rsidP="00060691">
            <w:pPr>
              <w:pStyle w:val="TAC"/>
              <w:rPr>
                <w:rFonts w:eastAsia="Malgun Gothic" w:cs="Arial"/>
                <w:lang w:eastAsia="ko-KR"/>
              </w:rPr>
            </w:pPr>
            <w:r>
              <w:rPr>
                <w:rFonts w:cs="Arial"/>
                <w:lang w:val="x-none" w:eastAsia="zh-CN"/>
              </w:rPr>
              <w:t>0</w:t>
            </w:r>
          </w:p>
        </w:tc>
      </w:tr>
      <w:tr w:rsidR="00A50BC6" w14:paraId="3FAAAD8C" w14:textId="77777777" w:rsidTr="00E56565">
        <w:trPr>
          <w:trHeight w:val="187"/>
          <w:jc w:val="center"/>
        </w:trPr>
        <w:tc>
          <w:tcPr>
            <w:tcW w:w="2155" w:type="dxa"/>
            <w:tcBorders>
              <w:top w:val="nil"/>
              <w:bottom w:val="nil"/>
            </w:tcBorders>
            <w:shd w:val="clear" w:color="auto" w:fill="auto"/>
          </w:tcPr>
          <w:p w14:paraId="0EC10908" w14:textId="77777777" w:rsidR="00A50BC6" w:rsidRPr="00EF5447" w:rsidRDefault="00A50BC6" w:rsidP="00060691">
            <w:pPr>
              <w:pStyle w:val="TAC"/>
              <w:rPr>
                <w:rFonts w:cs="Arial"/>
              </w:rPr>
            </w:pPr>
            <w:r>
              <w:rPr>
                <w:rFonts w:eastAsia="Malgun Gothic"/>
                <w:lang w:val="x-none" w:eastAsia="ko-KR"/>
              </w:rPr>
              <w:t>DC_</w:t>
            </w:r>
            <w:r>
              <w:rPr>
                <w:lang w:eastAsia="zh-CN"/>
              </w:rPr>
              <w:t>20</w:t>
            </w:r>
            <w:r>
              <w:rPr>
                <w:rFonts w:eastAsia="Malgun Gothic"/>
                <w:lang w:val="x-none" w:eastAsia="ko-KR"/>
              </w:rPr>
              <w:t>-3</w:t>
            </w:r>
            <w:r>
              <w:rPr>
                <w:lang w:eastAsia="zh-CN"/>
              </w:rPr>
              <w:t>8</w:t>
            </w:r>
            <w:r>
              <w:rPr>
                <w:rFonts w:eastAsia="Malgun Gothic"/>
                <w:lang w:val="x-none" w:eastAsia="ko-KR"/>
              </w:rPr>
              <w:t>_n3-n78</w:t>
            </w:r>
          </w:p>
        </w:tc>
        <w:tc>
          <w:tcPr>
            <w:tcW w:w="2977" w:type="dxa"/>
          </w:tcPr>
          <w:p w14:paraId="1E841FEC" w14:textId="77777777" w:rsidR="00A50BC6" w:rsidRDefault="00A50BC6" w:rsidP="00060691">
            <w:pPr>
              <w:pStyle w:val="TAC"/>
              <w:rPr>
                <w:rFonts w:cs="Arial"/>
                <w:lang w:eastAsia="ja-JP"/>
              </w:rPr>
            </w:pPr>
            <w:r>
              <w:rPr>
                <w:rFonts w:cs="Arial"/>
                <w:bCs/>
                <w:szCs w:val="18"/>
                <w:lang w:eastAsia="zh-CN"/>
              </w:rPr>
              <w:t>20</w:t>
            </w:r>
          </w:p>
        </w:tc>
        <w:tc>
          <w:tcPr>
            <w:tcW w:w="2806" w:type="dxa"/>
          </w:tcPr>
          <w:p w14:paraId="4DC9540F" w14:textId="77777777" w:rsidR="00A50BC6" w:rsidRDefault="00A50BC6" w:rsidP="00060691">
            <w:pPr>
              <w:pStyle w:val="TAC"/>
              <w:rPr>
                <w:rFonts w:eastAsia="Malgun Gothic" w:cs="Arial"/>
                <w:lang w:eastAsia="ko-KR"/>
              </w:rPr>
            </w:pPr>
            <w:r>
              <w:rPr>
                <w:rFonts w:cs="Arial"/>
                <w:szCs w:val="18"/>
                <w:lang w:eastAsia="zh-CN"/>
              </w:rPr>
              <w:t>0.2</w:t>
            </w:r>
          </w:p>
        </w:tc>
      </w:tr>
      <w:tr w:rsidR="00A50BC6" w14:paraId="1C7E0D30" w14:textId="77777777" w:rsidTr="00E56565">
        <w:trPr>
          <w:trHeight w:val="187"/>
          <w:jc w:val="center"/>
        </w:trPr>
        <w:tc>
          <w:tcPr>
            <w:tcW w:w="2155" w:type="dxa"/>
            <w:tcBorders>
              <w:top w:val="nil"/>
              <w:bottom w:val="nil"/>
            </w:tcBorders>
            <w:shd w:val="clear" w:color="auto" w:fill="auto"/>
          </w:tcPr>
          <w:p w14:paraId="11D0B57E" w14:textId="77777777" w:rsidR="00A50BC6" w:rsidRPr="00EF5447" w:rsidRDefault="00A50BC6" w:rsidP="00060691">
            <w:pPr>
              <w:pStyle w:val="TAC"/>
              <w:rPr>
                <w:rFonts w:cs="Arial"/>
              </w:rPr>
            </w:pPr>
          </w:p>
        </w:tc>
        <w:tc>
          <w:tcPr>
            <w:tcW w:w="2977" w:type="dxa"/>
          </w:tcPr>
          <w:p w14:paraId="0ECF7041" w14:textId="77777777" w:rsidR="00A50BC6" w:rsidRDefault="00A50BC6" w:rsidP="00060691">
            <w:pPr>
              <w:pStyle w:val="TAC"/>
              <w:rPr>
                <w:rFonts w:cs="Arial"/>
                <w:lang w:eastAsia="ja-JP"/>
              </w:rPr>
            </w:pPr>
            <w:r>
              <w:rPr>
                <w:rFonts w:cs="Arial"/>
                <w:bCs/>
                <w:szCs w:val="18"/>
                <w:lang w:eastAsia="zh-CN"/>
              </w:rPr>
              <w:t>38</w:t>
            </w:r>
          </w:p>
        </w:tc>
        <w:tc>
          <w:tcPr>
            <w:tcW w:w="2806" w:type="dxa"/>
          </w:tcPr>
          <w:p w14:paraId="47121A0C" w14:textId="77777777" w:rsidR="00A50BC6" w:rsidRDefault="00A50BC6" w:rsidP="00060691">
            <w:pPr>
              <w:pStyle w:val="TAC"/>
              <w:rPr>
                <w:rFonts w:eastAsia="Malgun Gothic" w:cs="Arial"/>
                <w:lang w:eastAsia="ko-KR"/>
              </w:rPr>
            </w:pPr>
            <w:r>
              <w:rPr>
                <w:rFonts w:cs="Arial"/>
                <w:szCs w:val="18"/>
                <w:lang w:eastAsia="zh-CN"/>
              </w:rPr>
              <w:t>0.4</w:t>
            </w:r>
          </w:p>
        </w:tc>
      </w:tr>
      <w:tr w:rsidR="00A50BC6" w14:paraId="3886EA18" w14:textId="77777777" w:rsidTr="00E56565">
        <w:trPr>
          <w:trHeight w:val="187"/>
          <w:jc w:val="center"/>
        </w:trPr>
        <w:tc>
          <w:tcPr>
            <w:tcW w:w="2155" w:type="dxa"/>
            <w:tcBorders>
              <w:top w:val="nil"/>
              <w:bottom w:val="nil"/>
            </w:tcBorders>
            <w:shd w:val="clear" w:color="auto" w:fill="auto"/>
          </w:tcPr>
          <w:p w14:paraId="2ACCA136" w14:textId="77777777" w:rsidR="00A50BC6" w:rsidRPr="00EF5447" w:rsidRDefault="00A50BC6" w:rsidP="00060691">
            <w:pPr>
              <w:pStyle w:val="TAC"/>
              <w:rPr>
                <w:rFonts w:cs="Arial"/>
              </w:rPr>
            </w:pPr>
          </w:p>
        </w:tc>
        <w:tc>
          <w:tcPr>
            <w:tcW w:w="2977" w:type="dxa"/>
          </w:tcPr>
          <w:p w14:paraId="075165FE" w14:textId="77777777" w:rsidR="00A50BC6" w:rsidRDefault="00A50BC6" w:rsidP="00060691">
            <w:pPr>
              <w:pStyle w:val="TAC"/>
              <w:rPr>
                <w:rFonts w:cs="Arial"/>
                <w:lang w:eastAsia="ja-JP"/>
              </w:rPr>
            </w:pPr>
            <w:r>
              <w:rPr>
                <w:rFonts w:cs="Arial"/>
                <w:bCs/>
                <w:szCs w:val="18"/>
                <w:lang w:eastAsia="zh-CN"/>
              </w:rPr>
              <w:t>n</w:t>
            </w:r>
            <w:r>
              <w:rPr>
                <w:rFonts w:cs="Arial"/>
                <w:bCs/>
                <w:szCs w:val="18"/>
                <w:lang w:val="x-none" w:eastAsia="zh-CN"/>
              </w:rPr>
              <w:t>3</w:t>
            </w:r>
          </w:p>
        </w:tc>
        <w:tc>
          <w:tcPr>
            <w:tcW w:w="2806" w:type="dxa"/>
          </w:tcPr>
          <w:p w14:paraId="58C27ECA" w14:textId="77777777" w:rsidR="00A50BC6" w:rsidRDefault="00A50BC6" w:rsidP="00060691">
            <w:pPr>
              <w:pStyle w:val="TAC"/>
              <w:rPr>
                <w:rFonts w:eastAsia="Malgun Gothic" w:cs="Arial"/>
                <w:lang w:eastAsia="ko-KR"/>
              </w:rPr>
            </w:pPr>
            <w:r>
              <w:rPr>
                <w:rFonts w:cs="Arial"/>
                <w:szCs w:val="18"/>
                <w:lang w:val="x-none" w:eastAsia="zh-CN"/>
              </w:rPr>
              <w:t>0.2</w:t>
            </w:r>
          </w:p>
        </w:tc>
      </w:tr>
      <w:tr w:rsidR="00A50BC6" w14:paraId="5726104B" w14:textId="77777777" w:rsidTr="00E56565">
        <w:trPr>
          <w:trHeight w:val="187"/>
          <w:jc w:val="center"/>
        </w:trPr>
        <w:tc>
          <w:tcPr>
            <w:tcW w:w="2155" w:type="dxa"/>
            <w:tcBorders>
              <w:top w:val="nil"/>
              <w:bottom w:val="single" w:sz="4" w:space="0" w:color="auto"/>
            </w:tcBorders>
            <w:shd w:val="clear" w:color="auto" w:fill="auto"/>
          </w:tcPr>
          <w:p w14:paraId="2ACF64F9" w14:textId="77777777" w:rsidR="00A50BC6" w:rsidRPr="00EF5447" w:rsidRDefault="00A50BC6" w:rsidP="00060691">
            <w:pPr>
              <w:pStyle w:val="TAC"/>
              <w:rPr>
                <w:rFonts w:cs="Arial"/>
              </w:rPr>
            </w:pPr>
          </w:p>
        </w:tc>
        <w:tc>
          <w:tcPr>
            <w:tcW w:w="2977" w:type="dxa"/>
          </w:tcPr>
          <w:p w14:paraId="71617E85" w14:textId="77777777" w:rsidR="00A50BC6" w:rsidRDefault="00A50BC6" w:rsidP="00060691">
            <w:pPr>
              <w:pStyle w:val="TAC"/>
              <w:rPr>
                <w:rFonts w:cs="Arial"/>
                <w:lang w:eastAsia="ja-JP"/>
              </w:rPr>
            </w:pPr>
            <w:r>
              <w:rPr>
                <w:rFonts w:eastAsia="ＭＳ 明朝" w:cs="Arial"/>
                <w:bCs/>
                <w:szCs w:val="18"/>
              </w:rPr>
              <w:t>n78</w:t>
            </w:r>
          </w:p>
        </w:tc>
        <w:tc>
          <w:tcPr>
            <w:tcW w:w="2806" w:type="dxa"/>
          </w:tcPr>
          <w:p w14:paraId="443F9AE5" w14:textId="77777777" w:rsidR="00A50BC6" w:rsidRDefault="00A50BC6" w:rsidP="00060691">
            <w:pPr>
              <w:pStyle w:val="TAC"/>
              <w:rPr>
                <w:rFonts w:eastAsia="Malgun Gothic" w:cs="Arial"/>
                <w:lang w:eastAsia="ko-KR"/>
              </w:rPr>
            </w:pPr>
            <w:r>
              <w:rPr>
                <w:rFonts w:cs="Arial"/>
                <w:szCs w:val="18"/>
                <w:lang w:val="x-none" w:eastAsia="zh-CN"/>
              </w:rPr>
              <w:t>0.5</w:t>
            </w:r>
          </w:p>
        </w:tc>
      </w:tr>
      <w:tr w:rsidR="00A50BC6" w:rsidRPr="00EF5447" w14:paraId="1A5135A7" w14:textId="77777777" w:rsidTr="00E56565">
        <w:trPr>
          <w:trHeight w:val="187"/>
          <w:jc w:val="center"/>
        </w:trPr>
        <w:tc>
          <w:tcPr>
            <w:tcW w:w="2155" w:type="dxa"/>
            <w:vMerge w:val="restart"/>
            <w:shd w:val="clear" w:color="auto" w:fill="auto"/>
            <w:vAlign w:val="center"/>
          </w:tcPr>
          <w:p w14:paraId="6A4BE390" w14:textId="77777777" w:rsidR="00A50BC6" w:rsidRPr="00EF5447" w:rsidRDefault="00A50BC6" w:rsidP="00060691">
            <w:pPr>
              <w:pStyle w:val="TAC"/>
              <w:rPr>
                <w:rFonts w:cs="Arial"/>
              </w:rPr>
            </w:pPr>
            <w:r>
              <w:rPr>
                <w:lang w:val="en-US"/>
              </w:rPr>
              <w:t>DC_21_n1-</w:t>
            </w:r>
            <w:r>
              <w:rPr>
                <w:lang w:val="en-US" w:eastAsia="ja-JP"/>
              </w:rPr>
              <w:t>n77</w:t>
            </w:r>
            <w:r>
              <w:rPr>
                <w:lang w:val="en-US"/>
              </w:rPr>
              <w:t>-</w:t>
            </w:r>
            <w:r>
              <w:rPr>
                <w:lang w:val="en-US" w:eastAsia="ja-JP"/>
              </w:rPr>
              <w:t>n79</w:t>
            </w:r>
          </w:p>
        </w:tc>
        <w:tc>
          <w:tcPr>
            <w:tcW w:w="2977" w:type="dxa"/>
            <w:vAlign w:val="center"/>
          </w:tcPr>
          <w:p w14:paraId="7C65EEBD" w14:textId="77777777" w:rsidR="00A50BC6" w:rsidRPr="00EF5447" w:rsidRDefault="00A50BC6" w:rsidP="00060691">
            <w:pPr>
              <w:pStyle w:val="TAC"/>
              <w:rPr>
                <w:rFonts w:cs="Arial"/>
                <w:szCs w:val="18"/>
                <w:lang w:eastAsia="ja-JP"/>
              </w:rPr>
            </w:pPr>
            <w:r>
              <w:rPr>
                <w:rFonts w:hint="eastAsia"/>
                <w:lang w:val="en-US" w:eastAsia="ja-JP"/>
              </w:rPr>
              <w:t>n1</w:t>
            </w:r>
          </w:p>
        </w:tc>
        <w:tc>
          <w:tcPr>
            <w:tcW w:w="2806" w:type="dxa"/>
          </w:tcPr>
          <w:p w14:paraId="6D84CA49" w14:textId="77777777" w:rsidR="00A50BC6" w:rsidRPr="00EF5447" w:rsidRDefault="00A50BC6" w:rsidP="00060691">
            <w:pPr>
              <w:pStyle w:val="TAC"/>
              <w:rPr>
                <w:rFonts w:cs="Arial"/>
                <w:lang w:eastAsia="ko-KR"/>
              </w:rPr>
            </w:pPr>
            <w:r>
              <w:rPr>
                <w:rFonts w:eastAsia="游明朝" w:cs="Arial" w:hint="eastAsia"/>
                <w:lang w:eastAsia="ja-JP"/>
              </w:rPr>
              <w:t>0.2</w:t>
            </w:r>
          </w:p>
        </w:tc>
      </w:tr>
      <w:tr w:rsidR="00A50BC6" w:rsidRPr="00EF5447" w14:paraId="58272BC4" w14:textId="77777777" w:rsidTr="00E56565">
        <w:trPr>
          <w:trHeight w:val="187"/>
          <w:jc w:val="center"/>
        </w:trPr>
        <w:tc>
          <w:tcPr>
            <w:tcW w:w="2155" w:type="dxa"/>
            <w:vMerge/>
            <w:tcBorders>
              <w:bottom w:val="nil"/>
            </w:tcBorders>
            <w:shd w:val="clear" w:color="auto" w:fill="auto"/>
            <w:vAlign w:val="center"/>
          </w:tcPr>
          <w:p w14:paraId="38840722" w14:textId="77777777" w:rsidR="00A50BC6" w:rsidRPr="00EF5447" w:rsidRDefault="00A50BC6" w:rsidP="00060691">
            <w:pPr>
              <w:pStyle w:val="TAC"/>
              <w:rPr>
                <w:rFonts w:cs="Arial"/>
              </w:rPr>
            </w:pPr>
          </w:p>
        </w:tc>
        <w:tc>
          <w:tcPr>
            <w:tcW w:w="2977" w:type="dxa"/>
            <w:vAlign w:val="center"/>
          </w:tcPr>
          <w:p w14:paraId="3C12776C" w14:textId="77777777" w:rsidR="00A50BC6" w:rsidRPr="00EF5447" w:rsidRDefault="00A50BC6" w:rsidP="00060691">
            <w:pPr>
              <w:pStyle w:val="TAC"/>
              <w:rPr>
                <w:rFonts w:cs="Arial"/>
                <w:szCs w:val="18"/>
                <w:lang w:eastAsia="ja-JP"/>
              </w:rPr>
            </w:pPr>
            <w:r>
              <w:rPr>
                <w:lang w:val="en-US" w:eastAsia="ja-JP"/>
              </w:rPr>
              <w:t>n77</w:t>
            </w:r>
          </w:p>
        </w:tc>
        <w:tc>
          <w:tcPr>
            <w:tcW w:w="2806" w:type="dxa"/>
          </w:tcPr>
          <w:p w14:paraId="2B7C3C6F" w14:textId="77777777" w:rsidR="00A50BC6" w:rsidRPr="00EF5447" w:rsidRDefault="00A50BC6" w:rsidP="00060691">
            <w:pPr>
              <w:pStyle w:val="TAC"/>
              <w:rPr>
                <w:rFonts w:cs="Arial"/>
                <w:lang w:eastAsia="ko-KR"/>
              </w:rPr>
            </w:pPr>
            <w:r>
              <w:rPr>
                <w:rFonts w:eastAsia="游明朝" w:cs="Arial" w:hint="eastAsia"/>
                <w:lang w:eastAsia="ja-JP"/>
              </w:rPr>
              <w:t>0.5</w:t>
            </w:r>
          </w:p>
        </w:tc>
      </w:tr>
      <w:tr w:rsidR="00A50BC6" w:rsidRPr="00EF5447" w14:paraId="209605F5" w14:textId="77777777" w:rsidTr="00E56565">
        <w:trPr>
          <w:trHeight w:val="187"/>
          <w:jc w:val="center"/>
        </w:trPr>
        <w:tc>
          <w:tcPr>
            <w:tcW w:w="2155" w:type="dxa"/>
            <w:vMerge w:val="restart"/>
            <w:shd w:val="clear" w:color="auto" w:fill="auto"/>
            <w:vAlign w:val="center"/>
          </w:tcPr>
          <w:p w14:paraId="71C6D5F1" w14:textId="77777777" w:rsidR="00A50BC6" w:rsidRPr="00EF5447" w:rsidRDefault="00A50BC6" w:rsidP="00060691">
            <w:pPr>
              <w:pStyle w:val="TAC"/>
              <w:rPr>
                <w:rFonts w:cs="Arial"/>
              </w:rPr>
            </w:pPr>
            <w:r>
              <w:rPr>
                <w:lang w:val="en-US"/>
              </w:rPr>
              <w:t>DC_21_n1-</w:t>
            </w:r>
            <w:r>
              <w:rPr>
                <w:lang w:val="en-US" w:eastAsia="ja-JP"/>
              </w:rPr>
              <w:t>n7</w:t>
            </w:r>
            <w:r>
              <w:rPr>
                <w:rFonts w:hint="eastAsia"/>
                <w:lang w:val="en-US" w:eastAsia="zh-CN"/>
              </w:rPr>
              <w:t>8</w:t>
            </w:r>
            <w:r>
              <w:rPr>
                <w:lang w:val="en-US"/>
              </w:rPr>
              <w:t>-</w:t>
            </w:r>
            <w:r>
              <w:rPr>
                <w:lang w:val="en-US" w:eastAsia="ja-JP"/>
              </w:rPr>
              <w:t>n79</w:t>
            </w:r>
          </w:p>
        </w:tc>
        <w:tc>
          <w:tcPr>
            <w:tcW w:w="2977" w:type="dxa"/>
            <w:vAlign w:val="center"/>
          </w:tcPr>
          <w:p w14:paraId="740A7349" w14:textId="77777777" w:rsidR="00A50BC6" w:rsidRPr="00EF5447" w:rsidRDefault="00A50BC6" w:rsidP="00060691">
            <w:pPr>
              <w:pStyle w:val="TAC"/>
              <w:rPr>
                <w:rFonts w:cs="Arial"/>
                <w:szCs w:val="18"/>
                <w:lang w:eastAsia="ja-JP"/>
              </w:rPr>
            </w:pPr>
            <w:r>
              <w:rPr>
                <w:rFonts w:hint="eastAsia"/>
                <w:lang w:val="en-US" w:eastAsia="ja-JP"/>
              </w:rPr>
              <w:t>n1</w:t>
            </w:r>
          </w:p>
        </w:tc>
        <w:tc>
          <w:tcPr>
            <w:tcW w:w="2806" w:type="dxa"/>
          </w:tcPr>
          <w:p w14:paraId="4FF5B7B9" w14:textId="77777777" w:rsidR="00A50BC6" w:rsidRPr="00EF5447" w:rsidRDefault="00A50BC6" w:rsidP="00060691">
            <w:pPr>
              <w:pStyle w:val="TAC"/>
              <w:rPr>
                <w:rFonts w:cs="Arial"/>
                <w:lang w:eastAsia="ko-KR"/>
              </w:rPr>
            </w:pPr>
            <w:r>
              <w:rPr>
                <w:rFonts w:eastAsia="游明朝" w:cs="Arial" w:hint="eastAsia"/>
                <w:lang w:eastAsia="ja-JP"/>
              </w:rPr>
              <w:t>0.2</w:t>
            </w:r>
          </w:p>
        </w:tc>
      </w:tr>
      <w:tr w:rsidR="00A50BC6" w:rsidRPr="00EF5447" w14:paraId="3621BEA5" w14:textId="77777777" w:rsidTr="00E56565">
        <w:trPr>
          <w:trHeight w:val="187"/>
          <w:jc w:val="center"/>
        </w:trPr>
        <w:tc>
          <w:tcPr>
            <w:tcW w:w="2155" w:type="dxa"/>
            <w:vMerge/>
            <w:tcBorders>
              <w:bottom w:val="nil"/>
            </w:tcBorders>
            <w:shd w:val="clear" w:color="auto" w:fill="auto"/>
            <w:vAlign w:val="center"/>
          </w:tcPr>
          <w:p w14:paraId="366F4200" w14:textId="77777777" w:rsidR="00A50BC6" w:rsidRPr="00EF5447" w:rsidRDefault="00A50BC6" w:rsidP="00060691">
            <w:pPr>
              <w:pStyle w:val="TAC"/>
              <w:rPr>
                <w:rFonts w:cs="Arial"/>
              </w:rPr>
            </w:pPr>
          </w:p>
        </w:tc>
        <w:tc>
          <w:tcPr>
            <w:tcW w:w="2977" w:type="dxa"/>
            <w:vAlign w:val="center"/>
          </w:tcPr>
          <w:p w14:paraId="6543C41A" w14:textId="77777777" w:rsidR="00A50BC6" w:rsidRPr="00EF5447" w:rsidRDefault="00A50BC6" w:rsidP="00060691">
            <w:pPr>
              <w:pStyle w:val="TAC"/>
              <w:rPr>
                <w:rFonts w:cs="Arial"/>
                <w:szCs w:val="18"/>
                <w:lang w:eastAsia="ja-JP"/>
              </w:rPr>
            </w:pPr>
            <w:r>
              <w:rPr>
                <w:lang w:val="en-US" w:eastAsia="ja-JP"/>
              </w:rPr>
              <w:t>n7</w:t>
            </w:r>
            <w:r>
              <w:rPr>
                <w:rFonts w:hint="eastAsia"/>
                <w:lang w:val="en-US" w:eastAsia="zh-CN"/>
              </w:rPr>
              <w:t>8</w:t>
            </w:r>
          </w:p>
        </w:tc>
        <w:tc>
          <w:tcPr>
            <w:tcW w:w="2806" w:type="dxa"/>
          </w:tcPr>
          <w:p w14:paraId="73C70BEF" w14:textId="77777777" w:rsidR="00A50BC6" w:rsidRPr="00EF5447" w:rsidRDefault="00A50BC6" w:rsidP="00060691">
            <w:pPr>
              <w:pStyle w:val="TAC"/>
              <w:rPr>
                <w:rFonts w:cs="Arial"/>
                <w:lang w:eastAsia="ko-KR"/>
              </w:rPr>
            </w:pPr>
            <w:r>
              <w:rPr>
                <w:rFonts w:eastAsia="游明朝" w:cs="Arial" w:hint="eastAsia"/>
                <w:lang w:eastAsia="ja-JP"/>
              </w:rPr>
              <w:t>0.5</w:t>
            </w:r>
          </w:p>
        </w:tc>
      </w:tr>
      <w:tr w:rsidR="00A50BC6" w:rsidRPr="00EF5447" w14:paraId="1A8B1803" w14:textId="77777777" w:rsidTr="00E56565">
        <w:trPr>
          <w:trHeight w:val="187"/>
          <w:jc w:val="center"/>
        </w:trPr>
        <w:tc>
          <w:tcPr>
            <w:tcW w:w="2155" w:type="dxa"/>
            <w:tcBorders>
              <w:bottom w:val="nil"/>
            </w:tcBorders>
            <w:shd w:val="clear" w:color="auto" w:fill="auto"/>
          </w:tcPr>
          <w:p w14:paraId="479B8C4B" w14:textId="77777777" w:rsidR="00A50BC6" w:rsidRPr="00EF5447" w:rsidRDefault="00A50BC6" w:rsidP="00060691">
            <w:pPr>
              <w:pStyle w:val="TAC"/>
              <w:rPr>
                <w:rFonts w:cs="Arial"/>
              </w:rPr>
            </w:pPr>
            <w:r w:rsidRPr="00EF5447">
              <w:rPr>
                <w:rFonts w:cs="Arial"/>
              </w:rPr>
              <w:t>DC_</w:t>
            </w:r>
            <w:r w:rsidRPr="00EF5447">
              <w:rPr>
                <w:rFonts w:cs="Arial"/>
                <w:lang w:eastAsia="ja-JP"/>
              </w:rPr>
              <w:t>21-28-42_n77</w:t>
            </w:r>
          </w:p>
        </w:tc>
        <w:tc>
          <w:tcPr>
            <w:tcW w:w="2977" w:type="dxa"/>
          </w:tcPr>
          <w:p w14:paraId="3561F69C" w14:textId="77777777" w:rsidR="00A50BC6" w:rsidRPr="00EF5447" w:rsidRDefault="00A50BC6" w:rsidP="00060691">
            <w:pPr>
              <w:pStyle w:val="TAC"/>
              <w:rPr>
                <w:rFonts w:cs="Arial"/>
                <w:lang w:eastAsia="ja-JP"/>
              </w:rPr>
            </w:pPr>
            <w:r w:rsidRPr="00EF5447">
              <w:rPr>
                <w:rFonts w:cs="Arial"/>
                <w:szCs w:val="18"/>
                <w:lang w:eastAsia="ja-JP"/>
              </w:rPr>
              <w:t>28</w:t>
            </w:r>
          </w:p>
        </w:tc>
        <w:tc>
          <w:tcPr>
            <w:tcW w:w="2806" w:type="dxa"/>
          </w:tcPr>
          <w:p w14:paraId="0A3E7E97" w14:textId="77777777" w:rsidR="00A50BC6" w:rsidRPr="00EF5447" w:rsidRDefault="00A50BC6" w:rsidP="00060691">
            <w:pPr>
              <w:pStyle w:val="TAC"/>
              <w:rPr>
                <w:rFonts w:cs="Arial"/>
                <w:lang w:eastAsia="ja-JP"/>
              </w:rPr>
            </w:pPr>
            <w:r w:rsidRPr="00EF5447">
              <w:rPr>
                <w:rFonts w:cs="Arial"/>
                <w:lang w:eastAsia="ko-KR"/>
              </w:rPr>
              <w:t>0</w:t>
            </w:r>
            <w:r w:rsidRPr="00EF5447">
              <w:rPr>
                <w:rFonts w:cs="Arial"/>
                <w:lang w:eastAsia="ja-JP"/>
              </w:rPr>
              <w:t>.2</w:t>
            </w:r>
          </w:p>
        </w:tc>
      </w:tr>
      <w:tr w:rsidR="00A50BC6" w:rsidRPr="00EF5447" w14:paraId="6322ECA7" w14:textId="77777777" w:rsidTr="00E56565">
        <w:trPr>
          <w:trHeight w:val="187"/>
          <w:jc w:val="center"/>
        </w:trPr>
        <w:tc>
          <w:tcPr>
            <w:tcW w:w="2155" w:type="dxa"/>
            <w:tcBorders>
              <w:top w:val="nil"/>
              <w:bottom w:val="nil"/>
            </w:tcBorders>
            <w:shd w:val="clear" w:color="auto" w:fill="auto"/>
          </w:tcPr>
          <w:p w14:paraId="6524E48F" w14:textId="77777777" w:rsidR="00A50BC6" w:rsidRPr="00EF5447" w:rsidRDefault="00A50BC6" w:rsidP="00060691">
            <w:pPr>
              <w:pStyle w:val="TAC"/>
              <w:rPr>
                <w:rFonts w:cs="Arial"/>
              </w:rPr>
            </w:pPr>
          </w:p>
        </w:tc>
        <w:tc>
          <w:tcPr>
            <w:tcW w:w="2977" w:type="dxa"/>
          </w:tcPr>
          <w:p w14:paraId="53612800" w14:textId="77777777" w:rsidR="00A50BC6" w:rsidRPr="00EF5447" w:rsidRDefault="00A50BC6" w:rsidP="00060691">
            <w:pPr>
              <w:pStyle w:val="TAC"/>
              <w:rPr>
                <w:rFonts w:cs="Arial"/>
                <w:szCs w:val="18"/>
                <w:lang w:eastAsia="ja-JP"/>
              </w:rPr>
            </w:pPr>
            <w:r w:rsidRPr="00EF5447">
              <w:rPr>
                <w:rFonts w:cs="Arial"/>
                <w:szCs w:val="18"/>
                <w:lang w:eastAsia="zh-CN"/>
              </w:rPr>
              <w:t>42</w:t>
            </w:r>
          </w:p>
        </w:tc>
        <w:tc>
          <w:tcPr>
            <w:tcW w:w="2806" w:type="dxa"/>
          </w:tcPr>
          <w:p w14:paraId="514870F9" w14:textId="77777777" w:rsidR="00A50BC6" w:rsidRPr="00EF5447" w:rsidRDefault="00A50BC6" w:rsidP="00060691">
            <w:pPr>
              <w:pStyle w:val="TAC"/>
              <w:rPr>
                <w:rFonts w:cs="Arial"/>
                <w:lang w:eastAsia="ko-KR"/>
              </w:rPr>
            </w:pPr>
            <w:r w:rsidRPr="00EF5447">
              <w:rPr>
                <w:rFonts w:cs="Arial"/>
                <w:lang w:eastAsia="ko-KR"/>
              </w:rPr>
              <w:t>0</w:t>
            </w:r>
            <w:r w:rsidRPr="00EF5447">
              <w:rPr>
                <w:rFonts w:cs="Arial"/>
                <w:lang w:eastAsia="ja-JP"/>
              </w:rPr>
              <w:t>.5</w:t>
            </w:r>
          </w:p>
        </w:tc>
      </w:tr>
      <w:tr w:rsidR="00A50BC6" w:rsidRPr="00EF5447" w14:paraId="7D0B3825" w14:textId="77777777" w:rsidTr="00E56565">
        <w:trPr>
          <w:trHeight w:val="187"/>
          <w:jc w:val="center"/>
        </w:trPr>
        <w:tc>
          <w:tcPr>
            <w:tcW w:w="2155" w:type="dxa"/>
            <w:tcBorders>
              <w:top w:val="nil"/>
              <w:bottom w:val="single" w:sz="4" w:space="0" w:color="auto"/>
            </w:tcBorders>
            <w:shd w:val="clear" w:color="auto" w:fill="auto"/>
          </w:tcPr>
          <w:p w14:paraId="4DDDA799" w14:textId="77777777" w:rsidR="00A50BC6" w:rsidRPr="00EF5447" w:rsidRDefault="00A50BC6" w:rsidP="00060691">
            <w:pPr>
              <w:pStyle w:val="TAC"/>
              <w:rPr>
                <w:rFonts w:cs="Arial"/>
              </w:rPr>
            </w:pPr>
          </w:p>
        </w:tc>
        <w:tc>
          <w:tcPr>
            <w:tcW w:w="2977" w:type="dxa"/>
          </w:tcPr>
          <w:p w14:paraId="4B7365C2" w14:textId="77777777" w:rsidR="00A50BC6" w:rsidRPr="00EF5447" w:rsidRDefault="00A50BC6" w:rsidP="00060691">
            <w:pPr>
              <w:pStyle w:val="TAC"/>
              <w:rPr>
                <w:rFonts w:cs="Arial"/>
                <w:szCs w:val="18"/>
                <w:lang w:eastAsia="zh-CN"/>
              </w:rPr>
            </w:pPr>
            <w:r w:rsidRPr="00EF5447">
              <w:rPr>
                <w:rFonts w:cs="Arial"/>
                <w:szCs w:val="18"/>
                <w:lang w:eastAsia="ja-JP"/>
              </w:rPr>
              <w:t>n77</w:t>
            </w:r>
          </w:p>
        </w:tc>
        <w:tc>
          <w:tcPr>
            <w:tcW w:w="2806" w:type="dxa"/>
          </w:tcPr>
          <w:p w14:paraId="2513A0C4" w14:textId="77777777" w:rsidR="00A50BC6" w:rsidRPr="00EF5447" w:rsidRDefault="00A50BC6" w:rsidP="00060691">
            <w:pPr>
              <w:pStyle w:val="TAC"/>
              <w:rPr>
                <w:rFonts w:cs="Arial"/>
                <w:lang w:eastAsia="ko-KR"/>
              </w:rPr>
            </w:pPr>
            <w:r w:rsidRPr="00EF5447">
              <w:rPr>
                <w:rFonts w:cs="Arial"/>
                <w:szCs w:val="18"/>
                <w:lang w:eastAsia="ja-JP"/>
              </w:rPr>
              <w:t>0.5</w:t>
            </w:r>
          </w:p>
        </w:tc>
      </w:tr>
      <w:tr w:rsidR="00A50BC6" w:rsidRPr="00EF5447" w14:paraId="06C084BC" w14:textId="77777777" w:rsidTr="00E56565">
        <w:trPr>
          <w:trHeight w:val="187"/>
          <w:jc w:val="center"/>
        </w:trPr>
        <w:tc>
          <w:tcPr>
            <w:tcW w:w="2155" w:type="dxa"/>
            <w:tcBorders>
              <w:bottom w:val="nil"/>
            </w:tcBorders>
            <w:shd w:val="clear" w:color="auto" w:fill="auto"/>
          </w:tcPr>
          <w:p w14:paraId="3275E571" w14:textId="77777777" w:rsidR="00A50BC6" w:rsidRPr="00EF5447" w:rsidRDefault="00A50BC6" w:rsidP="00060691">
            <w:pPr>
              <w:pStyle w:val="TAC"/>
              <w:rPr>
                <w:rFonts w:cs="Arial"/>
              </w:rPr>
            </w:pPr>
            <w:r w:rsidRPr="00EF5447">
              <w:rPr>
                <w:rFonts w:cs="Arial"/>
              </w:rPr>
              <w:t>DC_</w:t>
            </w:r>
            <w:r w:rsidRPr="00EF5447">
              <w:rPr>
                <w:rFonts w:cs="Arial"/>
                <w:lang w:eastAsia="ja-JP"/>
              </w:rPr>
              <w:t>21-28-42_n78</w:t>
            </w:r>
          </w:p>
        </w:tc>
        <w:tc>
          <w:tcPr>
            <w:tcW w:w="2977" w:type="dxa"/>
          </w:tcPr>
          <w:p w14:paraId="6FEFFF95" w14:textId="77777777" w:rsidR="00A50BC6" w:rsidRPr="00EF5447" w:rsidRDefault="00A50BC6" w:rsidP="00060691">
            <w:pPr>
              <w:pStyle w:val="TAC"/>
              <w:rPr>
                <w:rFonts w:cs="Arial"/>
                <w:szCs w:val="18"/>
                <w:lang w:eastAsia="ja-JP"/>
              </w:rPr>
            </w:pPr>
            <w:r w:rsidRPr="00EF5447">
              <w:rPr>
                <w:rFonts w:cs="Arial"/>
                <w:szCs w:val="18"/>
                <w:lang w:eastAsia="ja-JP"/>
              </w:rPr>
              <w:t>28</w:t>
            </w:r>
          </w:p>
        </w:tc>
        <w:tc>
          <w:tcPr>
            <w:tcW w:w="2806" w:type="dxa"/>
          </w:tcPr>
          <w:p w14:paraId="652CE7AB" w14:textId="77777777" w:rsidR="00A50BC6" w:rsidRPr="00EF5447" w:rsidRDefault="00A50BC6" w:rsidP="00060691">
            <w:pPr>
              <w:pStyle w:val="TAC"/>
              <w:rPr>
                <w:rFonts w:cs="Arial"/>
                <w:szCs w:val="18"/>
                <w:lang w:eastAsia="ja-JP"/>
              </w:rPr>
            </w:pPr>
            <w:r w:rsidRPr="00EF5447">
              <w:rPr>
                <w:rFonts w:cs="Arial"/>
                <w:lang w:eastAsia="ko-KR"/>
              </w:rPr>
              <w:t>0</w:t>
            </w:r>
            <w:r w:rsidRPr="00EF5447">
              <w:rPr>
                <w:rFonts w:cs="Arial"/>
                <w:lang w:eastAsia="ja-JP"/>
              </w:rPr>
              <w:t>.2</w:t>
            </w:r>
          </w:p>
        </w:tc>
      </w:tr>
      <w:tr w:rsidR="00A50BC6" w:rsidRPr="00EF5447" w14:paraId="302A69FD" w14:textId="77777777" w:rsidTr="00E56565">
        <w:trPr>
          <w:trHeight w:val="187"/>
          <w:jc w:val="center"/>
        </w:trPr>
        <w:tc>
          <w:tcPr>
            <w:tcW w:w="2155" w:type="dxa"/>
            <w:tcBorders>
              <w:top w:val="nil"/>
              <w:bottom w:val="nil"/>
            </w:tcBorders>
            <w:shd w:val="clear" w:color="auto" w:fill="auto"/>
          </w:tcPr>
          <w:p w14:paraId="22B0CC35" w14:textId="77777777" w:rsidR="00A50BC6" w:rsidRPr="00EF5447" w:rsidRDefault="00A50BC6" w:rsidP="00060691">
            <w:pPr>
              <w:pStyle w:val="TAC"/>
              <w:rPr>
                <w:rFonts w:cs="Arial"/>
              </w:rPr>
            </w:pPr>
          </w:p>
        </w:tc>
        <w:tc>
          <w:tcPr>
            <w:tcW w:w="2977" w:type="dxa"/>
          </w:tcPr>
          <w:p w14:paraId="7396D1A9" w14:textId="77777777" w:rsidR="00A50BC6" w:rsidRPr="00EF5447" w:rsidRDefault="00A50BC6" w:rsidP="00060691">
            <w:pPr>
              <w:pStyle w:val="TAC"/>
              <w:rPr>
                <w:rFonts w:cs="Arial"/>
                <w:szCs w:val="18"/>
                <w:lang w:eastAsia="ja-JP"/>
              </w:rPr>
            </w:pPr>
            <w:r w:rsidRPr="00EF5447">
              <w:rPr>
                <w:rFonts w:cs="Arial"/>
                <w:szCs w:val="18"/>
                <w:lang w:eastAsia="zh-CN"/>
              </w:rPr>
              <w:t>42</w:t>
            </w:r>
          </w:p>
        </w:tc>
        <w:tc>
          <w:tcPr>
            <w:tcW w:w="2806" w:type="dxa"/>
          </w:tcPr>
          <w:p w14:paraId="7BF63A60" w14:textId="77777777" w:rsidR="00A50BC6" w:rsidRPr="00EF5447" w:rsidRDefault="00A50BC6" w:rsidP="00060691">
            <w:pPr>
              <w:pStyle w:val="TAC"/>
              <w:rPr>
                <w:rFonts w:cs="Arial"/>
                <w:lang w:eastAsia="ko-KR"/>
              </w:rPr>
            </w:pPr>
            <w:r w:rsidRPr="00EF5447">
              <w:rPr>
                <w:rFonts w:cs="Arial"/>
                <w:lang w:eastAsia="ko-KR"/>
              </w:rPr>
              <w:t>0</w:t>
            </w:r>
            <w:r w:rsidRPr="00EF5447">
              <w:rPr>
                <w:rFonts w:cs="Arial"/>
                <w:lang w:eastAsia="ja-JP"/>
              </w:rPr>
              <w:t>.5</w:t>
            </w:r>
          </w:p>
        </w:tc>
      </w:tr>
      <w:tr w:rsidR="00A50BC6" w:rsidRPr="00EF5447" w14:paraId="42E8BDB1" w14:textId="77777777" w:rsidTr="00E56565">
        <w:trPr>
          <w:trHeight w:val="187"/>
          <w:jc w:val="center"/>
        </w:trPr>
        <w:tc>
          <w:tcPr>
            <w:tcW w:w="2155" w:type="dxa"/>
            <w:tcBorders>
              <w:top w:val="nil"/>
              <w:bottom w:val="single" w:sz="4" w:space="0" w:color="auto"/>
            </w:tcBorders>
            <w:shd w:val="clear" w:color="auto" w:fill="auto"/>
          </w:tcPr>
          <w:p w14:paraId="6630E527" w14:textId="77777777" w:rsidR="00A50BC6" w:rsidRPr="00EF5447" w:rsidRDefault="00A50BC6" w:rsidP="00060691">
            <w:pPr>
              <w:pStyle w:val="TAC"/>
              <w:rPr>
                <w:rFonts w:cs="Arial"/>
              </w:rPr>
            </w:pPr>
          </w:p>
        </w:tc>
        <w:tc>
          <w:tcPr>
            <w:tcW w:w="2977" w:type="dxa"/>
          </w:tcPr>
          <w:p w14:paraId="7CD3E5A0" w14:textId="77777777" w:rsidR="00A50BC6" w:rsidRPr="00EF5447" w:rsidRDefault="00A50BC6" w:rsidP="00060691">
            <w:pPr>
              <w:pStyle w:val="TAC"/>
              <w:rPr>
                <w:rFonts w:cs="Arial"/>
                <w:szCs w:val="18"/>
                <w:lang w:eastAsia="zh-CN"/>
              </w:rPr>
            </w:pPr>
            <w:r w:rsidRPr="00EF5447">
              <w:rPr>
                <w:rFonts w:cs="Arial"/>
                <w:szCs w:val="18"/>
                <w:lang w:eastAsia="ja-JP"/>
              </w:rPr>
              <w:t>n78</w:t>
            </w:r>
          </w:p>
        </w:tc>
        <w:tc>
          <w:tcPr>
            <w:tcW w:w="2806" w:type="dxa"/>
          </w:tcPr>
          <w:p w14:paraId="681D30DF" w14:textId="77777777" w:rsidR="00A50BC6" w:rsidRPr="00EF5447" w:rsidRDefault="00A50BC6" w:rsidP="00060691">
            <w:pPr>
              <w:pStyle w:val="TAC"/>
              <w:rPr>
                <w:rFonts w:cs="Arial"/>
                <w:lang w:eastAsia="ko-KR"/>
              </w:rPr>
            </w:pPr>
            <w:r w:rsidRPr="00EF5447">
              <w:rPr>
                <w:rFonts w:cs="Arial"/>
                <w:szCs w:val="18"/>
                <w:lang w:eastAsia="ja-JP"/>
              </w:rPr>
              <w:t>0.5</w:t>
            </w:r>
          </w:p>
        </w:tc>
      </w:tr>
      <w:tr w:rsidR="00A50BC6" w:rsidRPr="00EF5447" w14:paraId="6779D016" w14:textId="77777777" w:rsidTr="00E56565">
        <w:trPr>
          <w:trHeight w:val="187"/>
          <w:jc w:val="center"/>
        </w:trPr>
        <w:tc>
          <w:tcPr>
            <w:tcW w:w="2155" w:type="dxa"/>
            <w:tcBorders>
              <w:bottom w:val="nil"/>
            </w:tcBorders>
            <w:shd w:val="clear" w:color="auto" w:fill="auto"/>
          </w:tcPr>
          <w:p w14:paraId="75C2119B" w14:textId="77777777" w:rsidR="00A50BC6" w:rsidRPr="00EF5447" w:rsidRDefault="00A50BC6" w:rsidP="00060691">
            <w:pPr>
              <w:pStyle w:val="TAC"/>
              <w:rPr>
                <w:rFonts w:cs="Arial"/>
              </w:rPr>
            </w:pPr>
            <w:r w:rsidRPr="00EF5447">
              <w:rPr>
                <w:rFonts w:cs="Arial"/>
              </w:rPr>
              <w:t>DC_</w:t>
            </w:r>
            <w:r w:rsidRPr="00EF5447">
              <w:rPr>
                <w:rFonts w:cs="Arial"/>
                <w:lang w:eastAsia="ja-JP"/>
              </w:rPr>
              <w:t>21-28-42_n79</w:t>
            </w:r>
          </w:p>
        </w:tc>
        <w:tc>
          <w:tcPr>
            <w:tcW w:w="2977" w:type="dxa"/>
          </w:tcPr>
          <w:p w14:paraId="312A4D23" w14:textId="77777777" w:rsidR="00A50BC6" w:rsidRPr="00EF5447" w:rsidRDefault="00A50BC6" w:rsidP="00060691">
            <w:pPr>
              <w:pStyle w:val="TAC"/>
              <w:rPr>
                <w:rFonts w:cs="Arial"/>
                <w:szCs w:val="18"/>
                <w:lang w:eastAsia="ja-JP"/>
              </w:rPr>
            </w:pPr>
            <w:r w:rsidRPr="00EF5447">
              <w:rPr>
                <w:rFonts w:cs="Arial"/>
                <w:szCs w:val="18"/>
                <w:lang w:eastAsia="ja-JP"/>
              </w:rPr>
              <w:t>28</w:t>
            </w:r>
          </w:p>
        </w:tc>
        <w:tc>
          <w:tcPr>
            <w:tcW w:w="2806" w:type="dxa"/>
          </w:tcPr>
          <w:p w14:paraId="3EDE0BDC" w14:textId="77777777" w:rsidR="00A50BC6" w:rsidRPr="00EF5447" w:rsidRDefault="00A50BC6" w:rsidP="00060691">
            <w:pPr>
              <w:pStyle w:val="TAC"/>
              <w:rPr>
                <w:rFonts w:cs="Arial"/>
                <w:szCs w:val="18"/>
                <w:lang w:eastAsia="ja-JP"/>
              </w:rPr>
            </w:pPr>
            <w:r w:rsidRPr="00EF5447">
              <w:rPr>
                <w:rFonts w:cs="Arial"/>
                <w:lang w:eastAsia="ko-KR"/>
              </w:rPr>
              <w:t>0</w:t>
            </w:r>
            <w:r w:rsidRPr="00EF5447">
              <w:rPr>
                <w:rFonts w:cs="Arial"/>
                <w:lang w:eastAsia="ja-JP"/>
              </w:rPr>
              <w:t>.2</w:t>
            </w:r>
          </w:p>
        </w:tc>
      </w:tr>
      <w:tr w:rsidR="00A50BC6" w:rsidRPr="00EF5447" w14:paraId="23FEA094" w14:textId="77777777" w:rsidTr="00E56565">
        <w:trPr>
          <w:trHeight w:val="187"/>
          <w:jc w:val="center"/>
        </w:trPr>
        <w:tc>
          <w:tcPr>
            <w:tcW w:w="2155" w:type="dxa"/>
            <w:tcBorders>
              <w:top w:val="nil"/>
              <w:bottom w:val="single" w:sz="4" w:space="0" w:color="auto"/>
            </w:tcBorders>
            <w:shd w:val="clear" w:color="auto" w:fill="auto"/>
          </w:tcPr>
          <w:p w14:paraId="4730BBAD" w14:textId="77777777" w:rsidR="00A50BC6" w:rsidRPr="00EF5447" w:rsidRDefault="00A50BC6" w:rsidP="00060691">
            <w:pPr>
              <w:pStyle w:val="TAC"/>
              <w:rPr>
                <w:rFonts w:cs="Arial"/>
              </w:rPr>
            </w:pPr>
          </w:p>
        </w:tc>
        <w:tc>
          <w:tcPr>
            <w:tcW w:w="2977" w:type="dxa"/>
          </w:tcPr>
          <w:p w14:paraId="339CB3F7" w14:textId="77777777" w:rsidR="00A50BC6" w:rsidRPr="00EF5447" w:rsidRDefault="00A50BC6" w:rsidP="00060691">
            <w:pPr>
              <w:pStyle w:val="TAC"/>
              <w:rPr>
                <w:rFonts w:cs="Arial"/>
                <w:szCs w:val="18"/>
                <w:lang w:eastAsia="ja-JP"/>
              </w:rPr>
            </w:pPr>
            <w:r w:rsidRPr="00EF5447">
              <w:rPr>
                <w:rFonts w:cs="Arial"/>
                <w:szCs w:val="18"/>
                <w:lang w:eastAsia="zh-CN"/>
              </w:rPr>
              <w:t>42</w:t>
            </w:r>
          </w:p>
        </w:tc>
        <w:tc>
          <w:tcPr>
            <w:tcW w:w="2806" w:type="dxa"/>
          </w:tcPr>
          <w:p w14:paraId="1DB0D596" w14:textId="77777777" w:rsidR="00A50BC6" w:rsidRPr="00EF5447" w:rsidRDefault="00A50BC6" w:rsidP="00060691">
            <w:pPr>
              <w:pStyle w:val="TAC"/>
              <w:rPr>
                <w:rFonts w:cs="Arial"/>
                <w:lang w:eastAsia="ko-KR"/>
              </w:rPr>
            </w:pPr>
            <w:r w:rsidRPr="00EF5447">
              <w:rPr>
                <w:rFonts w:cs="Arial"/>
                <w:lang w:eastAsia="ko-KR"/>
              </w:rPr>
              <w:t>0</w:t>
            </w:r>
            <w:r w:rsidRPr="00EF5447">
              <w:rPr>
                <w:rFonts w:cs="Arial"/>
                <w:lang w:eastAsia="ja-JP"/>
              </w:rPr>
              <w:t>.5</w:t>
            </w:r>
          </w:p>
        </w:tc>
      </w:tr>
      <w:tr w:rsidR="00A50BC6" w:rsidRPr="00EF5447" w14:paraId="1F5282E2" w14:textId="77777777" w:rsidTr="00E56565">
        <w:trPr>
          <w:trHeight w:val="187"/>
          <w:jc w:val="center"/>
        </w:trPr>
        <w:tc>
          <w:tcPr>
            <w:tcW w:w="2155" w:type="dxa"/>
            <w:vMerge w:val="restart"/>
            <w:tcBorders>
              <w:top w:val="single" w:sz="4" w:space="0" w:color="auto"/>
            </w:tcBorders>
            <w:shd w:val="clear" w:color="auto" w:fill="auto"/>
            <w:vAlign w:val="center"/>
          </w:tcPr>
          <w:p w14:paraId="7A63135F" w14:textId="77777777" w:rsidR="00A50BC6" w:rsidRPr="00EF5447" w:rsidRDefault="00A50BC6" w:rsidP="00060691">
            <w:pPr>
              <w:pStyle w:val="TAC"/>
              <w:rPr>
                <w:lang w:eastAsia="zh-TW"/>
              </w:rPr>
            </w:pPr>
            <w:r>
              <w:rPr>
                <w:lang w:val="en-US"/>
              </w:rPr>
              <w:t>DC_21_n28-</w:t>
            </w:r>
            <w:r>
              <w:rPr>
                <w:lang w:val="en-US" w:eastAsia="ja-JP"/>
              </w:rPr>
              <w:t>n77</w:t>
            </w:r>
            <w:r>
              <w:rPr>
                <w:lang w:val="en-US"/>
              </w:rPr>
              <w:t>-</w:t>
            </w:r>
            <w:r>
              <w:rPr>
                <w:lang w:val="en-US" w:eastAsia="ja-JP"/>
              </w:rPr>
              <w:t>n79</w:t>
            </w:r>
          </w:p>
        </w:tc>
        <w:tc>
          <w:tcPr>
            <w:tcW w:w="2977" w:type="dxa"/>
            <w:vAlign w:val="center"/>
          </w:tcPr>
          <w:p w14:paraId="45EB19E6" w14:textId="77777777" w:rsidR="00A50BC6" w:rsidRPr="00EF5447" w:rsidRDefault="00A50BC6" w:rsidP="00060691">
            <w:pPr>
              <w:pStyle w:val="TAC"/>
              <w:rPr>
                <w:szCs w:val="18"/>
                <w:lang w:eastAsia="zh-CN"/>
              </w:rPr>
            </w:pPr>
            <w:r>
              <w:rPr>
                <w:rFonts w:hint="eastAsia"/>
                <w:lang w:val="en-US" w:eastAsia="ja-JP"/>
              </w:rPr>
              <w:t>n28</w:t>
            </w:r>
          </w:p>
        </w:tc>
        <w:tc>
          <w:tcPr>
            <w:tcW w:w="2806" w:type="dxa"/>
          </w:tcPr>
          <w:p w14:paraId="674D6618" w14:textId="77777777" w:rsidR="00A50BC6" w:rsidRPr="00EF5447" w:rsidRDefault="00A50BC6" w:rsidP="00060691">
            <w:pPr>
              <w:pStyle w:val="TAC"/>
              <w:rPr>
                <w:lang w:eastAsia="ko-KR"/>
              </w:rPr>
            </w:pPr>
            <w:r>
              <w:rPr>
                <w:rFonts w:eastAsia="游明朝" w:cs="Arial" w:hint="eastAsia"/>
                <w:lang w:eastAsia="ja-JP"/>
              </w:rPr>
              <w:t>0.</w:t>
            </w:r>
            <w:r>
              <w:rPr>
                <w:rFonts w:eastAsia="游明朝" w:cs="Arial"/>
                <w:lang w:eastAsia="ja-JP"/>
              </w:rPr>
              <w:t>2</w:t>
            </w:r>
          </w:p>
        </w:tc>
      </w:tr>
      <w:tr w:rsidR="00A50BC6" w:rsidRPr="00EF5447" w14:paraId="7342E0E1" w14:textId="77777777" w:rsidTr="00E56565">
        <w:trPr>
          <w:trHeight w:val="187"/>
          <w:jc w:val="center"/>
        </w:trPr>
        <w:tc>
          <w:tcPr>
            <w:tcW w:w="2155" w:type="dxa"/>
            <w:vMerge/>
            <w:tcBorders>
              <w:bottom w:val="nil"/>
            </w:tcBorders>
            <w:shd w:val="clear" w:color="auto" w:fill="auto"/>
            <w:vAlign w:val="center"/>
          </w:tcPr>
          <w:p w14:paraId="3B73DB9D" w14:textId="77777777" w:rsidR="00A50BC6" w:rsidRPr="00EF5447" w:rsidRDefault="00A50BC6" w:rsidP="00060691">
            <w:pPr>
              <w:pStyle w:val="TAC"/>
              <w:rPr>
                <w:lang w:eastAsia="zh-TW"/>
              </w:rPr>
            </w:pPr>
          </w:p>
        </w:tc>
        <w:tc>
          <w:tcPr>
            <w:tcW w:w="2977" w:type="dxa"/>
            <w:vAlign w:val="center"/>
          </w:tcPr>
          <w:p w14:paraId="66BCE2C2" w14:textId="77777777" w:rsidR="00A50BC6" w:rsidRPr="00EF5447" w:rsidRDefault="00A50BC6" w:rsidP="00060691">
            <w:pPr>
              <w:pStyle w:val="TAC"/>
              <w:rPr>
                <w:szCs w:val="18"/>
                <w:lang w:eastAsia="zh-CN"/>
              </w:rPr>
            </w:pPr>
            <w:r>
              <w:rPr>
                <w:lang w:val="en-US" w:eastAsia="ja-JP"/>
              </w:rPr>
              <w:t>n77</w:t>
            </w:r>
          </w:p>
        </w:tc>
        <w:tc>
          <w:tcPr>
            <w:tcW w:w="2806" w:type="dxa"/>
          </w:tcPr>
          <w:p w14:paraId="77542CAD" w14:textId="77777777" w:rsidR="00A50BC6" w:rsidRPr="00EF5447" w:rsidRDefault="00A50BC6" w:rsidP="00060691">
            <w:pPr>
              <w:pStyle w:val="TAC"/>
              <w:rPr>
                <w:lang w:eastAsia="ko-KR"/>
              </w:rPr>
            </w:pPr>
            <w:r>
              <w:rPr>
                <w:rFonts w:eastAsia="游明朝" w:cs="Arial" w:hint="eastAsia"/>
                <w:lang w:eastAsia="ja-JP"/>
              </w:rPr>
              <w:t>0.5</w:t>
            </w:r>
          </w:p>
        </w:tc>
      </w:tr>
      <w:tr w:rsidR="00A50BC6" w:rsidRPr="00EF5447" w14:paraId="283C2463" w14:textId="77777777" w:rsidTr="00E56565">
        <w:trPr>
          <w:trHeight w:val="187"/>
          <w:jc w:val="center"/>
        </w:trPr>
        <w:tc>
          <w:tcPr>
            <w:tcW w:w="2155" w:type="dxa"/>
            <w:vMerge w:val="restart"/>
            <w:tcBorders>
              <w:top w:val="single" w:sz="4" w:space="0" w:color="auto"/>
            </w:tcBorders>
            <w:shd w:val="clear" w:color="auto" w:fill="auto"/>
            <w:vAlign w:val="center"/>
          </w:tcPr>
          <w:p w14:paraId="67BA17A4" w14:textId="77777777" w:rsidR="00A50BC6" w:rsidRPr="00EF5447" w:rsidRDefault="00A50BC6" w:rsidP="00060691">
            <w:pPr>
              <w:pStyle w:val="TAC"/>
              <w:rPr>
                <w:lang w:eastAsia="zh-TW"/>
              </w:rPr>
            </w:pPr>
            <w:r>
              <w:rPr>
                <w:lang w:val="en-US"/>
              </w:rPr>
              <w:t>DC_21_n28-</w:t>
            </w:r>
            <w:r>
              <w:rPr>
                <w:lang w:val="en-US" w:eastAsia="ja-JP"/>
              </w:rPr>
              <w:t>n7</w:t>
            </w:r>
            <w:r>
              <w:rPr>
                <w:rFonts w:hint="eastAsia"/>
                <w:lang w:val="en-US" w:eastAsia="zh-CN"/>
              </w:rPr>
              <w:t>8</w:t>
            </w:r>
            <w:r>
              <w:rPr>
                <w:lang w:val="en-US"/>
              </w:rPr>
              <w:t>-</w:t>
            </w:r>
            <w:r>
              <w:rPr>
                <w:lang w:val="en-US" w:eastAsia="ja-JP"/>
              </w:rPr>
              <w:t>n79</w:t>
            </w:r>
          </w:p>
        </w:tc>
        <w:tc>
          <w:tcPr>
            <w:tcW w:w="2977" w:type="dxa"/>
            <w:vAlign w:val="center"/>
          </w:tcPr>
          <w:p w14:paraId="6929CAD0" w14:textId="77777777" w:rsidR="00A50BC6" w:rsidRPr="00EF5447" w:rsidRDefault="00A50BC6" w:rsidP="00060691">
            <w:pPr>
              <w:pStyle w:val="TAC"/>
              <w:rPr>
                <w:szCs w:val="18"/>
                <w:lang w:eastAsia="zh-CN"/>
              </w:rPr>
            </w:pPr>
            <w:r>
              <w:rPr>
                <w:rFonts w:hint="eastAsia"/>
                <w:lang w:val="en-US" w:eastAsia="ja-JP"/>
              </w:rPr>
              <w:t>n28</w:t>
            </w:r>
          </w:p>
        </w:tc>
        <w:tc>
          <w:tcPr>
            <w:tcW w:w="2806" w:type="dxa"/>
          </w:tcPr>
          <w:p w14:paraId="03567E69" w14:textId="77777777" w:rsidR="00A50BC6" w:rsidRPr="00EF5447" w:rsidRDefault="00A50BC6" w:rsidP="00060691">
            <w:pPr>
              <w:pStyle w:val="TAC"/>
              <w:rPr>
                <w:lang w:eastAsia="ko-KR"/>
              </w:rPr>
            </w:pPr>
            <w:r>
              <w:rPr>
                <w:rFonts w:eastAsia="游明朝" w:cs="Arial" w:hint="eastAsia"/>
                <w:lang w:eastAsia="ja-JP"/>
              </w:rPr>
              <w:t>0.</w:t>
            </w:r>
            <w:r>
              <w:rPr>
                <w:rFonts w:eastAsia="游明朝" w:cs="Arial"/>
                <w:lang w:eastAsia="ja-JP"/>
              </w:rPr>
              <w:t>2</w:t>
            </w:r>
          </w:p>
        </w:tc>
      </w:tr>
      <w:tr w:rsidR="00A50BC6" w:rsidRPr="00EF5447" w14:paraId="29ED8FA4" w14:textId="77777777" w:rsidTr="00E56565">
        <w:trPr>
          <w:trHeight w:val="187"/>
          <w:jc w:val="center"/>
        </w:trPr>
        <w:tc>
          <w:tcPr>
            <w:tcW w:w="2155" w:type="dxa"/>
            <w:vMerge/>
            <w:tcBorders>
              <w:bottom w:val="nil"/>
            </w:tcBorders>
            <w:shd w:val="clear" w:color="auto" w:fill="auto"/>
            <w:vAlign w:val="center"/>
          </w:tcPr>
          <w:p w14:paraId="264CC42E" w14:textId="77777777" w:rsidR="00A50BC6" w:rsidRPr="00EF5447" w:rsidRDefault="00A50BC6" w:rsidP="00060691">
            <w:pPr>
              <w:pStyle w:val="TAC"/>
              <w:rPr>
                <w:lang w:eastAsia="zh-TW"/>
              </w:rPr>
            </w:pPr>
          </w:p>
        </w:tc>
        <w:tc>
          <w:tcPr>
            <w:tcW w:w="2977" w:type="dxa"/>
            <w:vAlign w:val="center"/>
          </w:tcPr>
          <w:p w14:paraId="6A0EE6DC" w14:textId="77777777" w:rsidR="00A50BC6" w:rsidRPr="00EF5447" w:rsidRDefault="00A50BC6" w:rsidP="00060691">
            <w:pPr>
              <w:pStyle w:val="TAC"/>
              <w:rPr>
                <w:szCs w:val="18"/>
                <w:lang w:eastAsia="zh-CN"/>
              </w:rPr>
            </w:pPr>
            <w:r>
              <w:rPr>
                <w:lang w:val="en-US" w:eastAsia="ja-JP"/>
              </w:rPr>
              <w:t>n7</w:t>
            </w:r>
            <w:r>
              <w:rPr>
                <w:rFonts w:hint="eastAsia"/>
                <w:lang w:val="en-US" w:eastAsia="zh-CN"/>
              </w:rPr>
              <w:t>8</w:t>
            </w:r>
          </w:p>
        </w:tc>
        <w:tc>
          <w:tcPr>
            <w:tcW w:w="2806" w:type="dxa"/>
          </w:tcPr>
          <w:p w14:paraId="58BB7111" w14:textId="77777777" w:rsidR="00A50BC6" w:rsidRPr="00EF5447" w:rsidRDefault="00A50BC6" w:rsidP="00060691">
            <w:pPr>
              <w:pStyle w:val="TAC"/>
              <w:rPr>
                <w:lang w:eastAsia="ko-KR"/>
              </w:rPr>
            </w:pPr>
            <w:r>
              <w:rPr>
                <w:rFonts w:eastAsia="游明朝" w:cs="Arial" w:hint="eastAsia"/>
                <w:lang w:eastAsia="ja-JP"/>
              </w:rPr>
              <w:t>0.5</w:t>
            </w:r>
          </w:p>
        </w:tc>
      </w:tr>
      <w:tr w:rsidR="00A50BC6" w:rsidRPr="00EF5447" w14:paraId="0AF72FED" w14:textId="77777777" w:rsidTr="00E56565">
        <w:trPr>
          <w:trHeight w:val="187"/>
          <w:jc w:val="center"/>
        </w:trPr>
        <w:tc>
          <w:tcPr>
            <w:tcW w:w="2155" w:type="dxa"/>
            <w:tcBorders>
              <w:top w:val="single" w:sz="4" w:space="0" w:color="auto"/>
              <w:bottom w:val="nil"/>
            </w:tcBorders>
            <w:shd w:val="clear" w:color="auto" w:fill="auto"/>
          </w:tcPr>
          <w:p w14:paraId="19AC40BA" w14:textId="77777777" w:rsidR="00A50BC6" w:rsidRPr="00EF5447" w:rsidRDefault="00A50BC6" w:rsidP="00060691">
            <w:pPr>
              <w:pStyle w:val="TAC"/>
            </w:pPr>
            <w:r w:rsidRPr="00EF5447">
              <w:rPr>
                <w:lang w:eastAsia="zh-TW"/>
              </w:rPr>
              <w:t>DC_21-42_n1-n77</w:t>
            </w:r>
          </w:p>
        </w:tc>
        <w:tc>
          <w:tcPr>
            <w:tcW w:w="2977" w:type="dxa"/>
          </w:tcPr>
          <w:p w14:paraId="003BD141" w14:textId="77777777" w:rsidR="00A50BC6" w:rsidRPr="00EF5447" w:rsidRDefault="00A50BC6" w:rsidP="00060691">
            <w:pPr>
              <w:pStyle w:val="TAC"/>
              <w:rPr>
                <w:szCs w:val="18"/>
                <w:lang w:eastAsia="zh-CN"/>
              </w:rPr>
            </w:pPr>
            <w:r w:rsidRPr="00EF5447">
              <w:rPr>
                <w:szCs w:val="18"/>
                <w:lang w:eastAsia="zh-CN"/>
              </w:rPr>
              <w:t>42</w:t>
            </w:r>
          </w:p>
        </w:tc>
        <w:tc>
          <w:tcPr>
            <w:tcW w:w="2806" w:type="dxa"/>
          </w:tcPr>
          <w:p w14:paraId="11D74823" w14:textId="77777777" w:rsidR="00A50BC6" w:rsidRPr="00EF5447" w:rsidRDefault="00A50BC6" w:rsidP="00060691">
            <w:pPr>
              <w:pStyle w:val="TAC"/>
              <w:rPr>
                <w:lang w:eastAsia="ko-KR"/>
              </w:rPr>
            </w:pPr>
            <w:r w:rsidRPr="00EF5447">
              <w:rPr>
                <w:lang w:eastAsia="ko-KR"/>
              </w:rPr>
              <w:t>0</w:t>
            </w:r>
            <w:r w:rsidRPr="00EF5447">
              <w:rPr>
                <w:lang w:eastAsia="ja-JP"/>
              </w:rPr>
              <w:t>.5</w:t>
            </w:r>
          </w:p>
        </w:tc>
      </w:tr>
      <w:tr w:rsidR="00A50BC6" w:rsidRPr="00EF5447" w14:paraId="50D82B8F" w14:textId="77777777" w:rsidTr="00E56565">
        <w:trPr>
          <w:trHeight w:val="187"/>
          <w:jc w:val="center"/>
        </w:trPr>
        <w:tc>
          <w:tcPr>
            <w:tcW w:w="2155" w:type="dxa"/>
            <w:tcBorders>
              <w:top w:val="nil"/>
              <w:bottom w:val="nil"/>
            </w:tcBorders>
            <w:shd w:val="clear" w:color="auto" w:fill="auto"/>
          </w:tcPr>
          <w:p w14:paraId="47F64456" w14:textId="77777777" w:rsidR="00A50BC6" w:rsidRPr="00EF5447" w:rsidRDefault="00A50BC6" w:rsidP="00060691">
            <w:pPr>
              <w:pStyle w:val="TAC"/>
            </w:pPr>
          </w:p>
        </w:tc>
        <w:tc>
          <w:tcPr>
            <w:tcW w:w="2977" w:type="dxa"/>
          </w:tcPr>
          <w:p w14:paraId="4DA86DD7" w14:textId="77777777" w:rsidR="00A50BC6" w:rsidRPr="00EF5447" w:rsidRDefault="00A50BC6" w:rsidP="00060691">
            <w:pPr>
              <w:pStyle w:val="TAC"/>
              <w:rPr>
                <w:szCs w:val="18"/>
                <w:lang w:eastAsia="zh-CN"/>
              </w:rPr>
            </w:pPr>
            <w:r w:rsidRPr="00EF5447">
              <w:rPr>
                <w:szCs w:val="18"/>
                <w:lang w:eastAsia="zh-CN"/>
              </w:rPr>
              <w:t>n1</w:t>
            </w:r>
          </w:p>
        </w:tc>
        <w:tc>
          <w:tcPr>
            <w:tcW w:w="2806" w:type="dxa"/>
          </w:tcPr>
          <w:p w14:paraId="518AB1E9" w14:textId="77777777" w:rsidR="00A50BC6" w:rsidRPr="00EF5447" w:rsidRDefault="00A50BC6" w:rsidP="00060691">
            <w:pPr>
              <w:pStyle w:val="TAC"/>
              <w:rPr>
                <w:lang w:eastAsia="ko-KR"/>
              </w:rPr>
            </w:pPr>
            <w:r w:rsidRPr="00EF5447">
              <w:rPr>
                <w:lang w:eastAsia="ko-KR"/>
              </w:rPr>
              <w:t>0</w:t>
            </w:r>
            <w:r w:rsidRPr="00EF5447">
              <w:rPr>
                <w:lang w:eastAsia="ja-JP"/>
              </w:rPr>
              <w:t>.2</w:t>
            </w:r>
          </w:p>
        </w:tc>
      </w:tr>
      <w:tr w:rsidR="00A50BC6" w:rsidRPr="00EF5447" w14:paraId="1FE83D58" w14:textId="77777777" w:rsidTr="00E56565">
        <w:trPr>
          <w:trHeight w:val="187"/>
          <w:jc w:val="center"/>
        </w:trPr>
        <w:tc>
          <w:tcPr>
            <w:tcW w:w="2155" w:type="dxa"/>
            <w:tcBorders>
              <w:top w:val="nil"/>
              <w:bottom w:val="single" w:sz="4" w:space="0" w:color="auto"/>
            </w:tcBorders>
            <w:shd w:val="clear" w:color="auto" w:fill="auto"/>
          </w:tcPr>
          <w:p w14:paraId="100BE6B7" w14:textId="77777777" w:rsidR="00A50BC6" w:rsidRPr="00EF5447" w:rsidRDefault="00A50BC6" w:rsidP="00060691">
            <w:pPr>
              <w:pStyle w:val="TAC"/>
            </w:pPr>
          </w:p>
        </w:tc>
        <w:tc>
          <w:tcPr>
            <w:tcW w:w="2977" w:type="dxa"/>
          </w:tcPr>
          <w:p w14:paraId="339EC52F" w14:textId="77777777" w:rsidR="00A50BC6" w:rsidRPr="00EF5447" w:rsidRDefault="00A50BC6" w:rsidP="00060691">
            <w:pPr>
              <w:pStyle w:val="TAC"/>
              <w:rPr>
                <w:szCs w:val="18"/>
                <w:lang w:eastAsia="zh-CN"/>
              </w:rPr>
            </w:pPr>
            <w:r w:rsidRPr="00EF5447">
              <w:rPr>
                <w:szCs w:val="18"/>
                <w:lang w:eastAsia="zh-CN"/>
              </w:rPr>
              <w:t>n77</w:t>
            </w:r>
          </w:p>
        </w:tc>
        <w:tc>
          <w:tcPr>
            <w:tcW w:w="2806" w:type="dxa"/>
          </w:tcPr>
          <w:p w14:paraId="6CFF7995" w14:textId="77777777" w:rsidR="00A50BC6" w:rsidRPr="00EF5447" w:rsidRDefault="00A50BC6" w:rsidP="00060691">
            <w:pPr>
              <w:pStyle w:val="TAC"/>
              <w:rPr>
                <w:lang w:eastAsia="ko-KR"/>
              </w:rPr>
            </w:pPr>
            <w:r w:rsidRPr="00EF5447">
              <w:rPr>
                <w:lang w:eastAsia="ko-KR"/>
              </w:rPr>
              <w:t>0</w:t>
            </w:r>
            <w:r w:rsidRPr="00EF5447">
              <w:rPr>
                <w:lang w:eastAsia="ja-JP"/>
              </w:rPr>
              <w:t>.5</w:t>
            </w:r>
          </w:p>
        </w:tc>
      </w:tr>
      <w:tr w:rsidR="00A50BC6" w:rsidRPr="00EF5447" w14:paraId="4E5F1541" w14:textId="77777777" w:rsidTr="00E56565">
        <w:trPr>
          <w:trHeight w:val="187"/>
          <w:jc w:val="center"/>
        </w:trPr>
        <w:tc>
          <w:tcPr>
            <w:tcW w:w="2155" w:type="dxa"/>
            <w:tcBorders>
              <w:top w:val="nil"/>
              <w:bottom w:val="nil"/>
            </w:tcBorders>
            <w:shd w:val="clear" w:color="auto" w:fill="auto"/>
          </w:tcPr>
          <w:p w14:paraId="2B862852" w14:textId="77777777" w:rsidR="00A50BC6" w:rsidRPr="00EF5447" w:rsidRDefault="00A50BC6" w:rsidP="00060691">
            <w:pPr>
              <w:pStyle w:val="TAC"/>
            </w:pPr>
            <w:r w:rsidRPr="00EF5447">
              <w:rPr>
                <w:lang w:eastAsia="zh-TW"/>
              </w:rPr>
              <w:t>DC_21-42_n1-n78</w:t>
            </w:r>
          </w:p>
        </w:tc>
        <w:tc>
          <w:tcPr>
            <w:tcW w:w="2977" w:type="dxa"/>
          </w:tcPr>
          <w:p w14:paraId="54C592FA" w14:textId="77777777" w:rsidR="00A50BC6" w:rsidRPr="00EF5447" w:rsidRDefault="00A50BC6" w:rsidP="00060691">
            <w:pPr>
              <w:pStyle w:val="TAC"/>
              <w:rPr>
                <w:szCs w:val="18"/>
                <w:lang w:eastAsia="zh-CN"/>
              </w:rPr>
            </w:pPr>
            <w:r w:rsidRPr="00EF5447">
              <w:rPr>
                <w:szCs w:val="18"/>
                <w:lang w:eastAsia="zh-CN"/>
              </w:rPr>
              <w:t>42</w:t>
            </w:r>
          </w:p>
        </w:tc>
        <w:tc>
          <w:tcPr>
            <w:tcW w:w="2806" w:type="dxa"/>
          </w:tcPr>
          <w:p w14:paraId="3AA45BB5" w14:textId="77777777" w:rsidR="00A50BC6" w:rsidRPr="00EF5447" w:rsidRDefault="00A50BC6" w:rsidP="00060691">
            <w:pPr>
              <w:pStyle w:val="TAC"/>
              <w:rPr>
                <w:lang w:eastAsia="ko-KR"/>
              </w:rPr>
            </w:pPr>
            <w:r w:rsidRPr="00EF5447">
              <w:rPr>
                <w:lang w:eastAsia="ko-KR"/>
              </w:rPr>
              <w:t>0</w:t>
            </w:r>
            <w:r w:rsidRPr="00EF5447">
              <w:rPr>
                <w:lang w:eastAsia="ja-JP"/>
              </w:rPr>
              <w:t>.5</w:t>
            </w:r>
          </w:p>
        </w:tc>
      </w:tr>
      <w:tr w:rsidR="00A50BC6" w:rsidRPr="00EF5447" w14:paraId="578DA827" w14:textId="77777777" w:rsidTr="00E56565">
        <w:trPr>
          <w:trHeight w:val="187"/>
          <w:jc w:val="center"/>
        </w:trPr>
        <w:tc>
          <w:tcPr>
            <w:tcW w:w="2155" w:type="dxa"/>
            <w:tcBorders>
              <w:top w:val="nil"/>
              <w:bottom w:val="single" w:sz="4" w:space="0" w:color="auto"/>
            </w:tcBorders>
            <w:shd w:val="clear" w:color="auto" w:fill="auto"/>
          </w:tcPr>
          <w:p w14:paraId="30BF4B09" w14:textId="77777777" w:rsidR="00A50BC6" w:rsidRPr="00EF5447" w:rsidRDefault="00A50BC6" w:rsidP="00060691">
            <w:pPr>
              <w:pStyle w:val="TAC"/>
            </w:pPr>
          </w:p>
        </w:tc>
        <w:tc>
          <w:tcPr>
            <w:tcW w:w="2977" w:type="dxa"/>
          </w:tcPr>
          <w:p w14:paraId="35AE6BBE" w14:textId="77777777" w:rsidR="00A50BC6" w:rsidRPr="00EF5447" w:rsidRDefault="00A50BC6" w:rsidP="00060691">
            <w:pPr>
              <w:pStyle w:val="TAC"/>
              <w:rPr>
                <w:szCs w:val="18"/>
                <w:lang w:eastAsia="zh-CN"/>
              </w:rPr>
            </w:pPr>
            <w:r w:rsidRPr="00EF5447">
              <w:rPr>
                <w:szCs w:val="18"/>
                <w:lang w:eastAsia="zh-CN"/>
              </w:rPr>
              <w:t>n78</w:t>
            </w:r>
          </w:p>
        </w:tc>
        <w:tc>
          <w:tcPr>
            <w:tcW w:w="2806" w:type="dxa"/>
          </w:tcPr>
          <w:p w14:paraId="7F6818D5" w14:textId="77777777" w:rsidR="00A50BC6" w:rsidRPr="00EF5447" w:rsidRDefault="00A50BC6" w:rsidP="00060691">
            <w:pPr>
              <w:pStyle w:val="TAC"/>
              <w:rPr>
                <w:lang w:eastAsia="ko-KR"/>
              </w:rPr>
            </w:pPr>
            <w:r w:rsidRPr="00EF5447">
              <w:rPr>
                <w:lang w:eastAsia="ko-KR"/>
              </w:rPr>
              <w:t>0</w:t>
            </w:r>
            <w:r w:rsidRPr="00EF5447">
              <w:rPr>
                <w:lang w:eastAsia="ja-JP"/>
              </w:rPr>
              <w:t>.5</w:t>
            </w:r>
          </w:p>
        </w:tc>
      </w:tr>
      <w:tr w:rsidR="00A50BC6" w:rsidRPr="00EF5447" w14:paraId="6140DF97" w14:textId="77777777" w:rsidTr="00E56565">
        <w:trPr>
          <w:trHeight w:val="187"/>
          <w:jc w:val="center"/>
        </w:trPr>
        <w:tc>
          <w:tcPr>
            <w:tcW w:w="2155" w:type="dxa"/>
            <w:tcBorders>
              <w:top w:val="nil"/>
              <w:bottom w:val="single" w:sz="4" w:space="0" w:color="auto"/>
            </w:tcBorders>
            <w:shd w:val="clear" w:color="auto" w:fill="auto"/>
          </w:tcPr>
          <w:p w14:paraId="7078B4E9" w14:textId="77777777" w:rsidR="00A50BC6" w:rsidRPr="00EF5447" w:rsidRDefault="00A50BC6" w:rsidP="00060691">
            <w:pPr>
              <w:pStyle w:val="TAC"/>
            </w:pPr>
            <w:r w:rsidRPr="00EF5447">
              <w:rPr>
                <w:lang w:eastAsia="zh-TW"/>
              </w:rPr>
              <w:t>DC_21-42_n1-n79</w:t>
            </w:r>
          </w:p>
        </w:tc>
        <w:tc>
          <w:tcPr>
            <w:tcW w:w="2977" w:type="dxa"/>
          </w:tcPr>
          <w:p w14:paraId="61C13931" w14:textId="77777777" w:rsidR="00A50BC6" w:rsidRPr="00EF5447" w:rsidRDefault="00A50BC6" w:rsidP="00060691">
            <w:pPr>
              <w:pStyle w:val="TAC"/>
              <w:rPr>
                <w:szCs w:val="18"/>
                <w:lang w:eastAsia="zh-CN"/>
              </w:rPr>
            </w:pPr>
            <w:r w:rsidRPr="00EF5447">
              <w:rPr>
                <w:szCs w:val="18"/>
                <w:lang w:eastAsia="zh-CN"/>
              </w:rPr>
              <w:t>42</w:t>
            </w:r>
          </w:p>
        </w:tc>
        <w:tc>
          <w:tcPr>
            <w:tcW w:w="2806" w:type="dxa"/>
          </w:tcPr>
          <w:p w14:paraId="4CBBF207" w14:textId="77777777" w:rsidR="00A50BC6" w:rsidRPr="00EF5447" w:rsidRDefault="00A50BC6" w:rsidP="00060691">
            <w:pPr>
              <w:pStyle w:val="TAC"/>
              <w:rPr>
                <w:lang w:eastAsia="ko-KR"/>
              </w:rPr>
            </w:pPr>
            <w:r w:rsidRPr="00EF5447">
              <w:rPr>
                <w:lang w:eastAsia="ko-KR"/>
              </w:rPr>
              <w:t>0</w:t>
            </w:r>
            <w:r w:rsidRPr="00EF5447">
              <w:rPr>
                <w:lang w:eastAsia="ja-JP"/>
              </w:rPr>
              <w:t>.5</w:t>
            </w:r>
          </w:p>
        </w:tc>
      </w:tr>
      <w:tr w:rsidR="00A50BC6" w:rsidRPr="00EF5447" w14:paraId="48E0A49D" w14:textId="77777777" w:rsidTr="00E56565">
        <w:trPr>
          <w:trHeight w:val="187"/>
          <w:jc w:val="center"/>
        </w:trPr>
        <w:tc>
          <w:tcPr>
            <w:tcW w:w="2155" w:type="dxa"/>
            <w:tcBorders>
              <w:bottom w:val="nil"/>
            </w:tcBorders>
            <w:shd w:val="clear" w:color="auto" w:fill="auto"/>
          </w:tcPr>
          <w:p w14:paraId="10CE9706" w14:textId="77777777" w:rsidR="00A50BC6" w:rsidRPr="00EF5447" w:rsidRDefault="00A50BC6" w:rsidP="00060691">
            <w:pPr>
              <w:pStyle w:val="TAC"/>
              <w:rPr>
                <w:rFonts w:cs="Arial"/>
              </w:rPr>
            </w:pPr>
            <w:r w:rsidRPr="00EF5447">
              <w:rPr>
                <w:rFonts w:cs="Arial"/>
                <w:szCs w:val="18"/>
                <w:lang w:eastAsia="ja-JP"/>
              </w:rPr>
              <w:t>DC_21-42_n77-n79</w:t>
            </w:r>
          </w:p>
        </w:tc>
        <w:tc>
          <w:tcPr>
            <w:tcW w:w="2977" w:type="dxa"/>
          </w:tcPr>
          <w:p w14:paraId="60847B9F" w14:textId="77777777" w:rsidR="00A50BC6" w:rsidRPr="00EF5447" w:rsidRDefault="00A50BC6" w:rsidP="00060691">
            <w:pPr>
              <w:pStyle w:val="TAC"/>
              <w:rPr>
                <w:rFonts w:cs="Arial"/>
                <w:lang w:eastAsia="ja-JP"/>
              </w:rPr>
            </w:pPr>
            <w:r w:rsidRPr="00EF5447">
              <w:rPr>
                <w:lang w:eastAsia="ja-JP"/>
              </w:rPr>
              <w:t>42</w:t>
            </w:r>
          </w:p>
        </w:tc>
        <w:tc>
          <w:tcPr>
            <w:tcW w:w="2806" w:type="dxa"/>
          </w:tcPr>
          <w:p w14:paraId="558776AD" w14:textId="77777777" w:rsidR="00A50BC6" w:rsidRPr="00EF5447" w:rsidRDefault="00A50BC6" w:rsidP="00060691">
            <w:pPr>
              <w:pStyle w:val="TAC"/>
              <w:rPr>
                <w:rFonts w:cs="Arial"/>
                <w:lang w:eastAsia="ja-JP"/>
              </w:rPr>
            </w:pPr>
            <w:r w:rsidRPr="00EF5447">
              <w:rPr>
                <w:lang w:eastAsia="ja-JP"/>
              </w:rPr>
              <w:t>0.5</w:t>
            </w:r>
          </w:p>
        </w:tc>
      </w:tr>
      <w:tr w:rsidR="00A50BC6" w:rsidRPr="00EF5447" w14:paraId="695CBB04" w14:textId="77777777" w:rsidTr="00E56565">
        <w:trPr>
          <w:trHeight w:val="187"/>
          <w:jc w:val="center"/>
        </w:trPr>
        <w:tc>
          <w:tcPr>
            <w:tcW w:w="2155" w:type="dxa"/>
            <w:tcBorders>
              <w:top w:val="nil"/>
              <w:bottom w:val="single" w:sz="4" w:space="0" w:color="auto"/>
            </w:tcBorders>
            <w:shd w:val="clear" w:color="auto" w:fill="auto"/>
          </w:tcPr>
          <w:p w14:paraId="6D17E5BC" w14:textId="77777777" w:rsidR="00A50BC6" w:rsidRPr="00EF5447" w:rsidRDefault="00A50BC6" w:rsidP="00060691">
            <w:pPr>
              <w:pStyle w:val="TAC"/>
              <w:rPr>
                <w:rFonts w:cs="Arial"/>
              </w:rPr>
            </w:pPr>
          </w:p>
        </w:tc>
        <w:tc>
          <w:tcPr>
            <w:tcW w:w="2977" w:type="dxa"/>
          </w:tcPr>
          <w:p w14:paraId="48D5612C" w14:textId="77777777" w:rsidR="00A50BC6" w:rsidRPr="00EF5447" w:rsidRDefault="00A50BC6" w:rsidP="00060691">
            <w:pPr>
              <w:pStyle w:val="TAC"/>
              <w:rPr>
                <w:rFonts w:cs="Arial"/>
                <w:lang w:eastAsia="ja-JP"/>
              </w:rPr>
            </w:pPr>
            <w:r w:rsidRPr="00EF5447">
              <w:rPr>
                <w:lang w:eastAsia="ja-JP"/>
              </w:rPr>
              <w:t>n77</w:t>
            </w:r>
          </w:p>
        </w:tc>
        <w:tc>
          <w:tcPr>
            <w:tcW w:w="2806" w:type="dxa"/>
          </w:tcPr>
          <w:p w14:paraId="3CFDA2D6" w14:textId="77777777" w:rsidR="00A50BC6" w:rsidRPr="00EF5447" w:rsidRDefault="00A50BC6" w:rsidP="00060691">
            <w:pPr>
              <w:pStyle w:val="TAC"/>
              <w:rPr>
                <w:rFonts w:cs="Arial"/>
                <w:lang w:eastAsia="ja-JP"/>
              </w:rPr>
            </w:pPr>
            <w:r w:rsidRPr="00EF5447">
              <w:rPr>
                <w:rFonts w:eastAsia="游明朝" w:cs="Arial"/>
                <w:lang w:eastAsia="ja-JP"/>
              </w:rPr>
              <w:t>0.5</w:t>
            </w:r>
          </w:p>
        </w:tc>
      </w:tr>
      <w:tr w:rsidR="00A50BC6" w:rsidRPr="00EF5447" w14:paraId="4719F150" w14:textId="77777777" w:rsidTr="00E56565">
        <w:trPr>
          <w:trHeight w:val="187"/>
          <w:jc w:val="center"/>
        </w:trPr>
        <w:tc>
          <w:tcPr>
            <w:tcW w:w="2155" w:type="dxa"/>
            <w:tcBorders>
              <w:bottom w:val="nil"/>
            </w:tcBorders>
            <w:shd w:val="clear" w:color="auto" w:fill="auto"/>
          </w:tcPr>
          <w:p w14:paraId="257F690A" w14:textId="77777777" w:rsidR="00A50BC6" w:rsidRPr="00EF5447" w:rsidRDefault="00A50BC6" w:rsidP="00060691">
            <w:pPr>
              <w:pStyle w:val="TAC"/>
              <w:rPr>
                <w:rFonts w:cs="Arial"/>
              </w:rPr>
            </w:pPr>
            <w:r w:rsidRPr="00EF5447">
              <w:rPr>
                <w:rFonts w:cs="Arial"/>
                <w:szCs w:val="18"/>
                <w:lang w:eastAsia="ja-JP"/>
              </w:rPr>
              <w:t>DC_21-42_n78-n79</w:t>
            </w:r>
          </w:p>
        </w:tc>
        <w:tc>
          <w:tcPr>
            <w:tcW w:w="2977" w:type="dxa"/>
          </w:tcPr>
          <w:p w14:paraId="23ED5D48" w14:textId="77777777" w:rsidR="00A50BC6" w:rsidRPr="00EF5447" w:rsidRDefault="00A50BC6" w:rsidP="00060691">
            <w:pPr>
              <w:pStyle w:val="TAC"/>
              <w:rPr>
                <w:rFonts w:cs="Arial"/>
                <w:lang w:eastAsia="ja-JP"/>
              </w:rPr>
            </w:pPr>
            <w:r w:rsidRPr="00EF5447">
              <w:rPr>
                <w:lang w:eastAsia="ja-JP"/>
              </w:rPr>
              <w:t>42</w:t>
            </w:r>
          </w:p>
        </w:tc>
        <w:tc>
          <w:tcPr>
            <w:tcW w:w="2806" w:type="dxa"/>
          </w:tcPr>
          <w:p w14:paraId="642052EB" w14:textId="77777777" w:rsidR="00A50BC6" w:rsidRPr="00EF5447" w:rsidRDefault="00A50BC6" w:rsidP="00060691">
            <w:pPr>
              <w:pStyle w:val="TAC"/>
              <w:rPr>
                <w:rFonts w:cs="Arial"/>
                <w:lang w:eastAsia="ja-JP"/>
              </w:rPr>
            </w:pPr>
            <w:r w:rsidRPr="00EF5447">
              <w:rPr>
                <w:lang w:eastAsia="ja-JP"/>
              </w:rPr>
              <w:t>0.5</w:t>
            </w:r>
          </w:p>
        </w:tc>
      </w:tr>
      <w:tr w:rsidR="00A50BC6" w:rsidRPr="00EF5447" w14:paraId="48BB2DB6" w14:textId="77777777" w:rsidTr="00E56565">
        <w:trPr>
          <w:trHeight w:val="187"/>
          <w:jc w:val="center"/>
        </w:trPr>
        <w:tc>
          <w:tcPr>
            <w:tcW w:w="2155" w:type="dxa"/>
            <w:tcBorders>
              <w:top w:val="nil"/>
              <w:bottom w:val="single" w:sz="4" w:space="0" w:color="auto"/>
            </w:tcBorders>
            <w:shd w:val="clear" w:color="auto" w:fill="auto"/>
          </w:tcPr>
          <w:p w14:paraId="494B7223" w14:textId="77777777" w:rsidR="00A50BC6" w:rsidRPr="00EF5447" w:rsidRDefault="00A50BC6" w:rsidP="00060691">
            <w:pPr>
              <w:pStyle w:val="TAC"/>
              <w:rPr>
                <w:rFonts w:cs="Arial"/>
              </w:rPr>
            </w:pPr>
          </w:p>
        </w:tc>
        <w:tc>
          <w:tcPr>
            <w:tcW w:w="2977" w:type="dxa"/>
          </w:tcPr>
          <w:p w14:paraId="6E668E04" w14:textId="77777777" w:rsidR="00A50BC6" w:rsidRPr="00EF5447" w:rsidRDefault="00A50BC6" w:rsidP="00060691">
            <w:pPr>
              <w:pStyle w:val="TAC"/>
              <w:rPr>
                <w:rFonts w:cs="Arial"/>
                <w:lang w:eastAsia="ja-JP"/>
              </w:rPr>
            </w:pPr>
            <w:r w:rsidRPr="00EF5447">
              <w:rPr>
                <w:lang w:eastAsia="ja-JP"/>
              </w:rPr>
              <w:t>n78</w:t>
            </w:r>
          </w:p>
        </w:tc>
        <w:tc>
          <w:tcPr>
            <w:tcW w:w="2806" w:type="dxa"/>
          </w:tcPr>
          <w:p w14:paraId="6F631F78" w14:textId="77777777" w:rsidR="00A50BC6" w:rsidRPr="00EF5447" w:rsidRDefault="00A50BC6" w:rsidP="00060691">
            <w:pPr>
              <w:pStyle w:val="TAC"/>
              <w:rPr>
                <w:rFonts w:cs="Arial"/>
                <w:lang w:eastAsia="ja-JP"/>
              </w:rPr>
            </w:pPr>
            <w:r w:rsidRPr="00EF5447">
              <w:rPr>
                <w:rFonts w:eastAsia="游明朝" w:cs="Arial"/>
                <w:lang w:eastAsia="ja-JP"/>
              </w:rPr>
              <w:t>0.5</w:t>
            </w:r>
          </w:p>
        </w:tc>
      </w:tr>
      <w:tr w:rsidR="00A50BC6" w:rsidRPr="00EF5447" w14:paraId="53032751" w14:textId="77777777" w:rsidTr="00E56565">
        <w:trPr>
          <w:trHeight w:val="187"/>
          <w:jc w:val="center"/>
        </w:trPr>
        <w:tc>
          <w:tcPr>
            <w:tcW w:w="2155" w:type="dxa"/>
            <w:tcBorders>
              <w:top w:val="nil"/>
              <w:bottom w:val="single" w:sz="4" w:space="0" w:color="auto"/>
            </w:tcBorders>
            <w:shd w:val="clear" w:color="auto" w:fill="auto"/>
          </w:tcPr>
          <w:p w14:paraId="4FD58758" w14:textId="77777777" w:rsidR="00A50BC6" w:rsidRPr="00EF5447" w:rsidRDefault="00A50BC6" w:rsidP="00060691">
            <w:pPr>
              <w:pStyle w:val="TAC"/>
            </w:pPr>
            <w:r>
              <w:t>DC_28-32-38</w:t>
            </w:r>
            <w:r w:rsidRPr="00940479">
              <w:t>_n</w:t>
            </w:r>
            <w:r>
              <w:t>1</w:t>
            </w:r>
          </w:p>
        </w:tc>
        <w:tc>
          <w:tcPr>
            <w:tcW w:w="2977" w:type="dxa"/>
          </w:tcPr>
          <w:p w14:paraId="4DB607D8" w14:textId="77777777" w:rsidR="00A50BC6" w:rsidRPr="00EF5447" w:rsidRDefault="00A50BC6" w:rsidP="00060691">
            <w:pPr>
              <w:pStyle w:val="TAC"/>
              <w:rPr>
                <w:szCs w:val="18"/>
                <w:lang w:eastAsia="zh-CN"/>
              </w:rPr>
            </w:pPr>
            <w:r>
              <w:rPr>
                <w:rFonts w:cs="Arial"/>
                <w:lang w:eastAsia="ja-JP"/>
              </w:rPr>
              <w:t>28</w:t>
            </w:r>
          </w:p>
        </w:tc>
        <w:tc>
          <w:tcPr>
            <w:tcW w:w="2806" w:type="dxa"/>
          </w:tcPr>
          <w:p w14:paraId="5B57D13E" w14:textId="77777777" w:rsidR="00A50BC6" w:rsidRPr="00EF5447" w:rsidRDefault="00A50BC6" w:rsidP="00060691">
            <w:pPr>
              <w:pStyle w:val="TAC"/>
              <w:rPr>
                <w:lang w:eastAsia="ko-KR"/>
              </w:rPr>
            </w:pPr>
            <w:r>
              <w:rPr>
                <w:rFonts w:eastAsia="Malgun Gothic" w:cs="Arial"/>
                <w:lang w:eastAsia="ko-KR"/>
              </w:rPr>
              <w:t>0.2</w:t>
            </w:r>
          </w:p>
        </w:tc>
      </w:tr>
      <w:tr w:rsidR="00A50BC6" w:rsidRPr="00EF5447" w14:paraId="4A0865BD" w14:textId="77777777" w:rsidTr="00E56565">
        <w:trPr>
          <w:trHeight w:val="187"/>
          <w:jc w:val="center"/>
        </w:trPr>
        <w:tc>
          <w:tcPr>
            <w:tcW w:w="2155" w:type="dxa"/>
            <w:tcBorders>
              <w:bottom w:val="nil"/>
            </w:tcBorders>
            <w:shd w:val="clear" w:color="auto" w:fill="auto"/>
          </w:tcPr>
          <w:p w14:paraId="3B082891" w14:textId="77777777" w:rsidR="00A50BC6" w:rsidRPr="00EF5447" w:rsidRDefault="00A50BC6" w:rsidP="00060691">
            <w:pPr>
              <w:pStyle w:val="TAC"/>
              <w:rPr>
                <w:rFonts w:cs="Arial"/>
              </w:rPr>
            </w:pPr>
            <w:r w:rsidRPr="00EF5447">
              <w:rPr>
                <w:rFonts w:cs="Arial"/>
                <w:lang w:eastAsia="ja-JP"/>
              </w:rPr>
              <w:t>DC_28-41-42_n78</w:t>
            </w:r>
          </w:p>
        </w:tc>
        <w:tc>
          <w:tcPr>
            <w:tcW w:w="2977" w:type="dxa"/>
          </w:tcPr>
          <w:p w14:paraId="430909DC" w14:textId="77777777" w:rsidR="00A50BC6" w:rsidRPr="00EF5447" w:rsidRDefault="00A50BC6" w:rsidP="00060691">
            <w:pPr>
              <w:pStyle w:val="TAC"/>
              <w:rPr>
                <w:lang w:eastAsia="ja-JP"/>
              </w:rPr>
            </w:pPr>
            <w:r w:rsidRPr="00EF5447">
              <w:rPr>
                <w:lang w:eastAsia="zh-CN"/>
              </w:rPr>
              <w:t>28</w:t>
            </w:r>
          </w:p>
        </w:tc>
        <w:tc>
          <w:tcPr>
            <w:tcW w:w="2806" w:type="dxa"/>
          </w:tcPr>
          <w:p w14:paraId="4CCC05D4" w14:textId="77777777" w:rsidR="00A50BC6" w:rsidRPr="00EF5447" w:rsidRDefault="00A50BC6" w:rsidP="00060691">
            <w:pPr>
              <w:pStyle w:val="TAC"/>
              <w:rPr>
                <w:rFonts w:eastAsia="游明朝" w:cs="Arial"/>
                <w:lang w:eastAsia="ja-JP"/>
              </w:rPr>
            </w:pPr>
            <w:r w:rsidRPr="00EF5447">
              <w:rPr>
                <w:rFonts w:cs="Arial"/>
                <w:lang w:eastAsia="zh-CN"/>
              </w:rPr>
              <w:t>0</w:t>
            </w:r>
            <w:r w:rsidRPr="00EF5447">
              <w:rPr>
                <w:rFonts w:cs="Arial"/>
              </w:rPr>
              <w:t>.</w:t>
            </w:r>
            <w:r w:rsidRPr="00EF5447">
              <w:rPr>
                <w:rFonts w:cs="Arial"/>
                <w:lang w:eastAsia="zh-CN"/>
              </w:rPr>
              <w:t>2</w:t>
            </w:r>
          </w:p>
        </w:tc>
      </w:tr>
      <w:tr w:rsidR="00A50BC6" w:rsidRPr="00EF5447" w14:paraId="68472AAD" w14:textId="77777777" w:rsidTr="00E56565">
        <w:trPr>
          <w:trHeight w:val="187"/>
          <w:jc w:val="center"/>
        </w:trPr>
        <w:tc>
          <w:tcPr>
            <w:tcW w:w="2155" w:type="dxa"/>
            <w:tcBorders>
              <w:top w:val="nil"/>
              <w:bottom w:val="nil"/>
            </w:tcBorders>
            <w:shd w:val="clear" w:color="auto" w:fill="auto"/>
          </w:tcPr>
          <w:p w14:paraId="3F33E7B1" w14:textId="77777777" w:rsidR="00A50BC6" w:rsidRPr="00EF5447" w:rsidRDefault="00A50BC6" w:rsidP="00060691">
            <w:pPr>
              <w:pStyle w:val="TAC"/>
              <w:rPr>
                <w:rFonts w:cs="Arial"/>
              </w:rPr>
            </w:pPr>
          </w:p>
        </w:tc>
        <w:tc>
          <w:tcPr>
            <w:tcW w:w="2977" w:type="dxa"/>
          </w:tcPr>
          <w:p w14:paraId="454C3795" w14:textId="77777777" w:rsidR="00A50BC6" w:rsidRPr="00EF5447" w:rsidRDefault="00A50BC6" w:rsidP="00060691">
            <w:pPr>
              <w:pStyle w:val="TAC"/>
              <w:rPr>
                <w:lang w:eastAsia="ja-JP"/>
              </w:rPr>
            </w:pPr>
            <w:r w:rsidRPr="00EF5447">
              <w:rPr>
                <w:lang w:eastAsia="ja-JP"/>
              </w:rPr>
              <w:t>41</w:t>
            </w:r>
          </w:p>
        </w:tc>
        <w:tc>
          <w:tcPr>
            <w:tcW w:w="2806" w:type="dxa"/>
          </w:tcPr>
          <w:p w14:paraId="17FD3782" w14:textId="77777777" w:rsidR="00A50BC6" w:rsidRPr="00EF5447" w:rsidRDefault="00A50BC6" w:rsidP="00060691">
            <w:pPr>
              <w:pStyle w:val="TAC"/>
              <w:rPr>
                <w:rFonts w:eastAsia="游明朝" w:cs="Arial"/>
                <w:lang w:eastAsia="ja-JP"/>
              </w:rPr>
            </w:pPr>
            <w:r w:rsidRPr="00EF5447">
              <w:rPr>
                <w:rFonts w:cs="Arial"/>
                <w:lang w:eastAsia="zh-CN"/>
              </w:rPr>
              <w:t>0</w:t>
            </w:r>
            <w:r w:rsidRPr="00EF5447">
              <w:rPr>
                <w:rFonts w:cs="Arial"/>
              </w:rPr>
              <w:t>.</w:t>
            </w:r>
            <w:r w:rsidRPr="00EF5447">
              <w:rPr>
                <w:rFonts w:cs="Arial"/>
                <w:lang w:eastAsia="zh-CN"/>
              </w:rPr>
              <w:t>4</w:t>
            </w:r>
          </w:p>
        </w:tc>
      </w:tr>
      <w:tr w:rsidR="00A50BC6" w:rsidRPr="00EF5447" w14:paraId="2ADFB686" w14:textId="77777777" w:rsidTr="00E56565">
        <w:trPr>
          <w:trHeight w:val="187"/>
          <w:jc w:val="center"/>
        </w:trPr>
        <w:tc>
          <w:tcPr>
            <w:tcW w:w="2155" w:type="dxa"/>
            <w:tcBorders>
              <w:top w:val="nil"/>
              <w:bottom w:val="nil"/>
            </w:tcBorders>
            <w:shd w:val="clear" w:color="auto" w:fill="auto"/>
          </w:tcPr>
          <w:p w14:paraId="0D3D0E62" w14:textId="77777777" w:rsidR="00A50BC6" w:rsidRPr="00EF5447" w:rsidRDefault="00A50BC6" w:rsidP="00060691">
            <w:pPr>
              <w:pStyle w:val="TAC"/>
              <w:rPr>
                <w:rFonts w:cs="Arial"/>
              </w:rPr>
            </w:pPr>
          </w:p>
        </w:tc>
        <w:tc>
          <w:tcPr>
            <w:tcW w:w="2977" w:type="dxa"/>
          </w:tcPr>
          <w:p w14:paraId="7A5D8FC7" w14:textId="77777777" w:rsidR="00A50BC6" w:rsidRPr="00EF5447" w:rsidRDefault="00A50BC6" w:rsidP="00060691">
            <w:pPr>
              <w:pStyle w:val="TAC"/>
              <w:rPr>
                <w:lang w:eastAsia="ja-JP"/>
              </w:rPr>
            </w:pPr>
            <w:r w:rsidRPr="00EF5447">
              <w:rPr>
                <w:lang w:eastAsia="ja-JP"/>
              </w:rPr>
              <w:t>42</w:t>
            </w:r>
          </w:p>
        </w:tc>
        <w:tc>
          <w:tcPr>
            <w:tcW w:w="2806" w:type="dxa"/>
          </w:tcPr>
          <w:p w14:paraId="7261BEC0" w14:textId="77777777" w:rsidR="00A50BC6" w:rsidRPr="00EF5447" w:rsidRDefault="00A50BC6" w:rsidP="00060691">
            <w:pPr>
              <w:pStyle w:val="TAC"/>
              <w:rPr>
                <w:rFonts w:eastAsia="游明朝" w:cs="Arial"/>
                <w:lang w:eastAsia="ja-JP"/>
              </w:rPr>
            </w:pPr>
            <w:r w:rsidRPr="00EF5447">
              <w:rPr>
                <w:rFonts w:cs="Arial"/>
              </w:rPr>
              <w:t>0.</w:t>
            </w:r>
            <w:r w:rsidRPr="00EF5447">
              <w:rPr>
                <w:rFonts w:cs="Arial"/>
                <w:lang w:eastAsia="zh-CN"/>
              </w:rPr>
              <w:t>5</w:t>
            </w:r>
          </w:p>
        </w:tc>
      </w:tr>
      <w:tr w:rsidR="00A50BC6" w:rsidRPr="00EF5447" w14:paraId="2034B1A6" w14:textId="77777777" w:rsidTr="00E56565">
        <w:trPr>
          <w:trHeight w:val="187"/>
          <w:jc w:val="center"/>
        </w:trPr>
        <w:tc>
          <w:tcPr>
            <w:tcW w:w="2155" w:type="dxa"/>
            <w:tcBorders>
              <w:top w:val="nil"/>
              <w:bottom w:val="single" w:sz="4" w:space="0" w:color="auto"/>
            </w:tcBorders>
            <w:shd w:val="clear" w:color="auto" w:fill="auto"/>
          </w:tcPr>
          <w:p w14:paraId="636A065F" w14:textId="77777777" w:rsidR="00A50BC6" w:rsidRPr="00EF5447" w:rsidRDefault="00A50BC6" w:rsidP="00060691">
            <w:pPr>
              <w:pStyle w:val="TAC"/>
              <w:rPr>
                <w:rFonts w:cs="Arial"/>
              </w:rPr>
            </w:pPr>
          </w:p>
        </w:tc>
        <w:tc>
          <w:tcPr>
            <w:tcW w:w="2977" w:type="dxa"/>
          </w:tcPr>
          <w:p w14:paraId="75836697" w14:textId="77777777" w:rsidR="00A50BC6" w:rsidRPr="00EF5447" w:rsidRDefault="00A50BC6" w:rsidP="00060691">
            <w:pPr>
              <w:pStyle w:val="TAC"/>
              <w:rPr>
                <w:lang w:eastAsia="ja-JP"/>
              </w:rPr>
            </w:pPr>
            <w:r w:rsidRPr="00EF5447">
              <w:rPr>
                <w:lang w:eastAsia="ja-JP"/>
              </w:rPr>
              <w:t>n78</w:t>
            </w:r>
          </w:p>
        </w:tc>
        <w:tc>
          <w:tcPr>
            <w:tcW w:w="2806" w:type="dxa"/>
          </w:tcPr>
          <w:p w14:paraId="4D03A744" w14:textId="77777777" w:rsidR="00A50BC6" w:rsidRPr="00EF5447" w:rsidRDefault="00A50BC6" w:rsidP="00060691">
            <w:pPr>
              <w:pStyle w:val="TAC"/>
              <w:rPr>
                <w:rFonts w:eastAsia="游明朝" w:cs="Arial"/>
                <w:lang w:eastAsia="ja-JP"/>
              </w:rPr>
            </w:pPr>
            <w:r w:rsidRPr="00EF5447">
              <w:rPr>
                <w:rFonts w:eastAsia="Malgun Gothic"/>
              </w:rPr>
              <w:t>0.5</w:t>
            </w:r>
          </w:p>
        </w:tc>
      </w:tr>
      <w:tr w:rsidR="00A50BC6" w:rsidRPr="00EF5447" w14:paraId="5E2E838D" w14:textId="77777777" w:rsidTr="00E56565">
        <w:trPr>
          <w:trHeight w:val="187"/>
          <w:jc w:val="center"/>
        </w:trPr>
        <w:tc>
          <w:tcPr>
            <w:tcW w:w="2155" w:type="dxa"/>
            <w:tcBorders>
              <w:bottom w:val="nil"/>
            </w:tcBorders>
            <w:shd w:val="clear" w:color="auto" w:fill="auto"/>
          </w:tcPr>
          <w:p w14:paraId="208FEDE5" w14:textId="77777777" w:rsidR="00A50BC6" w:rsidRPr="00EF5447" w:rsidRDefault="00A50BC6" w:rsidP="00060691">
            <w:pPr>
              <w:pStyle w:val="TAC"/>
              <w:rPr>
                <w:rFonts w:cs="Arial"/>
                <w:lang w:eastAsia="ja-JP"/>
              </w:rPr>
            </w:pPr>
            <w:r w:rsidRPr="00EF5447">
              <w:rPr>
                <w:rFonts w:cs="Arial"/>
                <w:lang w:eastAsia="ja-JP"/>
              </w:rPr>
              <w:lastRenderedPageBreak/>
              <w:t>DC_29-30-66_n2</w:t>
            </w:r>
          </w:p>
          <w:p w14:paraId="4CA633B2" w14:textId="77777777" w:rsidR="00A50BC6" w:rsidRPr="00EF5447" w:rsidRDefault="00A50BC6" w:rsidP="00060691">
            <w:pPr>
              <w:pStyle w:val="TAC"/>
              <w:rPr>
                <w:rFonts w:cs="Arial"/>
                <w:szCs w:val="16"/>
                <w:lang w:eastAsia="zh-CN"/>
              </w:rPr>
            </w:pPr>
            <w:r w:rsidRPr="00EF5447">
              <w:rPr>
                <w:rFonts w:cs="Arial"/>
                <w:lang w:eastAsia="ja-JP"/>
              </w:rPr>
              <w:t>DC_29-30-66-66_n2</w:t>
            </w:r>
          </w:p>
        </w:tc>
        <w:tc>
          <w:tcPr>
            <w:tcW w:w="2977" w:type="dxa"/>
          </w:tcPr>
          <w:p w14:paraId="1F1A14C6" w14:textId="77777777" w:rsidR="00A50BC6" w:rsidRPr="00EF5447" w:rsidRDefault="00A50BC6" w:rsidP="00060691">
            <w:pPr>
              <w:pStyle w:val="TAC"/>
              <w:rPr>
                <w:rFonts w:eastAsia="Malgun Gothic" w:cs="Arial"/>
                <w:lang w:eastAsia="ko-KR"/>
              </w:rPr>
            </w:pPr>
            <w:r w:rsidRPr="00EF5447">
              <w:rPr>
                <w:rFonts w:cs="Arial"/>
                <w:lang w:eastAsia="ja-JP"/>
              </w:rPr>
              <w:t>30</w:t>
            </w:r>
          </w:p>
        </w:tc>
        <w:tc>
          <w:tcPr>
            <w:tcW w:w="2806" w:type="dxa"/>
          </w:tcPr>
          <w:p w14:paraId="469BB2FE" w14:textId="77777777" w:rsidR="00A50BC6" w:rsidRPr="00EF5447" w:rsidRDefault="00A50BC6" w:rsidP="00060691">
            <w:pPr>
              <w:pStyle w:val="TAC"/>
              <w:rPr>
                <w:rFonts w:cs="Arial"/>
                <w:lang w:eastAsia="ja-JP"/>
              </w:rPr>
            </w:pPr>
            <w:r w:rsidRPr="00EF5447">
              <w:t>0.5</w:t>
            </w:r>
          </w:p>
        </w:tc>
      </w:tr>
      <w:tr w:rsidR="00A50BC6" w:rsidRPr="00EF5447" w14:paraId="5338F8D3" w14:textId="77777777" w:rsidTr="00E56565">
        <w:trPr>
          <w:trHeight w:val="187"/>
          <w:jc w:val="center"/>
        </w:trPr>
        <w:tc>
          <w:tcPr>
            <w:tcW w:w="2155" w:type="dxa"/>
            <w:tcBorders>
              <w:top w:val="nil"/>
              <w:bottom w:val="nil"/>
            </w:tcBorders>
            <w:shd w:val="clear" w:color="auto" w:fill="auto"/>
          </w:tcPr>
          <w:p w14:paraId="3979AACA" w14:textId="77777777" w:rsidR="00A50BC6" w:rsidRPr="00EF5447" w:rsidRDefault="00A50BC6" w:rsidP="00060691">
            <w:pPr>
              <w:pStyle w:val="TAC"/>
              <w:rPr>
                <w:rFonts w:cs="Arial"/>
                <w:szCs w:val="16"/>
                <w:lang w:eastAsia="zh-CN"/>
              </w:rPr>
            </w:pPr>
          </w:p>
        </w:tc>
        <w:tc>
          <w:tcPr>
            <w:tcW w:w="2977" w:type="dxa"/>
          </w:tcPr>
          <w:p w14:paraId="0B99D6CF" w14:textId="77777777" w:rsidR="00A50BC6" w:rsidRPr="00EF5447" w:rsidRDefault="00A50BC6" w:rsidP="00060691">
            <w:pPr>
              <w:pStyle w:val="TAC"/>
              <w:rPr>
                <w:rFonts w:eastAsia="Malgun Gothic" w:cs="Arial"/>
                <w:lang w:eastAsia="ko-KR"/>
              </w:rPr>
            </w:pPr>
            <w:r w:rsidRPr="00EF5447">
              <w:rPr>
                <w:rFonts w:cs="Arial"/>
                <w:lang w:eastAsia="ja-JP"/>
              </w:rPr>
              <w:t>66</w:t>
            </w:r>
          </w:p>
        </w:tc>
        <w:tc>
          <w:tcPr>
            <w:tcW w:w="2806" w:type="dxa"/>
          </w:tcPr>
          <w:p w14:paraId="27D28B5B" w14:textId="77777777" w:rsidR="00A50BC6" w:rsidRPr="00EF5447" w:rsidRDefault="00A50BC6" w:rsidP="00060691">
            <w:pPr>
              <w:pStyle w:val="TAC"/>
              <w:rPr>
                <w:rFonts w:cs="Arial"/>
                <w:lang w:eastAsia="ja-JP"/>
              </w:rPr>
            </w:pPr>
            <w:r w:rsidRPr="00EF5447">
              <w:t>0.4</w:t>
            </w:r>
          </w:p>
        </w:tc>
      </w:tr>
      <w:tr w:rsidR="00A50BC6" w:rsidRPr="00EF5447" w14:paraId="6F310157" w14:textId="77777777" w:rsidTr="00E56565">
        <w:trPr>
          <w:trHeight w:val="187"/>
          <w:jc w:val="center"/>
        </w:trPr>
        <w:tc>
          <w:tcPr>
            <w:tcW w:w="2155" w:type="dxa"/>
            <w:tcBorders>
              <w:top w:val="nil"/>
              <w:bottom w:val="single" w:sz="4" w:space="0" w:color="auto"/>
            </w:tcBorders>
            <w:shd w:val="clear" w:color="auto" w:fill="auto"/>
          </w:tcPr>
          <w:p w14:paraId="4BAE9D87" w14:textId="77777777" w:rsidR="00A50BC6" w:rsidRPr="00EF5447" w:rsidRDefault="00A50BC6" w:rsidP="00060691">
            <w:pPr>
              <w:pStyle w:val="TAC"/>
              <w:rPr>
                <w:rFonts w:cs="Arial"/>
                <w:szCs w:val="16"/>
                <w:lang w:eastAsia="zh-CN"/>
              </w:rPr>
            </w:pPr>
          </w:p>
        </w:tc>
        <w:tc>
          <w:tcPr>
            <w:tcW w:w="2977" w:type="dxa"/>
          </w:tcPr>
          <w:p w14:paraId="04DE2CF2" w14:textId="77777777" w:rsidR="00A50BC6" w:rsidRPr="00EF5447" w:rsidRDefault="00A50BC6" w:rsidP="00060691">
            <w:pPr>
              <w:pStyle w:val="TAC"/>
              <w:rPr>
                <w:rFonts w:eastAsia="Malgun Gothic" w:cs="Arial"/>
                <w:lang w:eastAsia="ko-KR"/>
              </w:rPr>
            </w:pPr>
            <w:r w:rsidRPr="00EF5447">
              <w:rPr>
                <w:rFonts w:cs="Arial"/>
                <w:lang w:eastAsia="ja-JP"/>
              </w:rPr>
              <w:t>n2</w:t>
            </w:r>
          </w:p>
        </w:tc>
        <w:tc>
          <w:tcPr>
            <w:tcW w:w="2806" w:type="dxa"/>
          </w:tcPr>
          <w:p w14:paraId="5A6EFEC7" w14:textId="77777777" w:rsidR="00A50BC6" w:rsidRPr="00EF5447" w:rsidRDefault="00A50BC6" w:rsidP="00060691">
            <w:pPr>
              <w:pStyle w:val="TAC"/>
              <w:rPr>
                <w:rFonts w:cs="Arial"/>
                <w:lang w:eastAsia="ja-JP"/>
              </w:rPr>
            </w:pPr>
            <w:r w:rsidRPr="00EF5447">
              <w:t>0.4</w:t>
            </w:r>
          </w:p>
        </w:tc>
      </w:tr>
      <w:tr w:rsidR="00A50BC6" w:rsidRPr="00EF5447" w14:paraId="4DC6DC40" w14:textId="77777777" w:rsidTr="00E56565">
        <w:trPr>
          <w:trHeight w:val="187"/>
          <w:jc w:val="center"/>
        </w:trPr>
        <w:tc>
          <w:tcPr>
            <w:tcW w:w="2155" w:type="dxa"/>
            <w:tcBorders>
              <w:bottom w:val="nil"/>
            </w:tcBorders>
            <w:shd w:val="clear" w:color="auto" w:fill="auto"/>
          </w:tcPr>
          <w:p w14:paraId="460D59C5" w14:textId="77777777" w:rsidR="00A50BC6" w:rsidRPr="00EF5447" w:rsidRDefault="00A50BC6" w:rsidP="00060691">
            <w:pPr>
              <w:pStyle w:val="TAC"/>
              <w:rPr>
                <w:rFonts w:cs="Arial"/>
                <w:szCs w:val="16"/>
                <w:lang w:eastAsia="zh-CN"/>
              </w:rPr>
            </w:pPr>
            <w:r w:rsidRPr="00EF5447">
              <w:rPr>
                <w:rFonts w:cs="Arial"/>
                <w:lang w:eastAsia="ja-JP"/>
              </w:rPr>
              <w:t>DC_29-30-66_n66</w:t>
            </w:r>
          </w:p>
        </w:tc>
        <w:tc>
          <w:tcPr>
            <w:tcW w:w="2977" w:type="dxa"/>
          </w:tcPr>
          <w:p w14:paraId="0939BB74" w14:textId="77777777" w:rsidR="00A50BC6" w:rsidRPr="00EF5447" w:rsidRDefault="00A50BC6" w:rsidP="00060691">
            <w:pPr>
              <w:pStyle w:val="TAC"/>
              <w:rPr>
                <w:rFonts w:eastAsia="Malgun Gothic" w:cs="Arial"/>
                <w:lang w:eastAsia="ko-KR"/>
              </w:rPr>
            </w:pPr>
            <w:r w:rsidRPr="00EF5447">
              <w:rPr>
                <w:rFonts w:cs="Arial"/>
                <w:lang w:eastAsia="ja-JP"/>
              </w:rPr>
              <w:t>30</w:t>
            </w:r>
          </w:p>
        </w:tc>
        <w:tc>
          <w:tcPr>
            <w:tcW w:w="2806" w:type="dxa"/>
          </w:tcPr>
          <w:p w14:paraId="06D8FF4D" w14:textId="77777777" w:rsidR="00A50BC6" w:rsidRPr="00EF5447" w:rsidRDefault="00A50BC6" w:rsidP="00060691">
            <w:pPr>
              <w:pStyle w:val="TAC"/>
              <w:rPr>
                <w:rFonts w:cs="Arial"/>
                <w:lang w:eastAsia="ja-JP"/>
              </w:rPr>
            </w:pPr>
            <w:r w:rsidRPr="00EF5447">
              <w:rPr>
                <w:rFonts w:cs="Arial"/>
                <w:lang w:eastAsia="zh-CN"/>
              </w:rPr>
              <w:t>0.5</w:t>
            </w:r>
          </w:p>
        </w:tc>
      </w:tr>
      <w:tr w:rsidR="00A50BC6" w:rsidRPr="00EF5447" w14:paraId="40B0B4EC" w14:textId="77777777" w:rsidTr="00E56565">
        <w:trPr>
          <w:trHeight w:val="187"/>
          <w:jc w:val="center"/>
        </w:trPr>
        <w:tc>
          <w:tcPr>
            <w:tcW w:w="2155" w:type="dxa"/>
            <w:tcBorders>
              <w:top w:val="nil"/>
              <w:bottom w:val="nil"/>
            </w:tcBorders>
            <w:shd w:val="clear" w:color="auto" w:fill="auto"/>
          </w:tcPr>
          <w:p w14:paraId="60FC74B1" w14:textId="77777777" w:rsidR="00A50BC6" w:rsidRPr="00EF5447" w:rsidRDefault="00A50BC6" w:rsidP="00060691">
            <w:pPr>
              <w:pStyle w:val="TAC"/>
              <w:rPr>
                <w:rFonts w:cs="Arial"/>
                <w:szCs w:val="16"/>
                <w:lang w:eastAsia="zh-CN"/>
              </w:rPr>
            </w:pPr>
          </w:p>
        </w:tc>
        <w:tc>
          <w:tcPr>
            <w:tcW w:w="2977" w:type="dxa"/>
          </w:tcPr>
          <w:p w14:paraId="5015844A" w14:textId="77777777" w:rsidR="00A50BC6" w:rsidRPr="00EF5447" w:rsidRDefault="00A50BC6" w:rsidP="00060691">
            <w:pPr>
              <w:pStyle w:val="TAC"/>
              <w:rPr>
                <w:rFonts w:eastAsia="Malgun Gothic" w:cs="Arial"/>
                <w:lang w:eastAsia="ko-KR"/>
              </w:rPr>
            </w:pPr>
            <w:r w:rsidRPr="00EF5447">
              <w:rPr>
                <w:rFonts w:cs="Arial"/>
                <w:lang w:eastAsia="ja-JP"/>
              </w:rPr>
              <w:t>66</w:t>
            </w:r>
          </w:p>
        </w:tc>
        <w:tc>
          <w:tcPr>
            <w:tcW w:w="2806" w:type="dxa"/>
          </w:tcPr>
          <w:p w14:paraId="6480EA7D" w14:textId="77777777" w:rsidR="00A50BC6" w:rsidRPr="00EF5447" w:rsidRDefault="00A50BC6" w:rsidP="00060691">
            <w:pPr>
              <w:pStyle w:val="TAC"/>
              <w:rPr>
                <w:rFonts w:cs="Arial"/>
                <w:lang w:eastAsia="ja-JP"/>
              </w:rPr>
            </w:pPr>
            <w:r w:rsidRPr="00EF5447">
              <w:rPr>
                <w:rFonts w:cs="Arial"/>
                <w:lang w:eastAsia="zh-CN"/>
              </w:rPr>
              <w:t>0.3</w:t>
            </w:r>
          </w:p>
        </w:tc>
      </w:tr>
      <w:tr w:rsidR="00A50BC6" w:rsidRPr="00EF5447" w14:paraId="4627B012" w14:textId="77777777" w:rsidTr="00E56565">
        <w:trPr>
          <w:trHeight w:val="187"/>
          <w:jc w:val="center"/>
        </w:trPr>
        <w:tc>
          <w:tcPr>
            <w:tcW w:w="2155" w:type="dxa"/>
            <w:tcBorders>
              <w:top w:val="nil"/>
              <w:bottom w:val="single" w:sz="4" w:space="0" w:color="auto"/>
            </w:tcBorders>
            <w:shd w:val="clear" w:color="auto" w:fill="auto"/>
          </w:tcPr>
          <w:p w14:paraId="561990B5" w14:textId="77777777" w:rsidR="00A50BC6" w:rsidRPr="00EF5447" w:rsidRDefault="00A50BC6" w:rsidP="00060691">
            <w:pPr>
              <w:pStyle w:val="TAC"/>
              <w:rPr>
                <w:rFonts w:cs="Arial"/>
                <w:szCs w:val="16"/>
                <w:lang w:eastAsia="zh-CN"/>
              </w:rPr>
            </w:pPr>
          </w:p>
        </w:tc>
        <w:tc>
          <w:tcPr>
            <w:tcW w:w="2977" w:type="dxa"/>
          </w:tcPr>
          <w:p w14:paraId="2DD15AD4" w14:textId="77777777" w:rsidR="00A50BC6" w:rsidRPr="00EF5447" w:rsidRDefault="00A50BC6" w:rsidP="00060691">
            <w:pPr>
              <w:pStyle w:val="TAC"/>
              <w:rPr>
                <w:rFonts w:eastAsia="Malgun Gothic" w:cs="Arial"/>
                <w:lang w:eastAsia="ko-KR"/>
              </w:rPr>
            </w:pPr>
            <w:r w:rsidRPr="00EF5447">
              <w:rPr>
                <w:rFonts w:cs="Arial"/>
                <w:lang w:eastAsia="ja-JP"/>
              </w:rPr>
              <w:t>n66</w:t>
            </w:r>
          </w:p>
        </w:tc>
        <w:tc>
          <w:tcPr>
            <w:tcW w:w="2806" w:type="dxa"/>
          </w:tcPr>
          <w:p w14:paraId="53964025" w14:textId="77777777" w:rsidR="00A50BC6" w:rsidRPr="00EF5447" w:rsidRDefault="00A50BC6" w:rsidP="00060691">
            <w:pPr>
              <w:pStyle w:val="TAC"/>
              <w:rPr>
                <w:rFonts w:cs="Arial"/>
                <w:lang w:eastAsia="ja-JP"/>
              </w:rPr>
            </w:pPr>
            <w:r w:rsidRPr="00EF5447">
              <w:rPr>
                <w:rFonts w:cs="Arial"/>
                <w:lang w:eastAsia="zh-CN"/>
              </w:rPr>
              <w:t>0.3</w:t>
            </w:r>
          </w:p>
        </w:tc>
      </w:tr>
      <w:tr w:rsidR="00A50BC6" w:rsidRPr="00EF5447" w14:paraId="21AE3B90" w14:textId="77777777" w:rsidTr="00E56565">
        <w:trPr>
          <w:trHeight w:val="187"/>
          <w:jc w:val="center"/>
        </w:trPr>
        <w:tc>
          <w:tcPr>
            <w:tcW w:w="2155" w:type="dxa"/>
            <w:tcBorders>
              <w:bottom w:val="nil"/>
            </w:tcBorders>
            <w:shd w:val="clear" w:color="auto" w:fill="auto"/>
          </w:tcPr>
          <w:p w14:paraId="7B9A7A34" w14:textId="77777777" w:rsidR="00A50BC6" w:rsidRPr="00EF5447" w:rsidRDefault="00A50BC6" w:rsidP="00060691">
            <w:pPr>
              <w:pStyle w:val="TAC"/>
              <w:rPr>
                <w:rFonts w:cs="Arial"/>
              </w:rPr>
            </w:pPr>
            <w:r w:rsidRPr="005D1F57">
              <w:t>DC_</w:t>
            </w:r>
            <w:r>
              <w:t>29-30-66</w:t>
            </w:r>
            <w:r w:rsidRPr="005D1F57">
              <w:t>_n77</w:t>
            </w:r>
          </w:p>
        </w:tc>
        <w:tc>
          <w:tcPr>
            <w:tcW w:w="2977" w:type="dxa"/>
          </w:tcPr>
          <w:p w14:paraId="704F0AA8" w14:textId="77777777" w:rsidR="00A50BC6" w:rsidRPr="00EF5447" w:rsidRDefault="00A50BC6" w:rsidP="00060691">
            <w:pPr>
              <w:pStyle w:val="TAC"/>
              <w:rPr>
                <w:lang w:eastAsia="ja-JP"/>
              </w:rPr>
            </w:pPr>
            <w:r>
              <w:rPr>
                <w:lang w:val="fi-FI" w:eastAsia="ja-JP"/>
              </w:rPr>
              <w:t>29</w:t>
            </w:r>
          </w:p>
        </w:tc>
        <w:tc>
          <w:tcPr>
            <w:tcW w:w="2806" w:type="dxa"/>
          </w:tcPr>
          <w:p w14:paraId="2358D348" w14:textId="77777777" w:rsidR="00A50BC6" w:rsidRPr="00EF5447" w:rsidRDefault="00A50BC6" w:rsidP="00060691">
            <w:pPr>
              <w:pStyle w:val="TAC"/>
              <w:rPr>
                <w:rFonts w:eastAsia="游明朝" w:cs="Arial"/>
                <w:lang w:eastAsia="ja-JP"/>
              </w:rPr>
            </w:pPr>
            <w:r>
              <w:rPr>
                <w:rFonts w:eastAsia="游明朝"/>
                <w:lang w:eastAsia="ja-JP"/>
              </w:rPr>
              <w:t>0.5</w:t>
            </w:r>
          </w:p>
        </w:tc>
      </w:tr>
      <w:tr w:rsidR="00A50BC6" w:rsidRPr="00EF5447" w14:paraId="31BED3DF" w14:textId="77777777" w:rsidTr="00E56565">
        <w:trPr>
          <w:trHeight w:val="187"/>
          <w:jc w:val="center"/>
        </w:trPr>
        <w:tc>
          <w:tcPr>
            <w:tcW w:w="2155" w:type="dxa"/>
            <w:tcBorders>
              <w:top w:val="nil"/>
              <w:bottom w:val="nil"/>
            </w:tcBorders>
            <w:shd w:val="clear" w:color="auto" w:fill="auto"/>
          </w:tcPr>
          <w:p w14:paraId="342FC4F3" w14:textId="77777777" w:rsidR="00A50BC6" w:rsidRPr="00EF5447" w:rsidRDefault="00A50BC6" w:rsidP="00060691">
            <w:pPr>
              <w:pStyle w:val="TAC"/>
              <w:rPr>
                <w:rFonts w:cs="Arial"/>
              </w:rPr>
            </w:pPr>
          </w:p>
        </w:tc>
        <w:tc>
          <w:tcPr>
            <w:tcW w:w="2977" w:type="dxa"/>
          </w:tcPr>
          <w:p w14:paraId="27A37C9D" w14:textId="77777777" w:rsidR="00A50BC6" w:rsidRPr="00EF5447" w:rsidRDefault="00A50BC6" w:rsidP="00060691">
            <w:pPr>
              <w:pStyle w:val="TAC"/>
              <w:rPr>
                <w:lang w:eastAsia="ja-JP"/>
              </w:rPr>
            </w:pPr>
            <w:r>
              <w:rPr>
                <w:lang w:val="fi-FI" w:eastAsia="ja-JP"/>
              </w:rPr>
              <w:t>30</w:t>
            </w:r>
          </w:p>
        </w:tc>
        <w:tc>
          <w:tcPr>
            <w:tcW w:w="2806" w:type="dxa"/>
          </w:tcPr>
          <w:p w14:paraId="45F060D0" w14:textId="77777777" w:rsidR="00A50BC6" w:rsidRPr="00EF5447" w:rsidRDefault="00A50BC6" w:rsidP="00060691">
            <w:pPr>
              <w:pStyle w:val="TAC"/>
              <w:rPr>
                <w:rFonts w:eastAsia="游明朝" w:cs="Arial"/>
                <w:lang w:eastAsia="ja-JP"/>
              </w:rPr>
            </w:pPr>
            <w:r>
              <w:rPr>
                <w:rFonts w:eastAsia="游明朝"/>
                <w:lang w:eastAsia="ja-JP"/>
              </w:rPr>
              <w:t>0.5</w:t>
            </w:r>
          </w:p>
        </w:tc>
      </w:tr>
      <w:tr w:rsidR="00A50BC6" w:rsidRPr="00EF5447" w14:paraId="04D537F3" w14:textId="77777777" w:rsidTr="00E56565">
        <w:trPr>
          <w:trHeight w:val="187"/>
          <w:jc w:val="center"/>
        </w:trPr>
        <w:tc>
          <w:tcPr>
            <w:tcW w:w="2155" w:type="dxa"/>
            <w:tcBorders>
              <w:top w:val="nil"/>
              <w:bottom w:val="nil"/>
            </w:tcBorders>
            <w:shd w:val="clear" w:color="auto" w:fill="auto"/>
          </w:tcPr>
          <w:p w14:paraId="00D2D05B" w14:textId="77777777" w:rsidR="00A50BC6" w:rsidRPr="00EF5447" w:rsidRDefault="00A50BC6" w:rsidP="00060691">
            <w:pPr>
              <w:pStyle w:val="TAC"/>
              <w:rPr>
                <w:rFonts w:cs="Arial"/>
              </w:rPr>
            </w:pPr>
          </w:p>
        </w:tc>
        <w:tc>
          <w:tcPr>
            <w:tcW w:w="2977" w:type="dxa"/>
          </w:tcPr>
          <w:p w14:paraId="328FEB55" w14:textId="77777777" w:rsidR="00A50BC6" w:rsidRPr="00EF5447" w:rsidRDefault="00A50BC6" w:rsidP="00060691">
            <w:pPr>
              <w:pStyle w:val="TAC"/>
              <w:rPr>
                <w:lang w:eastAsia="ja-JP"/>
              </w:rPr>
            </w:pPr>
            <w:r>
              <w:rPr>
                <w:lang w:val="fi-FI" w:eastAsia="ja-JP"/>
              </w:rPr>
              <w:t>66</w:t>
            </w:r>
          </w:p>
        </w:tc>
        <w:tc>
          <w:tcPr>
            <w:tcW w:w="2806" w:type="dxa"/>
          </w:tcPr>
          <w:p w14:paraId="5643DF2A" w14:textId="77777777" w:rsidR="00A50BC6" w:rsidRPr="00EF5447" w:rsidRDefault="00A50BC6" w:rsidP="00060691">
            <w:pPr>
              <w:pStyle w:val="TAC"/>
              <w:rPr>
                <w:rFonts w:eastAsia="游明朝" w:cs="Arial"/>
                <w:lang w:eastAsia="ja-JP"/>
              </w:rPr>
            </w:pPr>
            <w:r>
              <w:rPr>
                <w:rFonts w:eastAsia="游明朝"/>
                <w:lang w:eastAsia="ja-JP"/>
              </w:rPr>
              <w:t>0.5</w:t>
            </w:r>
          </w:p>
        </w:tc>
      </w:tr>
      <w:tr w:rsidR="00A50BC6" w:rsidRPr="00EF5447" w14:paraId="78A447BF" w14:textId="77777777" w:rsidTr="00E56565">
        <w:trPr>
          <w:trHeight w:val="187"/>
          <w:jc w:val="center"/>
        </w:trPr>
        <w:tc>
          <w:tcPr>
            <w:tcW w:w="2155" w:type="dxa"/>
            <w:tcBorders>
              <w:top w:val="nil"/>
              <w:bottom w:val="single" w:sz="4" w:space="0" w:color="auto"/>
            </w:tcBorders>
            <w:shd w:val="clear" w:color="auto" w:fill="auto"/>
          </w:tcPr>
          <w:p w14:paraId="02D00D71" w14:textId="77777777" w:rsidR="00A50BC6" w:rsidRPr="00EF5447" w:rsidRDefault="00A50BC6" w:rsidP="00060691">
            <w:pPr>
              <w:pStyle w:val="TAC"/>
              <w:rPr>
                <w:rFonts w:cs="Arial"/>
              </w:rPr>
            </w:pPr>
          </w:p>
        </w:tc>
        <w:tc>
          <w:tcPr>
            <w:tcW w:w="2977" w:type="dxa"/>
          </w:tcPr>
          <w:p w14:paraId="02A06951" w14:textId="77777777" w:rsidR="00A50BC6" w:rsidRPr="00EF5447" w:rsidRDefault="00A50BC6" w:rsidP="00060691">
            <w:pPr>
              <w:pStyle w:val="TAC"/>
              <w:rPr>
                <w:lang w:eastAsia="ja-JP"/>
              </w:rPr>
            </w:pPr>
            <w:r>
              <w:rPr>
                <w:lang w:val="fi-FI" w:eastAsia="ja-JP"/>
              </w:rPr>
              <w:t>n77</w:t>
            </w:r>
          </w:p>
        </w:tc>
        <w:tc>
          <w:tcPr>
            <w:tcW w:w="2806" w:type="dxa"/>
          </w:tcPr>
          <w:p w14:paraId="5EF503EB" w14:textId="77777777" w:rsidR="00A50BC6" w:rsidRPr="00EF5447" w:rsidRDefault="00A50BC6" w:rsidP="00060691">
            <w:pPr>
              <w:pStyle w:val="TAC"/>
              <w:rPr>
                <w:rFonts w:eastAsia="游明朝" w:cs="Arial"/>
                <w:lang w:eastAsia="ja-JP"/>
              </w:rPr>
            </w:pPr>
            <w:r>
              <w:rPr>
                <w:rFonts w:eastAsia="游明朝"/>
                <w:lang w:eastAsia="ja-JP"/>
              </w:rPr>
              <w:t>0.5</w:t>
            </w:r>
          </w:p>
        </w:tc>
      </w:tr>
      <w:tr w:rsidR="00A50BC6" w:rsidRPr="00EF5447" w14:paraId="48071886" w14:textId="77777777" w:rsidTr="00E56565">
        <w:trPr>
          <w:trHeight w:val="187"/>
          <w:jc w:val="center"/>
        </w:trPr>
        <w:tc>
          <w:tcPr>
            <w:tcW w:w="2155" w:type="dxa"/>
            <w:vMerge w:val="restart"/>
            <w:shd w:val="clear" w:color="auto" w:fill="auto"/>
            <w:vAlign w:val="center"/>
          </w:tcPr>
          <w:p w14:paraId="51616CD6" w14:textId="77777777" w:rsidR="00A50BC6" w:rsidRPr="00EF5447" w:rsidRDefault="00A50BC6" w:rsidP="00060691">
            <w:pPr>
              <w:pStyle w:val="TAC"/>
              <w:rPr>
                <w:rFonts w:cs="Arial"/>
                <w:szCs w:val="16"/>
                <w:lang w:eastAsia="zh-CN"/>
              </w:rPr>
            </w:pPr>
            <w:r>
              <w:rPr>
                <w:lang w:val="en-US"/>
              </w:rPr>
              <w:t>DC_42_n1-</w:t>
            </w:r>
            <w:r>
              <w:rPr>
                <w:lang w:val="en-US" w:eastAsia="ja-JP"/>
              </w:rPr>
              <w:t>n77</w:t>
            </w:r>
            <w:r>
              <w:rPr>
                <w:lang w:val="en-US"/>
              </w:rPr>
              <w:t>-</w:t>
            </w:r>
            <w:r>
              <w:rPr>
                <w:lang w:val="en-US" w:eastAsia="ja-JP"/>
              </w:rPr>
              <w:t>n79</w:t>
            </w:r>
          </w:p>
        </w:tc>
        <w:tc>
          <w:tcPr>
            <w:tcW w:w="2977" w:type="dxa"/>
            <w:vAlign w:val="center"/>
          </w:tcPr>
          <w:p w14:paraId="219930BA" w14:textId="77777777" w:rsidR="00A50BC6" w:rsidRPr="00EF5447" w:rsidRDefault="00A50BC6" w:rsidP="00060691">
            <w:pPr>
              <w:pStyle w:val="TAC"/>
              <w:rPr>
                <w:rFonts w:eastAsia="Malgun Gothic" w:cs="Arial"/>
                <w:lang w:eastAsia="ko-KR"/>
              </w:rPr>
            </w:pPr>
            <w:r>
              <w:rPr>
                <w:lang w:val="en-US" w:eastAsia="ja-JP"/>
              </w:rPr>
              <w:t>42</w:t>
            </w:r>
          </w:p>
        </w:tc>
        <w:tc>
          <w:tcPr>
            <w:tcW w:w="2806" w:type="dxa"/>
          </w:tcPr>
          <w:p w14:paraId="0CEF0107" w14:textId="77777777" w:rsidR="00A50BC6" w:rsidRPr="00EF5447" w:rsidRDefault="00A50BC6" w:rsidP="00060691">
            <w:pPr>
              <w:pStyle w:val="TAC"/>
              <w:rPr>
                <w:rFonts w:cs="Arial"/>
                <w:lang w:eastAsia="ja-JP"/>
              </w:rPr>
            </w:pPr>
            <w:r>
              <w:rPr>
                <w:rFonts w:eastAsia="游明朝" w:cs="Arial" w:hint="eastAsia"/>
                <w:lang w:eastAsia="ja-JP"/>
              </w:rPr>
              <w:t>0.5</w:t>
            </w:r>
          </w:p>
        </w:tc>
      </w:tr>
      <w:tr w:rsidR="00A50BC6" w:rsidRPr="00EF5447" w14:paraId="583D88A4" w14:textId="77777777" w:rsidTr="00E56565">
        <w:trPr>
          <w:trHeight w:val="187"/>
          <w:jc w:val="center"/>
        </w:trPr>
        <w:tc>
          <w:tcPr>
            <w:tcW w:w="2155" w:type="dxa"/>
            <w:vMerge/>
            <w:shd w:val="clear" w:color="auto" w:fill="auto"/>
            <w:vAlign w:val="center"/>
          </w:tcPr>
          <w:p w14:paraId="5344A23F" w14:textId="77777777" w:rsidR="00A50BC6" w:rsidRPr="00EF5447" w:rsidRDefault="00A50BC6" w:rsidP="00060691">
            <w:pPr>
              <w:pStyle w:val="TAC"/>
              <w:rPr>
                <w:rFonts w:cs="Arial"/>
                <w:szCs w:val="16"/>
                <w:lang w:eastAsia="zh-CN"/>
              </w:rPr>
            </w:pPr>
          </w:p>
        </w:tc>
        <w:tc>
          <w:tcPr>
            <w:tcW w:w="2977" w:type="dxa"/>
            <w:vAlign w:val="center"/>
          </w:tcPr>
          <w:p w14:paraId="0B11355D" w14:textId="77777777" w:rsidR="00A50BC6" w:rsidRPr="00EF5447" w:rsidRDefault="00A50BC6" w:rsidP="00060691">
            <w:pPr>
              <w:pStyle w:val="TAC"/>
              <w:rPr>
                <w:rFonts w:eastAsia="Malgun Gothic" w:cs="Arial"/>
                <w:lang w:eastAsia="ko-KR"/>
              </w:rPr>
            </w:pPr>
            <w:r>
              <w:rPr>
                <w:rFonts w:eastAsia="游明朝" w:hint="eastAsia"/>
                <w:lang w:val="en-US" w:eastAsia="ja-JP"/>
              </w:rPr>
              <w:t>n1</w:t>
            </w:r>
          </w:p>
        </w:tc>
        <w:tc>
          <w:tcPr>
            <w:tcW w:w="2806" w:type="dxa"/>
          </w:tcPr>
          <w:p w14:paraId="2E38E889" w14:textId="77777777" w:rsidR="00A50BC6" w:rsidRPr="00EF5447" w:rsidRDefault="00A50BC6" w:rsidP="00060691">
            <w:pPr>
              <w:pStyle w:val="TAC"/>
              <w:rPr>
                <w:rFonts w:cs="Arial"/>
                <w:lang w:eastAsia="ja-JP"/>
              </w:rPr>
            </w:pPr>
            <w:r>
              <w:rPr>
                <w:rFonts w:eastAsia="游明朝" w:cs="Arial" w:hint="eastAsia"/>
                <w:lang w:eastAsia="ja-JP"/>
              </w:rPr>
              <w:t>0.2</w:t>
            </w:r>
          </w:p>
        </w:tc>
      </w:tr>
      <w:tr w:rsidR="00A50BC6" w:rsidRPr="00EF5447" w14:paraId="36F760B3" w14:textId="77777777" w:rsidTr="00E56565">
        <w:trPr>
          <w:trHeight w:val="187"/>
          <w:jc w:val="center"/>
        </w:trPr>
        <w:tc>
          <w:tcPr>
            <w:tcW w:w="2155" w:type="dxa"/>
            <w:vMerge/>
            <w:tcBorders>
              <w:bottom w:val="nil"/>
            </w:tcBorders>
            <w:shd w:val="clear" w:color="auto" w:fill="auto"/>
            <w:vAlign w:val="center"/>
          </w:tcPr>
          <w:p w14:paraId="4BAFD03F" w14:textId="77777777" w:rsidR="00A50BC6" w:rsidRPr="00EF5447" w:rsidRDefault="00A50BC6" w:rsidP="00060691">
            <w:pPr>
              <w:pStyle w:val="TAC"/>
              <w:rPr>
                <w:rFonts w:cs="Arial"/>
                <w:szCs w:val="16"/>
                <w:lang w:eastAsia="zh-CN"/>
              </w:rPr>
            </w:pPr>
          </w:p>
        </w:tc>
        <w:tc>
          <w:tcPr>
            <w:tcW w:w="2977" w:type="dxa"/>
            <w:vAlign w:val="center"/>
          </w:tcPr>
          <w:p w14:paraId="32D4E478" w14:textId="77777777" w:rsidR="00A50BC6" w:rsidRPr="00EF5447" w:rsidRDefault="00A50BC6" w:rsidP="00060691">
            <w:pPr>
              <w:pStyle w:val="TAC"/>
              <w:rPr>
                <w:rFonts w:eastAsia="Malgun Gothic" w:cs="Arial"/>
                <w:lang w:eastAsia="ko-KR"/>
              </w:rPr>
            </w:pPr>
            <w:r>
              <w:rPr>
                <w:lang w:val="en-US" w:eastAsia="ja-JP"/>
              </w:rPr>
              <w:t>n77</w:t>
            </w:r>
          </w:p>
        </w:tc>
        <w:tc>
          <w:tcPr>
            <w:tcW w:w="2806" w:type="dxa"/>
          </w:tcPr>
          <w:p w14:paraId="2C4D926E" w14:textId="77777777" w:rsidR="00A50BC6" w:rsidRPr="00EF5447" w:rsidRDefault="00A50BC6" w:rsidP="00060691">
            <w:pPr>
              <w:pStyle w:val="TAC"/>
              <w:rPr>
                <w:rFonts w:cs="Arial"/>
                <w:lang w:eastAsia="ja-JP"/>
              </w:rPr>
            </w:pPr>
            <w:r>
              <w:rPr>
                <w:rFonts w:eastAsia="游明朝" w:cs="Arial" w:hint="eastAsia"/>
                <w:lang w:eastAsia="ja-JP"/>
              </w:rPr>
              <w:t>0.5</w:t>
            </w:r>
          </w:p>
        </w:tc>
      </w:tr>
      <w:tr w:rsidR="00A50BC6" w:rsidRPr="00EF5447" w14:paraId="6F7F187D" w14:textId="77777777" w:rsidTr="00E56565">
        <w:trPr>
          <w:trHeight w:val="187"/>
          <w:jc w:val="center"/>
        </w:trPr>
        <w:tc>
          <w:tcPr>
            <w:tcW w:w="2155" w:type="dxa"/>
            <w:vMerge w:val="restart"/>
            <w:shd w:val="clear" w:color="auto" w:fill="auto"/>
            <w:vAlign w:val="center"/>
          </w:tcPr>
          <w:p w14:paraId="4B458B98" w14:textId="77777777" w:rsidR="00A50BC6" w:rsidRPr="00EF5447" w:rsidRDefault="00A50BC6" w:rsidP="00060691">
            <w:pPr>
              <w:pStyle w:val="TAC"/>
              <w:rPr>
                <w:rFonts w:cs="Arial"/>
                <w:szCs w:val="16"/>
                <w:lang w:eastAsia="zh-CN"/>
              </w:rPr>
            </w:pPr>
            <w:r>
              <w:rPr>
                <w:lang w:val="en-US"/>
              </w:rPr>
              <w:t>DC_42_n1-</w:t>
            </w:r>
            <w:r>
              <w:rPr>
                <w:lang w:val="en-US" w:eastAsia="ja-JP"/>
              </w:rPr>
              <w:t>n78</w:t>
            </w:r>
            <w:r>
              <w:rPr>
                <w:lang w:val="en-US"/>
              </w:rPr>
              <w:t>-</w:t>
            </w:r>
            <w:r>
              <w:rPr>
                <w:lang w:val="en-US" w:eastAsia="ja-JP"/>
              </w:rPr>
              <w:t>n79</w:t>
            </w:r>
          </w:p>
        </w:tc>
        <w:tc>
          <w:tcPr>
            <w:tcW w:w="2977" w:type="dxa"/>
            <w:vAlign w:val="center"/>
          </w:tcPr>
          <w:p w14:paraId="46091485" w14:textId="77777777" w:rsidR="00A50BC6" w:rsidRPr="00EF5447" w:rsidRDefault="00A50BC6" w:rsidP="00060691">
            <w:pPr>
              <w:pStyle w:val="TAC"/>
              <w:rPr>
                <w:rFonts w:eastAsia="Malgun Gothic" w:cs="Arial"/>
                <w:lang w:eastAsia="ko-KR"/>
              </w:rPr>
            </w:pPr>
            <w:r>
              <w:rPr>
                <w:lang w:val="en-US" w:eastAsia="ja-JP"/>
              </w:rPr>
              <w:t>42</w:t>
            </w:r>
          </w:p>
        </w:tc>
        <w:tc>
          <w:tcPr>
            <w:tcW w:w="2806" w:type="dxa"/>
          </w:tcPr>
          <w:p w14:paraId="65650509" w14:textId="77777777" w:rsidR="00A50BC6" w:rsidRPr="00EF5447" w:rsidRDefault="00A50BC6" w:rsidP="00060691">
            <w:pPr>
              <w:pStyle w:val="TAC"/>
              <w:rPr>
                <w:rFonts w:cs="Arial"/>
                <w:lang w:eastAsia="ja-JP"/>
              </w:rPr>
            </w:pPr>
            <w:r>
              <w:rPr>
                <w:rFonts w:eastAsia="游明朝" w:cs="Arial" w:hint="eastAsia"/>
                <w:lang w:eastAsia="ja-JP"/>
              </w:rPr>
              <w:t>0.5</w:t>
            </w:r>
          </w:p>
        </w:tc>
      </w:tr>
      <w:tr w:rsidR="00A50BC6" w:rsidRPr="00EF5447" w14:paraId="5AA275A6" w14:textId="77777777" w:rsidTr="00E56565">
        <w:trPr>
          <w:trHeight w:val="187"/>
          <w:jc w:val="center"/>
        </w:trPr>
        <w:tc>
          <w:tcPr>
            <w:tcW w:w="2155" w:type="dxa"/>
            <w:vMerge/>
            <w:shd w:val="clear" w:color="auto" w:fill="auto"/>
            <w:vAlign w:val="center"/>
          </w:tcPr>
          <w:p w14:paraId="79DB54AA" w14:textId="77777777" w:rsidR="00A50BC6" w:rsidRPr="00EF5447" w:rsidRDefault="00A50BC6" w:rsidP="00060691">
            <w:pPr>
              <w:pStyle w:val="TAC"/>
              <w:rPr>
                <w:rFonts w:cs="Arial"/>
                <w:szCs w:val="16"/>
                <w:lang w:eastAsia="zh-CN"/>
              </w:rPr>
            </w:pPr>
          </w:p>
        </w:tc>
        <w:tc>
          <w:tcPr>
            <w:tcW w:w="2977" w:type="dxa"/>
            <w:vAlign w:val="center"/>
          </w:tcPr>
          <w:p w14:paraId="6E4BF544" w14:textId="77777777" w:rsidR="00A50BC6" w:rsidRPr="00EF5447" w:rsidRDefault="00A50BC6" w:rsidP="00060691">
            <w:pPr>
              <w:pStyle w:val="TAC"/>
              <w:rPr>
                <w:rFonts w:eastAsia="Malgun Gothic" w:cs="Arial"/>
                <w:lang w:eastAsia="ko-KR"/>
              </w:rPr>
            </w:pPr>
            <w:r>
              <w:rPr>
                <w:rFonts w:eastAsia="游明朝" w:hint="eastAsia"/>
                <w:lang w:val="en-US" w:eastAsia="ja-JP"/>
              </w:rPr>
              <w:t>n1</w:t>
            </w:r>
          </w:p>
        </w:tc>
        <w:tc>
          <w:tcPr>
            <w:tcW w:w="2806" w:type="dxa"/>
          </w:tcPr>
          <w:p w14:paraId="730D271D" w14:textId="77777777" w:rsidR="00A50BC6" w:rsidRPr="00EF5447" w:rsidRDefault="00A50BC6" w:rsidP="00060691">
            <w:pPr>
              <w:pStyle w:val="TAC"/>
              <w:rPr>
                <w:rFonts w:cs="Arial"/>
                <w:lang w:eastAsia="ja-JP"/>
              </w:rPr>
            </w:pPr>
            <w:r>
              <w:rPr>
                <w:rFonts w:eastAsia="游明朝" w:cs="Arial" w:hint="eastAsia"/>
                <w:lang w:eastAsia="ja-JP"/>
              </w:rPr>
              <w:t>0.2</w:t>
            </w:r>
          </w:p>
        </w:tc>
      </w:tr>
      <w:tr w:rsidR="00A50BC6" w:rsidRPr="00EF5447" w14:paraId="35510DE8" w14:textId="77777777" w:rsidTr="00E56565">
        <w:trPr>
          <w:trHeight w:val="187"/>
          <w:jc w:val="center"/>
        </w:trPr>
        <w:tc>
          <w:tcPr>
            <w:tcW w:w="2155" w:type="dxa"/>
            <w:vMerge/>
            <w:tcBorders>
              <w:bottom w:val="nil"/>
            </w:tcBorders>
            <w:shd w:val="clear" w:color="auto" w:fill="auto"/>
            <w:vAlign w:val="center"/>
          </w:tcPr>
          <w:p w14:paraId="258853B9" w14:textId="77777777" w:rsidR="00A50BC6" w:rsidRPr="00EF5447" w:rsidRDefault="00A50BC6" w:rsidP="00060691">
            <w:pPr>
              <w:pStyle w:val="TAC"/>
              <w:rPr>
                <w:rFonts w:cs="Arial"/>
                <w:szCs w:val="16"/>
                <w:lang w:eastAsia="zh-CN"/>
              </w:rPr>
            </w:pPr>
          </w:p>
        </w:tc>
        <w:tc>
          <w:tcPr>
            <w:tcW w:w="2977" w:type="dxa"/>
            <w:vAlign w:val="center"/>
          </w:tcPr>
          <w:p w14:paraId="7A00A1B1" w14:textId="77777777" w:rsidR="00A50BC6" w:rsidRPr="00EF5447" w:rsidRDefault="00A50BC6" w:rsidP="00060691">
            <w:pPr>
              <w:pStyle w:val="TAC"/>
              <w:rPr>
                <w:rFonts w:eastAsia="Malgun Gothic" w:cs="Arial"/>
                <w:lang w:eastAsia="ko-KR"/>
              </w:rPr>
            </w:pPr>
            <w:r>
              <w:rPr>
                <w:lang w:val="en-US" w:eastAsia="ja-JP"/>
              </w:rPr>
              <w:t>n78</w:t>
            </w:r>
          </w:p>
        </w:tc>
        <w:tc>
          <w:tcPr>
            <w:tcW w:w="2806" w:type="dxa"/>
          </w:tcPr>
          <w:p w14:paraId="0547FA11" w14:textId="77777777" w:rsidR="00A50BC6" w:rsidRPr="00EF5447" w:rsidRDefault="00A50BC6" w:rsidP="00060691">
            <w:pPr>
              <w:pStyle w:val="TAC"/>
              <w:rPr>
                <w:rFonts w:cs="Arial"/>
                <w:lang w:eastAsia="ja-JP"/>
              </w:rPr>
            </w:pPr>
            <w:r>
              <w:rPr>
                <w:rFonts w:eastAsia="游明朝" w:cs="Arial" w:hint="eastAsia"/>
                <w:lang w:eastAsia="ja-JP"/>
              </w:rPr>
              <w:t>0.5</w:t>
            </w:r>
          </w:p>
        </w:tc>
      </w:tr>
      <w:tr w:rsidR="00A50BC6" w:rsidRPr="00EF5447" w14:paraId="2A93E421" w14:textId="77777777" w:rsidTr="00E56565">
        <w:trPr>
          <w:trHeight w:val="187"/>
          <w:jc w:val="center"/>
        </w:trPr>
        <w:tc>
          <w:tcPr>
            <w:tcW w:w="2155" w:type="dxa"/>
            <w:vMerge w:val="restart"/>
            <w:shd w:val="clear" w:color="auto" w:fill="auto"/>
            <w:vAlign w:val="center"/>
          </w:tcPr>
          <w:p w14:paraId="018F4BCF" w14:textId="77777777" w:rsidR="00A50BC6" w:rsidRPr="00EF5447" w:rsidRDefault="00A50BC6" w:rsidP="00060691">
            <w:pPr>
              <w:pStyle w:val="TAC"/>
              <w:rPr>
                <w:rFonts w:cs="Arial"/>
                <w:szCs w:val="16"/>
                <w:lang w:eastAsia="zh-CN"/>
              </w:rPr>
            </w:pPr>
            <w:r>
              <w:t>DC_42_n3-n28-n77</w:t>
            </w:r>
          </w:p>
        </w:tc>
        <w:tc>
          <w:tcPr>
            <w:tcW w:w="2977" w:type="dxa"/>
            <w:vAlign w:val="center"/>
          </w:tcPr>
          <w:p w14:paraId="715C0576" w14:textId="77777777" w:rsidR="00A50BC6" w:rsidRPr="00EF5447" w:rsidRDefault="00A50BC6" w:rsidP="00060691">
            <w:pPr>
              <w:pStyle w:val="TAC"/>
              <w:rPr>
                <w:rFonts w:eastAsia="Malgun Gothic" w:cs="Arial"/>
                <w:lang w:eastAsia="ko-KR"/>
              </w:rPr>
            </w:pPr>
            <w:r>
              <w:t>42</w:t>
            </w:r>
          </w:p>
        </w:tc>
        <w:tc>
          <w:tcPr>
            <w:tcW w:w="2806" w:type="dxa"/>
          </w:tcPr>
          <w:p w14:paraId="724A61B9" w14:textId="77777777" w:rsidR="00A50BC6" w:rsidRPr="00EF5447" w:rsidRDefault="00A50BC6" w:rsidP="00060691">
            <w:pPr>
              <w:pStyle w:val="TAC"/>
              <w:rPr>
                <w:rFonts w:cs="Arial"/>
                <w:lang w:eastAsia="ja-JP"/>
              </w:rPr>
            </w:pPr>
            <w:r>
              <w:rPr>
                <w:rFonts w:hint="eastAsia"/>
              </w:rPr>
              <w:t>0</w:t>
            </w:r>
            <w:r>
              <w:t>.5</w:t>
            </w:r>
          </w:p>
        </w:tc>
      </w:tr>
      <w:tr w:rsidR="00A50BC6" w:rsidRPr="00EF5447" w14:paraId="76E3C396" w14:textId="77777777" w:rsidTr="00E56565">
        <w:trPr>
          <w:trHeight w:val="187"/>
          <w:jc w:val="center"/>
        </w:trPr>
        <w:tc>
          <w:tcPr>
            <w:tcW w:w="2155" w:type="dxa"/>
            <w:vMerge/>
            <w:shd w:val="clear" w:color="auto" w:fill="auto"/>
            <w:vAlign w:val="center"/>
          </w:tcPr>
          <w:p w14:paraId="06A38B73" w14:textId="77777777" w:rsidR="00A50BC6" w:rsidRPr="00EF5447" w:rsidRDefault="00A50BC6" w:rsidP="00060691">
            <w:pPr>
              <w:pStyle w:val="TAC"/>
              <w:rPr>
                <w:rFonts w:cs="Arial"/>
                <w:szCs w:val="16"/>
                <w:lang w:eastAsia="zh-CN"/>
              </w:rPr>
            </w:pPr>
          </w:p>
        </w:tc>
        <w:tc>
          <w:tcPr>
            <w:tcW w:w="2977" w:type="dxa"/>
            <w:vAlign w:val="center"/>
          </w:tcPr>
          <w:p w14:paraId="4B297CDD" w14:textId="77777777" w:rsidR="00A50BC6" w:rsidRPr="00EF5447" w:rsidRDefault="00A50BC6" w:rsidP="00060691">
            <w:pPr>
              <w:pStyle w:val="TAC"/>
              <w:rPr>
                <w:rFonts w:eastAsia="Malgun Gothic" w:cs="Arial"/>
                <w:lang w:eastAsia="ko-KR"/>
              </w:rPr>
            </w:pPr>
            <w:r>
              <w:t>n3</w:t>
            </w:r>
          </w:p>
        </w:tc>
        <w:tc>
          <w:tcPr>
            <w:tcW w:w="2806" w:type="dxa"/>
          </w:tcPr>
          <w:p w14:paraId="11A80C12" w14:textId="77777777" w:rsidR="00A50BC6" w:rsidRPr="00EF5447" w:rsidRDefault="00A50BC6" w:rsidP="00060691">
            <w:pPr>
              <w:pStyle w:val="TAC"/>
              <w:rPr>
                <w:rFonts w:cs="Arial"/>
                <w:lang w:eastAsia="ja-JP"/>
              </w:rPr>
            </w:pPr>
            <w:r>
              <w:rPr>
                <w:rFonts w:hint="eastAsia"/>
              </w:rPr>
              <w:t>0</w:t>
            </w:r>
            <w:r>
              <w:t>.2</w:t>
            </w:r>
          </w:p>
        </w:tc>
      </w:tr>
      <w:tr w:rsidR="00A50BC6" w:rsidRPr="00EF5447" w14:paraId="6F4D649A" w14:textId="77777777" w:rsidTr="00E56565">
        <w:trPr>
          <w:trHeight w:val="187"/>
          <w:jc w:val="center"/>
        </w:trPr>
        <w:tc>
          <w:tcPr>
            <w:tcW w:w="2155" w:type="dxa"/>
            <w:vMerge/>
            <w:shd w:val="clear" w:color="auto" w:fill="auto"/>
            <w:vAlign w:val="center"/>
          </w:tcPr>
          <w:p w14:paraId="1AD34269" w14:textId="77777777" w:rsidR="00A50BC6" w:rsidRPr="00EF5447" w:rsidRDefault="00A50BC6" w:rsidP="00060691">
            <w:pPr>
              <w:pStyle w:val="TAC"/>
              <w:rPr>
                <w:rFonts w:cs="Arial"/>
                <w:szCs w:val="16"/>
                <w:lang w:eastAsia="zh-CN"/>
              </w:rPr>
            </w:pPr>
          </w:p>
        </w:tc>
        <w:tc>
          <w:tcPr>
            <w:tcW w:w="2977" w:type="dxa"/>
            <w:vAlign w:val="center"/>
          </w:tcPr>
          <w:p w14:paraId="35A785CB" w14:textId="77777777" w:rsidR="00A50BC6" w:rsidRPr="00EF5447" w:rsidRDefault="00A50BC6" w:rsidP="00060691">
            <w:pPr>
              <w:pStyle w:val="TAC"/>
              <w:rPr>
                <w:rFonts w:eastAsia="Malgun Gothic" w:cs="Arial"/>
                <w:lang w:eastAsia="ko-KR"/>
              </w:rPr>
            </w:pPr>
            <w:r>
              <w:t>n28</w:t>
            </w:r>
          </w:p>
        </w:tc>
        <w:tc>
          <w:tcPr>
            <w:tcW w:w="2806" w:type="dxa"/>
          </w:tcPr>
          <w:p w14:paraId="76C499CE" w14:textId="77777777" w:rsidR="00A50BC6" w:rsidRPr="00EF5447" w:rsidRDefault="00A50BC6" w:rsidP="00060691">
            <w:pPr>
              <w:pStyle w:val="TAC"/>
              <w:rPr>
                <w:rFonts w:cs="Arial"/>
                <w:lang w:eastAsia="ja-JP"/>
              </w:rPr>
            </w:pPr>
            <w:r>
              <w:rPr>
                <w:rFonts w:hint="eastAsia"/>
              </w:rPr>
              <w:t>0</w:t>
            </w:r>
            <w:r>
              <w:t>.5</w:t>
            </w:r>
          </w:p>
        </w:tc>
      </w:tr>
      <w:tr w:rsidR="00A50BC6" w:rsidRPr="00EF5447" w14:paraId="3AA57CF1" w14:textId="77777777" w:rsidTr="00E56565">
        <w:trPr>
          <w:trHeight w:val="187"/>
          <w:jc w:val="center"/>
        </w:trPr>
        <w:tc>
          <w:tcPr>
            <w:tcW w:w="2155" w:type="dxa"/>
            <w:vMerge/>
            <w:tcBorders>
              <w:bottom w:val="nil"/>
            </w:tcBorders>
            <w:shd w:val="clear" w:color="auto" w:fill="auto"/>
            <w:vAlign w:val="center"/>
          </w:tcPr>
          <w:p w14:paraId="07195006" w14:textId="77777777" w:rsidR="00A50BC6" w:rsidRPr="00EF5447" w:rsidRDefault="00A50BC6" w:rsidP="00060691">
            <w:pPr>
              <w:pStyle w:val="TAC"/>
              <w:rPr>
                <w:rFonts w:cs="Arial"/>
                <w:szCs w:val="16"/>
                <w:lang w:eastAsia="zh-CN"/>
              </w:rPr>
            </w:pPr>
          </w:p>
        </w:tc>
        <w:tc>
          <w:tcPr>
            <w:tcW w:w="2977" w:type="dxa"/>
            <w:vAlign w:val="center"/>
          </w:tcPr>
          <w:p w14:paraId="711FB531" w14:textId="77777777" w:rsidR="00A50BC6" w:rsidRPr="00EF5447" w:rsidRDefault="00A50BC6" w:rsidP="00060691">
            <w:pPr>
              <w:pStyle w:val="TAC"/>
              <w:rPr>
                <w:rFonts w:eastAsia="Malgun Gothic" w:cs="Arial"/>
                <w:lang w:eastAsia="ko-KR"/>
              </w:rPr>
            </w:pPr>
            <w:r>
              <w:rPr>
                <w:rFonts w:hint="eastAsia"/>
              </w:rPr>
              <w:t>n</w:t>
            </w:r>
            <w:r>
              <w:t>77</w:t>
            </w:r>
          </w:p>
        </w:tc>
        <w:tc>
          <w:tcPr>
            <w:tcW w:w="2806" w:type="dxa"/>
          </w:tcPr>
          <w:p w14:paraId="68770FC9" w14:textId="77777777" w:rsidR="00A50BC6" w:rsidRPr="00EF5447" w:rsidRDefault="00A50BC6" w:rsidP="00060691">
            <w:pPr>
              <w:pStyle w:val="TAC"/>
              <w:rPr>
                <w:rFonts w:cs="Arial"/>
                <w:lang w:eastAsia="ja-JP"/>
              </w:rPr>
            </w:pPr>
            <w:r>
              <w:rPr>
                <w:rFonts w:hint="eastAsia"/>
              </w:rPr>
              <w:t>0</w:t>
            </w:r>
            <w:r>
              <w:t>.5</w:t>
            </w:r>
          </w:p>
        </w:tc>
      </w:tr>
      <w:tr w:rsidR="00A50BC6" w:rsidRPr="00EF5447" w14:paraId="00899163" w14:textId="77777777" w:rsidTr="00E56565">
        <w:trPr>
          <w:trHeight w:val="187"/>
          <w:jc w:val="center"/>
        </w:trPr>
        <w:tc>
          <w:tcPr>
            <w:tcW w:w="2155" w:type="dxa"/>
            <w:tcBorders>
              <w:bottom w:val="nil"/>
            </w:tcBorders>
            <w:shd w:val="clear" w:color="auto" w:fill="auto"/>
          </w:tcPr>
          <w:p w14:paraId="79B70B1B" w14:textId="77777777" w:rsidR="00A50BC6" w:rsidRPr="00EF5447" w:rsidRDefault="00A50BC6" w:rsidP="00060691">
            <w:pPr>
              <w:pStyle w:val="TAC"/>
              <w:rPr>
                <w:rFonts w:cs="Arial"/>
              </w:rPr>
            </w:pPr>
            <w:r w:rsidRPr="00EF5447">
              <w:rPr>
                <w:rFonts w:cs="Arial"/>
                <w:szCs w:val="16"/>
                <w:lang w:eastAsia="zh-CN"/>
              </w:rPr>
              <w:t>DC_46-66_n25-n41</w:t>
            </w:r>
          </w:p>
        </w:tc>
        <w:tc>
          <w:tcPr>
            <w:tcW w:w="2977" w:type="dxa"/>
          </w:tcPr>
          <w:p w14:paraId="7E31F7AD" w14:textId="77777777" w:rsidR="00A50BC6" w:rsidRPr="00EF5447" w:rsidRDefault="00A50BC6" w:rsidP="00060691">
            <w:pPr>
              <w:pStyle w:val="TAC"/>
              <w:rPr>
                <w:lang w:eastAsia="ja-JP"/>
              </w:rPr>
            </w:pPr>
            <w:r w:rsidRPr="00EF5447">
              <w:rPr>
                <w:rFonts w:eastAsia="Malgun Gothic" w:cs="Arial"/>
                <w:lang w:eastAsia="ko-KR"/>
              </w:rPr>
              <w:t>66</w:t>
            </w:r>
          </w:p>
        </w:tc>
        <w:tc>
          <w:tcPr>
            <w:tcW w:w="2806" w:type="dxa"/>
          </w:tcPr>
          <w:p w14:paraId="5DF7A534" w14:textId="77777777" w:rsidR="00A50BC6" w:rsidRPr="00EF5447" w:rsidRDefault="00A50BC6" w:rsidP="00060691">
            <w:pPr>
              <w:pStyle w:val="TAC"/>
              <w:rPr>
                <w:rFonts w:eastAsia="Malgun Gothic"/>
              </w:rPr>
            </w:pPr>
            <w:r w:rsidRPr="00EF5447">
              <w:rPr>
                <w:rFonts w:cs="Arial"/>
                <w:lang w:eastAsia="ja-JP"/>
              </w:rPr>
              <w:t>0.3</w:t>
            </w:r>
          </w:p>
        </w:tc>
      </w:tr>
      <w:tr w:rsidR="00A50BC6" w:rsidRPr="00EF5447" w14:paraId="0A0CCA2E" w14:textId="77777777" w:rsidTr="00E56565">
        <w:trPr>
          <w:trHeight w:val="187"/>
          <w:jc w:val="center"/>
        </w:trPr>
        <w:tc>
          <w:tcPr>
            <w:tcW w:w="2155" w:type="dxa"/>
            <w:tcBorders>
              <w:top w:val="nil"/>
              <w:bottom w:val="nil"/>
            </w:tcBorders>
            <w:shd w:val="clear" w:color="auto" w:fill="auto"/>
          </w:tcPr>
          <w:p w14:paraId="389B401B" w14:textId="77777777" w:rsidR="00A50BC6" w:rsidRPr="00EF5447" w:rsidRDefault="00A50BC6" w:rsidP="00060691">
            <w:pPr>
              <w:pStyle w:val="TAC"/>
              <w:rPr>
                <w:rFonts w:cs="Arial"/>
              </w:rPr>
            </w:pPr>
          </w:p>
        </w:tc>
        <w:tc>
          <w:tcPr>
            <w:tcW w:w="2977" w:type="dxa"/>
            <w:tcBorders>
              <w:bottom w:val="single" w:sz="4" w:space="0" w:color="auto"/>
            </w:tcBorders>
          </w:tcPr>
          <w:p w14:paraId="36F72E0B" w14:textId="77777777" w:rsidR="00A50BC6" w:rsidRPr="00EF5447" w:rsidRDefault="00A50BC6" w:rsidP="00060691">
            <w:pPr>
              <w:pStyle w:val="TAC"/>
              <w:rPr>
                <w:lang w:eastAsia="ja-JP"/>
              </w:rPr>
            </w:pPr>
            <w:r w:rsidRPr="00EF5447">
              <w:rPr>
                <w:rFonts w:eastAsia="Malgun Gothic" w:cs="Arial"/>
                <w:lang w:eastAsia="ko-KR"/>
              </w:rPr>
              <w:t>n25</w:t>
            </w:r>
          </w:p>
        </w:tc>
        <w:tc>
          <w:tcPr>
            <w:tcW w:w="2806" w:type="dxa"/>
          </w:tcPr>
          <w:p w14:paraId="43AE1FF5" w14:textId="77777777" w:rsidR="00A50BC6" w:rsidRPr="00EF5447" w:rsidRDefault="00A50BC6" w:rsidP="00060691">
            <w:pPr>
              <w:pStyle w:val="TAC"/>
              <w:rPr>
                <w:rFonts w:eastAsia="Malgun Gothic"/>
              </w:rPr>
            </w:pPr>
            <w:r w:rsidRPr="00EF5447">
              <w:rPr>
                <w:rFonts w:cs="Arial"/>
                <w:lang w:eastAsia="ja-JP"/>
              </w:rPr>
              <w:t>0.3</w:t>
            </w:r>
          </w:p>
        </w:tc>
      </w:tr>
      <w:tr w:rsidR="00A50BC6" w:rsidRPr="00EF5447" w14:paraId="4DFCA371" w14:textId="77777777" w:rsidTr="00E56565">
        <w:trPr>
          <w:trHeight w:val="187"/>
          <w:jc w:val="center"/>
        </w:trPr>
        <w:tc>
          <w:tcPr>
            <w:tcW w:w="2155" w:type="dxa"/>
            <w:tcBorders>
              <w:top w:val="nil"/>
              <w:bottom w:val="nil"/>
            </w:tcBorders>
            <w:shd w:val="clear" w:color="auto" w:fill="auto"/>
          </w:tcPr>
          <w:p w14:paraId="27B507D3" w14:textId="77777777" w:rsidR="00A50BC6" w:rsidRPr="00EF5447" w:rsidRDefault="00A50BC6" w:rsidP="00060691">
            <w:pPr>
              <w:pStyle w:val="TAC"/>
              <w:rPr>
                <w:rFonts w:cs="Arial"/>
              </w:rPr>
            </w:pPr>
          </w:p>
        </w:tc>
        <w:tc>
          <w:tcPr>
            <w:tcW w:w="2977" w:type="dxa"/>
            <w:tcBorders>
              <w:bottom w:val="nil"/>
            </w:tcBorders>
            <w:shd w:val="clear" w:color="auto" w:fill="auto"/>
          </w:tcPr>
          <w:p w14:paraId="66F9FD92" w14:textId="77777777" w:rsidR="00A50BC6" w:rsidRPr="00EF5447" w:rsidRDefault="00A50BC6" w:rsidP="00060691">
            <w:pPr>
              <w:pStyle w:val="TAC"/>
              <w:rPr>
                <w:lang w:eastAsia="ja-JP"/>
              </w:rPr>
            </w:pPr>
            <w:r w:rsidRPr="00EF5447">
              <w:rPr>
                <w:rFonts w:cs="Arial"/>
              </w:rPr>
              <w:t>n41</w:t>
            </w:r>
          </w:p>
        </w:tc>
        <w:tc>
          <w:tcPr>
            <w:tcW w:w="2806" w:type="dxa"/>
          </w:tcPr>
          <w:p w14:paraId="1F81B4AA" w14:textId="77777777" w:rsidR="00A50BC6" w:rsidRPr="00EF5447" w:rsidRDefault="00A50BC6" w:rsidP="00060691">
            <w:pPr>
              <w:pStyle w:val="TAC"/>
              <w:rPr>
                <w:rFonts w:eastAsia="Malgun Gothic"/>
              </w:rPr>
            </w:pPr>
            <w:r w:rsidRPr="00EF5447">
              <w:rPr>
                <w:rFonts w:cs="Arial"/>
                <w:lang w:eastAsia="ja-JP"/>
              </w:rPr>
              <w:t>0.5</w:t>
            </w:r>
            <w:r w:rsidRPr="00EF5447">
              <w:rPr>
                <w:rFonts w:cs="Arial"/>
                <w:vertAlign w:val="superscript"/>
                <w:lang w:eastAsia="ja-JP"/>
              </w:rPr>
              <w:t>1</w:t>
            </w:r>
          </w:p>
        </w:tc>
      </w:tr>
      <w:tr w:rsidR="00A50BC6" w:rsidRPr="00EF5447" w14:paraId="1A22735A" w14:textId="77777777" w:rsidTr="00E56565">
        <w:trPr>
          <w:trHeight w:val="187"/>
          <w:jc w:val="center"/>
        </w:trPr>
        <w:tc>
          <w:tcPr>
            <w:tcW w:w="2155" w:type="dxa"/>
            <w:tcBorders>
              <w:top w:val="nil"/>
              <w:bottom w:val="single" w:sz="4" w:space="0" w:color="auto"/>
            </w:tcBorders>
            <w:shd w:val="clear" w:color="auto" w:fill="auto"/>
          </w:tcPr>
          <w:p w14:paraId="7016FD0A" w14:textId="77777777" w:rsidR="00A50BC6" w:rsidRPr="00EF5447" w:rsidRDefault="00A50BC6" w:rsidP="00060691">
            <w:pPr>
              <w:pStyle w:val="TAC"/>
              <w:rPr>
                <w:rFonts w:cs="Arial"/>
              </w:rPr>
            </w:pPr>
          </w:p>
        </w:tc>
        <w:tc>
          <w:tcPr>
            <w:tcW w:w="2977" w:type="dxa"/>
            <w:tcBorders>
              <w:top w:val="nil"/>
            </w:tcBorders>
            <w:shd w:val="clear" w:color="auto" w:fill="auto"/>
          </w:tcPr>
          <w:p w14:paraId="3CF6646A" w14:textId="77777777" w:rsidR="00A50BC6" w:rsidRPr="00EF5447" w:rsidRDefault="00A50BC6" w:rsidP="00060691">
            <w:pPr>
              <w:pStyle w:val="TAC"/>
              <w:rPr>
                <w:lang w:eastAsia="ja-JP"/>
              </w:rPr>
            </w:pPr>
          </w:p>
        </w:tc>
        <w:tc>
          <w:tcPr>
            <w:tcW w:w="2806" w:type="dxa"/>
          </w:tcPr>
          <w:p w14:paraId="5377130B" w14:textId="77777777" w:rsidR="00A50BC6" w:rsidRPr="00EF5447" w:rsidRDefault="00A50BC6" w:rsidP="00060691">
            <w:pPr>
              <w:pStyle w:val="TAC"/>
              <w:rPr>
                <w:rFonts w:eastAsia="Malgun Gothic"/>
              </w:rPr>
            </w:pPr>
            <w:r w:rsidRPr="00EF5447">
              <w:rPr>
                <w:rFonts w:cs="Arial"/>
                <w:lang w:eastAsia="ja-JP"/>
              </w:rPr>
              <w:t>1</w:t>
            </w:r>
            <w:r w:rsidRPr="00EF5447">
              <w:rPr>
                <w:rFonts w:cs="Arial"/>
                <w:vertAlign w:val="superscript"/>
                <w:lang w:eastAsia="ja-JP"/>
              </w:rPr>
              <w:t>2</w:t>
            </w:r>
          </w:p>
        </w:tc>
      </w:tr>
      <w:tr w:rsidR="00A50BC6" w:rsidRPr="00EF5447" w14:paraId="7676DC07" w14:textId="77777777" w:rsidTr="00E56565">
        <w:trPr>
          <w:trHeight w:val="187"/>
          <w:jc w:val="center"/>
        </w:trPr>
        <w:tc>
          <w:tcPr>
            <w:tcW w:w="2155" w:type="dxa"/>
            <w:tcBorders>
              <w:bottom w:val="nil"/>
            </w:tcBorders>
            <w:shd w:val="clear" w:color="auto" w:fill="auto"/>
          </w:tcPr>
          <w:p w14:paraId="36AFFBD1" w14:textId="77777777" w:rsidR="00A50BC6" w:rsidRPr="00EF5447" w:rsidRDefault="00A50BC6" w:rsidP="00060691">
            <w:pPr>
              <w:pStyle w:val="TAC"/>
            </w:pPr>
            <w:r w:rsidRPr="00EF5447">
              <w:rPr>
                <w:lang w:eastAsia="zh-CN"/>
              </w:rPr>
              <w:t>DC_46-66_n41-n71</w:t>
            </w:r>
          </w:p>
        </w:tc>
        <w:tc>
          <w:tcPr>
            <w:tcW w:w="2977" w:type="dxa"/>
            <w:tcBorders>
              <w:bottom w:val="single" w:sz="4" w:space="0" w:color="auto"/>
            </w:tcBorders>
          </w:tcPr>
          <w:p w14:paraId="185C5CA4" w14:textId="77777777" w:rsidR="00A50BC6" w:rsidRPr="00EF5447" w:rsidRDefault="00A50BC6" w:rsidP="00060691">
            <w:pPr>
              <w:pStyle w:val="TAC"/>
              <w:rPr>
                <w:lang w:eastAsia="ja-JP"/>
              </w:rPr>
            </w:pPr>
            <w:r w:rsidRPr="00EF5447">
              <w:rPr>
                <w:rFonts w:eastAsia="Malgun Gothic"/>
                <w:lang w:eastAsia="ko-KR"/>
              </w:rPr>
              <w:t>66</w:t>
            </w:r>
          </w:p>
        </w:tc>
        <w:tc>
          <w:tcPr>
            <w:tcW w:w="2806" w:type="dxa"/>
          </w:tcPr>
          <w:p w14:paraId="2A5ABFA5" w14:textId="77777777" w:rsidR="00A50BC6" w:rsidRPr="00EF5447" w:rsidRDefault="00A50BC6" w:rsidP="00060691">
            <w:pPr>
              <w:pStyle w:val="TAC"/>
              <w:rPr>
                <w:rFonts w:eastAsia="Malgun Gothic"/>
              </w:rPr>
            </w:pPr>
            <w:r w:rsidRPr="00EF5447">
              <w:rPr>
                <w:rFonts w:cs="Arial"/>
                <w:lang w:eastAsia="ja-JP"/>
              </w:rPr>
              <w:t>0.3</w:t>
            </w:r>
          </w:p>
        </w:tc>
      </w:tr>
      <w:tr w:rsidR="00A50BC6" w:rsidRPr="00EF5447" w14:paraId="61B85323" w14:textId="77777777" w:rsidTr="00E56565">
        <w:trPr>
          <w:trHeight w:val="187"/>
          <w:jc w:val="center"/>
        </w:trPr>
        <w:tc>
          <w:tcPr>
            <w:tcW w:w="2155" w:type="dxa"/>
            <w:tcBorders>
              <w:top w:val="nil"/>
              <w:bottom w:val="nil"/>
            </w:tcBorders>
            <w:shd w:val="clear" w:color="auto" w:fill="auto"/>
          </w:tcPr>
          <w:p w14:paraId="48E3F67F" w14:textId="77777777" w:rsidR="00A50BC6" w:rsidRPr="00EF5447" w:rsidRDefault="00A50BC6" w:rsidP="00060691">
            <w:pPr>
              <w:pStyle w:val="TAC"/>
              <w:rPr>
                <w:rFonts w:cs="Arial"/>
              </w:rPr>
            </w:pPr>
          </w:p>
        </w:tc>
        <w:tc>
          <w:tcPr>
            <w:tcW w:w="2977" w:type="dxa"/>
            <w:tcBorders>
              <w:bottom w:val="nil"/>
            </w:tcBorders>
            <w:shd w:val="clear" w:color="auto" w:fill="auto"/>
          </w:tcPr>
          <w:p w14:paraId="6C744D03" w14:textId="77777777" w:rsidR="00A50BC6" w:rsidRPr="00EF5447" w:rsidRDefault="00A50BC6" w:rsidP="00060691">
            <w:pPr>
              <w:pStyle w:val="TAC"/>
              <w:rPr>
                <w:lang w:eastAsia="ja-JP"/>
              </w:rPr>
            </w:pPr>
            <w:r w:rsidRPr="00EF5447">
              <w:rPr>
                <w:rFonts w:eastAsia="Malgun Gothic"/>
                <w:lang w:eastAsia="ko-KR"/>
              </w:rPr>
              <w:t>n41</w:t>
            </w:r>
          </w:p>
        </w:tc>
        <w:tc>
          <w:tcPr>
            <w:tcW w:w="2806" w:type="dxa"/>
          </w:tcPr>
          <w:p w14:paraId="44BB54FD" w14:textId="77777777" w:rsidR="00A50BC6" w:rsidRPr="00EF5447" w:rsidRDefault="00A50BC6" w:rsidP="00060691">
            <w:pPr>
              <w:pStyle w:val="TAC"/>
              <w:rPr>
                <w:rFonts w:eastAsia="Malgun Gothic"/>
              </w:rPr>
            </w:pPr>
            <w:r w:rsidRPr="00EF5447">
              <w:rPr>
                <w:rFonts w:cs="Arial"/>
                <w:lang w:eastAsia="ja-JP"/>
              </w:rPr>
              <w:t>0.5</w:t>
            </w:r>
            <w:r w:rsidRPr="00EF5447">
              <w:rPr>
                <w:rFonts w:cs="Arial"/>
                <w:vertAlign w:val="superscript"/>
                <w:lang w:eastAsia="ja-JP"/>
              </w:rPr>
              <w:t>1</w:t>
            </w:r>
          </w:p>
        </w:tc>
      </w:tr>
      <w:tr w:rsidR="00A50BC6" w:rsidRPr="00EF5447" w14:paraId="5427E268" w14:textId="77777777" w:rsidTr="00E56565">
        <w:trPr>
          <w:trHeight w:val="187"/>
          <w:jc w:val="center"/>
        </w:trPr>
        <w:tc>
          <w:tcPr>
            <w:tcW w:w="2155" w:type="dxa"/>
            <w:tcBorders>
              <w:top w:val="nil"/>
              <w:bottom w:val="nil"/>
            </w:tcBorders>
            <w:shd w:val="clear" w:color="auto" w:fill="auto"/>
          </w:tcPr>
          <w:p w14:paraId="775A4EC3" w14:textId="77777777" w:rsidR="00A50BC6" w:rsidRPr="00EF5447" w:rsidRDefault="00A50BC6" w:rsidP="00060691">
            <w:pPr>
              <w:pStyle w:val="TAC"/>
              <w:rPr>
                <w:rFonts w:cs="Arial"/>
              </w:rPr>
            </w:pPr>
          </w:p>
        </w:tc>
        <w:tc>
          <w:tcPr>
            <w:tcW w:w="2977" w:type="dxa"/>
            <w:tcBorders>
              <w:top w:val="nil"/>
            </w:tcBorders>
            <w:shd w:val="clear" w:color="auto" w:fill="auto"/>
          </w:tcPr>
          <w:p w14:paraId="5E8C8201" w14:textId="77777777" w:rsidR="00A50BC6" w:rsidRPr="00EF5447" w:rsidRDefault="00A50BC6" w:rsidP="00060691">
            <w:pPr>
              <w:pStyle w:val="TAC"/>
              <w:rPr>
                <w:lang w:eastAsia="ja-JP"/>
              </w:rPr>
            </w:pPr>
          </w:p>
        </w:tc>
        <w:tc>
          <w:tcPr>
            <w:tcW w:w="2806" w:type="dxa"/>
          </w:tcPr>
          <w:p w14:paraId="4F64413F" w14:textId="77777777" w:rsidR="00A50BC6" w:rsidRPr="00EF5447" w:rsidRDefault="00A50BC6" w:rsidP="00060691">
            <w:pPr>
              <w:pStyle w:val="TAC"/>
              <w:rPr>
                <w:rFonts w:eastAsia="Malgun Gothic"/>
              </w:rPr>
            </w:pPr>
            <w:r w:rsidRPr="00EF5447">
              <w:rPr>
                <w:rFonts w:cs="Arial"/>
                <w:lang w:eastAsia="ja-JP"/>
              </w:rPr>
              <w:t>1</w:t>
            </w:r>
            <w:r w:rsidRPr="00EF5447">
              <w:rPr>
                <w:rFonts w:cs="Arial"/>
                <w:vertAlign w:val="superscript"/>
                <w:lang w:eastAsia="ja-JP"/>
              </w:rPr>
              <w:t>2</w:t>
            </w:r>
          </w:p>
        </w:tc>
      </w:tr>
      <w:tr w:rsidR="00A50BC6" w:rsidRPr="00EF5447" w14:paraId="50C8985A" w14:textId="77777777" w:rsidTr="00E56565">
        <w:trPr>
          <w:trHeight w:val="187"/>
          <w:jc w:val="center"/>
        </w:trPr>
        <w:tc>
          <w:tcPr>
            <w:tcW w:w="2155" w:type="dxa"/>
            <w:tcBorders>
              <w:top w:val="nil"/>
            </w:tcBorders>
            <w:shd w:val="clear" w:color="auto" w:fill="auto"/>
          </w:tcPr>
          <w:p w14:paraId="1925856D" w14:textId="77777777" w:rsidR="00A50BC6" w:rsidRPr="00EF5447" w:rsidRDefault="00A50BC6" w:rsidP="00060691">
            <w:pPr>
              <w:pStyle w:val="TAC"/>
              <w:rPr>
                <w:rFonts w:cs="Arial"/>
              </w:rPr>
            </w:pPr>
          </w:p>
        </w:tc>
        <w:tc>
          <w:tcPr>
            <w:tcW w:w="2977" w:type="dxa"/>
          </w:tcPr>
          <w:p w14:paraId="4F7C71AD" w14:textId="77777777" w:rsidR="00A50BC6" w:rsidRPr="00EF5447" w:rsidRDefault="00A50BC6" w:rsidP="00060691">
            <w:pPr>
              <w:pStyle w:val="TAC"/>
              <w:rPr>
                <w:lang w:eastAsia="ja-JP"/>
              </w:rPr>
            </w:pPr>
            <w:r w:rsidRPr="00EF5447">
              <w:rPr>
                <w:rFonts w:eastAsia="Malgun Gothic"/>
                <w:lang w:eastAsia="ko-KR"/>
              </w:rPr>
              <w:t>n71</w:t>
            </w:r>
          </w:p>
        </w:tc>
        <w:tc>
          <w:tcPr>
            <w:tcW w:w="2806" w:type="dxa"/>
          </w:tcPr>
          <w:p w14:paraId="7421D3D5" w14:textId="77777777" w:rsidR="00A50BC6" w:rsidRPr="00EF5447" w:rsidRDefault="00A50BC6" w:rsidP="00060691">
            <w:pPr>
              <w:pStyle w:val="TAC"/>
              <w:rPr>
                <w:rFonts w:eastAsia="Malgun Gothic"/>
              </w:rPr>
            </w:pPr>
            <w:r w:rsidRPr="00EF5447">
              <w:rPr>
                <w:rFonts w:cs="Arial"/>
                <w:lang w:eastAsia="ja-JP"/>
              </w:rPr>
              <w:t>0.2</w:t>
            </w:r>
          </w:p>
        </w:tc>
      </w:tr>
      <w:tr w:rsidR="00A50BC6" w:rsidRPr="00EF5447" w14:paraId="5A8EB4C1" w14:textId="77777777" w:rsidTr="00E56565">
        <w:trPr>
          <w:trHeight w:val="187"/>
          <w:jc w:val="center"/>
        </w:trPr>
        <w:tc>
          <w:tcPr>
            <w:tcW w:w="2155" w:type="dxa"/>
            <w:tcBorders>
              <w:top w:val="nil"/>
              <w:bottom w:val="nil"/>
            </w:tcBorders>
            <w:shd w:val="clear" w:color="auto" w:fill="auto"/>
            <w:vAlign w:val="center"/>
          </w:tcPr>
          <w:p w14:paraId="3A8985D8" w14:textId="77777777" w:rsidR="00A50BC6" w:rsidRPr="00EF5447" w:rsidRDefault="00A50BC6" w:rsidP="00060691">
            <w:pPr>
              <w:pStyle w:val="TAC"/>
              <w:rPr>
                <w:rFonts w:cs="Arial"/>
              </w:rPr>
            </w:pPr>
            <w:r w:rsidRPr="00EF5447">
              <w:rPr>
                <w:rFonts w:eastAsia="Malgun Gothic" w:cs="Arial"/>
                <w:szCs w:val="18"/>
                <w:lang w:eastAsia="ko-KR"/>
              </w:rPr>
              <w:t>DC_48-66_n25-n48</w:t>
            </w:r>
          </w:p>
        </w:tc>
        <w:tc>
          <w:tcPr>
            <w:tcW w:w="2977" w:type="dxa"/>
            <w:vAlign w:val="center"/>
          </w:tcPr>
          <w:p w14:paraId="48E07E71" w14:textId="77777777" w:rsidR="00A50BC6" w:rsidRPr="00EF5447" w:rsidRDefault="00A50BC6" w:rsidP="00060691">
            <w:pPr>
              <w:pStyle w:val="TAC"/>
              <w:rPr>
                <w:rFonts w:eastAsia="Malgun Gothic"/>
                <w:lang w:eastAsia="ko-KR"/>
              </w:rPr>
            </w:pPr>
            <w:r w:rsidRPr="00EF5447">
              <w:rPr>
                <w:rFonts w:eastAsia="Malgun Gothic" w:cs="Arial"/>
                <w:szCs w:val="18"/>
                <w:lang w:eastAsia="ko-KR"/>
              </w:rPr>
              <w:t>48</w:t>
            </w:r>
          </w:p>
        </w:tc>
        <w:tc>
          <w:tcPr>
            <w:tcW w:w="2806" w:type="dxa"/>
            <w:vAlign w:val="center"/>
          </w:tcPr>
          <w:p w14:paraId="675FA01F" w14:textId="77777777" w:rsidR="00A50BC6" w:rsidRPr="00EF5447" w:rsidRDefault="00A50BC6" w:rsidP="00060691">
            <w:pPr>
              <w:pStyle w:val="TAC"/>
              <w:rPr>
                <w:rFonts w:cs="Arial"/>
                <w:lang w:eastAsia="ja-JP"/>
              </w:rPr>
            </w:pPr>
            <w:r w:rsidRPr="00EF5447">
              <w:rPr>
                <w:rFonts w:cs="Arial"/>
                <w:szCs w:val="18"/>
                <w:lang w:eastAsia="ja-JP"/>
              </w:rPr>
              <w:t>0.4</w:t>
            </w:r>
          </w:p>
        </w:tc>
      </w:tr>
      <w:tr w:rsidR="00A50BC6" w:rsidRPr="00EF5447" w14:paraId="4C9ACAA3" w14:textId="77777777" w:rsidTr="00E56565">
        <w:trPr>
          <w:trHeight w:val="187"/>
          <w:jc w:val="center"/>
        </w:trPr>
        <w:tc>
          <w:tcPr>
            <w:tcW w:w="2155" w:type="dxa"/>
            <w:tcBorders>
              <w:top w:val="nil"/>
              <w:bottom w:val="nil"/>
            </w:tcBorders>
            <w:shd w:val="clear" w:color="auto" w:fill="auto"/>
            <w:vAlign w:val="center"/>
          </w:tcPr>
          <w:p w14:paraId="2FB934BE" w14:textId="77777777" w:rsidR="00A50BC6" w:rsidRPr="00EF5447" w:rsidRDefault="00A50BC6" w:rsidP="00060691">
            <w:pPr>
              <w:pStyle w:val="TAC"/>
              <w:rPr>
                <w:rFonts w:cs="Arial"/>
              </w:rPr>
            </w:pPr>
          </w:p>
        </w:tc>
        <w:tc>
          <w:tcPr>
            <w:tcW w:w="2977" w:type="dxa"/>
            <w:vAlign w:val="center"/>
          </w:tcPr>
          <w:p w14:paraId="6F2934B0" w14:textId="77777777" w:rsidR="00A50BC6" w:rsidRPr="00EF5447" w:rsidRDefault="00A50BC6" w:rsidP="00060691">
            <w:pPr>
              <w:pStyle w:val="TAC"/>
              <w:rPr>
                <w:rFonts w:eastAsia="Malgun Gothic"/>
                <w:lang w:eastAsia="ko-KR"/>
              </w:rPr>
            </w:pPr>
            <w:r w:rsidRPr="00EF5447">
              <w:rPr>
                <w:rFonts w:eastAsia="Malgun Gothic" w:cs="Arial"/>
                <w:szCs w:val="18"/>
                <w:lang w:eastAsia="ko-KR"/>
              </w:rPr>
              <w:t>66</w:t>
            </w:r>
          </w:p>
        </w:tc>
        <w:tc>
          <w:tcPr>
            <w:tcW w:w="2806" w:type="dxa"/>
            <w:vAlign w:val="center"/>
          </w:tcPr>
          <w:p w14:paraId="1AD731B6" w14:textId="77777777" w:rsidR="00A50BC6" w:rsidRPr="00EF5447" w:rsidRDefault="00A50BC6" w:rsidP="00060691">
            <w:pPr>
              <w:pStyle w:val="TAC"/>
              <w:rPr>
                <w:rFonts w:cs="Arial"/>
                <w:lang w:eastAsia="ja-JP"/>
              </w:rPr>
            </w:pPr>
            <w:r w:rsidRPr="00EF5447">
              <w:rPr>
                <w:rFonts w:cs="Arial"/>
                <w:szCs w:val="18"/>
                <w:lang w:eastAsia="ja-JP"/>
              </w:rPr>
              <w:t>0.3</w:t>
            </w:r>
          </w:p>
        </w:tc>
      </w:tr>
      <w:tr w:rsidR="00A50BC6" w:rsidRPr="00EF5447" w14:paraId="358506B8" w14:textId="77777777" w:rsidTr="00E56565">
        <w:trPr>
          <w:trHeight w:val="187"/>
          <w:jc w:val="center"/>
        </w:trPr>
        <w:tc>
          <w:tcPr>
            <w:tcW w:w="2155" w:type="dxa"/>
            <w:tcBorders>
              <w:top w:val="nil"/>
              <w:bottom w:val="nil"/>
            </w:tcBorders>
            <w:shd w:val="clear" w:color="auto" w:fill="auto"/>
            <w:vAlign w:val="center"/>
          </w:tcPr>
          <w:p w14:paraId="695CBFE8" w14:textId="77777777" w:rsidR="00A50BC6" w:rsidRPr="00EF5447" w:rsidRDefault="00A50BC6" w:rsidP="00060691">
            <w:pPr>
              <w:pStyle w:val="TAC"/>
              <w:rPr>
                <w:rFonts w:cs="Arial"/>
              </w:rPr>
            </w:pPr>
          </w:p>
        </w:tc>
        <w:tc>
          <w:tcPr>
            <w:tcW w:w="2977" w:type="dxa"/>
            <w:vAlign w:val="center"/>
          </w:tcPr>
          <w:p w14:paraId="263B0851" w14:textId="77777777" w:rsidR="00A50BC6" w:rsidRPr="00EF5447" w:rsidRDefault="00A50BC6" w:rsidP="00060691">
            <w:pPr>
              <w:pStyle w:val="TAC"/>
              <w:rPr>
                <w:rFonts w:eastAsia="Malgun Gothic"/>
                <w:lang w:eastAsia="ko-KR"/>
              </w:rPr>
            </w:pPr>
            <w:r w:rsidRPr="00EF5447">
              <w:rPr>
                <w:rFonts w:eastAsia="Malgun Gothic" w:cs="Arial"/>
                <w:szCs w:val="18"/>
                <w:lang w:eastAsia="ko-KR"/>
              </w:rPr>
              <w:t>n25</w:t>
            </w:r>
          </w:p>
        </w:tc>
        <w:tc>
          <w:tcPr>
            <w:tcW w:w="2806" w:type="dxa"/>
          </w:tcPr>
          <w:p w14:paraId="41BAC785" w14:textId="77777777" w:rsidR="00A50BC6" w:rsidRPr="00EF5447" w:rsidRDefault="00A50BC6" w:rsidP="00060691">
            <w:pPr>
              <w:pStyle w:val="TAC"/>
              <w:rPr>
                <w:rFonts w:cs="Arial"/>
                <w:lang w:eastAsia="ja-JP"/>
              </w:rPr>
            </w:pPr>
            <w:r w:rsidRPr="00EF5447">
              <w:rPr>
                <w:rFonts w:cs="Arial"/>
                <w:szCs w:val="18"/>
                <w:lang w:eastAsia="ja-JP"/>
              </w:rPr>
              <w:t>0.3</w:t>
            </w:r>
          </w:p>
        </w:tc>
      </w:tr>
      <w:tr w:rsidR="00A50BC6" w:rsidRPr="00EF5447" w14:paraId="4962631A" w14:textId="77777777" w:rsidTr="00E56565">
        <w:trPr>
          <w:trHeight w:val="187"/>
          <w:jc w:val="center"/>
        </w:trPr>
        <w:tc>
          <w:tcPr>
            <w:tcW w:w="2155" w:type="dxa"/>
            <w:tcBorders>
              <w:top w:val="nil"/>
            </w:tcBorders>
            <w:shd w:val="clear" w:color="auto" w:fill="auto"/>
            <w:vAlign w:val="center"/>
          </w:tcPr>
          <w:p w14:paraId="4B5F8CAC" w14:textId="77777777" w:rsidR="00A50BC6" w:rsidRPr="00EF5447" w:rsidRDefault="00A50BC6" w:rsidP="00060691">
            <w:pPr>
              <w:pStyle w:val="TAC"/>
              <w:rPr>
                <w:rFonts w:cs="Arial"/>
              </w:rPr>
            </w:pPr>
          </w:p>
        </w:tc>
        <w:tc>
          <w:tcPr>
            <w:tcW w:w="2977" w:type="dxa"/>
            <w:vAlign w:val="center"/>
          </w:tcPr>
          <w:p w14:paraId="2BA4756E" w14:textId="77777777" w:rsidR="00A50BC6" w:rsidRPr="00EF5447" w:rsidRDefault="00A50BC6" w:rsidP="00060691">
            <w:pPr>
              <w:pStyle w:val="TAC"/>
              <w:rPr>
                <w:rFonts w:eastAsia="Malgun Gothic"/>
                <w:lang w:eastAsia="ko-KR"/>
              </w:rPr>
            </w:pPr>
            <w:r w:rsidRPr="00EF5447">
              <w:rPr>
                <w:rFonts w:cs="Arial"/>
                <w:szCs w:val="18"/>
                <w:lang w:eastAsia="ja-JP"/>
              </w:rPr>
              <w:t>n48</w:t>
            </w:r>
          </w:p>
        </w:tc>
        <w:tc>
          <w:tcPr>
            <w:tcW w:w="2806" w:type="dxa"/>
            <w:vAlign w:val="center"/>
          </w:tcPr>
          <w:p w14:paraId="5F39D9B8" w14:textId="77777777" w:rsidR="00A50BC6" w:rsidRPr="00EF5447" w:rsidRDefault="00A50BC6" w:rsidP="00060691">
            <w:pPr>
              <w:pStyle w:val="TAC"/>
              <w:rPr>
                <w:rFonts w:cs="Arial"/>
                <w:lang w:eastAsia="ja-JP"/>
              </w:rPr>
            </w:pPr>
            <w:r w:rsidRPr="00EF5447">
              <w:rPr>
                <w:rFonts w:cs="Arial"/>
                <w:szCs w:val="18"/>
                <w:lang w:eastAsia="ja-JP"/>
              </w:rPr>
              <w:t>0.4</w:t>
            </w:r>
          </w:p>
        </w:tc>
      </w:tr>
      <w:tr w:rsidR="00A50BC6" w:rsidRPr="00EF5447" w14:paraId="13908E25" w14:textId="77777777" w:rsidTr="00E56565">
        <w:trPr>
          <w:trHeight w:val="187"/>
          <w:jc w:val="center"/>
        </w:trPr>
        <w:tc>
          <w:tcPr>
            <w:tcW w:w="2155" w:type="dxa"/>
            <w:tcBorders>
              <w:top w:val="nil"/>
              <w:bottom w:val="nil"/>
            </w:tcBorders>
            <w:shd w:val="clear" w:color="auto" w:fill="auto"/>
          </w:tcPr>
          <w:p w14:paraId="5E80AE91" w14:textId="77777777" w:rsidR="00A50BC6" w:rsidRPr="00EF5447" w:rsidRDefault="00A50BC6" w:rsidP="00060691">
            <w:pPr>
              <w:pStyle w:val="TAC"/>
              <w:rPr>
                <w:rFonts w:cs="Arial"/>
              </w:rPr>
            </w:pPr>
            <w:r>
              <w:rPr>
                <w:rFonts w:cs="Arial"/>
                <w:lang w:val="x-none" w:eastAsia="ja-JP"/>
              </w:rPr>
              <w:t>DC_</w:t>
            </w:r>
            <w:r>
              <w:rPr>
                <w:rFonts w:cs="Arial"/>
                <w:lang w:val="sv-SE" w:eastAsia="ja-JP"/>
              </w:rPr>
              <w:t>66</w:t>
            </w:r>
            <w:r>
              <w:rPr>
                <w:rFonts w:cs="Arial"/>
                <w:lang w:val="x-none" w:eastAsia="ja-JP"/>
              </w:rPr>
              <w:t>-</w:t>
            </w:r>
            <w:r>
              <w:rPr>
                <w:rFonts w:cs="Arial"/>
                <w:lang w:val="sv-SE" w:eastAsia="ja-JP"/>
              </w:rPr>
              <w:t>71</w:t>
            </w:r>
            <w:r>
              <w:rPr>
                <w:rFonts w:cs="Arial"/>
                <w:lang w:val="x-none" w:eastAsia="ja-JP"/>
              </w:rPr>
              <w:t>_n</w:t>
            </w:r>
            <w:r>
              <w:rPr>
                <w:rFonts w:cs="Arial"/>
                <w:lang w:val="sv-SE" w:eastAsia="ja-JP"/>
              </w:rPr>
              <w:t>2</w:t>
            </w:r>
            <w:r>
              <w:rPr>
                <w:rFonts w:cs="Arial"/>
                <w:lang w:val="x-none" w:eastAsia="ja-JP"/>
              </w:rPr>
              <w:t>-n</w:t>
            </w:r>
            <w:r>
              <w:rPr>
                <w:rFonts w:cs="Arial"/>
                <w:lang w:val="sv-SE" w:eastAsia="ja-JP"/>
              </w:rPr>
              <w:t>78</w:t>
            </w:r>
          </w:p>
        </w:tc>
        <w:tc>
          <w:tcPr>
            <w:tcW w:w="2977" w:type="dxa"/>
          </w:tcPr>
          <w:p w14:paraId="09B5CD84" w14:textId="77777777" w:rsidR="00A50BC6" w:rsidRPr="00EF5447" w:rsidRDefault="00A50BC6" w:rsidP="00060691">
            <w:pPr>
              <w:pStyle w:val="TAC"/>
              <w:rPr>
                <w:rFonts w:cs="Arial"/>
                <w:szCs w:val="18"/>
                <w:lang w:eastAsia="ja-JP"/>
              </w:rPr>
            </w:pPr>
            <w:r>
              <w:rPr>
                <w:lang w:val="sv-SE"/>
              </w:rPr>
              <w:t>n66</w:t>
            </w:r>
          </w:p>
        </w:tc>
        <w:tc>
          <w:tcPr>
            <w:tcW w:w="2806" w:type="dxa"/>
          </w:tcPr>
          <w:p w14:paraId="1E99F674" w14:textId="77777777" w:rsidR="00A50BC6" w:rsidRPr="00EF5447" w:rsidRDefault="00A50BC6" w:rsidP="00060691">
            <w:pPr>
              <w:pStyle w:val="TAC"/>
              <w:rPr>
                <w:rFonts w:cs="Arial"/>
                <w:szCs w:val="18"/>
                <w:lang w:eastAsia="ja-JP"/>
              </w:rPr>
            </w:pPr>
            <w:r w:rsidRPr="00C47B3E">
              <w:rPr>
                <w:lang w:eastAsia="zh-CN"/>
              </w:rPr>
              <w:t>0</w:t>
            </w:r>
            <w:r>
              <w:rPr>
                <w:lang w:eastAsia="zh-CN"/>
              </w:rPr>
              <w:t>.5</w:t>
            </w:r>
          </w:p>
        </w:tc>
      </w:tr>
      <w:tr w:rsidR="00A50BC6" w:rsidRPr="00EF5447" w14:paraId="74F11550" w14:textId="77777777" w:rsidTr="00E56565">
        <w:trPr>
          <w:trHeight w:val="187"/>
          <w:jc w:val="center"/>
        </w:trPr>
        <w:tc>
          <w:tcPr>
            <w:tcW w:w="2155" w:type="dxa"/>
            <w:tcBorders>
              <w:top w:val="nil"/>
              <w:bottom w:val="nil"/>
            </w:tcBorders>
            <w:shd w:val="clear" w:color="auto" w:fill="auto"/>
          </w:tcPr>
          <w:p w14:paraId="2BA9D84A" w14:textId="77777777" w:rsidR="00A50BC6" w:rsidRPr="00EF5447" w:rsidRDefault="00A50BC6" w:rsidP="00060691">
            <w:pPr>
              <w:pStyle w:val="TAC"/>
              <w:rPr>
                <w:rFonts w:cs="Arial"/>
              </w:rPr>
            </w:pPr>
          </w:p>
        </w:tc>
        <w:tc>
          <w:tcPr>
            <w:tcW w:w="2977" w:type="dxa"/>
          </w:tcPr>
          <w:p w14:paraId="2DDB673A" w14:textId="77777777" w:rsidR="00A50BC6" w:rsidRPr="00EF5447" w:rsidRDefault="00A50BC6" w:rsidP="00060691">
            <w:pPr>
              <w:pStyle w:val="TAC"/>
              <w:rPr>
                <w:rFonts w:cs="Arial"/>
                <w:szCs w:val="18"/>
                <w:lang w:eastAsia="ja-JP"/>
              </w:rPr>
            </w:pPr>
            <w:r>
              <w:rPr>
                <w:lang w:val="sv-SE"/>
              </w:rPr>
              <w:t>2</w:t>
            </w:r>
          </w:p>
        </w:tc>
        <w:tc>
          <w:tcPr>
            <w:tcW w:w="2806" w:type="dxa"/>
          </w:tcPr>
          <w:p w14:paraId="5513D577" w14:textId="77777777" w:rsidR="00A50BC6" w:rsidRPr="00EF5447" w:rsidRDefault="00A50BC6" w:rsidP="00060691">
            <w:pPr>
              <w:pStyle w:val="TAC"/>
              <w:rPr>
                <w:rFonts w:cs="Arial"/>
                <w:szCs w:val="18"/>
                <w:lang w:eastAsia="ja-JP"/>
              </w:rPr>
            </w:pPr>
            <w:r>
              <w:rPr>
                <w:rFonts w:cs="Arial"/>
              </w:rPr>
              <w:t>0.</w:t>
            </w:r>
            <w:r>
              <w:rPr>
                <w:rFonts w:cs="Arial"/>
                <w:lang w:val="sv-SE"/>
              </w:rPr>
              <w:t>3</w:t>
            </w:r>
          </w:p>
        </w:tc>
      </w:tr>
      <w:tr w:rsidR="00A50BC6" w:rsidRPr="00EF5447" w14:paraId="21D48F3A" w14:textId="77777777" w:rsidTr="00E56565">
        <w:trPr>
          <w:trHeight w:val="187"/>
          <w:jc w:val="center"/>
        </w:trPr>
        <w:tc>
          <w:tcPr>
            <w:tcW w:w="2155" w:type="dxa"/>
            <w:tcBorders>
              <w:top w:val="nil"/>
            </w:tcBorders>
            <w:shd w:val="clear" w:color="auto" w:fill="auto"/>
          </w:tcPr>
          <w:p w14:paraId="5FCB8B28" w14:textId="77777777" w:rsidR="00A50BC6" w:rsidRPr="00EF5447" w:rsidRDefault="00A50BC6" w:rsidP="00060691">
            <w:pPr>
              <w:pStyle w:val="TAC"/>
              <w:rPr>
                <w:rFonts w:cs="Arial"/>
              </w:rPr>
            </w:pPr>
          </w:p>
        </w:tc>
        <w:tc>
          <w:tcPr>
            <w:tcW w:w="2977" w:type="dxa"/>
          </w:tcPr>
          <w:p w14:paraId="1EA6695B" w14:textId="77777777" w:rsidR="00A50BC6" w:rsidRPr="00EF5447" w:rsidRDefault="00A50BC6" w:rsidP="00060691">
            <w:pPr>
              <w:pStyle w:val="TAC"/>
              <w:rPr>
                <w:rFonts w:cs="Arial"/>
                <w:szCs w:val="18"/>
                <w:lang w:eastAsia="ja-JP"/>
              </w:rPr>
            </w:pPr>
            <w:r>
              <w:t>n</w:t>
            </w:r>
            <w:r>
              <w:rPr>
                <w:lang w:val="sv-SE"/>
              </w:rPr>
              <w:t>78</w:t>
            </w:r>
          </w:p>
        </w:tc>
        <w:tc>
          <w:tcPr>
            <w:tcW w:w="2806" w:type="dxa"/>
          </w:tcPr>
          <w:p w14:paraId="71248A25" w14:textId="77777777" w:rsidR="00A50BC6" w:rsidRPr="00EF5447" w:rsidRDefault="00A50BC6" w:rsidP="00060691">
            <w:pPr>
              <w:pStyle w:val="TAC"/>
              <w:rPr>
                <w:rFonts w:cs="Arial"/>
                <w:szCs w:val="18"/>
                <w:lang w:eastAsia="ja-JP"/>
              </w:rPr>
            </w:pPr>
            <w:r>
              <w:t>0.5</w:t>
            </w:r>
          </w:p>
        </w:tc>
      </w:tr>
      <w:tr w:rsidR="00A50BC6" w:rsidRPr="00EF5447" w14:paraId="1856912D" w14:textId="77777777" w:rsidTr="00E56565">
        <w:trPr>
          <w:trHeight w:val="187"/>
          <w:jc w:val="center"/>
        </w:trPr>
        <w:tc>
          <w:tcPr>
            <w:tcW w:w="7938" w:type="dxa"/>
            <w:gridSpan w:val="3"/>
            <w:vAlign w:val="center"/>
          </w:tcPr>
          <w:p w14:paraId="72875931" w14:textId="77777777" w:rsidR="00A50BC6" w:rsidRPr="00EF5447" w:rsidRDefault="00A50BC6" w:rsidP="00060691">
            <w:pPr>
              <w:pStyle w:val="TAN"/>
            </w:pPr>
            <w:r w:rsidRPr="00EF5447">
              <w:t>NOTE 1:</w:t>
            </w:r>
            <w:r w:rsidRPr="00EF5447">
              <w:tab/>
              <w:t>The requirement is applied for UE transmitting on the frequency range of 2545 - 2690 MHz.</w:t>
            </w:r>
          </w:p>
          <w:p w14:paraId="4D75A4B0" w14:textId="77777777" w:rsidR="00A50BC6" w:rsidRPr="00EF5447" w:rsidRDefault="00A50BC6" w:rsidP="00060691">
            <w:pPr>
              <w:pStyle w:val="TAN"/>
            </w:pPr>
            <w:r w:rsidRPr="00EF5447">
              <w:t>NOTE 2:</w:t>
            </w:r>
            <w:r w:rsidRPr="00EF5447">
              <w:tab/>
              <w:t>The requirement is applied for UE transmitting on the frequency range of 2496 - 2545 MHz.</w:t>
            </w:r>
          </w:p>
          <w:p w14:paraId="353BBF64" w14:textId="77777777" w:rsidR="00A50BC6" w:rsidRPr="00EF5447" w:rsidRDefault="00A50BC6" w:rsidP="00060691">
            <w:pPr>
              <w:pStyle w:val="TAN"/>
              <w:rPr>
                <w:rFonts w:cs="Arial"/>
                <w:lang w:eastAsia="ja-JP"/>
              </w:rPr>
            </w:pPr>
            <w:r w:rsidRPr="00EF5447">
              <w:rPr>
                <w:rFonts w:cs="Arial"/>
                <w:szCs w:val="22"/>
                <w:lang w:eastAsia="zh-CN"/>
              </w:rPr>
              <w:t>NOTE 3:</w:t>
            </w:r>
            <w:r w:rsidRPr="00EF5447">
              <w:rPr>
                <w:rFonts w:cs="Arial"/>
              </w:rPr>
              <w:tab/>
            </w:r>
            <w:r w:rsidRPr="00EF5447">
              <w:rPr>
                <w:rFonts w:cs="Arial"/>
                <w:szCs w:val="22"/>
                <w:lang w:eastAsia="zh-CN"/>
              </w:rPr>
              <w:t>The requirement is applied for UE transmitting on the frequency range of 2515 - 2690 MHz</w:t>
            </w:r>
            <w:r w:rsidRPr="00EF5447">
              <w:rPr>
                <w:rFonts w:cs="Arial"/>
                <w:lang w:eastAsia="ja-JP"/>
              </w:rPr>
              <w:t xml:space="preserve"> </w:t>
            </w:r>
          </w:p>
          <w:p w14:paraId="502A35CB" w14:textId="77777777" w:rsidR="00A50BC6" w:rsidRPr="00EF5447" w:rsidRDefault="00A50BC6" w:rsidP="00060691">
            <w:pPr>
              <w:pStyle w:val="TAN"/>
              <w:rPr>
                <w:rFonts w:cs="Arial"/>
                <w:lang w:eastAsia="ja-JP"/>
              </w:rPr>
            </w:pPr>
            <w:r w:rsidRPr="00EF5447">
              <w:rPr>
                <w:rFonts w:cs="Arial"/>
                <w:lang w:eastAsia="ja-JP"/>
              </w:rPr>
              <w:t>NOTE 4:</w:t>
            </w:r>
            <w:r w:rsidRPr="00EF5447">
              <w:rPr>
                <w:rFonts w:cs="Arial"/>
              </w:rPr>
              <w:tab/>
            </w:r>
            <w:r w:rsidRPr="00EF5447">
              <w:rPr>
                <w:rFonts w:cs="Arial"/>
                <w:lang w:eastAsia="zh-CN"/>
              </w:rPr>
              <w:t>The requirement</w:t>
            </w:r>
            <w:r w:rsidRPr="00EF5447">
              <w:rPr>
                <w:rFonts w:cs="Arial"/>
                <w:lang w:eastAsia="ja-JP"/>
              </w:rPr>
              <w:t xml:space="preserve"> is applied for UE transmitting on the frequency range of 2496 – 25</w:t>
            </w:r>
            <w:r w:rsidRPr="00EF5447">
              <w:rPr>
                <w:rFonts w:cs="Arial"/>
                <w:lang w:eastAsia="zh-CN"/>
              </w:rPr>
              <w:t>1</w:t>
            </w:r>
            <w:r w:rsidRPr="00EF5447">
              <w:rPr>
                <w:rFonts w:cs="Arial"/>
                <w:lang w:eastAsia="ja-JP"/>
              </w:rPr>
              <w:t>5 MHz.</w:t>
            </w:r>
          </w:p>
          <w:p w14:paraId="7E5E9E1C" w14:textId="77777777" w:rsidR="00A50BC6" w:rsidRPr="00EF5447" w:rsidRDefault="00A50BC6" w:rsidP="00060691">
            <w:pPr>
              <w:pStyle w:val="TAN"/>
              <w:rPr>
                <w:rFonts w:cs="Arial"/>
                <w:szCs w:val="18"/>
                <w:lang w:eastAsia="zh-CN"/>
              </w:rPr>
            </w:pPr>
            <w:r w:rsidRPr="00EF5447">
              <w:rPr>
                <w:rFonts w:cs="Arial"/>
                <w:szCs w:val="18"/>
              </w:rPr>
              <w:t xml:space="preserve">NOTE </w:t>
            </w:r>
            <w:r w:rsidRPr="00EF5447">
              <w:rPr>
                <w:rFonts w:cs="Arial"/>
                <w:szCs w:val="18"/>
                <w:lang w:eastAsia="zh-CN"/>
              </w:rPr>
              <w:t>5</w:t>
            </w:r>
            <w:r w:rsidRPr="00EF5447">
              <w:rPr>
                <w:rFonts w:cs="Arial"/>
                <w:szCs w:val="18"/>
              </w:rPr>
              <w:t>:</w:t>
            </w:r>
            <w:r w:rsidRPr="00EF5447">
              <w:rPr>
                <w:rFonts w:cs="Arial"/>
                <w:szCs w:val="18"/>
              </w:rPr>
              <w:tab/>
            </w:r>
            <w:r w:rsidRPr="00EF5447">
              <w:rPr>
                <w:rFonts w:cs="Arial"/>
                <w:szCs w:val="18"/>
                <w:lang w:eastAsia="zh-CN"/>
              </w:rPr>
              <w:t>Only applicable for UE supporting inter-band carrier aggregation with uplink in one E-UTRA band and without simultaneous Rx/Tx.</w:t>
            </w:r>
          </w:p>
          <w:p w14:paraId="0EE4918F" w14:textId="77777777" w:rsidR="00A50BC6" w:rsidRPr="00EF5447" w:rsidRDefault="00A50BC6" w:rsidP="00060691">
            <w:pPr>
              <w:pStyle w:val="TAN"/>
            </w:pPr>
            <w:r w:rsidRPr="00EF5447">
              <w:t>NOTE 6:</w:t>
            </w:r>
            <w:r w:rsidRPr="00EF5447">
              <w:tab/>
            </w:r>
            <w:r>
              <w:t>Void</w:t>
            </w:r>
            <w:r w:rsidRPr="00EF5447">
              <w:t>.</w:t>
            </w:r>
          </w:p>
          <w:p w14:paraId="71B0D850" w14:textId="77777777" w:rsidR="00A50BC6" w:rsidRDefault="00A50BC6" w:rsidP="00060691">
            <w:pPr>
              <w:pStyle w:val="TAN"/>
            </w:pPr>
            <w:r w:rsidRPr="00EF5447">
              <w:t>NOTE 7:</w:t>
            </w:r>
            <w:r w:rsidRPr="00EF5447">
              <w:tab/>
            </w:r>
            <w:r>
              <w:t>Void</w:t>
            </w:r>
            <w:r w:rsidRPr="00EF5447">
              <w:t>.</w:t>
            </w:r>
          </w:p>
          <w:p w14:paraId="28676C33" w14:textId="77777777" w:rsidR="00A50BC6" w:rsidRDefault="00A50BC6" w:rsidP="00060691">
            <w:pPr>
              <w:pStyle w:val="TAN"/>
              <w:rPr>
                <w:rFonts w:cs="Arial"/>
              </w:rPr>
            </w:pPr>
            <w:r>
              <w:rPr>
                <w:rFonts w:cs="Arial"/>
                <w:lang w:eastAsia="ja-JP"/>
              </w:rPr>
              <w:t>NOTE 8</w:t>
            </w:r>
            <w:r w:rsidRPr="00E062F1">
              <w:rPr>
                <w:rFonts w:cs="Arial"/>
                <w:lang w:eastAsia="ja-JP"/>
              </w:rPr>
              <w:t>:</w:t>
            </w:r>
            <w:r w:rsidRPr="00E062F1">
              <w:tab/>
            </w:r>
            <w:r>
              <w:rPr>
                <w:rFonts w:cs="Arial"/>
              </w:rPr>
              <w:t>Only applicable for UE supporting inter-band carrier aggregation with uplink in one NR band and without simultaneous Rx/Tx.</w:t>
            </w:r>
          </w:p>
          <w:p w14:paraId="22AEB32D" w14:textId="77777777" w:rsidR="00A50BC6" w:rsidRDefault="00A50BC6" w:rsidP="00060691">
            <w:pPr>
              <w:pStyle w:val="TAN"/>
            </w:pPr>
            <w:r>
              <w:t>NOTE 9: The requirement is applied for UE transmitting on the frequency range of 2515 - 2690 MHz.</w:t>
            </w:r>
          </w:p>
          <w:p w14:paraId="231C863D" w14:textId="77777777" w:rsidR="00A50BC6" w:rsidRPr="00EF5447" w:rsidRDefault="00A50BC6" w:rsidP="00060691">
            <w:pPr>
              <w:pStyle w:val="TAN"/>
              <w:rPr>
                <w:rFonts w:cs="Arial"/>
                <w:lang w:eastAsia="ko-KR"/>
              </w:rPr>
            </w:pPr>
            <w:r>
              <w:t>NOTE 10: The requirement is applied for UE transmitting on the frequency range of 2496 – 2515 MHz.</w:t>
            </w:r>
          </w:p>
        </w:tc>
      </w:tr>
    </w:tbl>
    <w:p w14:paraId="4C0C3BF8" w14:textId="77777777" w:rsidR="00A50BC6" w:rsidRDefault="00A50BC6" w:rsidP="00A50BC6"/>
    <w:p w14:paraId="103664F1" w14:textId="77777777" w:rsidR="006D7C4B" w:rsidRPr="00A50BC6" w:rsidRDefault="006D7C4B" w:rsidP="006D7C4B">
      <w:pPr>
        <w:rPr>
          <w:noProof/>
        </w:rPr>
      </w:pPr>
    </w:p>
    <w:p w14:paraId="11CB3570" w14:textId="77777777" w:rsidR="006D7C4B" w:rsidRDefault="006D7C4B" w:rsidP="006D7C4B">
      <w:pPr>
        <w:rPr>
          <w:b/>
          <w:noProof/>
          <w:color w:val="0432FF"/>
          <w:sz w:val="32"/>
          <w:szCs w:val="32"/>
        </w:rPr>
      </w:pPr>
      <w:r>
        <w:rPr>
          <w:b/>
          <w:noProof/>
          <w:color w:val="0432FF"/>
          <w:sz w:val="32"/>
          <w:szCs w:val="32"/>
        </w:rPr>
        <w:t>[Unaffected parts omitted]</w:t>
      </w:r>
    </w:p>
    <w:p w14:paraId="0EFE41CF" w14:textId="77777777" w:rsidR="006D7C4B" w:rsidRPr="006D7C4B" w:rsidRDefault="006D7C4B">
      <w:pPr>
        <w:rPr>
          <w:noProof/>
        </w:rPr>
      </w:pPr>
    </w:p>
    <w:sectPr w:rsidR="006D7C4B" w:rsidRPr="006D7C4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FD914D" w14:textId="77777777" w:rsidR="00F37243" w:rsidRDefault="00F37243">
      <w:r>
        <w:separator/>
      </w:r>
    </w:p>
  </w:endnote>
  <w:endnote w:type="continuationSeparator" w:id="0">
    <w:p w14:paraId="7AED0622" w14:textId="77777777" w:rsidR="00F37243" w:rsidRDefault="00F372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45528A" w14:textId="77777777" w:rsidR="00F37243" w:rsidRDefault="00F37243">
      <w:r>
        <w:separator/>
      </w:r>
    </w:p>
  </w:footnote>
  <w:footnote w:type="continuationSeparator" w:id="0">
    <w:p w14:paraId="41B516E3" w14:textId="77777777" w:rsidR="00F37243" w:rsidRDefault="00F372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29F7D34"/>
    <w:multiLevelType w:val="singleLevel"/>
    <w:tmpl w:val="129F7D34"/>
    <w:lvl w:ilvl="0">
      <w:start w:val="5"/>
      <w:numFmt w:val="upperLetter"/>
      <w:suff w:val="nothing"/>
      <w:lvlText w:val="%1-"/>
      <w:lvlJc w:val="left"/>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9"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3"/>
  </w:num>
  <w:num w:numId="3">
    <w:abstractNumId w:val="4"/>
  </w:num>
  <w:num w:numId="4">
    <w:abstractNumId w:val="17"/>
  </w:num>
  <w:num w:numId="5">
    <w:abstractNumId w:val="13"/>
  </w:num>
  <w:num w:numId="6">
    <w:abstractNumId w:val="22"/>
  </w:num>
  <w:num w:numId="7">
    <w:abstractNumId w:val="24"/>
  </w:num>
  <w:num w:numId="8">
    <w:abstractNumId w:val="25"/>
  </w:num>
  <w:num w:numId="9">
    <w:abstractNumId w:val="10"/>
  </w:num>
  <w:num w:numId="10">
    <w:abstractNumId w:val="6"/>
  </w:num>
  <w:num w:numId="11">
    <w:abstractNumId w:val="14"/>
  </w:num>
  <w:num w:numId="12">
    <w:abstractNumId w:val="16"/>
  </w:num>
  <w:num w:numId="13">
    <w:abstractNumId w:val="11"/>
  </w:num>
  <w:num w:numId="14">
    <w:abstractNumId w:val="20"/>
  </w:num>
  <w:num w:numId="15">
    <w:abstractNumId w:val="0"/>
  </w:num>
  <w:num w:numId="16">
    <w:abstractNumId w:val="21"/>
  </w:num>
  <w:num w:numId="17">
    <w:abstractNumId w:val="7"/>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num>
  <w:num w:numId="25">
    <w:abstractNumId w:val="0"/>
    <w:lvlOverride w:ilvl="0">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9"/>
  </w:num>
  <w:num w:numId="29">
    <w:abstractNumId w:val="3"/>
  </w:num>
  <w:num w:numId="30">
    <w:abstractNumId w:val="18"/>
  </w:num>
  <w:num w:numId="31">
    <w:abstractNumId w:val="12"/>
  </w:num>
  <w:num w:numId="32">
    <w:abstractNumId w:val="5"/>
  </w:num>
  <w:num w:numId="33">
    <w:abstractNumId w:val="2"/>
  </w:num>
  <w:num w:numId="3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5">
    <w:abstractNumId w:val="15"/>
  </w:num>
  <w:num w:numId="36">
    <w:abstractNumId w:val="9"/>
  </w:num>
  <w:num w:numId="37">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伏木 雅(SB 渉外本部)">
    <w15:presenceInfo w15:providerId="AD" w15:userId="S::fushikim18@g.softbank.co.jp::5b231f5d-1463-413a-a717-5a1f66051f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BAF"/>
    <w:rsid w:val="00022E4A"/>
    <w:rsid w:val="000A6394"/>
    <w:rsid w:val="000B7FED"/>
    <w:rsid w:val="000C038A"/>
    <w:rsid w:val="000C6598"/>
    <w:rsid w:val="000D44B3"/>
    <w:rsid w:val="00145D43"/>
    <w:rsid w:val="00192C46"/>
    <w:rsid w:val="001A08B3"/>
    <w:rsid w:val="001A7B60"/>
    <w:rsid w:val="001B52F0"/>
    <w:rsid w:val="001B7A65"/>
    <w:rsid w:val="001E41F3"/>
    <w:rsid w:val="00202333"/>
    <w:rsid w:val="0026004D"/>
    <w:rsid w:val="002640DD"/>
    <w:rsid w:val="00275D12"/>
    <w:rsid w:val="00281846"/>
    <w:rsid w:val="00284FEB"/>
    <w:rsid w:val="002860C4"/>
    <w:rsid w:val="002B5741"/>
    <w:rsid w:val="002E472E"/>
    <w:rsid w:val="00305409"/>
    <w:rsid w:val="0036084C"/>
    <w:rsid w:val="003609EF"/>
    <w:rsid w:val="0036231A"/>
    <w:rsid w:val="00374DD4"/>
    <w:rsid w:val="003E1A36"/>
    <w:rsid w:val="00400DF9"/>
    <w:rsid w:val="00410371"/>
    <w:rsid w:val="004242F1"/>
    <w:rsid w:val="004B75B7"/>
    <w:rsid w:val="005141D9"/>
    <w:rsid w:val="0051580D"/>
    <w:rsid w:val="005457A6"/>
    <w:rsid w:val="00547111"/>
    <w:rsid w:val="00571CEA"/>
    <w:rsid w:val="00592D74"/>
    <w:rsid w:val="005A0F68"/>
    <w:rsid w:val="005C7746"/>
    <w:rsid w:val="005E2C44"/>
    <w:rsid w:val="006014D2"/>
    <w:rsid w:val="00621188"/>
    <w:rsid w:val="006257ED"/>
    <w:rsid w:val="00653DE4"/>
    <w:rsid w:val="00665C47"/>
    <w:rsid w:val="00695808"/>
    <w:rsid w:val="006B46FB"/>
    <w:rsid w:val="006D7C4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BC6"/>
    <w:rsid w:val="00A50CF0"/>
    <w:rsid w:val="00A61D65"/>
    <w:rsid w:val="00A7671C"/>
    <w:rsid w:val="00AA2CBC"/>
    <w:rsid w:val="00AC5820"/>
    <w:rsid w:val="00AD1CD8"/>
    <w:rsid w:val="00B258BB"/>
    <w:rsid w:val="00B67B97"/>
    <w:rsid w:val="00B968C8"/>
    <w:rsid w:val="00BA3EC5"/>
    <w:rsid w:val="00BA51D9"/>
    <w:rsid w:val="00BB5DFC"/>
    <w:rsid w:val="00BD279D"/>
    <w:rsid w:val="00BD6BB8"/>
    <w:rsid w:val="00C66BA2"/>
    <w:rsid w:val="00C72B1A"/>
    <w:rsid w:val="00C870F6"/>
    <w:rsid w:val="00C95985"/>
    <w:rsid w:val="00CC5026"/>
    <w:rsid w:val="00CC68D0"/>
    <w:rsid w:val="00D03F9A"/>
    <w:rsid w:val="00D06D51"/>
    <w:rsid w:val="00D24991"/>
    <w:rsid w:val="00D50255"/>
    <w:rsid w:val="00D66520"/>
    <w:rsid w:val="00D84AE9"/>
    <w:rsid w:val="00D91ECD"/>
    <w:rsid w:val="00DE34CF"/>
    <w:rsid w:val="00E13F3D"/>
    <w:rsid w:val="00E34898"/>
    <w:rsid w:val="00E56565"/>
    <w:rsid w:val="00EB09B7"/>
    <w:rsid w:val="00EE7D7C"/>
    <w:rsid w:val="00F25D98"/>
    <w:rsid w:val="00F300FB"/>
    <w:rsid w:val="00F37243"/>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uiPriority w:val="99"/>
    <w:qFormat/>
    <w:rsid w:val="000B7FED"/>
    <w:pPr>
      <w:ind w:left="284"/>
    </w:pPr>
  </w:style>
  <w:style w:type="paragraph" w:styleId="13">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3">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uiPriority w:val="99"/>
    <w:qFormat/>
    <w:rsid w:val="000B7FED"/>
    <w:pPr>
      <w:ind w:left="1135"/>
    </w:pPr>
  </w:style>
  <w:style w:type="paragraph" w:styleId="43">
    <w:name w:val="List 4"/>
    <w:basedOn w:val="35"/>
    <w:uiPriority w:val="99"/>
    <w:qFormat/>
    <w:rsid w:val="000B7FED"/>
    <w:pPr>
      <w:ind w:left="1418"/>
    </w:pPr>
  </w:style>
  <w:style w:type="paragraph" w:styleId="52">
    <w:name w:val="List 5"/>
    <w:basedOn w:val="43"/>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uiPriority w:val="99"/>
    <w:qFormat/>
    <w:rsid w:val="000B7FED"/>
    <w:pPr>
      <w:ind w:left="1418"/>
    </w:pPr>
  </w:style>
  <w:style w:type="paragraph" w:styleId="53">
    <w:name w:val="List Bullet 5"/>
    <w:basedOn w:val="44"/>
    <w:uiPriority w:val="99"/>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qFormat/>
    <w:rsid w:val="000B7FED"/>
    <w:rPr>
      <w:color w:val="800080"/>
      <w:u w:val="single"/>
    </w:rPr>
  </w:style>
  <w:style w:type="paragraph" w:styleId="af6">
    <w:name w:val="Balloon Text"/>
    <w:basedOn w:val="a1"/>
    <w:link w:val="af7"/>
    <w:uiPriority w:val="99"/>
    <w:qFormat/>
    <w:rsid w:val="000B7FED"/>
    <w:rPr>
      <w:rFonts w:ascii="Tahoma" w:hAnsi="Tahoma" w:cs="Tahoma"/>
      <w:sz w:val="16"/>
      <w:szCs w:val="16"/>
    </w:rPr>
  </w:style>
  <w:style w:type="paragraph" w:styleId="af8">
    <w:name w:val="annotation subject"/>
    <w:basedOn w:val="af3"/>
    <w:next w:val="af3"/>
    <w:link w:val="af9"/>
    <w:uiPriority w:val="99"/>
    <w:qFormat/>
    <w:rsid w:val="000B7FED"/>
    <w:rPr>
      <w:b/>
      <w:bCs/>
    </w:rPr>
  </w:style>
  <w:style w:type="paragraph" w:styleId="afa">
    <w:name w:val="Document Map"/>
    <w:basedOn w:val="a1"/>
    <w:link w:val="afb"/>
    <w:uiPriority w:val="99"/>
    <w:qFormat/>
    <w:rsid w:val="005E2C44"/>
    <w:pPr>
      <w:shd w:val="clear" w:color="auto" w:fill="000080"/>
    </w:pPr>
    <w:rPr>
      <w:rFonts w:ascii="Tahoma" w:hAnsi="Tahoma" w:cs="Tahoma"/>
    </w:rPr>
  </w:style>
  <w:style w:type="character" w:customStyle="1" w:styleId="UnresolvedMention1">
    <w:name w:val="Unresolved Mention1"/>
    <w:uiPriority w:val="99"/>
    <w:unhideWhenUsed/>
    <w:qFormat/>
    <w:rsid w:val="00A50BC6"/>
    <w:rPr>
      <w:color w:val="808080"/>
      <w:shd w:val="clear" w:color="auto" w:fill="E6E6E6"/>
    </w:rPr>
  </w:style>
  <w:style w:type="paragraph" w:customStyle="1" w:styleId="TAJ">
    <w:name w:val="TAJ"/>
    <w:basedOn w:val="a1"/>
    <w:uiPriority w:val="99"/>
    <w:qFormat/>
    <w:rsid w:val="00A50BC6"/>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uiPriority w:val="99"/>
    <w:qFormat/>
    <w:rsid w:val="00A50BC6"/>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TACChar">
    <w:name w:val="TAC Char"/>
    <w:link w:val="TAC"/>
    <w:qFormat/>
    <w:rsid w:val="00A50BC6"/>
    <w:rPr>
      <w:rFonts w:ascii="Arial" w:hAnsi="Arial"/>
      <w:sz w:val="18"/>
      <w:lang w:val="en-GB" w:eastAsia="en-US"/>
    </w:rPr>
  </w:style>
  <w:style w:type="character" w:customStyle="1" w:styleId="THChar">
    <w:name w:val="TH Char"/>
    <w:link w:val="TH"/>
    <w:qFormat/>
    <w:rsid w:val="00A50BC6"/>
    <w:rPr>
      <w:rFonts w:ascii="Arial" w:hAnsi="Arial"/>
      <w:b/>
      <w:lang w:val="en-GB" w:eastAsia="en-US"/>
    </w:rPr>
  </w:style>
  <w:style w:type="character" w:customStyle="1" w:styleId="TAHCar">
    <w:name w:val="TAH Car"/>
    <w:link w:val="TAH"/>
    <w:qFormat/>
    <w:rsid w:val="00A50BC6"/>
    <w:rPr>
      <w:rFonts w:ascii="Arial" w:hAnsi="Arial"/>
      <w:b/>
      <w:sz w:val="18"/>
      <w:lang w:val="en-GB" w:eastAsia="en-US"/>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qFormat/>
    <w:rsid w:val="00A50BC6"/>
    <w:rPr>
      <w:rFonts w:ascii="Arial" w:hAnsi="Arial"/>
      <w:sz w:val="28"/>
      <w:lang w:val="en-GB" w:eastAsia="en-US"/>
    </w:rPr>
  </w:style>
  <w:style w:type="character" w:customStyle="1" w:styleId="NOChar">
    <w:name w:val="NO Char"/>
    <w:link w:val="NO"/>
    <w:qFormat/>
    <w:rsid w:val="00A50BC6"/>
    <w:rPr>
      <w:rFonts w:ascii="Times New Roman" w:hAnsi="Times New Roman"/>
      <w:lang w:val="en-GB" w:eastAsia="en-US"/>
    </w:rPr>
  </w:style>
  <w:style w:type="character" w:customStyle="1" w:styleId="TANChar">
    <w:name w:val="TAN Char"/>
    <w:link w:val="TAN"/>
    <w:qFormat/>
    <w:rsid w:val="00A50BC6"/>
    <w:rPr>
      <w:rFonts w:ascii="Arial" w:hAnsi="Arial"/>
      <w:sz w:val="18"/>
      <w:lang w:val="en-GB" w:eastAsia="en-US"/>
    </w:rPr>
  </w:style>
  <w:style w:type="character" w:customStyle="1" w:styleId="B1Char">
    <w:name w:val="B1 Char"/>
    <w:link w:val="B10"/>
    <w:qFormat/>
    <w:locked/>
    <w:rsid w:val="00A50BC6"/>
    <w:rPr>
      <w:rFonts w:ascii="Times New Roman" w:hAnsi="Times New Roman"/>
      <w:lang w:val="en-GB" w:eastAsia="en-US"/>
    </w:rPr>
  </w:style>
  <w:style w:type="character" w:customStyle="1" w:styleId="B2Char">
    <w:name w:val="B2 Char"/>
    <w:link w:val="B20"/>
    <w:qFormat/>
    <w:locked/>
    <w:rsid w:val="00A50BC6"/>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A50BC6"/>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A50BC6"/>
    <w:rPr>
      <w:rFonts w:ascii="Arial" w:hAnsi="Arial"/>
      <w:sz w:val="22"/>
      <w:lang w:val="en-GB" w:eastAsia="en-US"/>
    </w:rPr>
  </w:style>
  <w:style w:type="character" w:customStyle="1" w:styleId="TALCar">
    <w:name w:val="TAL Car"/>
    <w:link w:val="TAL"/>
    <w:qFormat/>
    <w:rsid w:val="00A50BC6"/>
    <w:rPr>
      <w:rFonts w:ascii="Arial" w:hAnsi="Arial"/>
      <w:sz w:val="18"/>
      <w:lang w:val="en-GB" w:eastAsia="en-US"/>
    </w:rPr>
  </w:style>
  <w:style w:type="paragraph" w:customStyle="1" w:styleId="afc">
    <w:name w:val="样式 页眉"/>
    <w:basedOn w:val="a6"/>
    <w:link w:val="Char"/>
    <w:qFormat/>
    <w:rsid w:val="00A50BC6"/>
    <w:pPr>
      <w:overflowPunct w:val="0"/>
      <w:autoSpaceDE w:val="0"/>
      <w:autoSpaceDN w:val="0"/>
      <w:adjustRightInd w:val="0"/>
      <w:textAlignment w:val="baseline"/>
    </w:pPr>
    <w:rPr>
      <w:rFonts w:eastAsia="Arial"/>
      <w:bCs/>
      <w:sz w:val="22"/>
    </w:rPr>
  </w:style>
  <w:style w:type="character" w:customStyle="1" w:styleId="af7">
    <w:name w:val="吹き出し (文字)"/>
    <w:link w:val="af6"/>
    <w:uiPriority w:val="99"/>
    <w:qFormat/>
    <w:rsid w:val="00A50BC6"/>
    <w:rPr>
      <w:rFonts w:ascii="Tahoma" w:hAnsi="Tahoma" w:cs="Tahoma"/>
      <w:sz w:val="16"/>
      <w:szCs w:val="16"/>
      <w:lang w:val="en-GB" w:eastAsia="en-US"/>
    </w:rPr>
  </w:style>
  <w:style w:type="character" w:customStyle="1" w:styleId="af4">
    <w:name w:val="コメント文字列 (文字)"/>
    <w:link w:val="af3"/>
    <w:qFormat/>
    <w:rsid w:val="00A50BC6"/>
    <w:rPr>
      <w:rFonts w:ascii="Times New Roman" w:hAnsi="Times New Roman"/>
      <w:lang w:val="en-GB" w:eastAsia="en-US"/>
    </w:rPr>
  </w:style>
  <w:style w:type="character" w:customStyle="1" w:styleId="TFChar">
    <w:name w:val="TF Char"/>
    <w:link w:val="TF"/>
    <w:qFormat/>
    <w:rsid w:val="00A50BC6"/>
    <w:rPr>
      <w:rFonts w:ascii="Arial" w:hAnsi="Arial"/>
      <w:b/>
      <w:lang w:val="en-GB" w:eastAsia="en-US"/>
    </w:rPr>
  </w:style>
  <w:style w:type="character" w:customStyle="1" w:styleId="TALChar">
    <w:name w:val="TAL Char"/>
    <w:qFormat/>
    <w:locked/>
    <w:rsid w:val="00A50BC6"/>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A50BC6"/>
    <w:rPr>
      <w:rFonts w:ascii="Arial" w:hAnsi="Arial"/>
      <w:sz w:val="32"/>
      <w:lang w:val="en-GB" w:eastAsia="en-US"/>
    </w:rPr>
  </w:style>
  <w:style w:type="paragraph" w:customStyle="1" w:styleId="TableText">
    <w:name w:val="TableText"/>
    <w:basedOn w:val="afd"/>
    <w:uiPriority w:val="99"/>
    <w:qFormat/>
    <w:rsid w:val="00A50BC6"/>
    <w:pPr>
      <w:keepNext/>
      <w:keepLines/>
      <w:snapToGrid w:val="0"/>
      <w:spacing w:after="180"/>
      <w:ind w:left="0"/>
      <w:jc w:val="center"/>
    </w:pPr>
    <w:rPr>
      <w:kern w:val="2"/>
    </w:rPr>
  </w:style>
  <w:style w:type="paragraph" w:styleId="afd">
    <w:name w:val="Body Text Indent"/>
    <w:basedOn w:val="a1"/>
    <w:link w:val="afe"/>
    <w:uiPriority w:val="99"/>
    <w:qFormat/>
    <w:rsid w:val="00A50BC6"/>
    <w:pPr>
      <w:overflowPunct w:val="0"/>
      <w:autoSpaceDE w:val="0"/>
      <w:autoSpaceDN w:val="0"/>
      <w:adjustRightInd w:val="0"/>
      <w:spacing w:after="120"/>
      <w:ind w:left="360"/>
      <w:textAlignment w:val="baseline"/>
    </w:pPr>
    <w:rPr>
      <w:rFonts w:eastAsia="SimSun"/>
    </w:rPr>
  </w:style>
  <w:style w:type="character" w:customStyle="1" w:styleId="afe">
    <w:name w:val="本文インデント (文字)"/>
    <w:basedOn w:val="a2"/>
    <w:link w:val="afd"/>
    <w:uiPriority w:val="99"/>
    <w:qFormat/>
    <w:rsid w:val="00A50BC6"/>
    <w:rPr>
      <w:rFonts w:ascii="Times New Roman" w:eastAsia="SimSun" w:hAnsi="Times New Roman"/>
      <w:lang w:val="en-GB" w:eastAsia="en-US"/>
    </w:rPr>
  </w:style>
  <w:style w:type="character" w:customStyle="1" w:styleId="afb">
    <w:name w:val="見出しマップ (文字)"/>
    <w:link w:val="afa"/>
    <w:uiPriority w:val="99"/>
    <w:qFormat/>
    <w:rsid w:val="00A50BC6"/>
    <w:rPr>
      <w:rFonts w:ascii="Tahoma" w:hAnsi="Tahoma" w:cs="Tahoma"/>
      <w:shd w:val="clear" w:color="auto" w:fill="000080"/>
      <w:lang w:val="en-GB" w:eastAsia="en-US"/>
    </w:rPr>
  </w:style>
  <w:style w:type="character" w:customStyle="1" w:styleId="af9">
    <w:name w:val="コメント内容 (文字)"/>
    <w:link w:val="af8"/>
    <w:uiPriority w:val="99"/>
    <w:qFormat/>
    <w:rsid w:val="00A50BC6"/>
    <w:rPr>
      <w:rFonts w:ascii="Times New Roman" w:hAnsi="Times New Roman"/>
      <w:b/>
      <w:bCs/>
      <w:lang w:val="en-GB" w:eastAsia="en-US"/>
    </w:rPr>
  </w:style>
  <w:style w:type="character" w:customStyle="1" w:styleId="EXChar">
    <w:name w:val="EX Char"/>
    <w:link w:val="EX"/>
    <w:qFormat/>
    <w:locked/>
    <w:rsid w:val="00A50BC6"/>
    <w:rPr>
      <w:rFonts w:ascii="Times New Roman" w:hAnsi="Times New Roman"/>
      <w:lang w:val="en-GB" w:eastAsia="en-US"/>
    </w:rPr>
  </w:style>
  <w:style w:type="paragraph" w:customStyle="1" w:styleId="B2">
    <w:name w:val="B2+"/>
    <w:basedOn w:val="B20"/>
    <w:uiPriority w:val="99"/>
    <w:qFormat/>
    <w:rsid w:val="00A50BC6"/>
    <w:pPr>
      <w:numPr>
        <w:numId w:val="2"/>
      </w:numPr>
      <w:tabs>
        <w:tab w:val="clear" w:pos="1191"/>
        <w:tab w:val="left" w:pos="720"/>
        <w:tab w:val="num" w:pos="851"/>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A50BC6"/>
    <w:pPr>
      <w:numPr>
        <w:numId w:val="3"/>
      </w:numPr>
      <w:tabs>
        <w:tab w:val="clear" w:pos="1644"/>
        <w:tab w:val="left" w:pos="737"/>
        <w:tab w:val="left" w:pos="1134"/>
      </w:tabs>
      <w:overflowPunct w:val="0"/>
      <w:autoSpaceDE w:val="0"/>
      <w:autoSpaceDN w:val="0"/>
      <w:adjustRightInd w:val="0"/>
      <w:ind w:left="737" w:hanging="360"/>
      <w:textAlignment w:val="baseline"/>
    </w:pPr>
    <w:rPr>
      <w:rFonts w:eastAsia="SimSun"/>
    </w:rPr>
  </w:style>
  <w:style w:type="paragraph" w:customStyle="1" w:styleId="BL">
    <w:name w:val="BL"/>
    <w:basedOn w:val="a1"/>
    <w:uiPriority w:val="99"/>
    <w:qFormat/>
    <w:rsid w:val="00A50BC6"/>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a1"/>
    <w:uiPriority w:val="99"/>
    <w:qFormat/>
    <w:rsid w:val="00A50BC6"/>
    <w:pPr>
      <w:numPr>
        <w:numId w:val="5"/>
      </w:numPr>
      <w:tabs>
        <w:tab w:val="clear" w:pos="737"/>
        <w:tab w:val="num" w:pos="1191"/>
        <w:tab w:val="left" w:pos="1644"/>
      </w:tabs>
      <w:overflowPunct w:val="0"/>
      <w:autoSpaceDE w:val="0"/>
      <w:autoSpaceDN w:val="0"/>
      <w:adjustRightInd w:val="0"/>
      <w:ind w:left="1644" w:hanging="454"/>
      <w:textAlignment w:val="baseline"/>
    </w:pPr>
    <w:rPr>
      <w:rFonts w:eastAsia="SimSun"/>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qFormat/>
    <w:rsid w:val="00A50BC6"/>
    <w:rPr>
      <w:rFonts w:ascii="Times New Roman" w:hAnsi="Times New Roman"/>
      <w:sz w:val="16"/>
      <w:lang w:val="en-GB" w:eastAsia="en-US"/>
    </w:rPr>
  </w:style>
  <w:style w:type="paragraph" w:customStyle="1" w:styleId="FL">
    <w:name w:val="FL"/>
    <w:basedOn w:val="a1"/>
    <w:uiPriority w:val="99"/>
    <w:qFormat/>
    <w:rsid w:val="00A50BC6"/>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1"/>
    <w:uiPriority w:val="99"/>
    <w:qFormat/>
    <w:rsid w:val="00A50BC6"/>
    <w:pPr>
      <w:keepNext/>
      <w:keepLines/>
      <w:numPr>
        <w:numId w:val="6"/>
      </w:numPr>
      <w:tabs>
        <w:tab w:val="left" w:pos="720"/>
        <w:tab w:val="num" w:pos="1644"/>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1"/>
    <w:uiPriority w:val="99"/>
    <w:qFormat/>
    <w:rsid w:val="00A50BC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a1"/>
    <w:link w:val="GuidanceChar"/>
    <w:qFormat/>
    <w:rsid w:val="00A50BC6"/>
    <w:rPr>
      <w:rFonts w:eastAsia="Times New Roman"/>
      <w:i/>
      <w:color w:val="0000FF"/>
    </w:rPr>
  </w:style>
  <w:style w:type="character" w:customStyle="1" w:styleId="a7">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6"/>
    <w:qFormat/>
    <w:locked/>
    <w:rsid w:val="00A50BC6"/>
    <w:rPr>
      <w:rFonts w:ascii="Arial" w:hAnsi="Arial"/>
      <w:b/>
      <w:noProof/>
      <w:sz w:val="18"/>
      <w:lang w:val="en-GB" w:eastAsia="en-US"/>
    </w:rPr>
  </w:style>
  <w:style w:type="paragraph" w:styleId="Web">
    <w:name w:val="Normal (Web)"/>
    <w:basedOn w:val="a1"/>
    <w:uiPriority w:val="99"/>
    <w:unhideWhenUsed/>
    <w:qFormat/>
    <w:rsid w:val="00A50BC6"/>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0"/>
    <w:unhideWhenUsed/>
    <w:qFormat/>
    <w:rsid w:val="00A50BC6"/>
    <w:pPr>
      <w:overflowPunct w:val="0"/>
      <w:autoSpaceDE w:val="0"/>
      <w:autoSpaceDN w:val="0"/>
      <w:adjustRightInd w:val="0"/>
      <w:textAlignment w:val="baseline"/>
    </w:pPr>
    <w:rPr>
      <w:rFonts w:eastAsia="游明朝"/>
      <w:b/>
      <w:bCs/>
    </w:rPr>
  </w:style>
  <w:style w:type="paragraph" w:styleId="aff1">
    <w:name w:val="Revision"/>
    <w:hidden/>
    <w:uiPriority w:val="99"/>
    <w:semiHidden/>
    <w:qFormat/>
    <w:rsid w:val="00A50BC6"/>
    <w:rPr>
      <w:rFonts w:ascii="Times New Roman" w:eastAsia="SimSun" w:hAnsi="Times New Roman"/>
      <w:lang w:val="en-GB" w:eastAsia="en-US"/>
    </w:rPr>
  </w:style>
  <w:style w:type="character" w:customStyle="1" w:styleId="fontstyle01">
    <w:name w:val="fontstyle01"/>
    <w:qFormat/>
    <w:rsid w:val="00A50BC6"/>
    <w:rPr>
      <w:rFonts w:ascii="TimesNewRomanPSMT" w:hAnsi="TimesNewRomanPSMT" w:hint="default"/>
      <w:b w:val="0"/>
      <w:bCs w:val="0"/>
      <w:i w:val="0"/>
      <w:iCs w:val="0"/>
      <w:color w:val="000000"/>
      <w:sz w:val="20"/>
      <w:szCs w:val="20"/>
    </w:rPr>
  </w:style>
  <w:style w:type="table" w:styleId="aff2">
    <w:name w:val="Table Grid"/>
    <w:basedOn w:val="a3"/>
    <w:qFormat/>
    <w:rsid w:val="00A50BC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50BC6"/>
    <w:rPr>
      <w:rFonts w:ascii="Times New Roman" w:hAnsi="Times New Roman"/>
      <w:noProof/>
      <w:lang w:val="en-GB" w:eastAsia="en-US"/>
    </w:rPr>
  </w:style>
  <w:style w:type="paragraph" w:customStyle="1" w:styleId="Default">
    <w:name w:val="Default"/>
    <w:uiPriority w:val="99"/>
    <w:qFormat/>
    <w:rsid w:val="00A50BC6"/>
    <w:pPr>
      <w:widowControl w:val="0"/>
      <w:autoSpaceDE w:val="0"/>
      <w:autoSpaceDN w:val="0"/>
      <w:adjustRightInd w:val="0"/>
    </w:pPr>
    <w:rPr>
      <w:rFonts w:ascii="Arial" w:eastAsia="ＭＳ 明朝" w:hAnsi="Arial" w:cs="Arial"/>
      <w:color w:val="000000"/>
      <w:sz w:val="24"/>
      <w:szCs w:val="24"/>
      <w:lang w:val="en-US"/>
    </w:rPr>
  </w:style>
  <w:style w:type="paragraph" w:styleId="aff3">
    <w:name w:val="List Paragraph"/>
    <w:basedOn w:val="a1"/>
    <w:link w:val="aff4"/>
    <w:uiPriority w:val="34"/>
    <w:qFormat/>
    <w:rsid w:val="00A50BC6"/>
    <w:pPr>
      <w:overflowPunct w:val="0"/>
      <w:autoSpaceDE w:val="0"/>
      <w:autoSpaceDN w:val="0"/>
      <w:adjustRightInd w:val="0"/>
      <w:ind w:left="720"/>
      <w:contextualSpacing/>
      <w:textAlignment w:val="baseline"/>
    </w:pPr>
    <w:rPr>
      <w:rFonts w:eastAsia="ＭＳ 明朝"/>
    </w:rPr>
  </w:style>
  <w:style w:type="character" w:customStyle="1" w:styleId="aff4">
    <w:name w:val="リスト段落 (文字)"/>
    <w:link w:val="aff3"/>
    <w:uiPriority w:val="34"/>
    <w:qFormat/>
    <w:locked/>
    <w:rsid w:val="00A50BC6"/>
    <w:rPr>
      <w:rFonts w:ascii="Times New Roman" w:eastAsia="ＭＳ 明朝" w:hAnsi="Times New Roman"/>
      <w:lang w:val="en-GB" w:eastAsia="en-US"/>
    </w:rPr>
  </w:style>
  <w:style w:type="character" w:customStyle="1" w:styleId="CRCoverPageChar">
    <w:name w:val="CR Cover Page Char"/>
    <w:link w:val="CRCoverPage"/>
    <w:qFormat/>
    <w:rsid w:val="00A50BC6"/>
    <w:rPr>
      <w:rFonts w:ascii="Arial" w:hAnsi="Arial"/>
      <w:lang w:val="en-GB" w:eastAsia="en-US"/>
    </w:rPr>
  </w:style>
  <w:style w:type="character" w:customStyle="1" w:styleId="11">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0"/>
    <w:qFormat/>
    <w:rsid w:val="00A50BC6"/>
    <w:rPr>
      <w:rFonts w:ascii="Arial" w:hAnsi="Arial"/>
      <w:sz w:val="36"/>
      <w:lang w:val="en-GB" w:eastAsia="en-US"/>
    </w:rPr>
  </w:style>
  <w:style w:type="character" w:customStyle="1" w:styleId="H6Char">
    <w:name w:val="H6 Char"/>
    <w:link w:val="H6"/>
    <w:qFormat/>
    <w:rsid w:val="00A50BC6"/>
    <w:rPr>
      <w:rFonts w:ascii="Arial" w:hAnsi="Arial"/>
      <w:lang w:val="en-GB" w:eastAsia="en-US"/>
    </w:rPr>
  </w:style>
  <w:style w:type="character" w:customStyle="1" w:styleId="60">
    <w:name w:val="見出し 6 (文字)"/>
    <w:aliases w:val="T1 (文字),Header 6 (文字)"/>
    <w:link w:val="6"/>
    <w:qFormat/>
    <w:rsid w:val="00A50BC6"/>
    <w:rPr>
      <w:rFonts w:ascii="Arial" w:hAnsi="Arial"/>
      <w:lang w:val="en-GB" w:eastAsia="en-US"/>
    </w:rPr>
  </w:style>
  <w:style w:type="paragraph" w:styleId="aff5">
    <w:name w:val="index heading"/>
    <w:basedOn w:val="a1"/>
    <w:next w:val="a1"/>
    <w:uiPriority w:val="99"/>
    <w:qFormat/>
    <w:rsid w:val="00A50BC6"/>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6">
    <w:name w:val="Plain Text"/>
    <w:basedOn w:val="a1"/>
    <w:link w:val="aff7"/>
    <w:uiPriority w:val="99"/>
    <w:qFormat/>
    <w:rsid w:val="00A50BC6"/>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7">
    <w:name w:val="書式なし (文字)"/>
    <w:basedOn w:val="a2"/>
    <w:link w:val="aff6"/>
    <w:uiPriority w:val="99"/>
    <w:qFormat/>
    <w:rsid w:val="00A50BC6"/>
    <w:rPr>
      <w:rFonts w:ascii="Courier New" w:eastAsia="ＭＳ 明朝" w:hAnsi="Courier New"/>
      <w:lang w:val="nb-NO" w:eastAsia="ja-JP"/>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A50BC6"/>
    <w:pPr>
      <w:overflowPunct w:val="0"/>
      <w:autoSpaceDE w:val="0"/>
      <w:autoSpaceDN w:val="0"/>
      <w:adjustRightInd w:val="0"/>
      <w:textAlignment w:val="baseline"/>
    </w:pPr>
    <w:rPr>
      <w:rFonts w:eastAsia="ＭＳ 明朝"/>
      <w:lang w:eastAsia="ja-JP"/>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8"/>
    <w:qFormat/>
    <w:rsid w:val="00A50BC6"/>
    <w:rPr>
      <w:rFonts w:ascii="Times New Roman" w:eastAsia="ＭＳ 明朝"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50BC6"/>
    <w:rPr>
      <w:rFonts w:ascii="Times New Roman" w:hAnsi="Times New Roman"/>
      <w:lang w:val="en-GB"/>
    </w:rPr>
  </w:style>
  <w:style w:type="paragraph" w:styleId="28">
    <w:name w:val="Body Text 2"/>
    <w:basedOn w:val="a1"/>
    <w:link w:val="29"/>
    <w:uiPriority w:val="99"/>
    <w:qFormat/>
    <w:rsid w:val="00A50BC6"/>
    <w:pPr>
      <w:overflowPunct w:val="0"/>
      <w:autoSpaceDE w:val="0"/>
      <w:autoSpaceDN w:val="0"/>
      <w:adjustRightInd w:val="0"/>
      <w:textAlignment w:val="baseline"/>
    </w:pPr>
    <w:rPr>
      <w:rFonts w:eastAsia="ＭＳ 明朝"/>
      <w:i/>
    </w:rPr>
  </w:style>
  <w:style w:type="character" w:customStyle="1" w:styleId="29">
    <w:name w:val="本文 2 (文字)"/>
    <w:basedOn w:val="a2"/>
    <w:link w:val="28"/>
    <w:uiPriority w:val="99"/>
    <w:qFormat/>
    <w:rsid w:val="00A50BC6"/>
    <w:rPr>
      <w:rFonts w:ascii="Times New Roman" w:eastAsia="ＭＳ 明朝" w:hAnsi="Times New Roman"/>
      <w:i/>
      <w:lang w:val="en-GB" w:eastAsia="en-US"/>
    </w:rPr>
  </w:style>
  <w:style w:type="paragraph" w:styleId="36">
    <w:name w:val="Body Text 3"/>
    <w:basedOn w:val="a1"/>
    <w:link w:val="37"/>
    <w:uiPriority w:val="99"/>
    <w:qFormat/>
    <w:rsid w:val="00A50BC6"/>
    <w:pPr>
      <w:keepNext/>
      <w:keepLines/>
      <w:overflowPunct w:val="0"/>
      <w:autoSpaceDE w:val="0"/>
      <w:autoSpaceDN w:val="0"/>
      <w:adjustRightInd w:val="0"/>
      <w:textAlignment w:val="baseline"/>
    </w:pPr>
    <w:rPr>
      <w:rFonts w:eastAsia="Osaka"/>
      <w:color w:val="000000"/>
    </w:rPr>
  </w:style>
  <w:style w:type="character" w:customStyle="1" w:styleId="37">
    <w:name w:val="本文 3 (文字)"/>
    <w:basedOn w:val="a2"/>
    <w:link w:val="36"/>
    <w:uiPriority w:val="99"/>
    <w:qFormat/>
    <w:rsid w:val="00A50BC6"/>
    <w:rPr>
      <w:rFonts w:ascii="Times New Roman" w:eastAsia="Osaka" w:hAnsi="Times New Roman"/>
      <w:color w:val="000000"/>
      <w:lang w:val="en-GB" w:eastAsia="en-US"/>
    </w:rPr>
  </w:style>
  <w:style w:type="character" w:styleId="affa">
    <w:name w:val="page number"/>
    <w:qFormat/>
    <w:rsid w:val="00A50BC6"/>
  </w:style>
  <w:style w:type="paragraph" w:customStyle="1" w:styleId="CharCharCharCharChar">
    <w:name w:val="Char Char Char Char Char"/>
    <w:uiPriority w:val="99"/>
    <w:semiHidden/>
    <w:qFormat/>
    <w:rsid w:val="00A50BC6"/>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fc"/>
    <w:qFormat/>
    <w:rsid w:val="00A50BC6"/>
    <w:rPr>
      <w:rFonts w:ascii="Arial" w:eastAsia="Arial" w:hAnsi="Arial"/>
      <w:b/>
      <w:bCs/>
      <w:noProof/>
      <w:sz w:val="22"/>
      <w:lang w:val="en-GB" w:eastAsia="en-US"/>
    </w:rPr>
  </w:style>
  <w:style w:type="paragraph" w:customStyle="1" w:styleId="CharChar">
    <w:name w:val="Char Char"/>
    <w:semiHidden/>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50BC6"/>
    <w:rPr>
      <w:lang w:val="en-GB" w:eastAsia="ja-JP" w:bidi="ar-SA"/>
    </w:rPr>
  </w:style>
  <w:style w:type="paragraph" w:customStyle="1" w:styleId="1Char">
    <w:name w:val="(文字) (文字)1 Char (文字) (文字)"/>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50BC6"/>
    <w:rPr>
      <w:rFonts w:eastAsia="ＭＳ 明朝"/>
      <w:lang w:val="en-GB" w:eastAsia="en-US" w:bidi="ar-SA"/>
    </w:rPr>
  </w:style>
  <w:style w:type="paragraph" w:customStyle="1" w:styleId="1CharChar">
    <w:name w:val="(文字) (文字)1 Char (文字) (文字) Char"/>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A50BC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50BC6"/>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
    <w:qFormat/>
    <w:rsid w:val="00A50BC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50BC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50BC6"/>
    <w:rPr>
      <w:rFonts w:ascii="Arial" w:hAnsi="Arial"/>
      <w:sz w:val="32"/>
      <w:lang w:val="en-GB" w:eastAsia="ja-JP" w:bidi="ar-SA"/>
    </w:rPr>
  </w:style>
  <w:style w:type="character" w:customStyle="1" w:styleId="CharChar4">
    <w:name w:val="Char Char4"/>
    <w:qFormat/>
    <w:rsid w:val="00A50BC6"/>
    <w:rPr>
      <w:rFonts w:ascii="Courier New" w:hAnsi="Courier New"/>
      <w:lang w:val="nb-NO" w:eastAsia="ja-JP" w:bidi="ar-SA"/>
    </w:rPr>
  </w:style>
  <w:style w:type="character" w:customStyle="1" w:styleId="AndreaLeonardi">
    <w:name w:val="Andrea Leonardi"/>
    <w:semiHidden/>
    <w:qFormat/>
    <w:rsid w:val="00A50BC6"/>
    <w:rPr>
      <w:rFonts w:ascii="Arial" w:hAnsi="Arial" w:cs="Arial"/>
      <w:color w:val="auto"/>
      <w:sz w:val="20"/>
      <w:szCs w:val="20"/>
    </w:rPr>
  </w:style>
  <w:style w:type="character" w:customStyle="1" w:styleId="B1Char1">
    <w:name w:val="B1 Char1"/>
    <w:qFormat/>
    <w:rsid w:val="00A50BC6"/>
    <w:rPr>
      <w:lang w:val="en-GB"/>
    </w:rPr>
  </w:style>
  <w:style w:type="character" w:customStyle="1" w:styleId="msoins0">
    <w:name w:val="msoins"/>
    <w:basedOn w:val="a2"/>
    <w:qFormat/>
    <w:rsid w:val="00A50BC6"/>
  </w:style>
  <w:style w:type="character" w:customStyle="1" w:styleId="Heading1Char">
    <w:name w:val="Heading 1 Char"/>
    <w:qFormat/>
    <w:rsid w:val="00A50BC6"/>
    <w:rPr>
      <w:rFonts w:ascii="Arial" w:hAnsi="Arial"/>
      <w:sz w:val="36"/>
      <w:lang w:val="en-GB" w:eastAsia="en-US" w:bidi="ar-SA"/>
    </w:rPr>
  </w:style>
  <w:style w:type="character" w:customStyle="1" w:styleId="NOCharChar">
    <w:name w:val="NO Char Char"/>
    <w:qFormat/>
    <w:rsid w:val="00A50BC6"/>
    <w:rPr>
      <w:lang w:val="en-GB" w:eastAsia="en-US" w:bidi="ar-SA"/>
    </w:rPr>
  </w:style>
  <w:style w:type="character" w:customStyle="1" w:styleId="NOZchn">
    <w:name w:val="NO Zchn"/>
    <w:qFormat/>
    <w:rsid w:val="00A50BC6"/>
    <w:rPr>
      <w:lang w:val="en-GB" w:eastAsia="en-US" w:bidi="ar-SA"/>
    </w:rPr>
  </w:style>
  <w:style w:type="paragraph" w:customStyle="1" w:styleId="CharCharCharCharCharChar">
    <w:name w:val="Char Char Char Char Char Char"/>
    <w:uiPriority w:val="99"/>
    <w:semiHidden/>
    <w:qFormat/>
    <w:rsid w:val="00A50B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b">
    <w:name w:val="(文字) (文字)"/>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50BC6"/>
  </w:style>
  <w:style w:type="character" w:customStyle="1" w:styleId="T1Char1">
    <w:name w:val="T1 Char1"/>
    <w:aliases w:val="Header 6 Char Char1"/>
    <w:qFormat/>
    <w:rsid w:val="00A50BC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50BC6"/>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50BC6"/>
    <w:rPr>
      <w:rFonts w:ascii="Arial" w:eastAsia="ＭＳ 明朝" w:hAnsi="Arial"/>
      <w:sz w:val="22"/>
      <w:lang w:val="en-GB" w:eastAsia="en-US" w:bidi="ar-SA"/>
    </w:rPr>
  </w:style>
  <w:style w:type="paragraph" w:customStyle="1" w:styleId="CarCar">
    <w:name w:val="Car Car"/>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50BC6"/>
    <w:rPr>
      <w:rFonts w:ascii="Arial" w:hAnsi="Arial"/>
      <w:sz w:val="32"/>
      <w:lang w:val="en-GB" w:eastAsia="en-US" w:bidi="ar-SA"/>
    </w:rPr>
  </w:style>
  <w:style w:type="character" w:customStyle="1" w:styleId="TACCar">
    <w:name w:val="TAC Car"/>
    <w:qFormat/>
    <w:rsid w:val="00A50BC6"/>
    <w:rPr>
      <w:rFonts w:ascii="Arial" w:hAnsi="Arial"/>
      <w:sz w:val="18"/>
      <w:lang w:val="en-GB" w:eastAsia="ja-JP" w:bidi="ar-SA"/>
    </w:rPr>
  </w:style>
  <w:style w:type="paragraph" w:customStyle="1" w:styleId="ZchnZchn1">
    <w:name w:val="Zchn Zchn1"/>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A50BC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50BC6"/>
    <w:rPr>
      <w:rFonts w:ascii="Arial" w:hAnsi="Arial"/>
      <w:sz w:val="32"/>
      <w:lang w:val="en-GB" w:eastAsia="en-US" w:bidi="ar-SA"/>
    </w:rPr>
  </w:style>
  <w:style w:type="paragraph" w:customStyle="1" w:styleId="2a">
    <w:name w:val="(文字) (文字)2"/>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50BC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50BC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50BC6"/>
    <w:rPr>
      <w:rFonts w:ascii="Arial" w:eastAsia="ＭＳ 明朝" w:hAnsi="Arial"/>
      <w:sz w:val="22"/>
      <w:lang w:val="en-GB" w:eastAsia="en-US" w:bidi="ar-SA"/>
    </w:rPr>
  </w:style>
  <w:style w:type="paragraph" w:customStyle="1" w:styleId="38">
    <w:name w:val="(文字) (文字)3"/>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50BC6"/>
  </w:style>
  <w:style w:type="paragraph" w:customStyle="1" w:styleId="14">
    <w:name w:val="(文字) (文字)1"/>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uiPriority w:val="99"/>
    <w:qFormat/>
    <w:rsid w:val="00A50BC6"/>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uiPriority w:val="99"/>
    <w:qFormat/>
    <w:rsid w:val="00A50BC6"/>
    <w:rPr>
      <w:rFonts w:ascii="Times New Roman" w:eastAsia="ＭＳ 明朝" w:hAnsi="Times New Roman"/>
      <w:lang w:val="en-GB" w:eastAsia="en-GB"/>
    </w:rPr>
  </w:style>
  <w:style w:type="paragraph" w:styleId="affc">
    <w:name w:val="Normal Indent"/>
    <w:basedOn w:val="a1"/>
    <w:uiPriority w:val="99"/>
    <w:qFormat/>
    <w:rsid w:val="00A50BC6"/>
    <w:pPr>
      <w:spacing w:after="0"/>
      <w:ind w:left="851"/>
    </w:pPr>
    <w:rPr>
      <w:rFonts w:eastAsia="ＭＳ 明朝"/>
      <w:lang w:val="it-IT" w:eastAsia="en-GB"/>
    </w:rPr>
  </w:style>
  <w:style w:type="paragraph" w:styleId="54">
    <w:name w:val="List Number 5"/>
    <w:basedOn w:val="a1"/>
    <w:uiPriority w:val="99"/>
    <w:qFormat/>
    <w:rsid w:val="00A50BC6"/>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A50BC6"/>
    <w:pPr>
      <w:numPr>
        <w:numId w:val="10"/>
      </w:numPr>
      <w:tabs>
        <w:tab w:val="clear" w:pos="720"/>
        <w:tab w:val="num" w:pos="397"/>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1"/>
    <w:uiPriority w:val="99"/>
    <w:qFormat/>
    <w:rsid w:val="00A50BC6"/>
    <w:pPr>
      <w:numPr>
        <w:numId w:val="9"/>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50BC6"/>
    <w:rPr>
      <w:rFonts w:ascii="Arial" w:hAnsi="Arial"/>
      <w:sz w:val="36"/>
      <w:lang w:val="en-GB" w:eastAsia="en-US" w:bidi="ar-SA"/>
    </w:rPr>
  </w:style>
  <w:style w:type="character" w:customStyle="1" w:styleId="CharChar7">
    <w:name w:val="Char Char7"/>
    <w:semiHidden/>
    <w:qFormat/>
    <w:rsid w:val="00A50BC6"/>
    <w:rPr>
      <w:rFonts w:ascii="Tahoma" w:hAnsi="Tahoma" w:cs="Tahoma"/>
      <w:shd w:val="clear" w:color="auto" w:fill="000080"/>
      <w:lang w:val="en-GB" w:eastAsia="en-US"/>
    </w:rPr>
  </w:style>
  <w:style w:type="character" w:customStyle="1" w:styleId="ZchnZchn5">
    <w:name w:val="Zchn Zchn5"/>
    <w:qFormat/>
    <w:rsid w:val="00A50BC6"/>
    <w:rPr>
      <w:rFonts w:ascii="Courier New" w:eastAsia="Batang" w:hAnsi="Courier New"/>
      <w:lang w:val="nb-NO" w:eastAsia="en-US" w:bidi="ar-SA"/>
    </w:rPr>
  </w:style>
  <w:style w:type="character" w:customStyle="1" w:styleId="CharChar10">
    <w:name w:val="Char Char10"/>
    <w:semiHidden/>
    <w:qFormat/>
    <w:rsid w:val="00A50BC6"/>
    <w:rPr>
      <w:rFonts w:ascii="Times New Roman" w:hAnsi="Times New Roman"/>
      <w:lang w:val="en-GB" w:eastAsia="en-US"/>
    </w:rPr>
  </w:style>
  <w:style w:type="character" w:customStyle="1" w:styleId="CharChar9">
    <w:name w:val="Char Char9"/>
    <w:semiHidden/>
    <w:qFormat/>
    <w:rsid w:val="00A50BC6"/>
    <w:rPr>
      <w:rFonts w:ascii="Tahoma" w:hAnsi="Tahoma" w:cs="Tahoma"/>
      <w:sz w:val="16"/>
      <w:szCs w:val="16"/>
      <w:lang w:val="en-GB" w:eastAsia="en-US"/>
    </w:rPr>
  </w:style>
  <w:style w:type="character" w:customStyle="1" w:styleId="CharChar8">
    <w:name w:val="Char Char8"/>
    <w:semiHidden/>
    <w:qFormat/>
    <w:rsid w:val="00A50BC6"/>
    <w:rPr>
      <w:rFonts w:ascii="Times New Roman" w:hAnsi="Times New Roman"/>
      <w:b/>
      <w:bCs/>
      <w:lang w:val="en-GB" w:eastAsia="en-US"/>
    </w:rPr>
  </w:style>
  <w:style w:type="paragraph" w:customStyle="1" w:styleId="affd">
    <w:name w:val="修订"/>
    <w:hidden/>
    <w:semiHidden/>
    <w:qFormat/>
    <w:rsid w:val="00A50BC6"/>
    <w:rPr>
      <w:rFonts w:ascii="Times New Roman" w:eastAsia="Batang" w:hAnsi="Times New Roman"/>
      <w:lang w:val="en-GB" w:eastAsia="en-US"/>
    </w:rPr>
  </w:style>
  <w:style w:type="paragraph" w:styleId="affe">
    <w:name w:val="endnote text"/>
    <w:basedOn w:val="a1"/>
    <w:link w:val="afff"/>
    <w:uiPriority w:val="99"/>
    <w:qFormat/>
    <w:rsid w:val="00A50BC6"/>
    <w:pPr>
      <w:snapToGrid w:val="0"/>
    </w:pPr>
    <w:rPr>
      <w:rFonts w:eastAsia="SimSun"/>
    </w:rPr>
  </w:style>
  <w:style w:type="character" w:customStyle="1" w:styleId="afff">
    <w:name w:val="文末脚注文字列 (文字)"/>
    <w:basedOn w:val="a2"/>
    <w:link w:val="affe"/>
    <w:uiPriority w:val="99"/>
    <w:qFormat/>
    <w:rsid w:val="00A50BC6"/>
    <w:rPr>
      <w:rFonts w:ascii="Times New Roman" w:eastAsia="SimSun" w:hAnsi="Times New Roman"/>
      <w:lang w:val="en-GB" w:eastAsia="en-US"/>
    </w:rPr>
  </w:style>
  <w:style w:type="character" w:styleId="afff0">
    <w:name w:val="endnote reference"/>
    <w:qFormat/>
    <w:rsid w:val="00A50BC6"/>
    <w:rPr>
      <w:vertAlign w:val="superscript"/>
    </w:rPr>
  </w:style>
  <w:style w:type="character" w:customStyle="1" w:styleId="btChar3">
    <w:name w:val="bt Char3"/>
    <w:aliases w:val="bt Car Char Char3"/>
    <w:qFormat/>
    <w:rsid w:val="00A50BC6"/>
    <w:rPr>
      <w:lang w:val="en-GB" w:eastAsia="ja-JP" w:bidi="ar-SA"/>
    </w:rPr>
  </w:style>
  <w:style w:type="paragraph" w:styleId="afff1">
    <w:name w:val="Title"/>
    <w:basedOn w:val="a1"/>
    <w:next w:val="a1"/>
    <w:link w:val="afff2"/>
    <w:uiPriority w:val="99"/>
    <w:qFormat/>
    <w:rsid w:val="00A50BC6"/>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2">
    <w:name w:val="表題 (文字)"/>
    <w:basedOn w:val="a2"/>
    <w:link w:val="afff1"/>
    <w:uiPriority w:val="99"/>
    <w:qFormat/>
    <w:rsid w:val="00A50BC6"/>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50BC6"/>
    <w:rPr>
      <w:rFonts w:ascii="Arial" w:hAnsi="Arial"/>
      <w:sz w:val="22"/>
      <w:lang w:val="en-GB" w:eastAsia="ja-JP" w:bidi="ar-SA"/>
    </w:rPr>
  </w:style>
  <w:style w:type="paragraph" w:styleId="afff3">
    <w:name w:val="Date"/>
    <w:basedOn w:val="a1"/>
    <w:next w:val="a1"/>
    <w:link w:val="afff4"/>
    <w:uiPriority w:val="99"/>
    <w:qFormat/>
    <w:rsid w:val="00A50BC6"/>
    <w:pPr>
      <w:overflowPunct w:val="0"/>
      <w:autoSpaceDE w:val="0"/>
      <w:autoSpaceDN w:val="0"/>
      <w:adjustRightInd w:val="0"/>
      <w:textAlignment w:val="baseline"/>
    </w:pPr>
    <w:rPr>
      <w:rFonts w:eastAsia="ＭＳ 明朝"/>
    </w:rPr>
  </w:style>
  <w:style w:type="character" w:customStyle="1" w:styleId="afff4">
    <w:name w:val="日付 (文字)"/>
    <w:basedOn w:val="a2"/>
    <w:link w:val="afff3"/>
    <w:uiPriority w:val="99"/>
    <w:qFormat/>
    <w:rsid w:val="00A50BC6"/>
    <w:rPr>
      <w:rFonts w:ascii="Times New Roman" w:eastAsia="ＭＳ 明朝" w:hAnsi="Times New Roman"/>
      <w:lang w:val="en-GB" w:eastAsia="en-US"/>
    </w:rPr>
  </w:style>
  <w:style w:type="character" w:customStyle="1" w:styleId="aff0">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
    <w:qFormat/>
    <w:rsid w:val="00A50BC6"/>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50BC6"/>
    <w:rPr>
      <w:rFonts w:ascii="Arial" w:hAnsi="Arial"/>
      <w:sz w:val="24"/>
      <w:lang w:val="en-GB"/>
    </w:rPr>
  </w:style>
  <w:style w:type="paragraph" w:customStyle="1" w:styleId="AutoCorrect">
    <w:name w:val="AutoCorrect"/>
    <w:uiPriority w:val="99"/>
    <w:qFormat/>
    <w:rsid w:val="00A50BC6"/>
    <w:rPr>
      <w:rFonts w:ascii="Times New Roman" w:eastAsia="ＭＳ 明朝" w:hAnsi="Times New Roman"/>
      <w:sz w:val="24"/>
      <w:szCs w:val="24"/>
      <w:lang w:val="en-GB" w:eastAsia="ko-KR"/>
    </w:rPr>
  </w:style>
  <w:style w:type="paragraph" w:customStyle="1" w:styleId="-PAGE-">
    <w:name w:val="- PAGE -"/>
    <w:uiPriority w:val="99"/>
    <w:qFormat/>
    <w:rsid w:val="00A50BC6"/>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50BC6"/>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50BC6"/>
    <w:rPr>
      <w:rFonts w:ascii="Times New Roman" w:eastAsia="ＭＳ 明朝" w:hAnsi="Times New Roman"/>
      <w:sz w:val="24"/>
      <w:szCs w:val="24"/>
      <w:lang w:val="en-GB" w:eastAsia="ko-KR"/>
    </w:rPr>
  </w:style>
  <w:style w:type="paragraph" w:customStyle="1" w:styleId="Createdon">
    <w:name w:val="Created on"/>
    <w:uiPriority w:val="99"/>
    <w:qFormat/>
    <w:rsid w:val="00A50BC6"/>
    <w:rPr>
      <w:rFonts w:ascii="Times New Roman" w:eastAsia="ＭＳ 明朝" w:hAnsi="Times New Roman"/>
      <w:sz w:val="24"/>
      <w:szCs w:val="24"/>
      <w:lang w:val="en-GB" w:eastAsia="ko-KR"/>
    </w:rPr>
  </w:style>
  <w:style w:type="paragraph" w:customStyle="1" w:styleId="Lastprinted">
    <w:name w:val="Last printed"/>
    <w:uiPriority w:val="99"/>
    <w:qFormat/>
    <w:rsid w:val="00A50BC6"/>
    <w:rPr>
      <w:rFonts w:ascii="Times New Roman" w:eastAsia="ＭＳ 明朝" w:hAnsi="Times New Roman"/>
      <w:sz w:val="24"/>
      <w:szCs w:val="24"/>
      <w:lang w:val="en-GB" w:eastAsia="ko-KR"/>
    </w:rPr>
  </w:style>
  <w:style w:type="paragraph" w:customStyle="1" w:styleId="Lastsavedby">
    <w:name w:val="Last saved by"/>
    <w:uiPriority w:val="99"/>
    <w:qFormat/>
    <w:rsid w:val="00A50BC6"/>
    <w:rPr>
      <w:rFonts w:ascii="Times New Roman" w:eastAsia="ＭＳ 明朝" w:hAnsi="Times New Roman"/>
      <w:sz w:val="24"/>
      <w:szCs w:val="24"/>
      <w:lang w:val="en-GB" w:eastAsia="ko-KR"/>
    </w:rPr>
  </w:style>
  <w:style w:type="paragraph" w:customStyle="1" w:styleId="Filename">
    <w:name w:val="Filename"/>
    <w:uiPriority w:val="99"/>
    <w:qFormat/>
    <w:rsid w:val="00A50BC6"/>
    <w:rPr>
      <w:rFonts w:ascii="Times New Roman" w:eastAsia="ＭＳ 明朝" w:hAnsi="Times New Roman"/>
      <w:sz w:val="24"/>
      <w:szCs w:val="24"/>
      <w:lang w:val="en-GB" w:eastAsia="ko-KR"/>
    </w:rPr>
  </w:style>
  <w:style w:type="paragraph" w:customStyle="1" w:styleId="Filenameandpath">
    <w:name w:val="Filename and path"/>
    <w:uiPriority w:val="99"/>
    <w:qFormat/>
    <w:rsid w:val="00A50BC6"/>
    <w:rPr>
      <w:rFonts w:ascii="Times New Roman" w:eastAsia="ＭＳ 明朝" w:hAnsi="Times New Roman"/>
      <w:sz w:val="24"/>
      <w:szCs w:val="24"/>
      <w:lang w:val="en-GB" w:eastAsia="ko-KR"/>
    </w:rPr>
  </w:style>
  <w:style w:type="paragraph" w:customStyle="1" w:styleId="AuthorPageDate">
    <w:name w:val="Author  Page #  Date"/>
    <w:uiPriority w:val="99"/>
    <w:qFormat/>
    <w:rsid w:val="00A50BC6"/>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A50BC6"/>
    <w:rPr>
      <w:rFonts w:ascii="Times New Roman" w:eastAsia="ＭＳ 明朝" w:hAnsi="Times New Roman"/>
      <w:sz w:val="24"/>
      <w:szCs w:val="24"/>
      <w:lang w:val="en-GB" w:eastAsia="ko-KR"/>
    </w:rPr>
  </w:style>
  <w:style w:type="paragraph" w:customStyle="1" w:styleId="INDENT1">
    <w:name w:val="INDENT1"/>
    <w:basedOn w:val="a1"/>
    <w:uiPriority w:val="99"/>
    <w:qFormat/>
    <w:rsid w:val="00A50BC6"/>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1"/>
    <w:uiPriority w:val="99"/>
    <w:qFormat/>
    <w:rsid w:val="00A50BC6"/>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1"/>
    <w:uiPriority w:val="99"/>
    <w:qFormat/>
    <w:rsid w:val="00A50BC6"/>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1"/>
    <w:next w:val="a1"/>
    <w:uiPriority w:val="99"/>
    <w:qFormat/>
    <w:rsid w:val="00A50BC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5">
    <w:name w:val="Strong"/>
    <w:uiPriority w:val="22"/>
    <w:qFormat/>
    <w:rsid w:val="00A50BC6"/>
    <w:rPr>
      <w:b/>
      <w:bCs/>
    </w:rPr>
  </w:style>
  <w:style w:type="paragraph" w:customStyle="1" w:styleId="enumlev2">
    <w:name w:val="enumlev2"/>
    <w:basedOn w:val="a1"/>
    <w:uiPriority w:val="99"/>
    <w:qFormat/>
    <w:rsid w:val="00A50BC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1"/>
    <w:uiPriority w:val="99"/>
    <w:qFormat/>
    <w:rsid w:val="00A50BC6"/>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1"/>
    <w:uiPriority w:val="99"/>
    <w:qFormat/>
    <w:rsid w:val="00A50BC6"/>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5">
    <w:name w:val="修订1"/>
    <w:hidden/>
    <w:uiPriority w:val="99"/>
    <w:semiHidden/>
    <w:qFormat/>
    <w:rsid w:val="00A50BC6"/>
    <w:rPr>
      <w:rFonts w:ascii="Times New Roman" w:eastAsia="Batang" w:hAnsi="Times New Roman"/>
      <w:lang w:val="en-GB" w:eastAsia="en-US"/>
    </w:rPr>
  </w:style>
  <w:style w:type="table" w:customStyle="1" w:styleId="TableGrid1">
    <w:name w:val="Table Grid1"/>
    <w:basedOn w:val="a3"/>
    <w:next w:val="aff2"/>
    <w:qFormat/>
    <w:rsid w:val="00A50BC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A50BC6"/>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A50BC6"/>
    <w:rPr>
      <w:rFonts w:ascii="Times New Roman" w:eastAsia="SimSun" w:hAnsi="Times New Roman"/>
      <w:sz w:val="24"/>
      <w:szCs w:val="24"/>
      <w:lang w:val="en-GB" w:eastAsia="ko-KR"/>
    </w:rPr>
  </w:style>
  <w:style w:type="paragraph" w:customStyle="1" w:styleId="ATC">
    <w:name w:val="ATC"/>
    <w:basedOn w:val="a1"/>
    <w:uiPriority w:val="99"/>
    <w:qFormat/>
    <w:rsid w:val="00A50BC6"/>
    <w:pPr>
      <w:overflowPunct w:val="0"/>
      <w:autoSpaceDE w:val="0"/>
      <w:autoSpaceDN w:val="0"/>
      <w:adjustRightInd w:val="0"/>
      <w:textAlignment w:val="baseline"/>
    </w:pPr>
    <w:rPr>
      <w:rFonts w:eastAsia="ＭＳ 明朝"/>
      <w:lang w:eastAsia="ja-JP"/>
    </w:rPr>
  </w:style>
  <w:style w:type="paragraph" w:customStyle="1" w:styleId="RecCCITT">
    <w:name w:val="Rec_CCITT_#"/>
    <w:basedOn w:val="a1"/>
    <w:uiPriority w:val="99"/>
    <w:qFormat/>
    <w:rsid w:val="00A50BC6"/>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1"/>
    <w:uiPriority w:val="99"/>
    <w:qFormat/>
    <w:rsid w:val="00A50BC6"/>
    <w:pPr>
      <w:tabs>
        <w:tab w:val="center" w:pos="4820"/>
        <w:tab w:val="right" w:pos="9640"/>
      </w:tabs>
    </w:pPr>
    <w:rPr>
      <w:rFonts w:eastAsia="SimSun"/>
      <w:lang w:eastAsia="ja-JP"/>
    </w:rPr>
  </w:style>
  <w:style w:type="paragraph" w:customStyle="1" w:styleId="Separation">
    <w:name w:val="Separation"/>
    <w:basedOn w:val="10"/>
    <w:next w:val="a1"/>
    <w:uiPriority w:val="99"/>
    <w:qFormat/>
    <w:rsid w:val="00A50BC6"/>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A50BC6"/>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A50BC6"/>
    <w:rPr>
      <w:rFonts w:ascii="Arial" w:hAnsi="Arial"/>
      <w:lang w:val="en-GB" w:eastAsia="en-US" w:bidi="ar-SA"/>
    </w:rPr>
  </w:style>
  <w:style w:type="table" w:customStyle="1" w:styleId="Tabellengitternetz1">
    <w:name w:val="Tabellengitternetz1"/>
    <w:basedOn w:val="a3"/>
    <w:next w:val="aff2"/>
    <w:qFormat/>
    <w:rsid w:val="00A50BC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qFormat/>
    <w:rsid w:val="00A50BC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qFormat/>
    <w:rsid w:val="00A50BC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qFormat/>
    <w:rsid w:val="00A50BC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qFormat/>
    <w:rsid w:val="00A50BC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qFormat/>
    <w:rsid w:val="00A50BC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qFormat/>
    <w:rsid w:val="00A50BC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qFormat/>
    <w:rsid w:val="00A50BC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qFormat/>
    <w:rsid w:val="00A50BC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A50BC6"/>
    <w:pPr>
      <w:tabs>
        <w:tab w:val="num" w:pos="928"/>
      </w:tabs>
      <w:ind w:left="928" w:hanging="360"/>
    </w:pPr>
    <w:rPr>
      <w:rFonts w:eastAsia="Batang"/>
    </w:rPr>
  </w:style>
  <w:style w:type="table" w:customStyle="1" w:styleId="TableGrid2">
    <w:name w:val="Table Grid2"/>
    <w:basedOn w:val="a3"/>
    <w:next w:val="aff2"/>
    <w:qFormat/>
    <w:rsid w:val="00A50B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50BC6"/>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A50BC6"/>
    <w:pPr>
      <w:keepNext w:val="0"/>
      <w:keepLines w:val="0"/>
      <w:spacing w:before="240"/>
      <w:ind w:left="0" w:firstLine="0"/>
    </w:pPr>
    <w:rPr>
      <w:rFonts w:eastAsia="ＭＳ 明朝"/>
      <w:bCs/>
    </w:rPr>
  </w:style>
  <w:style w:type="table" w:customStyle="1" w:styleId="TableGrid3">
    <w:name w:val="Table Grid3"/>
    <w:basedOn w:val="a3"/>
    <w:next w:val="aff2"/>
    <w:qFormat/>
    <w:rsid w:val="00A50BC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uiPriority w:val="99"/>
    <w:semiHidden/>
    <w:qFormat/>
    <w:rsid w:val="00A50BC6"/>
    <w:rPr>
      <w:rFonts w:ascii="Tahoma" w:eastAsia="ＭＳ 明朝" w:hAnsi="Tahoma" w:cs="Tahoma"/>
      <w:sz w:val="16"/>
      <w:szCs w:val="16"/>
    </w:rPr>
  </w:style>
  <w:style w:type="paragraph" w:customStyle="1" w:styleId="JK-text-simpledoc">
    <w:name w:val="JK - text - simple doc"/>
    <w:basedOn w:val="aff8"/>
    <w:autoRedefine/>
    <w:uiPriority w:val="99"/>
    <w:qFormat/>
    <w:rsid w:val="00A50BC6"/>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1"/>
    <w:uiPriority w:val="99"/>
    <w:qFormat/>
    <w:rsid w:val="00A50BC6"/>
    <w:pPr>
      <w:spacing w:before="100" w:beforeAutospacing="1" w:after="100" w:afterAutospacing="1"/>
    </w:pPr>
    <w:rPr>
      <w:rFonts w:eastAsia="ＭＳ 明朝"/>
      <w:sz w:val="24"/>
      <w:szCs w:val="24"/>
      <w:lang w:val="en-US"/>
    </w:rPr>
  </w:style>
  <w:style w:type="paragraph" w:customStyle="1" w:styleId="16">
    <w:name w:val="吹き出し1"/>
    <w:basedOn w:val="a1"/>
    <w:uiPriority w:val="99"/>
    <w:semiHidden/>
    <w:qFormat/>
    <w:rsid w:val="00A50BC6"/>
    <w:rPr>
      <w:rFonts w:ascii="Tahoma" w:eastAsia="ＭＳ 明朝" w:hAnsi="Tahoma" w:cs="Tahoma"/>
      <w:sz w:val="16"/>
      <w:szCs w:val="16"/>
    </w:rPr>
  </w:style>
  <w:style w:type="paragraph" w:customStyle="1" w:styleId="ZchnZchn">
    <w:name w:val="Zchn Zchn"/>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50BC6"/>
    <w:rPr>
      <w:rFonts w:ascii="Arial" w:hAnsi="Arial"/>
      <w:b/>
      <w:noProof/>
      <w:sz w:val="18"/>
      <w:lang w:val="en-GB" w:eastAsia="en-US" w:bidi="ar-SA"/>
    </w:rPr>
  </w:style>
  <w:style w:type="paragraph" w:customStyle="1" w:styleId="2d">
    <w:name w:val="吹き出し2"/>
    <w:basedOn w:val="a1"/>
    <w:uiPriority w:val="99"/>
    <w:semiHidden/>
    <w:qFormat/>
    <w:rsid w:val="00A50BC6"/>
    <w:rPr>
      <w:rFonts w:ascii="Tahoma" w:eastAsia="ＭＳ 明朝" w:hAnsi="Tahoma" w:cs="Tahoma"/>
      <w:sz w:val="16"/>
      <w:szCs w:val="16"/>
    </w:rPr>
  </w:style>
  <w:style w:type="paragraph" w:customStyle="1" w:styleId="Note">
    <w:name w:val="Note"/>
    <w:basedOn w:val="B10"/>
    <w:uiPriority w:val="99"/>
    <w:qFormat/>
    <w:rsid w:val="00A50BC6"/>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rsid w:val="00A50BC6"/>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A50BC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uiPriority w:val="99"/>
    <w:qFormat/>
    <w:rsid w:val="00A50BC6"/>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rsid w:val="00A50BC6"/>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uiPriority w:val="99"/>
    <w:qFormat/>
    <w:rsid w:val="00A50BC6"/>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uiPriority w:val="99"/>
    <w:qFormat/>
    <w:rsid w:val="00A50BC6"/>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A50BC6"/>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A50BC6"/>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A50BC6"/>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1"/>
    <w:uiPriority w:val="99"/>
    <w:qFormat/>
    <w:rsid w:val="00A50BC6"/>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1"/>
    <w:uiPriority w:val="99"/>
    <w:qFormat/>
    <w:rsid w:val="00A50BC6"/>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1"/>
    <w:uiPriority w:val="99"/>
    <w:qFormat/>
    <w:rsid w:val="00A50BC6"/>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50BC6"/>
    <w:rPr>
      <w:rFonts w:ascii="Arial" w:hAnsi="Arial"/>
      <w:sz w:val="36"/>
      <w:lang w:val="en-GB" w:eastAsia="en-US" w:bidi="ar-SA"/>
    </w:rPr>
  </w:style>
  <w:style w:type="paragraph" w:customStyle="1" w:styleId="TableTitle">
    <w:name w:val="TableTitle"/>
    <w:basedOn w:val="28"/>
    <w:next w:val="28"/>
    <w:uiPriority w:val="99"/>
    <w:qFormat/>
    <w:rsid w:val="00A50BC6"/>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A50BC6"/>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uiPriority w:val="99"/>
    <w:qFormat/>
    <w:rsid w:val="00A50BC6"/>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uiPriority w:val="99"/>
    <w:qFormat/>
    <w:rsid w:val="00A50BC6"/>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uiPriority w:val="99"/>
    <w:qFormat/>
    <w:rsid w:val="00A50BC6"/>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A50BC6"/>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50BC6"/>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A50BC6"/>
    <w:pPr>
      <w:spacing w:before="120"/>
      <w:outlineLvl w:val="2"/>
    </w:pPr>
    <w:rPr>
      <w:sz w:val="28"/>
    </w:rPr>
  </w:style>
  <w:style w:type="paragraph" w:customStyle="1" w:styleId="Heading2Head2A2">
    <w:name w:val="Heading 2.Head2A.2"/>
    <w:basedOn w:val="10"/>
    <w:next w:val="a1"/>
    <w:uiPriority w:val="99"/>
    <w:qFormat/>
    <w:rsid w:val="00A50BC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uiPriority w:val="99"/>
    <w:qFormat/>
    <w:rsid w:val="00A50BC6"/>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1"/>
    <w:uiPriority w:val="99"/>
    <w:qFormat/>
    <w:rsid w:val="00A50BC6"/>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A50BC6"/>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A50BC6"/>
    <w:pPr>
      <w:ind w:left="244" w:hanging="244"/>
    </w:pPr>
    <w:rPr>
      <w:rFonts w:ascii="Arial" w:eastAsia="SimSun" w:hAnsi="Arial"/>
      <w:noProof/>
      <w:color w:val="000000"/>
      <w:lang w:val="en-GB" w:eastAsia="en-US"/>
    </w:rPr>
  </w:style>
  <w:style w:type="paragraph" w:customStyle="1" w:styleId="Bullets">
    <w:name w:val="Bullets"/>
    <w:basedOn w:val="aff8"/>
    <w:uiPriority w:val="99"/>
    <w:qFormat/>
    <w:rsid w:val="00A50BC6"/>
    <w:pPr>
      <w:widowControl w:val="0"/>
      <w:spacing w:after="120"/>
      <w:ind w:left="283" w:hanging="283"/>
    </w:pPr>
    <w:rPr>
      <w:lang w:eastAsia="de-DE"/>
    </w:rPr>
  </w:style>
  <w:style w:type="paragraph" w:customStyle="1" w:styleId="11BodyText">
    <w:name w:val="11 BodyText"/>
    <w:basedOn w:val="a1"/>
    <w:uiPriority w:val="99"/>
    <w:qFormat/>
    <w:rsid w:val="00A50BC6"/>
    <w:pPr>
      <w:spacing w:after="220"/>
      <w:ind w:left="1298"/>
    </w:pPr>
    <w:rPr>
      <w:rFonts w:ascii="Arial" w:eastAsia="SimSun" w:hAnsi="Arial"/>
      <w:lang w:val="en-US" w:eastAsia="en-GB"/>
    </w:rPr>
  </w:style>
  <w:style w:type="numbering" w:customStyle="1" w:styleId="17">
    <w:name w:val="无列表1"/>
    <w:next w:val="a4"/>
    <w:semiHidden/>
    <w:rsid w:val="00A50BC6"/>
  </w:style>
  <w:style w:type="paragraph" w:customStyle="1" w:styleId="berschrift2Head2A2">
    <w:name w:val="Überschrift 2.Head2A.2"/>
    <w:basedOn w:val="10"/>
    <w:next w:val="a1"/>
    <w:uiPriority w:val="99"/>
    <w:qFormat/>
    <w:rsid w:val="00A50BC6"/>
    <w:pPr>
      <w:pBdr>
        <w:top w:val="none" w:sz="0" w:space="0" w:color="auto"/>
      </w:pBdr>
      <w:spacing w:before="180"/>
      <w:outlineLvl w:val="1"/>
    </w:pPr>
    <w:rPr>
      <w:rFonts w:eastAsia="ＭＳ 明朝"/>
      <w:sz w:val="32"/>
      <w:szCs w:val="36"/>
      <w:lang w:eastAsia="de-DE"/>
    </w:rPr>
  </w:style>
  <w:style w:type="table" w:customStyle="1" w:styleId="3a">
    <w:name w:val="网格型3"/>
    <w:basedOn w:val="a3"/>
    <w:next w:val="aff2"/>
    <w:qFormat/>
    <w:rsid w:val="00A50B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2"/>
    <w:qFormat/>
    <w:rsid w:val="00A50B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A50BC6"/>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A50BC6"/>
    <w:rPr>
      <w:rFonts w:eastAsia="ＭＳ 明朝"/>
      <w:kern w:val="2"/>
    </w:rPr>
  </w:style>
  <w:style w:type="character" w:customStyle="1" w:styleId="StyleTACChar">
    <w:name w:val="Style TAC + Char"/>
    <w:link w:val="StyleTAC"/>
    <w:qFormat/>
    <w:rsid w:val="00A50BC6"/>
    <w:rPr>
      <w:rFonts w:ascii="Arial" w:eastAsia="ＭＳ 明朝" w:hAnsi="Arial"/>
      <w:kern w:val="2"/>
      <w:sz w:val="18"/>
      <w:lang w:val="en-GB" w:eastAsia="en-US"/>
    </w:rPr>
  </w:style>
  <w:style w:type="character" w:customStyle="1" w:styleId="CharChar29">
    <w:name w:val="Char Char29"/>
    <w:qFormat/>
    <w:rsid w:val="00A50BC6"/>
    <w:rPr>
      <w:rFonts w:ascii="Arial" w:hAnsi="Arial"/>
      <w:sz w:val="36"/>
      <w:lang w:val="en-GB" w:eastAsia="en-US" w:bidi="ar-SA"/>
    </w:rPr>
  </w:style>
  <w:style w:type="character" w:customStyle="1" w:styleId="CharChar28">
    <w:name w:val="Char Char28"/>
    <w:qFormat/>
    <w:rsid w:val="00A50BC6"/>
    <w:rPr>
      <w:rFonts w:ascii="Arial" w:hAnsi="Arial"/>
      <w:sz w:val="32"/>
      <w:lang w:val="en-GB"/>
    </w:rPr>
  </w:style>
  <w:style w:type="paragraph" w:customStyle="1" w:styleId="berschrift3h3H3Underrubrik2">
    <w:name w:val="Überschrift 3.h3.H3.Underrubrik2"/>
    <w:basedOn w:val="2"/>
    <w:next w:val="a1"/>
    <w:uiPriority w:val="99"/>
    <w:qFormat/>
    <w:rsid w:val="00A50BC6"/>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50BC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50BC6"/>
    <w:rPr>
      <w:rFonts w:ascii="Arial" w:hAnsi="Arial"/>
      <w:sz w:val="22"/>
      <w:lang w:val="en-GB" w:eastAsia="en-GB" w:bidi="ar-SA"/>
    </w:rPr>
  </w:style>
  <w:style w:type="character" w:customStyle="1" w:styleId="70">
    <w:name w:val="見出し 7 (文字)"/>
    <w:link w:val="7"/>
    <w:qFormat/>
    <w:rsid w:val="00A50BC6"/>
    <w:rPr>
      <w:rFonts w:ascii="Arial" w:hAnsi="Arial"/>
      <w:lang w:val="en-GB" w:eastAsia="en-US"/>
    </w:rPr>
  </w:style>
  <w:style w:type="character" w:customStyle="1" w:styleId="80">
    <w:name w:val="見出し 8 (文字)"/>
    <w:link w:val="8"/>
    <w:uiPriority w:val="99"/>
    <w:qFormat/>
    <w:rsid w:val="00A50BC6"/>
    <w:rPr>
      <w:rFonts w:ascii="Arial" w:hAnsi="Arial"/>
      <w:sz w:val="36"/>
      <w:lang w:val="en-GB" w:eastAsia="en-US"/>
    </w:rPr>
  </w:style>
  <w:style w:type="character" w:customStyle="1" w:styleId="90">
    <w:name w:val="見出し 9 (文字)"/>
    <w:link w:val="9"/>
    <w:uiPriority w:val="99"/>
    <w:qFormat/>
    <w:rsid w:val="00A50BC6"/>
    <w:rPr>
      <w:rFonts w:ascii="Arial" w:hAnsi="Arial"/>
      <w:sz w:val="36"/>
      <w:lang w:val="en-GB" w:eastAsia="en-US"/>
    </w:rPr>
  </w:style>
  <w:style w:type="character" w:customStyle="1" w:styleId="af0">
    <w:name w:val="フッター (文字)"/>
    <w:aliases w:val="footer odd (文字),footer (文字),fo (文字),pie de página (文字)"/>
    <w:link w:val="af"/>
    <w:qFormat/>
    <w:rsid w:val="00A50BC6"/>
    <w:rPr>
      <w:rFonts w:ascii="Arial" w:hAnsi="Arial"/>
      <w:b/>
      <w:i/>
      <w:noProof/>
      <w:sz w:val="18"/>
      <w:lang w:val="en-GB" w:eastAsia="en-US"/>
    </w:rPr>
  </w:style>
  <w:style w:type="paragraph" w:customStyle="1" w:styleId="55">
    <w:name w:val="吹き出し5"/>
    <w:basedOn w:val="a1"/>
    <w:uiPriority w:val="99"/>
    <w:semiHidden/>
    <w:qFormat/>
    <w:rsid w:val="00A50BC6"/>
    <w:rPr>
      <w:rFonts w:ascii="Tahoma" w:eastAsia="ＭＳ 明朝" w:hAnsi="Tahoma" w:cs="Tahoma"/>
      <w:sz w:val="16"/>
      <w:szCs w:val="16"/>
    </w:rPr>
  </w:style>
  <w:style w:type="character" w:customStyle="1" w:styleId="B1Zchn">
    <w:name w:val="B1 Zchn"/>
    <w:qFormat/>
    <w:rsid w:val="00A50BC6"/>
    <w:rPr>
      <w:rFonts w:ascii="Times New Roman" w:hAnsi="Times New Roman"/>
      <w:lang w:val="en-GB"/>
    </w:rPr>
  </w:style>
  <w:style w:type="paragraph" w:customStyle="1" w:styleId="Reference">
    <w:name w:val="Reference"/>
    <w:basedOn w:val="a1"/>
    <w:uiPriority w:val="99"/>
    <w:qFormat/>
    <w:rsid w:val="00A50BC6"/>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50BC6"/>
    <w:rPr>
      <w:rFonts w:ascii="Times New Roman" w:eastAsia="Times New Roman" w:hAnsi="Times New Roman"/>
      <w:lang w:val="en-GB" w:eastAsia="ja-JP"/>
    </w:rPr>
  </w:style>
  <w:style w:type="paragraph" w:customStyle="1" w:styleId="CharCharCharCharChar2">
    <w:name w:val="Char Char Char Char Char2"/>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uiPriority w:val="99"/>
    <w:qFormat/>
    <w:rsid w:val="00A50BC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50B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50BC6"/>
    <w:rPr>
      <w:lang w:val="en-GB" w:eastAsia="ja-JP" w:bidi="ar-SA"/>
    </w:rPr>
  </w:style>
  <w:style w:type="character" w:customStyle="1" w:styleId="CharChar42">
    <w:name w:val="Char Char42"/>
    <w:qFormat/>
    <w:rsid w:val="00A50BC6"/>
    <w:rPr>
      <w:rFonts w:ascii="Courier New" w:hAnsi="Courier New" w:cs="Courier New" w:hint="default"/>
      <w:lang w:val="nb-NO" w:eastAsia="ja-JP" w:bidi="ar-SA"/>
    </w:rPr>
  </w:style>
  <w:style w:type="character" w:customStyle="1" w:styleId="CharChar72">
    <w:name w:val="Char Char72"/>
    <w:semiHidden/>
    <w:qFormat/>
    <w:rsid w:val="00A50BC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A50BC6"/>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A50BC6"/>
    <w:rPr>
      <w:rFonts w:ascii="Times New Roman" w:hAnsi="Times New Roman" w:cs="Times New Roman" w:hint="default"/>
      <w:lang w:val="en-GB" w:eastAsia="en-US"/>
    </w:rPr>
  </w:style>
  <w:style w:type="character" w:customStyle="1" w:styleId="CharChar92">
    <w:name w:val="Char Char92"/>
    <w:semiHidden/>
    <w:qFormat/>
    <w:rsid w:val="00A50BC6"/>
    <w:rPr>
      <w:rFonts w:ascii="Tahoma" w:hAnsi="Tahoma" w:cs="Tahoma" w:hint="default"/>
      <w:sz w:val="16"/>
      <w:szCs w:val="16"/>
      <w:lang w:val="en-GB" w:eastAsia="en-US"/>
    </w:rPr>
  </w:style>
  <w:style w:type="character" w:customStyle="1" w:styleId="CharChar82">
    <w:name w:val="Char Char82"/>
    <w:semiHidden/>
    <w:qFormat/>
    <w:rsid w:val="00A50BC6"/>
    <w:rPr>
      <w:rFonts w:ascii="Times New Roman" w:hAnsi="Times New Roman" w:cs="Times New Roman" w:hint="default"/>
      <w:b/>
      <w:bCs/>
      <w:lang w:val="en-GB" w:eastAsia="en-US"/>
    </w:rPr>
  </w:style>
  <w:style w:type="character" w:customStyle="1" w:styleId="CharChar292">
    <w:name w:val="Char Char292"/>
    <w:qFormat/>
    <w:rsid w:val="00A50BC6"/>
    <w:rPr>
      <w:rFonts w:ascii="Arial" w:hAnsi="Arial" w:cs="Arial" w:hint="default"/>
      <w:sz w:val="36"/>
      <w:lang w:val="en-GB" w:eastAsia="en-US" w:bidi="ar-SA"/>
    </w:rPr>
  </w:style>
  <w:style w:type="character" w:customStyle="1" w:styleId="CharChar282">
    <w:name w:val="Char Char282"/>
    <w:qFormat/>
    <w:rsid w:val="00A50BC6"/>
    <w:rPr>
      <w:rFonts w:ascii="Arial" w:hAnsi="Arial" w:cs="Arial" w:hint="default"/>
      <w:sz w:val="32"/>
      <w:lang w:val="en-GB"/>
    </w:rPr>
  </w:style>
  <w:style w:type="character" w:customStyle="1" w:styleId="GuidanceChar">
    <w:name w:val="Guidance Char"/>
    <w:link w:val="Guidance"/>
    <w:qFormat/>
    <w:rsid w:val="00A50BC6"/>
    <w:rPr>
      <w:rFonts w:ascii="Times New Roman" w:eastAsia="Times New Roman" w:hAnsi="Times New Roman"/>
      <w:i/>
      <w:color w:val="0000FF"/>
      <w:lang w:val="en-GB" w:eastAsia="en-US"/>
    </w:rPr>
  </w:style>
  <w:style w:type="character" w:customStyle="1" w:styleId="msoins00">
    <w:name w:val="msoins0"/>
    <w:qFormat/>
    <w:rsid w:val="00A50BC6"/>
  </w:style>
  <w:style w:type="character" w:customStyle="1" w:styleId="B3Char">
    <w:name w:val="B3 Char"/>
    <w:link w:val="B30"/>
    <w:qFormat/>
    <w:rsid w:val="00A50BC6"/>
    <w:rPr>
      <w:rFonts w:ascii="Times New Roman" w:hAnsi="Times New Roman"/>
      <w:lang w:val="en-GB" w:eastAsia="en-US"/>
    </w:rPr>
  </w:style>
  <w:style w:type="paragraph" w:customStyle="1" w:styleId="CharChar24">
    <w:name w:val="Char Char24"/>
    <w:basedOn w:val="a1"/>
    <w:uiPriority w:val="99"/>
    <w:semiHidden/>
    <w:qFormat/>
    <w:rsid w:val="00A50BC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A50BC6"/>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uiPriority w:val="99"/>
    <w:qFormat/>
    <w:rsid w:val="00A50BC6"/>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uiPriority w:val="99"/>
    <w:qFormat/>
    <w:rsid w:val="00A50BC6"/>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uiPriority w:val="99"/>
    <w:qFormat/>
    <w:rsid w:val="00A50BC6"/>
    <w:rPr>
      <w:rFonts w:ascii="Times New Roman" w:eastAsia="游明朝" w:hAnsi="Times New Roman"/>
      <w:lang w:val="en-GB" w:eastAsia="en-US"/>
    </w:rPr>
  </w:style>
  <w:style w:type="paragraph" w:customStyle="1" w:styleId="MotorolaResponse1">
    <w:name w:val="Motorola Response1"/>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A50BC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50BC6"/>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A50BC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A50BC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A50BC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A50BC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50BC6"/>
    <w:rPr>
      <w:rFonts w:ascii="Arial" w:eastAsia="Arial" w:hAnsi="Arial"/>
      <w:sz w:val="28"/>
      <w:lang w:val="en-GB" w:eastAsia="en-US"/>
    </w:rPr>
  </w:style>
  <w:style w:type="paragraph" w:customStyle="1" w:styleId="a">
    <w:name w:val="表格题注"/>
    <w:next w:val="a1"/>
    <w:uiPriority w:val="99"/>
    <w:qFormat/>
    <w:rsid w:val="00A50BC6"/>
    <w:pPr>
      <w:numPr>
        <w:numId w:val="11"/>
      </w:numPr>
      <w:tabs>
        <w:tab w:val="left" w:pos="397"/>
      </w:tabs>
      <w:spacing w:beforeLines="50" w:afterLines="50"/>
      <w:jc w:val="center"/>
    </w:pPr>
    <w:rPr>
      <w:rFonts w:ascii="Times New Roman" w:eastAsia="游明朝" w:hAnsi="Times New Roman"/>
      <w:b/>
      <w:lang w:val="en-GB" w:eastAsia="zh-CN"/>
    </w:rPr>
  </w:style>
  <w:style w:type="paragraph" w:customStyle="1" w:styleId="a0">
    <w:name w:val="插图题注"/>
    <w:next w:val="a1"/>
    <w:uiPriority w:val="99"/>
    <w:qFormat/>
    <w:rsid w:val="00A50BC6"/>
    <w:pPr>
      <w:numPr>
        <w:numId w:val="12"/>
      </w:numPr>
      <w:tabs>
        <w:tab w:val="left" w:pos="397"/>
      </w:tabs>
      <w:ind w:left="360" w:hanging="360"/>
      <w:jc w:val="center"/>
    </w:pPr>
    <w:rPr>
      <w:rFonts w:ascii="Times New Roman" w:eastAsia="游明朝" w:hAnsi="Times New Roman"/>
      <w:b/>
      <w:lang w:val="en-GB" w:eastAsia="zh-CN"/>
    </w:rPr>
  </w:style>
  <w:style w:type="character" w:customStyle="1" w:styleId="textbodybold1">
    <w:name w:val="textbodybold1"/>
    <w:qFormat/>
    <w:rsid w:val="00A50BC6"/>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A50BC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50BC6"/>
    <w:rPr>
      <w:vanish w:val="0"/>
      <w:color w:val="FF0000"/>
      <w:lang w:eastAsia="en-US"/>
    </w:rPr>
  </w:style>
  <w:style w:type="character" w:customStyle="1" w:styleId="ZchnZchn52">
    <w:name w:val="Zchn Zchn52"/>
    <w:qFormat/>
    <w:rsid w:val="00A50BC6"/>
    <w:rPr>
      <w:rFonts w:ascii="Courier New" w:eastAsia="Batang" w:hAnsi="Courier New"/>
      <w:lang w:val="nb-NO" w:eastAsia="en-US" w:bidi="ar-SA"/>
    </w:rPr>
  </w:style>
  <w:style w:type="character" w:customStyle="1" w:styleId="ad">
    <w:name w:val="一覧 (文字)"/>
    <w:link w:val="ac"/>
    <w:qFormat/>
    <w:rsid w:val="00A50BC6"/>
    <w:rPr>
      <w:rFonts w:ascii="Times New Roman" w:hAnsi="Times New Roman"/>
      <w:lang w:val="en-GB" w:eastAsia="en-US"/>
    </w:rPr>
  </w:style>
  <w:style w:type="character" w:customStyle="1" w:styleId="27">
    <w:name w:val="一覧 2 (文字)"/>
    <w:link w:val="26"/>
    <w:qFormat/>
    <w:rsid w:val="00A50BC6"/>
    <w:rPr>
      <w:rFonts w:ascii="Times New Roman" w:hAnsi="Times New Roman"/>
      <w:lang w:val="en-GB" w:eastAsia="en-US"/>
    </w:rPr>
  </w:style>
  <w:style w:type="character" w:customStyle="1" w:styleId="34">
    <w:name w:val="箇条書き 3 (文字)"/>
    <w:link w:val="33"/>
    <w:qFormat/>
    <w:rsid w:val="00A50BC6"/>
    <w:rPr>
      <w:rFonts w:ascii="Times New Roman" w:hAnsi="Times New Roman"/>
      <w:lang w:val="en-GB" w:eastAsia="en-US"/>
    </w:rPr>
  </w:style>
  <w:style w:type="character" w:customStyle="1" w:styleId="25">
    <w:name w:val="箇条書き 2 (文字)"/>
    <w:link w:val="24"/>
    <w:qFormat/>
    <w:rsid w:val="00A50BC6"/>
    <w:rPr>
      <w:rFonts w:ascii="Times New Roman" w:hAnsi="Times New Roman"/>
      <w:lang w:val="en-GB" w:eastAsia="en-US"/>
    </w:rPr>
  </w:style>
  <w:style w:type="character" w:customStyle="1" w:styleId="ae">
    <w:name w:val="箇条書き (文字)"/>
    <w:link w:val="ab"/>
    <w:qFormat/>
    <w:rsid w:val="00A50BC6"/>
    <w:rPr>
      <w:rFonts w:ascii="Times New Roman" w:hAnsi="Times New Roman"/>
      <w:lang w:val="en-GB" w:eastAsia="en-US"/>
    </w:rPr>
  </w:style>
  <w:style w:type="character" w:customStyle="1" w:styleId="1Char0">
    <w:name w:val="样式1 Char"/>
    <w:link w:val="1"/>
    <w:qFormat/>
    <w:rsid w:val="00A50BC6"/>
    <w:rPr>
      <w:rFonts w:ascii="Arial" w:hAnsi="Arial"/>
      <w:sz w:val="18"/>
      <w:lang w:val="en-GB" w:eastAsia="ja-JP"/>
    </w:rPr>
  </w:style>
  <w:style w:type="character" w:customStyle="1" w:styleId="superscript">
    <w:name w:val="superscript"/>
    <w:qFormat/>
    <w:rsid w:val="00A50BC6"/>
    <w:rPr>
      <w:rFonts w:ascii="Bookman" w:hAnsi="Bookman"/>
      <w:position w:val="6"/>
      <w:sz w:val="18"/>
    </w:rPr>
  </w:style>
  <w:style w:type="character" w:customStyle="1" w:styleId="NOChar1">
    <w:name w:val="NO Char1"/>
    <w:qFormat/>
    <w:rsid w:val="00A50BC6"/>
    <w:rPr>
      <w:rFonts w:eastAsia="ＭＳ 明朝"/>
      <w:lang w:val="en-GB" w:eastAsia="en-US" w:bidi="ar-SA"/>
    </w:rPr>
  </w:style>
  <w:style w:type="paragraph" w:customStyle="1" w:styleId="textintend1">
    <w:name w:val="text intend 1"/>
    <w:basedOn w:val="text"/>
    <w:uiPriority w:val="99"/>
    <w:qFormat/>
    <w:rsid w:val="00A50BC6"/>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A50BC6"/>
    <w:pPr>
      <w:tabs>
        <w:tab w:val="left" w:pos="1134"/>
      </w:tabs>
      <w:spacing w:after="0"/>
    </w:pPr>
    <w:rPr>
      <w:rFonts w:eastAsia="ＭＳ 明朝"/>
    </w:rPr>
  </w:style>
  <w:style w:type="character" w:customStyle="1" w:styleId="BodyText2Char1">
    <w:name w:val="Body Text 2 Char1"/>
    <w:qFormat/>
    <w:rsid w:val="00A50BC6"/>
    <w:rPr>
      <w:lang w:val="en-GB"/>
    </w:rPr>
  </w:style>
  <w:style w:type="character" w:customStyle="1" w:styleId="EndnoteTextChar1">
    <w:name w:val="Endnote Text Char1"/>
    <w:qFormat/>
    <w:rsid w:val="00A50BC6"/>
    <w:rPr>
      <w:lang w:val="en-GB"/>
    </w:rPr>
  </w:style>
  <w:style w:type="character" w:customStyle="1" w:styleId="TitleChar1">
    <w:name w:val="Title Char1"/>
    <w:qFormat/>
    <w:rsid w:val="00A50BC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50BC6"/>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A50BC6"/>
    <w:rPr>
      <w:lang w:val="en-GB"/>
    </w:rPr>
  </w:style>
  <w:style w:type="character" w:customStyle="1" w:styleId="BodyTextIndentChar1">
    <w:name w:val="Body Text Indent Char1"/>
    <w:qFormat/>
    <w:rsid w:val="00A50BC6"/>
    <w:rPr>
      <w:lang w:val="en-GB"/>
    </w:rPr>
  </w:style>
  <w:style w:type="character" w:customStyle="1" w:styleId="BodyText3Char1">
    <w:name w:val="Body Text 3 Char1"/>
    <w:qFormat/>
    <w:rsid w:val="00A50BC6"/>
    <w:rPr>
      <w:sz w:val="16"/>
      <w:szCs w:val="16"/>
      <w:lang w:val="en-GB"/>
    </w:rPr>
  </w:style>
  <w:style w:type="paragraph" w:customStyle="1" w:styleId="text">
    <w:name w:val="text"/>
    <w:basedOn w:val="a1"/>
    <w:uiPriority w:val="99"/>
    <w:qFormat/>
    <w:rsid w:val="00A50BC6"/>
    <w:pPr>
      <w:widowControl w:val="0"/>
      <w:spacing w:after="240"/>
      <w:jc w:val="both"/>
    </w:pPr>
    <w:rPr>
      <w:rFonts w:eastAsia="SimSun"/>
      <w:sz w:val="24"/>
      <w:lang w:val="en-AU"/>
    </w:rPr>
  </w:style>
  <w:style w:type="paragraph" w:customStyle="1" w:styleId="berschrift1H1">
    <w:name w:val="Überschrift 1.H1"/>
    <w:basedOn w:val="a1"/>
    <w:next w:val="a1"/>
    <w:uiPriority w:val="99"/>
    <w:qFormat/>
    <w:rsid w:val="00A50BC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50BC6"/>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A50BC6"/>
    <w:pPr>
      <w:widowControl w:val="0"/>
      <w:tabs>
        <w:tab w:val="left" w:pos="360"/>
      </w:tabs>
      <w:spacing w:before="60" w:after="60"/>
      <w:ind w:left="360" w:hanging="360"/>
      <w:jc w:val="both"/>
    </w:pPr>
    <w:rPr>
      <w:rFonts w:eastAsia="ＭＳ 明朝"/>
    </w:rPr>
  </w:style>
  <w:style w:type="paragraph" w:customStyle="1" w:styleId="para">
    <w:name w:val="para"/>
    <w:basedOn w:val="a1"/>
    <w:uiPriority w:val="99"/>
    <w:qFormat/>
    <w:rsid w:val="00A50BC6"/>
    <w:pPr>
      <w:spacing w:after="240"/>
      <w:jc w:val="both"/>
    </w:pPr>
    <w:rPr>
      <w:rFonts w:ascii="Helvetica" w:eastAsia="SimSun" w:hAnsi="Helvetica"/>
    </w:rPr>
  </w:style>
  <w:style w:type="paragraph" w:customStyle="1" w:styleId="List1">
    <w:name w:val="List1"/>
    <w:basedOn w:val="a1"/>
    <w:uiPriority w:val="99"/>
    <w:qFormat/>
    <w:rsid w:val="00A50BC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50BC6"/>
    <w:pPr>
      <w:numPr>
        <w:numId w:val="13"/>
      </w:numPr>
      <w:tabs>
        <w:tab w:val="num" w:pos="360"/>
      </w:tabs>
      <w:overflowPunct w:val="0"/>
      <w:autoSpaceDE w:val="0"/>
      <w:autoSpaceDN w:val="0"/>
      <w:adjustRightInd w:val="0"/>
      <w:textAlignment w:val="baseline"/>
    </w:pPr>
    <w:rPr>
      <w:lang w:eastAsia="ja-JP"/>
    </w:rPr>
  </w:style>
  <w:style w:type="paragraph" w:customStyle="1" w:styleId="TdocText">
    <w:name w:val="Tdoc_Text"/>
    <w:basedOn w:val="a1"/>
    <w:uiPriority w:val="99"/>
    <w:qFormat/>
    <w:rsid w:val="00A50BC6"/>
    <w:pPr>
      <w:spacing w:before="120" w:after="0"/>
      <w:jc w:val="both"/>
    </w:pPr>
    <w:rPr>
      <w:rFonts w:eastAsia="SimSun"/>
      <w:lang w:val="en-US"/>
    </w:rPr>
  </w:style>
  <w:style w:type="paragraph" w:customStyle="1" w:styleId="centered">
    <w:name w:val="centered"/>
    <w:basedOn w:val="a1"/>
    <w:uiPriority w:val="99"/>
    <w:qFormat/>
    <w:rsid w:val="00A50BC6"/>
    <w:pPr>
      <w:widowControl w:val="0"/>
      <w:spacing w:before="120" w:after="0" w:line="280" w:lineRule="atLeast"/>
      <w:jc w:val="center"/>
    </w:pPr>
    <w:rPr>
      <w:rFonts w:ascii="Bookman" w:eastAsia="SimSun" w:hAnsi="Bookman"/>
      <w:lang w:val="en-US"/>
    </w:rPr>
  </w:style>
  <w:style w:type="paragraph" w:customStyle="1" w:styleId="References">
    <w:name w:val="References"/>
    <w:basedOn w:val="a1"/>
    <w:uiPriority w:val="99"/>
    <w:qFormat/>
    <w:rsid w:val="00A50BC6"/>
    <w:pPr>
      <w:numPr>
        <w:numId w:val="14"/>
      </w:numPr>
      <w:tabs>
        <w:tab w:val="clear" w:pos="360"/>
        <w:tab w:val="num" w:pos="432"/>
        <w:tab w:val="num" w:pos="1492"/>
      </w:tabs>
      <w:spacing w:after="80"/>
      <w:ind w:left="432" w:hanging="432"/>
    </w:pPr>
    <w:rPr>
      <w:rFonts w:eastAsia="SimSun"/>
      <w:sz w:val="18"/>
      <w:lang w:val="en-US"/>
    </w:rPr>
  </w:style>
  <w:style w:type="paragraph" w:customStyle="1" w:styleId="LightGrid-Accent31">
    <w:name w:val="Light Grid - Accent 31"/>
    <w:basedOn w:val="a1"/>
    <w:uiPriority w:val="99"/>
    <w:qFormat/>
    <w:rsid w:val="00A50BC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50BC6"/>
    <w:rPr>
      <w:rFonts w:ascii="Times New Roman" w:eastAsia="Batang" w:hAnsi="Times New Roman"/>
      <w:lang w:val="en-GB" w:eastAsia="en-US"/>
    </w:rPr>
  </w:style>
  <w:style w:type="paragraph" w:customStyle="1" w:styleId="TOC911">
    <w:name w:val="TOC 911"/>
    <w:basedOn w:val="81"/>
    <w:uiPriority w:val="99"/>
    <w:qFormat/>
    <w:rsid w:val="00A50BC6"/>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uiPriority w:val="99"/>
    <w:qFormat/>
    <w:rsid w:val="00A50BC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uiPriority w:val="99"/>
    <w:qFormat/>
    <w:rsid w:val="00A50BC6"/>
    <w:pPr>
      <w:overflowPunct w:val="0"/>
      <w:autoSpaceDE w:val="0"/>
      <w:autoSpaceDN w:val="0"/>
      <w:adjustRightInd w:val="0"/>
      <w:ind w:left="400" w:hanging="400"/>
      <w:jc w:val="center"/>
      <w:textAlignment w:val="baseline"/>
    </w:pPr>
    <w:rPr>
      <w:rFonts w:eastAsia="ＭＳ 明朝"/>
      <w:b/>
      <w:lang w:eastAsia="en-GB"/>
    </w:rPr>
  </w:style>
  <w:style w:type="numbering" w:customStyle="1" w:styleId="18">
    <w:name w:val="リストなし1"/>
    <w:next w:val="a4"/>
    <w:uiPriority w:val="99"/>
    <w:semiHidden/>
    <w:unhideWhenUsed/>
    <w:rsid w:val="00A50BC6"/>
  </w:style>
  <w:style w:type="paragraph" w:customStyle="1" w:styleId="810">
    <w:name w:val="表 (赤)  81"/>
    <w:basedOn w:val="a1"/>
    <w:uiPriority w:val="34"/>
    <w:qFormat/>
    <w:rsid w:val="00A50BC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A50BC6"/>
    <w:pPr>
      <w:spacing w:before="100" w:beforeAutospacing="1" w:after="100" w:afterAutospacing="1"/>
    </w:pPr>
    <w:rPr>
      <w:rFonts w:eastAsia="SimSun"/>
      <w:sz w:val="24"/>
      <w:szCs w:val="24"/>
      <w:lang w:val="en-US" w:eastAsia="zh-CN"/>
    </w:rPr>
  </w:style>
  <w:style w:type="table" w:styleId="2e">
    <w:name w:val="Table Classic 2"/>
    <w:basedOn w:val="a3"/>
    <w:qFormat/>
    <w:rsid w:val="00A50BC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50BC6"/>
    <w:rPr>
      <w:rFonts w:ascii="Times New Roman" w:eastAsia="SimSun" w:hAnsi="Times New Roman"/>
      <w:lang w:val="en-GB" w:eastAsia="en-US"/>
    </w:rPr>
  </w:style>
  <w:style w:type="character" w:styleId="afff7">
    <w:name w:val="Placeholder Text"/>
    <w:uiPriority w:val="99"/>
    <w:unhideWhenUsed/>
    <w:qFormat/>
    <w:rsid w:val="00A50BC6"/>
    <w:rPr>
      <w:color w:val="808080"/>
    </w:rPr>
  </w:style>
  <w:style w:type="paragraph" w:customStyle="1" w:styleId="LGTdoc">
    <w:name w:val="LGTdoc_본문"/>
    <w:basedOn w:val="a1"/>
    <w:uiPriority w:val="99"/>
    <w:qFormat/>
    <w:rsid w:val="00A50BC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50BC6"/>
    <w:pPr>
      <w:spacing w:after="240"/>
      <w:jc w:val="both"/>
    </w:pPr>
    <w:rPr>
      <w:rFonts w:ascii="Arial" w:eastAsia="SimSun" w:hAnsi="Arial"/>
      <w:szCs w:val="24"/>
    </w:rPr>
  </w:style>
  <w:style w:type="paragraph" w:customStyle="1" w:styleId="ECCFootnote">
    <w:name w:val="ECC Footnote"/>
    <w:basedOn w:val="a1"/>
    <w:autoRedefine/>
    <w:uiPriority w:val="99"/>
    <w:qFormat/>
    <w:rsid w:val="00A50BC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50BC6"/>
    <w:rPr>
      <w:rFonts w:ascii="Arial" w:eastAsia="SimSun" w:hAnsi="Arial"/>
      <w:szCs w:val="24"/>
      <w:lang w:val="en-GB" w:eastAsia="en-US"/>
    </w:rPr>
  </w:style>
  <w:style w:type="paragraph" w:customStyle="1" w:styleId="Text1">
    <w:name w:val="Text 1"/>
    <w:basedOn w:val="a1"/>
    <w:uiPriority w:val="99"/>
    <w:qFormat/>
    <w:rsid w:val="00A50BC6"/>
    <w:pPr>
      <w:spacing w:after="240"/>
      <w:ind w:left="482"/>
      <w:jc w:val="both"/>
    </w:pPr>
    <w:rPr>
      <w:rFonts w:eastAsia="SimSun"/>
      <w:sz w:val="24"/>
      <w:lang w:eastAsia="fr-BE"/>
    </w:rPr>
  </w:style>
  <w:style w:type="paragraph" w:customStyle="1" w:styleId="NumPar4">
    <w:name w:val="NumPar 4"/>
    <w:basedOn w:val="40"/>
    <w:next w:val="a1"/>
    <w:uiPriority w:val="99"/>
    <w:qFormat/>
    <w:rsid w:val="00A50BC6"/>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a2"/>
    <w:qFormat/>
    <w:rsid w:val="00A50BC6"/>
  </w:style>
  <w:style w:type="paragraph" w:customStyle="1" w:styleId="cita">
    <w:name w:val="cita"/>
    <w:basedOn w:val="a1"/>
    <w:uiPriority w:val="99"/>
    <w:qFormat/>
    <w:rsid w:val="00A50BC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A50BC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uiPriority w:val="99"/>
    <w:qFormat/>
    <w:rsid w:val="00A50BC6"/>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A50BC6"/>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uiPriority w:val="99"/>
    <w:qFormat/>
    <w:rsid w:val="00A50BC6"/>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1"/>
    <w:autoRedefine/>
    <w:uiPriority w:val="99"/>
    <w:qFormat/>
    <w:rsid w:val="00A50BC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A50BC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50BC6"/>
    <w:rPr>
      <w:vanish w:val="0"/>
      <w:webHidden w:val="0"/>
      <w:color w:val="000000"/>
      <w:specVanish w:val="0"/>
    </w:rPr>
  </w:style>
  <w:style w:type="paragraph" w:customStyle="1" w:styleId="Equation">
    <w:name w:val="Equation"/>
    <w:basedOn w:val="a1"/>
    <w:next w:val="a1"/>
    <w:link w:val="EquationChar"/>
    <w:qFormat/>
    <w:rsid w:val="00A50BC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50BC6"/>
    <w:rPr>
      <w:rFonts w:ascii="Times New Roman" w:eastAsia="SimSun" w:hAnsi="Times New Roman"/>
      <w:sz w:val="22"/>
      <w:szCs w:val="22"/>
      <w:lang w:val="en-GB" w:eastAsia="en-US"/>
    </w:rPr>
  </w:style>
  <w:style w:type="character" w:customStyle="1" w:styleId="apple-converted-space">
    <w:name w:val="apple-converted-space"/>
    <w:qFormat/>
    <w:rsid w:val="00A50BC6"/>
  </w:style>
  <w:style w:type="character" w:customStyle="1" w:styleId="shorttext">
    <w:name w:val="short_text"/>
    <w:qFormat/>
    <w:rsid w:val="00A50BC6"/>
  </w:style>
  <w:style w:type="character" w:styleId="afff8">
    <w:name w:val="Subtle Reference"/>
    <w:uiPriority w:val="31"/>
    <w:qFormat/>
    <w:rsid w:val="00A50BC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50BC6"/>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50BC6"/>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50BC6"/>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50BC6"/>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50BC6"/>
    <w:rPr>
      <w:rFonts w:ascii="游ゴシック Light" w:eastAsia="游ゴシック Light" w:hAnsi="游ゴシック Light" w:cs="Times New Roman"/>
      <w:lang w:val="en-GB" w:eastAsia="en-US"/>
    </w:rPr>
  </w:style>
  <w:style w:type="paragraph" w:customStyle="1" w:styleId="msonormal0">
    <w:name w:val="msonormal"/>
    <w:basedOn w:val="a1"/>
    <w:uiPriority w:val="99"/>
    <w:qFormat/>
    <w:rsid w:val="00A50BC6"/>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50BC6"/>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50BC6"/>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50BC6"/>
    <w:rPr>
      <w:rFonts w:ascii="Times New Roman" w:eastAsia="游明朝" w:hAnsi="Times New Roman"/>
      <w:lang w:val="en-GB" w:eastAsia="en-US"/>
    </w:rPr>
  </w:style>
  <w:style w:type="paragraph" w:customStyle="1" w:styleId="47">
    <w:name w:val="吹き出し4"/>
    <w:basedOn w:val="a1"/>
    <w:uiPriority w:val="99"/>
    <w:semiHidden/>
    <w:qFormat/>
    <w:rsid w:val="00A50BC6"/>
    <w:rPr>
      <w:rFonts w:ascii="Tahoma" w:eastAsia="ＭＳ 明朝" w:hAnsi="Tahoma" w:cs="Tahoma"/>
      <w:sz w:val="16"/>
      <w:szCs w:val="16"/>
    </w:rPr>
  </w:style>
  <w:style w:type="paragraph" w:customStyle="1" w:styleId="tac0">
    <w:name w:val="tac"/>
    <w:basedOn w:val="a1"/>
    <w:uiPriority w:val="99"/>
    <w:qFormat/>
    <w:rsid w:val="00A50BC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A50BC6"/>
  </w:style>
  <w:style w:type="character" w:customStyle="1" w:styleId="UnresolvedMention11">
    <w:name w:val="Unresolved Mention11"/>
    <w:uiPriority w:val="99"/>
    <w:semiHidden/>
    <w:unhideWhenUsed/>
    <w:qFormat/>
    <w:rsid w:val="00A50BC6"/>
    <w:rPr>
      <w:color w:val="808080"/>
      <w:shd w:val="clear" w:color="auto" w:fill="E6E6E6"/>
    </w:rPr>
  </w:style>
  <w:style w:type="table" w:customStyle="1" w:styleId="TableGrid4">
    <w:name w:val="Table Grid4"/>
    <w:basedOn w:val="a3"/>
    <w:next w:val="aff2"/>
    <w:qFormat/>
    <w:rsid w:val="00A50BC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2"/>
    <w:qFormat/>
    <w:rsid w:val="00A50BC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2"/>
    <w:qFormat/>
    <w:rsid w:val="00A50BC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2"/>
    <w:qFormat/>
    <w:rsid w:val="00A50BC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2"/>
    <w:qFormat/>
    <w:rsid w:val="00A50BC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2"/>
    <w:qFormat/>
    <w:rsid w:val="00A50BC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2"/>
    <w:qFormat/>
    <w:rsid w:val="00A50BC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2"/>
    <w:qFormat/>
    <w:rsid w:val="00A50BC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2"/>
    <w:qFormat/>
    <w:rsid w:val="00A50BC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2"/>
    <w:qFormat/>
    <w:rsid w:val="00A50BC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2"/>
    <w:qFormat/>
    <w:rsid w:val="00A50BC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2"/>
    <w:qFormat/>
    <w:rsid w:val="00A50B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2"/>
    <w:qFormat/>
    <w:rsid w:val="00A50BC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A50BC6"/>
  </w:style>
  <w:style w:type="table" w:customStyle="1" w:styleId="311">
    <w:name w:val="网格型31"/>
    <w:basedOn w:val="a3"/>
    <w:next w:val="aff2"/>
    <w:qFormat/>
    <w:rsid w:val="00A50B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2"/>
    <w:qFormat/>
    <w:rsid w:val="00A50B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A50BC6"/>
  </w:style>
  <w:style w:type="table" w:customStyle="1" w:styleId="TableClassic21">
    <w:name w:val="Table Classic 21"/>
    <w:basedOn w:val="a3"/>
    <w:next w:val="2e"/>
    <w:qFormat/>
    <w:rsid w:val="00A50BC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f9">
    <w:name w:val="Unresolved Mention"/>
    <w:uiPriority w:val="99"/>
    <w:unhideWhenUsed/>
    <w:rsid w:val="00A50BC6"/>
    <w:rPr>
      <w:color w:val="808080"/>
      <w:shd w:val="clear" w:color="auto" w:fill="E6E6E6"/>
    </w:rPr>
  </w:style>
  <w:style w:type="paragraph" w:styleId="afffa">
    <w:name w:val="TOC Heading"/>
    <w:basedOn w:val="10"/>
    <w:next w:val="a1"/>
    <w:uiPriority w:val="39"/>
    <w:unhideWhenUsed/>
    <w:qFormat/>
    <w:rsid w:val="00A50BC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50BC6"/>
    <w:rPr>
      <w:lang w:val="en-GB" w:eastAsia="ja-JP" w:bidi="ar-SA"/>
    </w:rPr>
  </w:style>
  <w:style w:type="paragraph" w:customStyle="1" w:styleId="1Char1">
    <w:name w:val="(文字) (文字)1 Char (文字) (文字)1"/>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uiPriority w:val="99"/>
    <w:qFormat/>
    <w:rsid w:val="00A50BC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50BC6"/>
    <w:rPr>
      <w:rFonts w:ascii="Courier New" w:hAnsi="Courier New"/>
      <w:lang w:val="nb-NO" w:eastAsia="ja-JP" w:bidi="ar-SA"/>
    </w:rPr>
  </w:style>
  <w:style w:type="paragraph" w:customStyle="1" w:styleId="CharCharCharCharCharChar1">
    <w:name w:val="Char Char Char Char Char Char1"/>
    <w:uiPriority w:val="99"/>
    <w:semiHidden/>
    <w:qFormat/>
    <w:rsid w:val="00A50BC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50BC6"/>
    <w:rPr>
      <w:rFonts w:ascii="Tahoma" w:hAnsi="Tahoma" w:cs="Tahoma"/>
      <w:shd w:val="clear" w:color="auto" w:fill="000080"/>
      <w:lang w:val="en-GB" w:eastAsia="en-US"/>
    </w:rPr>
  </w:style>
  <w:style w:type="character" w:customStyle="1" w:styleId="ZchnZchn51">
    <w:name w:val="Zchn Zchn51"/>
    <w:qFormat/>
    <w:rsid w:val="00A50BC6"/>
    <w:rPr>
      <w:rFonts w:ascii="Courier New" w:eastAsia="Batang" w:hAnsi="Courier New"/>
      <w:lang w:val="nb-NO" w:eastAsia="en-US" w:bidi="ar-SA"/>
    </w:rPr>
  </w:style>
  <w:style w:type="character" w:customStyle="1" w:styleId="CharChar101">
    <w:name w:val="Char Char101"/>
    <w:semiHidden/>
    <w:qFormat/>
    <w:rsid w:val="00A50BC6"/>
    <w:rPr>
      <w:rFonts w:ascii="Times New Roman" w:hAnsi="Times New Roman"/>
      <w:lang w:val="en-GB" w:eastAsia="en-US"/>
    </w:rPr>
  </w:style>
  <w:style w:type="character" w:customStyle="1" w:styleId="CharChar91">
    <w:name w:val="Char Char91"/>
    <w:semiHidden/>
    <w:qFormat/>
    <w:rsid w:val="00A50BC6"/>
    <w:rPr>
      <w:rFonts w:ascii="Tahoma" w:hAnsi="Tahoma" w:cs="Tahoma"/>
      <w:sz w:val="16"/>
      <w:szCs w:val="16"/>
      <w:lang w:val="en-GB" w:eastAsia="en-US"/>
    </w:rPr>
  </w:style>
  <w:style w:type="character" w:customStyle="1" w:styleId="CharChar81">
    <w:name w:val="Char Char81"/>
    <w:semiHidden/>
    <w:qFormat/>
    <w:rsid w:val="00A50BC6"/>
    <w:rPr>
      <w:rFonts w:ascii="Times New Roman" w:hAnsi="Times New Roman"/>
      <w:b/>
      <w:bCs/>
      <w:lang w:val="en-GB" w:eastAsia="en-US"/>
    </w:rPr>
  </w:style>
  <w:style w:type="paragraph" w:customStyle="1" w:styleId="2f">
    <w:name w:val="修订2"/>
    <w:hidden/>
    <w:uiPriority w:val="99"/>
    <w:semiHidden/>
    <w:qFormat/>
    <w:rsid w:val="00A50BC6"/>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A50BC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rsid w:val="00A50BC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rsid w:val="00A50BC6"/>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A50BC6"/>
    <w:rPr>
      <w:rFonts w:ascii="Arial" w:hAnsi="Arial"/>
      <w:sz w:val="36"/>
      <w:lang w:val="en-GB" w:eastAsia="en-US" w:bidi="ar-SA"/>
    </w:rPr>
  </w:style>
  <w:style w:type="character" w:customStyle="1" w:styleId="CharChar281">
    <w:name w:val="Char Char281"/>
    <w:qFormat/>
    <w:rsid w:val="00A50BC6"/>
    <w:rPr>
      <w:rFonts w:ascii="Arial" w:hAnsi="Arial"/>
      <w:sz w:val="32"/>
      <w:lang w:val="en-GB"/>
    </w:rPr>
  </w:style>
  <w:style w:type="paragraph" w:customStyle="1" w:styleId="CharChar241">
    <w:name w:val="Char Char241"/>
    <w:basedOn w:val="a1"/>
    <w:uiPriority w:val="99"/>
    <w:semiHidden/>
    <w:qFormat/>
    <w:rsid w:val="00A50BC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uiPriority w:val="99"/>
    <w:qFormat/>
    <w:rsid w:val="00A50BC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a4"/>
    <w:uiPriority w:val="99"/>
    <w:semiHidden/>
    <w:unhideWhenUsed/>
    <w:rsid w:val="00A50BC6"/>
  </w:style>
  <w:style w:type="numbering" w:customStyle="1" w:styleId="NoList3">
    <w:name w:val="No List3"/>
    <w:next w:val="a4"/>
    <w:uiPriority w:val="99"/>
    <w:semiHidden/>
    <w:unhideWhenUsed/>
    <w:rsid w:val="00A50B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A50BC6"/>
    <w:rPr>
      <w:rFonts w:ascii="Arial" w:hAnsi="Arial"/>
      <w:sz w:val="32"/>
      <w:lang w:val="en-GB" w:eastAsia="en-US" w:bidi="ar-SA"/>
    </w:rPr>
  </w:style>
  <w:style w:type="numbering" w:customStyle="1" w:styleId="NoList11">
    <w:name w:val="No List11"/>
    <w:next w:val="a4"/>
    <w:uiPriority w:val="99"/>
    <w:semiHidden/>
    <w:unhideWhenUsed/>
    <w:rsid w:val="00A50BC6"/>
  </w:style>
  <w:style w:type="numbering" w:customStyle="1" w:styleId="NoList4">
    <w:name w:val="No List4"/>
    <w:next w:val="a4"/>
    <w:uiPriority w:val="99"/>
    <w:semiHidden/>
    <w:unhideWhenUsed/>
    <w:rsid w:val="00A50BC6"/>
  </w:style>
  <w:style w:type="numbering" w:customStyle="1" w:styleId="NoList5">
    <w:name w:val="No List5"/>
    <w:next w:val="a4"/>
    <w:uiPriority w:val="99"/>
    <w:semiHidden/>
    <w:unhideWhenUsed/>
    <w:rsid w:val="00A50BC6"/>
  </w:style>
  <w:style w:type="numbering" w:customStyle="1" w:styleId="NoList111">
    <w:name w:val="No List111"/>
    <w:next w:val="a4"/>
    <w:uiPriority w:val="99"/>
    <w:semiHidden/>
    <w:unhideWhenUsed/>
    <w:rsid w:val="00A50BC6"/>
  </w:style>
  <w:style w:type="numbering" w:customStyle="1" w:styleId="NoList21">
    <w:name w:val="No List21"/>
    <w:next w:val="a4"/>
    <w:uiPriority w:val="99"/>
    <w:semiHidden/>
    <w:unhideWhenUsed/>
    <w:rsid w:val="00A50BC6"/>
  </w:style>
  <w:style w:type="numbering" w:customStyle="1" w:styleId="NoList31">
    <w:name w:val="No List31"/>
    <w:next w:val="a4"/>
    <w:uiPriority w:val="99"/>
    <w:semiHidden/>
    <w:unhideWhenUsed/>
    <w:rsid w:val="00A50BC6"/>
  </w:style>
  <w:style w:type="numbering" w:customStyle="1" w:styleId="NoList41">
    <w:name w:val="No List41"/>
    <w:next w:val="a4"/>
    <w:uiPriority w:val="99"/>
    <w:semiHidden/>
    <w:unhideWhenUsed/>
    <w:rsid w:val="00A50BC6"/>
  </w:style>
  <w:style w:type="numbering" w:customStyle="1" w:styleId="NoList6">
    <w:name w:val="No List6"/>
    <w:next w:val="a4"/>
    <w:uiPriority w:val="99"/>
    <w:semiHidden/>
    <w:unhideWhenUsed/>
    <w:rsid w:val="00A50BC6"/>
  </w:style>
  <w:style w:type="character" w:styleId="afffb">
    <w:name w:val="Emphasis"/>
    <w:uiPriority w:val="20"/>
    <w:qFormat/>
    <w:rsid w:val="00A50BC6"/>
    <w:rPr>
      <w:i/>
      <w:iCs/>
    </w:rPr>
  </w:style>
  <w:style w:type="numbering" w:customStyle="1" w:styleId="NoList7">
    <w:name w:val="No List7"/>
    <w:next w:val="a4"/>
    <w:uiPriority w:val="99"/>
    <w:semiHidden/>
    <w:unhideWhenUsed/>
    <w:rsid w:val="00A50BC6"/>
  </w:style>
  <w:style w:type="table" w:customStyle="1" w:styleId="TableGrid12">
    <w:name w:val="Table Grid12"/>
    <w:basedOn w:val="a3"/>
    <w:next w:val="aff2"/>
    <w:qFormat/>
    <w:rsid w:val="00A50BC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A50BC6"/>
  </w:style>
  <w:style w:type="table" w:customStyle="1" w:styleId="TableGrid111">
    <w:name w:val="Table Grid111"/>
    <w:basedOn w:val="a3"/>
    <w:next w:val="aff2"/>
    <w:qFormat/>
    <w:rsid w:val="00A50BC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50BC6"/>
    <w:rPr>
      <w:color w:val="808080"/>
      <w:shd w:val="clear" w:color="auto" w:fill="E6E6E6"/>
    </w:rPr>
  </w:style>
  <w:style w:type="numbering" w:customStyle="1" w:styleId="NoList22">
    <w:name w:val="No List22"/>
    <w:next w:val="a4"/>
    <w:uiPriority w:val="99"/>
    <w:semiHidden/>
    <w:unhideWhenUsed/>
    <w:rsid w:val="00A50BC6"/>
  </w:style>
  <w:style w:type="numbering" w:customStyle="1" w:styleId="NoList32">
    <w:name w:val="No List32"/>
    <w:next w:val="a4"/>
    <w:uiPriority w:val="99"/>
    <w:semiHidden/>
    <w:unhideWhenUsed/>
    <w:rsid w:val="00A50BC6"/>
  </w:style>
  <w:style w:type="paragraph" w:customStyle="1" w:styleId="aria">
    <w:name w:val="aria"/>
    <w:basedOn w:val="a1"/>
    <w:uiPriority w:val="99"/>
    <w:qFormat/>
    <w:rsid w:val="00A50BC6"/>
    <w:pPr>
      <w:keepNext/>
      <w:keepLines/>
      <w:spacing w:after="0"/>
      <w:jc w:val="both"/>
    </w:pPr>
    <w:rPr>
      <w:rFonts w:ascii="Arial" w:eastAsia="SimSun" w:hAnsi="Arial"/>
      <w:sz w:val="18"/>
      <w:szCs w:val="18"/>
    </w:rPr>
  </w:style>
  <w:style w:type="paragraph" w:styleId="afffc">
    <w:name w:val="No Spacing"/>
    <w:uiPriority w:val="1"/>
    <w:qFormat/>
    <w:rsid w:val="00A50BC6"/>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1"/>
    <w:uiPriority w:val="99"/>
    <w:qFormat/>
    <w:rsid w:val="00A50BC6"/>
    <w:pPr>
      <w:snapToGrid w:val="0"/>
      <w:spacing w:after="0"/>
      <w:textAlignment w:val="baseline"/>
    </w:pPr>
    <w:rPr>
      <w:rFonts w:ascii="Arial" w:eastAsia="SimSun" w:hAnsi="Arial" w:cs="Arial"/>
      <w:sz w:val="18"/>
      <w:szCs w:val="18"/>
      <w:lang w:val="en-US" w:eastAsia="zh-CN"/>
    </w:rPr>
  </w:style>
  <w:style w:type="paragraph" w:customStyle="1" w:styleId="63">
    <w:name w:val="吹き出し6"/>
    <w:basedOn w:val="a1"/>
    <w:uiPriority w:val="99"/>
    <w:semiHidden/>
    <w:qFormat/>
    <w:rsid w:val="00A50BC6"/>
    <w:rPr>
      <w:rFonts w:ascii="Tahoma" w:eastAsia="ＭＳ 明朝" w:hAnsi="Tahoma" w:cs="Tahoma"/>
      <w:sz w:val="16"/>
      <w:szCs w:val="16"/>
      <w:lang w:eastAsia="ko-KR"/>
    </w:rPr>
  </w:style>
  <w:style w:type="character" w:customStyle="1" w:styleId="FooterChar1">
    <w:name w:val="Footer Char1"/>
    <w:aliases w:val="footer odd Char1,footer Char1,fo Char1,pie de página Char1,页脚 Char1"/>
    <w:semiHidden/>
    <w:rsid w:val="00A50BC6"/>
    <w:rPr>
      <w:rFonts w:ascii="Times New Roman" w:hAnsi="Times New Roman"/>
      <w:lang w:val="en-GB"/>
    </w:rPr>
  </w:style>
  <w:style w:type="paragraph" w:customStyle="1" w:styleId="CharChar5">
    <w:name w:val="Char Char5"/>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
    <w:name w:val="HTML Sample"/>
    <w:rsid w:val="00A50BC6"/>
    <w:rPr>
      <w:rFonts w:ascii="Courier New" w:eastAsia="SimSun" w:hAnsi="Courier New" w:cs="Courier New"/>
      <w:color w:val="0000FF"/>
      <w:kern w:val="2"/>
      <w:lang w:val="en-US" w:eastAsia="zh-CN" w:bidi="ar-SA"/>
    </w:rPr>
  </w:style>
  <w:style w:type="paragraph" w:customStyle="1" w:styleId="Table0">
    <w:name w:val="Table"/>
    <w:basedOn w:val="a1"/>
    <w:link w:val="Table1"/>
    <w:qFormat/>
    <w:rsid w:val="00A50BC6"/>
    <w:pPr>
      <w:jc w:val="center"/>
    </w:pPr>
    <w:rPr>
      <w:rFonts w:ascii="Arial" w:eastAsia="SimSun" w:hAnsi="Arial" w:cs="Arial"/>
      <w:b/>
    </w:rPr>
  </w:style>
  <w:style w:type="character" w:customStyle="1" w:styleId="Table1">
    <w:name w:val="Table (文字)"/>
    <w:link w:val="Table0"/>
    <w:rsid w:val="00A50BC6"/>
    <w:rPr>
      <w:rFonts w:ascii="Arial" w:eastAsia="SimSun" w:hAnsi="Arial" w:cs="Arial"/>
      <w:b/>
      <w:lang w:val="en-GB" w:eastAsia="en-US"/>
    </w:rPr>
  </w:style>
  <w:style w:type="character" w:customStyle="1" w:styleId="PLChar">
    <w:name w:val="PL Char"/>
    <w:link w:val="PL"/>
    <w:qFormat/>
    <w:rsid w:val="00A50BC6"/>
    <w:rPr>
      <w:rFonts w:ascii="Courier New" w:hAnsi="Courier New"/>
      <w:noProof/>
      <w:sz w:val="16"/>
      <w:lang w:val="en-GB" w:eastAsia="en-US"/>
    </w:rPr>
  </w:style>
  <w:style w:type="paragraph" w:customStyle="1" w:styleId="ColorfulList-Accent11">
    <w:name w:val="Colorful List - Accent 11"/>
    <w:basedOn w:val="a1"/>
    <w:uiPriority w:val="34"/>
    <w:qFormat/>
    <w:rsid w:val="00A50BC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A50BC6"/>
    <w:rPr>
      <w:rFonts w:ascii="Times New Roman" w:eastAsia="Batang" w:hAnsi="Times New Roman"/>
      <w:lang w:val="en-GB" w:eastAsia="en-US"/>
    </w:rPr>
  </w:style>
  <w:style w:type="character" w:styleId="afffd">
    <w:name w:val="line number"/>
    <w:basedOn w:val="a2"/>
    <w:rsid w:val="00A50BC6"/>
    <w:rPr>
      <w:rFonts w:ascii="Arial" w:eastAsia="SimSun" w:hAnsi="Arial" w:cs="Arial"/>
      <w:color w:val="0000FF"/>
      <w:kern w:val="2"/>
      <w:lang w:val="en-US" w:eastAsia="zh-CN" w:bidi="ar-SA"/>
    </w:rPr>
  </w:style>
  <w:style w:type="paragraph" w:styleId="afffe">
    <w:name w:val="Block Text"/>
    <w:basedOn w:val="a1"/>
    <w:uiPriority w:val="99"/>
    <w:qFormat/>
    <w:rsid w:val="00A50BC6"/>
    <w:pPr>
      <w:spacing w:after="120"/>
      <w:ind w:left="1440" w:right="1440"/>
    </w:pPr>
    <w:rPr>
      <w:rFonts w:eastAsia="ＭＳ 明朝"/>
    </w:rPr>
  </w:style>
  <w:style w:type="character" w:styleId="HTML0">
    <w:name w:val="HTML Code"/>
    <w:unhideWhenUsed/>
    <w:rsid w:val="00A50BC6"/>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
    <w:name w:val="Note Heading"/>
    <w:basedOn w:val="a1"/>
    <w:next w:val="a1"/>
    <w:link w:val="affff0"/>
    <w:uiPriority w:val="99"/>
    <w:qFormat/>
    <w:rsid w:val="00A50BC6"/>
    <w:pPr>
      <w:overflowPunct w:val="0"/>
      <w:autoSpaceDE w:val="0"/>
      <w:autoSpaceDN w:val="0"/>
      <w:adjustRightInd w:val="0"/>
      <w:textAlignment w:val="baseline"/>
    </w:pPr>
    <w:rPr>
      <w:rFonts w:eastAsia="ＭＳ 明朝"/>
      <w:lang w:eastAsia="zh-CN"/>
    </w:rPr>
  </w:style>
  <w:style w:type="character" w:customStyle="1" w:styleId="affff0">
    <w:name w:val="記 (文字)"/>
    <w:basedOn w:val="a2"/>
    <w:link w:val="affff"/>
    <w:uiPriority w:val="99"/>
    <w:qFormat/>
    <w:rsid w:val="00A50BC6"/>
    <w:rPr>
      <w:rFonts w:ascii="Times New Roman" w:eastAsia="ＭＳ 明朝" w:hAnsi="Times New Roman"/>
      <w:lang w:val="en-GB" w:eastAsia="zh-CN"/>
    </w:rPr>
  </w:style>
  <w:style w:type="character" w:customStyle="1" w:styleId="1c">
    <w:name w:val="不明显参考1"/>
    <w:uiPriority w:val="31"/>
    <w:qFormat/>
    <w:rsid w:val="00A50BC6"/>
    <w:rPr>
      <w:smallCaps/>
      <w:color w:val="5A5A5A"/>
    </w:rPr>
  </w:style>
  <w:style w:type="paragraph" w:customStyle="1" w:styleId="114">
    <w:name w:val="修订11"/>
    <w:hidden/>
    <w:uiPriority w:val="99"/>
    <w:semiHidden/>
    <w:qFormat/>
    <w:rsid w:val="00A50BC6"/>
    <w:rPr>
      <w:rFonts w:ascii="Times New Roman" w:eastAsia="Batang" w:hAnsi="Times New Roman"/>
      <w:lang w:val="en-GB" w:eastAsia="en-US"/>
    </w:rPr>
  </w:style>
  <w:style w:type="paragraph" w:customStyle="1" w:styleId="TOC1">
    <w:name w:val="TOC 标题1"/>
    <w:basedOn w:val="10"/>
    <w:next w:val="a1"/>
    <w:uiPriority w:val="39"/>
    <w:unhideWhenUsed/>
    <w:qFormat/>
    <w:rsid w:val="00A50BC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50BC6"/>
    <w:rPr>
      <w:rFonts w:ascii="Times New Roman" w:hAnsi="Times New Roman"/>
      <w:lang w:val="en-GB"/>
    </w:rPr>
  </w:style>
  <w:style w:type="character" w:customStyle="1" w:styleId="EXCar">
    <w:name w:val="EX Car"/>
    <w:qFormat/>
    <w:rsid w:val="00A50BC6"/>
    <w:rPr>
      <w:lang w:val="en-GB" w:eastAsia="en-US"/>
    </w:rPr>
  </w:style>
  <w:style w:type="character" w:customStyle="1" w:styleId="B4Char">
    <w:name w:val="B4 Char"/>
    <w:link w:val="B4"/>
    <w:qFormat/>
    <w:rsid w:val="00A50BC6"/>
    <w:rPr>
      <w:rFonts w:ascii="Times New Roman" w:hAnsi="Times New Roman"/>
      <w:lang w:val="en-GB" w:eastAsia="en-US"/>
    </w:rPr>
  </w:style>
  <w:style w:type="character" w:customStyle="1" w:styleId="1d">
    <w:name w:val="明显强调1"/>
    <w:uiPriority w:val="21"/>
    <w:qFormat/>
    <w:rsid w:val="00A50BC6"/>
    <w:rPr>
      <w:b/>
      <w:bCs/>
      <w:i/>
      <w:iCs/>
      <w:color w:val="4F81BD"/>
    </w:rPr>
  </w:style>
  <w:style w:type="paragraph" w:customStyle="1" w:styleId="B6">
    <w:name w:val="B6"/>
    <w:basedOn w:val="B5"/>
    <w:link w:val="B6Char"/>
    <w:qFormat/>
    <w:rsid w:val="00A50BC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uiPriority w:val="99"/>
    <w:qFormat/>
    <w:rsid w:val="00A50BC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uiPriority w:val="99"/>
    <w:qFormat/>
    <w:rsid w:val="00A50BC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uiPriority w:val="99"/>
    <w:qFormat/>
    <w:rsid w:val="00A50BC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50BC6"/>
    <w:rPr>
      <w:rFonts w:ascii="Times New Roman" w:hAnsi="Times New Roman"/>
      <w:color w:val="FF0000"/>
      <w:lang w:val="en-GB" w:eastAsia="en-US"/>
    </w:rPr>
  </w:style>
  <w:style w:type="character" w:customStyle="1" w:styleId="B5Char">
    <w:name w:val="B5 Char"/>
    <w:link w:val="B5"/>
    <w:qFormat/>
    <w:rsid w:val="00A50BC6"/>
    <w:rPr>
      <w:rFonts w:ascii="Times New Roman" w:hAnsi="Times New Roman"/>
      <w:lang w:val="en-GB" w:eastAsia="en-US"/>
    </w:rPr>
  </w:style>
  <w:style w:type="character" w:customStyle="1" w:styleId="HeadingChar">
    <w:name w:val="Heading Char"/>
    <w:link w:val="Heading"/>
    <w:qFormat/>
    <w:rsid w:val="00A50BC6"/>
    <w:rPr>
      <w:rFonts w:ascii="Arial" w:eastAsia="SimSun" w:hAnsi="Arial"/>
      <w:b/>
      <w:sz w:val="22"/>
    </w:rPr>
  </w:style>
  <w:style w:type="character" w:customStyle="1" w:styleId="B6Char">
    <w:name w:val="B6 Char"/>
    <w:link w:val="B6"/>
    <w:qFormat/>
    <w:rsid w:val="00A50BC6"/>
    <w:rPr>
      <w:rFonts w:ascii="Times New Roman" w:eastAsia="Times New Roman" w:hAnsi="Times New Roman"/>
      <w:lang w:val="en-GB" w:eastAsia="zh-CN"/>
    </w:rPr>
  </w:style>
  <w:style w:type="table" w:customStyle="1" w:styleId="TableStyle1">
    <w:name w:val="Table Style1"/>
    <w:basedOn w:val="a3"/>
    <w:qFormat/>
    <w:rsid w:val="00A50BC6"/>
    <w:rPr>
      <w:rFonts w:ascii="Times New Roman" w:eastAsia="ＭＳ 明朝" w:hAnsi="Times New Roman"/>
      <w:lang w:val="en-US" w:eastAsia="en-US"/>
    </w:rPr>
    <w:tblPr/>
  </w:style>
  <w:style w:type="paragraph" w:customStyle="1" w:styleId="tal1">
    <w:name w:val="tal"/>
    <w:basedOn w:val="a1"/>
    <w:uiPriority w:val="99"/>
    <w:qFormat/>
    <w:rsid w:val="00A50BC6"/>
    <w:pPr>
      <w:spacing w:before="100" w:beforeAutospacing="1" w:after="100" w:afterAutospacing="1"/>
    </w:pPr>
    <w:rPr>
      <w:rFonts w:ascii="SimSun" w:eastAsia="SimSun" w:hAnsi="SimSun" w:cs="SimSun"/>
      <w:sz w:val="24"/>
      <w:szCs w:val="24"/>
      <w:lang w:val="en-US" w:eastAsia="zh-CN"/>
    </w:rPr>
  </w:style>
  <w:style w:type="paragraph" w:customStyle="1" w:styleId="affff1">
    <w:name w:val="수정"/>
    <w:hidden/>
    <w:uiPriority w:val="99"/>
    <w:semiHidden/>
    <w:qFormat/>
    <w:rsid w:val="00A50BC6"/>
    <w:rPr>
      <w:rFonts w:ascii="Times New Roman" w:eastAsia="Batang" w:hAnsi="Times New Roman"/>
      <w:lang w:val="en-GB" w:eastAsia="en-US"/>
    </w:rPr>
  </w:style>
  <w:style w:type="paragraph" w:customStyle="1" w:styleId="1e">
    <w:name w:val="変更箇所1"/>
    <w:hidden/>
    <w:uiPriority w:val="99"/>
    <w:semiHidden/>
    <w:qFormat/>
    <w:rsid w:val="00A50BC6"/>
    <w:rPr>
      <w:rFonts w:ascii="Times New Roman" w:eastAsia="ＭＳ 明朝" w:hAnsi="Times New Roman"/>
      <w:lang w:val="en-GB" w:eastAsia="en-US"/>
    </w:rPr>
  </w:style>
  <w:style w:type="paragraph" w:customStyle="1" w:styleId="NB2">
    <w:name w:val="NB2"/>
    <w:basedOn w:val="ZG"/>
    <w:uiPriority w:val="99"/>
    <w:qFormat/>
    <w:rsid w:val="00A50BC6"/>
    <w:pPr>
      <w:framePr w:wrap="notBeside"/>
    </w:pPr>
    <w:rPr>
      <w:rFonts w:eastAsia="Times New Roman"/>
      <w:noProof w:val="0"/>
      <w:lang w:val="en-US" w:eastAsia="ko-KR"/>
    </w:rPr>
  </w:style>
  <w:style w:type="paragraph" w:customStyle="1" w:styleId="tableentry">
    <w:name w:val="table entry"/>
    <w:basedOn w:val="a1"/>
    <w:uiPriority w:val="99"/>
    <w:qFormat/>
    <w:rsid w:val="00A50BC6"/>
    <w:pPr>
      <w:keepNext/>
      <w:spacing w:before="60" w:after="60"/>
    </w:pPr>
    <w:rPr>
      <w:rFonts w:ascii="Bookman Old Style" w:eastAsia="SimSun" w:hAnsi="Bookman Old Style"/>
      <w:lang w:val="en-US" w:eastAsia="ko-KR"/>
    </w:rPr>
  </w:style>
  <w:style w:type="character" w:customStyle="1" w:styleId="EditorsNoteChar">
    <w:name w:val="Editor's Note Char"/>
    <w:qFormat/>
    <w:rsid w:val="00A50BC6"/>
    <w:rPr>
      <w:rFonts w:ascii="Times New Roman" w:hAnsi="Times New Roman"/>
      <w:color w:val="FF0000"/>
      <w:lang w:val="en-GB" w:eastAsia="en-US"/>
    </w:rPr>
  </w:style>
  <w:style w:type="table" w:customStyle="1" w:styleId="TableGrid5">
    <w:name w:val="Table Grid5"/>
    <w:basedOn w:val="a3"/>
    <w:uiPriority w:val="39"/>
    <w:qFormat/>
    <w:rsid w:val="00A50BC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A50BC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rsid w:val="00A50BC6"/>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1"/>
    <w:next w:val="a1"/>
    <w:uiPriority w:val="99"/>
    <w:qFormat/>
    <w:rsid w:val="00A50BC6"/>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uiPriority w:val="99"/>
    <w:qFormat/>
    <w:rsid w:val="00A50BC6"/>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3"/>
    <w:uiPriority w:val="39"/>
    <w:qFormat/>
    <w:rsid w:val="00A50B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A50BC6"/>
    <w:pPr>
      <w:jc w:val="both"/>
    </w:pPr>
    <w:rPr>
      <w:rFonts w:ascii="SimSun" w:eastAsia="SimSun" w:hAnsi="SimSun" w:cs="SimSun"/>
      <w:kern w:val="2"/>
      <w:sz w:val="21"/>
      <w:szCs w:val="21"/>
      <w:lang w:val="en-US" w:eastAsia="zh-CN"/>
    </w:rPr>
  </w:style>
  <w:style w:type="paragraph" w:customStyle="1" w:styleId="font5">
    <w:name w:val="font5"/>
    <w:basedOn w:val="a1"/>
    <w:uiPriority w:val="99"/>
    <w:qFormat/>
    <w:rsid w:val="00A50BC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uiPriority w:val="99"/>
    <w:qFormat/>
    <w:rsid w:val="00A50B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uiPriority w:val="99"/>
    <w:qFormat/>
    <w:rsid w:val="00A50B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uiPriority w:val="99"/>
    <w:qFormat/>
    <w:rsid w:val="00A50BC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uiPriority w:val="99"/>
    <w:qFormat/>
    <w:rsid w:val="00A50B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uiPriority w:val="99"/>
    <w:qFormat/>
    <w:rsid w:val="00A50BC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uiPriority w:val="99"/>
    <w:qFormat/>
    <w:rsid w:val="00A50BC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uiPriority w:val="99"/>
    <w:qFormat/>
    <w:rsid w:val="00A50BC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uiPriority w:val="99"/>
    <w:qFormat/>
    <w:rsid w:val="00A50B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uiPriority w:val="99"/>
    <w:qFormat/>
    <w:rsid w:val="00A50BC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uiPriority w:val="99"/>
    <w:qFormat/>
    <w:rsid w:val="00A50BC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uiPriority w:val="99"/>
    <w:qFormat/>
    <w:rsid w:val="00A50BC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uiPriority w:val="99"/>
    <w:qFormat/>
    <w:rsid w:val="00A50BC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uiPriority w:val="99"/>
    <w:qFormat/>
    <w:rsid w:val="00A50BC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uiPriority w:val="99"/>
    <w:qFormat/>
    <w:rsid w:val="00A50BC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uiPriority w:val="99"/>
    <w:qFormat/>
    <w:rsid w:val="00A50B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uiPriority w:val="99"/>
    <w:qFormat/>
    <w:rsid w:val="00A50BC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uiPriority w:val="99"/>
    <w:qFormat/>
    <w:rsid w:val="00A50BC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uiPriority w:val="99"/>
    <w:qFormat/>
    <w:rsid w:val="00A50BC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uiPriority w:val="99"/>
    <w:qFormat/>
    <w:rsid w:val="00A50BC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uiPriority w:val="99"/>
    <w:qFormat/>
    <w:rsid w:val="00A50BC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uiPriority w:val="99"/>
    <w:qFormat/>
    <w:rsid w:val="00A50BC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uiPriority w:val="99"/>
    <w:qFormat/>
    <w:rsid w:val="00A50BC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A50BC6"/>
  </w:style>
  <w:style w:type="numbering" w:customStyle="1" w:styleId="NoList42">
    <w:name w:val="No List42"/>
    <w:next w:val="a4"/>
    <w:uiPriority w:val="99"/>
    <w:semiHidden/>
    <w:unhideWhenUsed/>
    <w:rsid w:val="00A50BC6"/>
  </w:style>
  <w:style w:type="numbering" w:customStyle="1" w:styleId="NoList51">
    <w:name w:val="No List51"/>
    <w:next w:val="a4"/>
    <w:uiPriority w:val="99"/>
    <w:semiHidden/>
    <w:unhideWhenUsed/>
    <w:rsid w:val="00A50BC6"/>
  </w:style>
  <w:style w:type="numbering" w:customStyle="1" w:styleId="NoList211">
    <w:name w:val="No List211"/>
    <w:next w:val="a4"/>
    <w:uiPriority w:val="99"/>
    <w:semiHidden/>
    <w:unhideWhenUsed/>
    <w:rsid w:val="00A50BC6"/>
  </w:style>
  <w:style w:type="numbering" w:customStyle="1" w:styleId="NoList311">
    <w:name w:val="No List311"/>
    <w:next w:val="a4"/>
    <w:uiPriority w:val="99"/>
    <w:semiHidden/>
    <w:unhideWhenUsed/>
    <w:rsid w:val="00A50BC6"/>
  </w:style>
  <w:style w:type="numbering" w:customStyle="1" w:styleId="NoList411">
    <w:name w:val="No List411"/>
    <w:next w:val="a4"/>
    <w:uiPriority w:val="99"/>
    <w:semiHidden/>
    <w:unhideWhenUsed/>
    <w:rsid w:val="00A50BC6"/>
  </w:style>
  <w:style w:type="numbering" w:customStyle="1" w:styleId="NoList61">
    <w:name w:val="No List61"/>
    <w:next w:val="a4"/>
    <w:uiPriority w:val="99"/>
    <w:semiHidden/>
    <w:unhideWhenUsed/>
    <w:rsid w:val="00A50BC6"/>
  </w:style>
  <w:style w:type="table" w:customStyle="1" w:styleId="TableGrid41">
    <w:name w:val="Table Grid41"/>
    <w:basedOn w:val="a3"/>
    <w:next w:val="aff2"/>
    <w:rsid w:val="00A50BC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A50BC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A50BC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A50BC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A50BC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A50BC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A50BC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A50BC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A50BC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A50BC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2"/>
    <w:rsid w:val="00A50B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2"/>
    <w:rsid w:val="00A50BC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50BC6"/>
  </w:style>
  <w:style w:type="numbering" w:customStyle="1" w:styleId="NoList1111">
    <w:name w:val="No List1111"/>
    <w:next w:val="a4"/>
    <w:uiPriority w:val="99"/>
    <w:semiHidden/>
    <w:unhideWhenUsed/>
    <w:rsid w:val="00A50BC6"/>
  </w:style>
  <w:style w:type="numbering" w:customStyle="1" w:styleId="NoList71">
    <w:name w:val="No List71"/>
    <w:next w:val="a4"/>
    <w:uiPriority w:val="99"/>
    <w:semiHidden/>
    <w:unhideWhenUsed/>
    <w:rsid w:val="00A50BC6"/>
  </w:style>
  <w:style w:type="table" w:customStyle="1" w:styleId="TableGrid121">
    <w:name w:val="Table Grid121"/>
    <w:basedOn w:val="a3"/>
    <w:next w:val="aff2"/>
    <w:rsid w:val="00A50BC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50BC6"/>
  </w:style>
  <w:style w:type="table" w:customStyle="1" w:styleId="TableGrid1111">
    <w:name w:val="Table Grid1111"/>
    <w:basedOn w:val="a3"/>
    <w:next w:val="aff2"/>
    <w:rsid w:val="00A50BC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50BC6"/>
  </w:style>
  <w:style w:type="numbering" w:customStyle="1" w:styleId="NoList321">
    <w:name w:val="No List321"/>
    <w:next w:val="a4"/>
    <w:uiPriority w:val="99"/>
    <w:semiHidden/>
    <w:unhideWhenUsed/>
    <w:rsid w:val="00A50BC6"/>
  </w:style>
  <w:style w:type="character" w:styleId="2f0">
    <w:name w:val="Intense Emphasis"/>
    <w:uiPriority w:val="21"/>
    <w:qFormat/>
    <w:rsid w:val="00A50BC6"/>
    <w:rPr>
      <w:b/>
      <w:bCs/>
      <w:i/>
      <w:iCs/>
      <w:color w:val="4F81BD"/>
    </w:rPr>
  </w:style>
  <w:style w:type="character" w:styleId="HTML1">
    <w:name w:val="HTML Typewriter"/>
    <w:rsid w:val="00A50BC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A50BC6"/>
    <w:rPr>
      <w:b/>
      <w:lang w:val="en-GB" w:eastAsia="en-US" w:bidi="ar-SA"/>
    </w:rPr>
  </w:style>
  <w:style w:type="paragraph" w:styleId="HTML2">
    <w:name w:val="HTML Preformatted"/>
    <w:basedOn w:val="a1"/>
    <w:link w:val="HTML3"/>
    <w:rsid w:val="00A50BC6"/>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2"/>
    <w:link w:val="HTML2"/>
    <w:rsid w:val="00A50BC6"/>
    <w:rPr>
      <w:rFonts w:ascii="Courier New" w:eastAsia="ＭＳ 明朝" w:hAnsi="Courier New"/>
      <w:lang w:val="en-GB" w:eastAsia="x-none"/>
    </w:rPr>
  </w:style>
  <w:style w:type="numbering" w:customStyle="1" w:styleId="NoList8">
    <w:name w:val="No List8"/>
    <w:next w:val="a4"/>
    <w:uiPriority w:val="99"/>
    <w:semiHidden/>
    <w:unhideWhenUsed/>
    <w:rsid w:val="00A50BC6"/>
  </w:style>
  <w:style w:type="table" w:customStyle="1" w:styleId="TableGrid71">
    <w:name w:val="Table Grid71"/>
    <w:basedOn w:val="a3"/>
    <w:next w:val="aff2"/>
    <w:uiPriority w:val="39"/>
    <w:rsid w:val="00A50B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2"/>
    <w:uiPriority w:val="39"/>
    <w:rsid w:val="00A50B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2"/>
    <w:uiPriority w:val="39"/>
    <w:rsid w:val="00A50B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2"/>
    <w:uiPriority w:val="39"/>
    <w:rsid w:val="00A50B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2"/>
    <w:uiPriority w:val="39"/>
    <w:rsid w:val="00A50B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A50BC6"/>
  </w:style>
  <w:style w:type="table" w:customStyle="1" w:styleId="TableGrid8">
    <w:name w:val="Table Grid8"/>
    <w:basedOn w:val="a3"/>
    <w:next w:val="aff2"/>
    <w:uiPriority w:val="39"/>
    <w:qFormat/>
    <w:rsid w:val="00A50BC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A50BC6"/>
    <w:rPr>
      <w:rFonts w:ascii="Times New Roman" w:eastAsia="ＭＳ 明朝" w:hAnsi="Times New Roman"/>
      <w:lang w:val="en-US" w:eastAsia="en-US"/>
    </w:rPr>
    <w:tblPr/>
  </w:style>
  <w:style w:type="table" w:customStyle="1" w:styleId="TableGrid51">
    <w:name w:val="Table Grid51"/>
    <w:basedOn w:val="a3"/>
    <w:next w:val="aff2"/>
    <w:qFormat/>
    <w:rsid w:val="00A50B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2"/>
    <w:qFormat/>
    <w:rsid w:val="00A50B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A50BC6"/>
  </w:style>
  <w:style w:type="numbering" w:customStyle="1" w:styleId="NoList91">
    <w:name w:val="No List91"/>
    <w:next w:val="a4"/>
    <w:uiPriority w:val="99"/>
    <w:semiHidden/>
    <w:unhideWhenUsed/>
    <w:rsid w:val="00A50BC6"/>
  </w:style>
  <w:style w:type="table" w:customStyle="1" w:styleId="TableGrid76">
    <w:name w:val="Table Grid76"/>
    <w:basedOn w:val="a3"/>
    <w:next w:val="aff2"/>
    <w:uiPriority w:val="39"/>
    <w:rsid w:val="00A50BC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A50BC6"/>
  </w:style>
  <w:style w:type="paragraph" w:customStyle="1" w:styleId="Figuretitle0">
    <w:name w:val="Figure_title"/>
    <w:basedOn w:val="a1"/>
    <w:next w:val="a1"/>
    <w:uiPriority w:val="99"/>
    <w:qFormat/>
    <w:rsid w:val="00A50BC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uiPriority w:val="99"/>
    <w:qFormat/>
    <w:rsid w:val="00A50BC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uiPriority w:val="99"/>
    <w:qFormat/>
    <w:rsid w:val="00A50BC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uiPriority w:val="99"/>
    <w:qFormat/>
    <w:rsid w:val="00A50BC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uiPriority w:val="99"/>
    <w:qFormat/>
    <w:rsid w:val="00A50BC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uiPriority w:val="99"/>
    <w:qFormat/>
    <w:rsid w:val="00A50BC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A50BC6"/>
    <w:pPr>
      <w:numPr>
        <w:numId w:val="16"/>
      </w:numPr>
      <w:tabs>
        <w:tab w:val="left" w:pos="0"/>
        <w:tab w:val="num" w:pos="737"/>
      </w:tabs>
      <w:suppressAutoHyphens/>
      <w:autoSpaceDN w:val="0"/>
      <w:spacing w:before="60" w:after="60"/>
      <w:ind w:left="737" w:hanging="453"/>
      <w:jc w:val="both"/>
    </w:pPr>
    <w:rPr>
      <w:rFonts w:eastAsia="SimSun"/>
    </w:rPr>
  </w:style>
  <w:style w:type="paragraph" w:customStyle="1" w:styleId="Tablefin">
    <w:name w:val="Table_fin"/>
    <w:basedOn w:val="a1"/>
    <w:next w:val="a1"/>
    <w:uiPriority w:val="99"/>
    <w:qFormat/>
    <w:rsid w:val="00A50BC6"/>
    <w:pPr>
      <w:suppressAutoHyphens/>
      <w:autoSpaceDN w:val="0"/>
      <w:spacing w:after="0"/>
      <w:jc w:val="both"/>
    </w:pPr>
    <w:rPr>
      <w:rFonts w:eastAsia="Batang"/>
    </w:rPr>
  </w:style>
  <w:style w:type="numbering" w:customStyle="1" w:styleId="LFO19">
    <w:name w:val="LFO19"/>
    <w:basedOn w:val="a4"/>
    <w:rsid w:val="00A50BC6"/>
    <w:pPr>
      <w:numPr>
        <w:numId w:val="16"/>
      </w:numPr>
    </w:pPr>
  </w:style>
  <w:style w:type="paragraph" w:customStyle="1" w:styleId="enumlev3">
    <w:name w:val="enumlev3"/>
    <w:basedOn w:val="enumlev2"/>
    <w:uiPriority w:val="99"/>
    <w:qFormat/>
    <w:rsid w:val="00A50BC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A50BC6"/>
  </w:style>
  <w:style w:type="paragraph" w:customStyle="1" w:styleId="Heading">
    <w:name w:val="Heading"/>
    <w:next w:val="a1"/>
    <w:link w:val="HeadingChar"/>
    <w:qFormat/>
    <w:rsid w:val="00A50BC6"/>
    <w:pPr>
      <w:spacing w:before="360"/>
      <w:ind w:left="2552"/>
    </w:pPr>
    <w:rPr>
      <w:rFonts w:ascii="Arial" w:eastAsia="SimSun" w:hAnsi="Arial"/>
      <w:b/>
      <w:sz w:val="22"/>
    </w:rPr>
  </w:style>
  <w:style w:type="paragraph" w:customStyle="1" w:styleId="tah0">
    <w:name w:val="tah"/>
    <w:basedOn w:val="a1"/>
    <w:uiPriority w:val="99"/>
    <w:qFormat/>
    <w:rsid w:val="00A50BC6"/>
    <w:pPr>
      <w:keepNext/>
      <w:spacing w:after="0"/>
      <w:jc w:val="center"/>
    </w:pPr>
    <w:rPr>
      <w:rFonts w:ascii="Arial" w:eastAsia="PMingLiU" w:hAnsi="Arial" w:cs="Arial"/>
      <w:b/>
      <w:bCs/>
      <w:sz w:val="18"/>
      <w:szCs w:val="18"/>
      <w:lang w:eastAsia="zh-TW"/>
    </w:rPr>
  </w:style>
  <w:style w:type="character" w:customStyle="1" w:styleId="st1">
    <w:name w:val="st1"/>
    <w:basedOn w:val="a2"/>
    <w:rsid w:val="00A50BC6"/>
  </w:style>
  <w:style w:type="paragraph" w:customStyle="1" w:styleId="TdocHeader2">
    <w:name w:val="Tdoc_Header_2"/>
    <w:basedOn w:val="a1"/>
    <w:uiPriority w:val="99"/>
    <w:qFormat/>
    <w:rsid w:val="00A50BC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A50BC6"/>
  </w:style>
  <w:style w:type="numbering" w:customStyle="1" w:styleId="LFO191">
    <w:name w:val="LFO191"/>
    <w:basedOn w:val="a4"/>
    <w:rsid w:val="00A50BC6"/>
  </w:style>
  <w:style w:type="table" w:customStyle="1" w:styleId="TableGrid22">
    <w:name w:val="Table Grid22"/>
    <w:basedOn w:val="a3"/>
    <w:next w:val="aff2"/>
    <w:qFormat/>
    <w:rsid w:val="00A50BC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A50BC6"/>
    <w:pPr>
      <w:keepNext/>
      <w:keepLines/>
      <w:spacing w:after="0"/>
      <w:ind w:left="851" w:hanging="851"/>
    </w:pPr>
    <w:rPr>
      <w:rFonts w:ascii="Arial" w:hAnsi="Arial"/>
      <w:sz w:val="18"/>
    </w:rPr>
  </w:style>
  <w:style w:type="table" w:customStyle="1" w:styleId="Tabellengitternetz12">
    <w:name w:val="Tabellengitternetz12"/>
    <w:basedOn w:val="a3"/>
    <w:next w:val="aff2"/>
    <w:rsid w:val="00A50BC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rsid w:val="00A50BC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rsid w:val="00A50BC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rsid w:val="00A50BC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rsid w:val="00A50BC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rsid w:val="00A50BC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rsid w:val="00A50BC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rsid w:val="00A50BC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rsid w:val="00A50BC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2"/>
    <w:qFormat/>
    <w:rsid w:val="00A50BC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A50BC6"/>
  </w:style>
  <w:style w:type="table" w:customStyle="1" w:styleId="321">
    <w:name w:val="网格型32"/>
    <w:basedOn w:val="a3"/>
    <w:next w:val="aff2"/>
    <w:rsid w:val="00A50B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2"/>
    <w:rsid w:val="00A50B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A50BC6"/>
  </w:style>
  <w:style w:type="table" w:customStyle="1" w:styleId="TableClassic22">
    <w:name w:val="Table Classic 22"/>
    <w:basedOn w:val="a3"/>
    <w:next w:val="2e"/>
    <w:rsid w:val="00A50BC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f2"/>
    <w:rsid w:val="00A50B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rsid w:val="00A50B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A50BC6"/>
  </w:style>
  <w:style w:type="table" w:customStyle="1" w:styleId="TableClassic211">
    <w:name w:val="Table Classic 211"/>
    <w:basedOn w:val="a3"/>
    <w:next w:val="2e"/>
    <w:qFormat/>
    <w:rsid w:val="00A50BC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uiPriority w:val="99"/>
    <w:semiHidden/>
    <w:qFormat/>
    <w:rsid w:val="00A50BC6"/>
    <w:rPr>
      <w:rFonts w:ascii="Times New Roman" w:eastAsia="Batang" w:hAnsi="Times New Roman"/>
      <w:lang w:val="en-GB" w:eastAsia="en-US"/>
    </w:rPr>
  </w:style>
  <w:style w:type="paragraph" w:customStyle="1" w:styleId="Style95">
    <w:name w:val="_Style 95"/>
    <w:uiPriority w:val="99"/>
    <w:semiHidden/>
    <w:qFormat/>
    <w:rsid w:val="00A50BC6"/>
    <w:pPr>
      <w:spacing w:after="160" w:line="256" w:lineRule="auto"/>
    </w:pPr>
    <w:rPr>
      <w:rFonts w:eastAsia="Times New Roman"/>
      <w:lang w:val="en-GB" w:eastAsia="en-US"/>
    </w:rPr>
  </w:style>
  <w:style w:type="character" w:customStyle="1" w:styleId="Style115">
    <w:name w:val="_Style 115"/>
    <w:uiPriority w:val="31"/>
    <w:qFormat/>
    <w:rsid w:val="00A50BC6"/>
    <w:rPr>
      <w:smallCaps/>
      <w:color w:val="5A5A5A"/>
    </w:rPr>
  </w:style>
  <w:style w:type="paragraph" w:customStyle="1" w:styleId="Style91">
    <w:name w:val="_Style 91"/>
    <w:uiPriority w:val="99"/>
    <w:semiHidden/>
    <w:qFormat/>
    <w:rsid w:val="00A50BC6"/>
    <w:pPr>
      <w:spacing w:after="160" w:line="259" w:lineRule="auto"/>
    </w:pPr>
    <w:rPr>
      <w:rFonts w:eastAsia="Times New Roman"/>
      <w:lang w:val="en-GB" w:eastAsia="en-US"/>
    </w:rPr>
  </w:style>
  <w:style w:type="character" w:customStyle="1" w:styleId="Style104">
    <w:name w:val="_Style 104"/>
    <w:uiPriority w:val="31"/>
    <w:qFormat/>
    <w:rsid w:val="00A50BC6"/>
    <w:rPr>
      <w:smallCaps/>
      <w:color w:val="5A5A5A"/>
    </w:rPr>
  </w:style>
  <w:style w:type="table" w:customStyle="1" w:styleId="TableGrid9">
    <w:name w:val="Table Grid9"/>
    <w:basedOn w:val="a3"/>
    <w:next w:val="aff2"/>
    <w:qFormat/>
    <w:rsid w:val="00A50B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uiPriority w:val="39"/>
    <w:qFormat/>
    <w:rsid w:val="00A50B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A50BC6"/>
  </w:style>
  <w:style w:type="numbering" w:customStyle="1" w:styleId="NoList23">
    <w:name w:val="No List23"/>
    <w:next w:val="a4"/>
    <w:uiPriority w:val="99"/>
    <w:semiHidden/>
    <w:unhideWhenUsed/>
    <w:rsid w:val="00A50BC6"/>
  </w:style>
  <w:style w:type="table" w:customStyle="1" w:styleId="TableGrid42">
    <w:name w:val="Table Grid42"/>
    <w:basedOn w:val="a3"/>
    <w:next w:val="aff2"/>
    <w:qFormat/>
    <w:rsid w:val="00A50B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A50BC6"/>
  </w:style>
  <w:style w:type="numbering" w:customStyle="1" w:styleId="NoList43">
    <w:name w:val="No List43"/>
    <w:next w:val="a4"/>
    <w:uiPriority w:val="99"/>
    <w:semiHidden/>
    <w:unhideWhenUsed/>
    <w:rsid w:val="00A50BC6"/>
  </w:style>
  <w:style w:type="numbering" w:customStyle="1" w:styleId="NoList52">
    <w:name w:val="No List52"/>
    <w:next w:val="a4"/>
    <w:uiPriority w:val="99"/>
    <w:semiHidden/>
    <w:unhideWhenUsed/>
    <w:rsid w:val="00A50BC6"/>
  </w:style>
  <w:style w:type="numbering" w:customStyle="1" w:styleId="NoList62">
    <w:name w:val="No List62"/>
    <w:next w:val="a4"/>
    <w:uiPriority w:val="99"/>
    <w:semiHidden/>
    <w:unhideWhenUsed/>
    <w:rsid w:val="00A50BC6"/>
  </w:style>
  <w:style w:type="numbering" w:customStyle="1" w:styleId="NoList72">
    <w:name w:val="No List72"/>
    <w:next w:val="a4"/>
    <w:uiPriority w:val="99"/>
    <w:semiHidden/>
    <w:unhideWhenUsed/>
    <w:rsid w:val="00A50BC6"/>
  </w:style>
  <w:style w:type="table" w:customStyle="1" w:styleId="TableGrid81">
    <w:name w:val="Table Grid81"/>
    <w:basedOn w:val="a3"/>
    <w:next w:val="aff2"/>
    <w:uiPriority w:val="39"/>
    <w:rsid w:val="00A50BC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uiPriority w:val="39"/>
    <w:qFormat/>
    <w:rsid w:val="00A50B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qFormat/>
    <w:rsid w:val="00A50B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qFormat/>
    <w:rsid w:val="00A50B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qFormat/>
    <w:rsid w:val="00A50B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qFormat/>
    <w:rsid w:val="00A50B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qFormat/>
    <w:rsid w:val="00A50B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qFormat/>
    <w:rsid w:val="00A50B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qFormat/>
    <w:rsid w:val="00A50B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qFormat/>
    <w:rsid w:val="00A50B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qFormat/>
    <w:rsid w:val="00A50B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A50BC6"/>
  </w:style>
  <w:style w:type="numbering" w:customStyle="1" w:styleId="NoList212">
    <w:name w:val="No List212"/>
    <w:next w:val="a4"/>
    <w:uiPriority w:val="99"/>
    <w:semiHidden/>
    <w:unhideWhenUsed/>
    <w:rsid w:val="00A50BC6"/>
  </w:style>
  <w:style w:type="table" w:customStyle="1" w:styleId="TableGrid411">
    <w:name w:val="Table Grid411"/>
    <w:basedOn w:val="a3"/>
    <w:next w:val="aff2"/>
    <w:rsid w:val="00A50B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A50BC6"/>
  </w:style>
  <w:style w:type="numbering" w:customStyle="1" w:styleId="NoList412">
    <w:name w:val="No List412"/>
    <w:next w:val="a4"/>
    <w:uiPriority w:val="99"/>
    <w:semiHidden/>
    <w:unhideWhenUsed/>
    <w:rsid w:val="00A50BC6"/>
  </w:style>
  <w:style w:type="numbering" w:customStyle="1" w:styleId="NoList511">
    <w:name w:val="No List511"/>
    <w:next w:val="a4"/>
    <w:uiPriority w:val="99"/>
    <w:semiHidden/>
    <w:unhideWhenUsed/>
    <w:rsid w:val="00A50BC6"/>
  </w:style>
  <w:style w:type="numbering" w:customStyle="1" w:styleId="NoList611">
    <w:name w:val="No List611"/>
    <w:next w:val="a4"/>
    <w:uiPriority w:val="99"/>
    <w:semiHidden/>
    <w:unhideWhenUsed/>
    <w:rsid w:val="00A50BC6"/>
  </w:style>
  <w:style w:type="numbering" w:customStyle="1" w:styleId="NoList711">
    <w:name w:val="No List711"/>
    <w:next w:val="a4"/>
    <w:uiPriority w:val="99"/>
    <w:semiHidden/>
    <w:unhideWhenUsed/>
    <w:rsid w:val="00A50BC6"/>
  </w:style>
  <w:style w:type="numbering" w:customStyle="1" w:styleId="NoList811">
    <w:name w:val="No List811"/>
    <w:next w:val="a4"/>
    <w:uiPriority w:val="99"/>
    <w:semiHidden/>
    <w:unhideWhenUsed/>
    <w:rsid w:val="00A50BC6"/>
  </w:style>
  <w:style w:type="table" w:customStyle="1" w:styleId="TableGrid122">
    <w:name w:val="Table Grid122"/>
    <w:basedOn w:val="a3"/>
    <w:next w:val="aff2"/>
    <w:qFormat/>
    <w:rsid w:val="00A50BC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A50BC6"/>
  </w:style>
  <w:style w:type="numbering" w:customStyle="1" w:styleId="NoList1112">
    <w:name w:val="No List1112"/>
    <w:next w:val="a4"/>
    <w:uiPriority w:val="99"/>
    <w:semiHidden/>
    <w:unhideWhenUsed/>
    <w:rsid w:val="00A50BC6"/>
  </w:style>
  <w:style w:type="table" w:customStyle="1" w:styleId="TableGrid221">
    <w:name w:val="Table Grid221"/>
    <w:basedOn w:val="a3"/>
    <w:next w:val="aff2"/>
    <w:uiPriority w:val="39"/>
    <w:rsid w:val="00A50BC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2"/>
    <w:qFormat/>
    <w:rsid w:val="00A50B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50BC6"/>
  </w:style>
  <w:style w:type="numbering" w:customStyle="1" w:styleId="NoList222">
    <w:name w:val="No List222"/>
    <w:next w:val="a4"/>
    <w:uiPriority w:val="99"/>
    <w:semiHidden/>
    <w:unhideWhenUsed/>
    <w:rsid w:val="00A50BC6"/>
  </w:style>
  <w:style w:type="numbering" w:customStyle="1" w:styleId="NoList322">
    <w:name w:val="No List322"/>
    <w:next w:val="a4"/>
    <w:uiPriority w:val="99"/>
    <w:semiHidden/>
    <w:unhideWhenUsed/>
    <w:rsid w:val="00A50BC6"/>
  </w:style>
  <w:style w:type="numbering" w:customStyle="1" w:styleId="NoList421">
    <w:name w:val="No List421"/>
    <w:next w:val="a4"/>
    <w:uiPriority w:val="99"/>
    <w:semiHidden/>
    <w:unhideWhenUsed/>
    <w:rsid w:val="00A50BC6"/>
  </w:style>
  <w:style w:type="numbering" w:customStyle="1" w:styleId="NoList2111">
    <w:name w:val="No List2111"/>
    <w:next w:val="a4"/>
    <w:uiPriority w:val="99"/>
    <w:semiHidden/>
    <w:unhideWhenUsed/>
    <w:rsid w:val="00A50BC6"/>
  </w:style>
  <w:style w:type="numbering" w:customStyle="1" w:styleId="NoList3111">
    <w:name w:val="No List3111"/>
    <w:next w:val="a4"/>
    <w:uiPriority w:val="99"/>
    <w:semiHidden/>
    <w:unhideWhenUsed/>
    <w:rsid w:val="00A50BC6"/>
  </w:style>
  <w:style w:type="numbering" w:customStyle="1" w:styleId="NoList4111">
    <w:name w:val="No List4111"/>
    <w:next w:val="a4"/>
    <w:uiPriority w:val="99"/>
    <w:semiHidden/>
    <w:unhideWhenUsed/>
    <w:rsid w:val="00A50BC6"/>
  </w:style>
  <w:style w:type="numbering" w:customStyle="1" w:styleId="11110">
    <w:name w:val="无列表1111"/>
    <w:next w:val="a4"/>
    <w:semiHidden/>
    <w:rsid w:val="00A50BC6"/>
  </w:style>
  <w:style w:type="numbering" w:customStyle="1" w:styleId="NoList11111">
    <w:name w:val="No List11111"/>
    <w:next w:val="a4"/>
    <w:uiPriority w:val="99"/>
    <w:semiHidden/>
    <w:unhideWhenUsed/>
    <w:rsid w:val="00A50BC6"/>
  </w:style>
  <w:style w:type="numbering" w:customStyle="1" w:styleId="NoList1211">
    <w:name w:val="No List1211"/>
    <w:next w:val="a4"/>
    <w:uiPriority w:val="99"/>
    <w:semiHidden/>
    <w:unhideWhenUsed/>
    <w:rsid w:val="00A50BC6"/>
  </w:style>
  <w:style w:type="numbering" w:customStyle="1" w:styleId="NoList2211">
    <w:name w:val="No List2211"/>
    <w:next w:val="a4"/>
    <w:uiPriority w:val="99"/>
    <w:semiHidden/>
    <w:unhideWhenUsed/>
    <w:rsid w:val="00A50BC6"/>
  </w:style>
  <w:style w:type="numbering" w:customStyle="1" w:styleId="NoList3211">
    <w:name w:val="No List3211"/>
    <w:next w:val="a4"/>
    <w:uiPriority w:val="99"/>
    <w:semiHidden/>
    <w:unhideWhenUsed/>
    <w:rsid w:val="00A50BC6"/>
  </w:style>
  <w:style w:type="character" w:customStyle="1" w:styleId="UnresolvedMention3">
    <w:name w:val="Unresolved Mention3"/>
    <w:basedOn w:val="a2"/>
    <w:uiPriority w:val="99"/>
    <w:unhideWhenUsed/>
    <w:rsid w:val="00A50BC6"/>
    <w:rPr>
      <w:color w:val="605E5C"/>
      <w:shd w:val="clear" w:color="auto" w:fill="E1DFDD"/>
    </w:rPr>
  </w:style>
  <w:style w:type="numbering" w:customStyle="1" w:styleId="NoList14">
    <w:name w:val="No List14"/>
    <w:next w:val="a4"/>
    <w:uiPriority w:val="99"/>
    <w:semiHidden/>
    <w:unhideWhenUsed/>
    <w:rsid w:val="00A50BC6"/>
  </w:style>
  <w:style w:type="table" w:customStyle="1" w:styleId="TableGrid10">
    <w:name w:val="Table Grid10"/>
    <w:basedOn w:val="a3"/>
    <w:next w:val="aff2"/>
    <w:qFormat/>
    <w:rsid w:val="00A50B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2"/>
    <w:uiPriority w:val="39"/>
    <w:qFormat/>
    <w:rsid w:val="00A50B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2"/>
    <w:qFormat/>
    <w:rsid w:val="00A50B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2"/>
    <w:qFormat/>
    <w:rsid w:val="00A50BC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A50BC6"/>
  </w:style>
  <w:style w:type="numbering" w:customStyle="1" w:styleId="NoList24">
    <w:name w:val="No List24"/>
    <w:next w:val="a4"/>
    <w:uiPriority w:val="99"/>
    <w:semiHidden/>
    <w:unhideWhenUsed/>
    <w:rsid w:val="00A50BC6"/>
  </w:style>
  <w:style w:type="table" w:customStyle="1" w:styleId="TableGrid43">
    <w:name w:val="Table Grid43"/>
    <w:basedOn w:val="a3"/>
    <w:next w:val="aff2"/>
    <w:qFormat/>
    <w:rsid w:val="00A50B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A50BC6"/>
  </w:style>
  <w:style w:type="table" w:customStyle="1" w:styleId="TableGrid52">
    <w:name w:val="Table Grid52"/>
    <w:basedOn w:val="a3"/>
    <w:next w:val="aff2"/>
    <w:uiPriority w:val="39"/>
    <w:qFormat/>
    <w:rsid w:val="00A50B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A50BC6"/>
  </w:style>
  <w:style w:type="table" w:customStyle="1" w:styleId="TableGrid62">
    <w:name w:val="Table Grid62"/>
    <w:basedOn w:val="a3"/>
    <w:next w:val="aff2"/>
    <w:qFormat/>
    <w:rsid w:val="00A50B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A50BC6"/>
  </w:style>
  <w:style w:type="numbering" w:customStyle="1" w:styleId="NoList63">
    <w:name w:val="No List63"/>
    <w:next w:val="a4"/>
    <w:uiPriority w:val="99"/>
    <w:semiHidden/>
    <w:unhideWhenUsed/>
    <w:rsid w:val="00A50BC6"/>
  </w:style>
  <w:style w:type="numbering" w:customStyle="1" w:styleId="NoList73">
    <w:name w:val="No List73"/>
    <w:next w:val="a4"/>
    <w:uiPriority w:val="99"/>
    <w:semiHidden/>
    <w:unhideWhenUsed/>
    <w:rsid w:val="00A50BC6"/>
  </w:style>
  <w:style w:type="numbering" w:customStyle="1" w:styleId="NoList82">
    <w:name w:val="No List82"/>
    <w:next w:val="a4"/>
    <w:uiPriority w:val="99"/>
    <w:semiHidden/>
    <w:unhideWhenUsed/>
    <w:rsid w:val="00A50BC6"/>
  </w:style>
  <w:style w:type="numbering" w:customStyle="1" w:styleId="NoList92">
    <w:name w:val="No List92"/>
    <w:next w:val="a4"/>
    <w:uiPriority w:val="99"/>
    <w:semiHidden/>
    <w:unhideWhenUsed/>
    <w:rsid w:val="00A50BC6"/>
  </w:style>
  <w:style w:type="table" w:customStyle="1" w:styleId="TableGrid82">
    <w:name w:val="Table Grid82"/>
    <w:basedOn w:val="a3"/>
    <w:next w:val="aff2"/>
    <w:uiPriority w:val="39"/>
    <w:rsid w:val="00A50BC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2"/>
    <w:uiPriority w:val="39"/>
    <w:qFormat/>
    <w:rsid w:val="00A50B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2"/>
    <w:qFormat/>
    <w:rsid w:val="00A50B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2"/>
    <w:qFormat/>
    <w:rsid w:val="00A50B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2"/>
    <w:qFormat/>
    <w:rsid w:val="00A50B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2"/>
    <w:qFormat/>
    <w:rsid w:val="00A50B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2"/>
    <w:qFormat/>
    <w:rsid w:val="00A50B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2"/>
    <w:qFormat/>
    <w:rsid w:val="00A50B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2"/>
    <w:qFormat/>
    <w:rsid w:val="00A50B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2"/>
    <w:qFormat/>
    <w:rsid w:val="00A50B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2"/>
    <w:qFormat/>
    <w:rsid w:val="00A50B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A50BC6"/>
  </w:style>
  <w:style w:type="numbering" w:customStyle="1" w:styleId="NoList213">
    <w:name w:val="No List213"/>
    <w:next w:val="a4"/>
    <w:uiPriority w:val="99"/>
    <w:semiHidden/>
    <w:unhideWhenUsed/>
    <w:rsid w:val="00A50BC6"/>
  </w:style>
  <w:style w:type="table" w:customStyle="1" w:styleId="TableGrid412">
    <w:name w:val="Table Grid412"/>
    <w:basedOn w:val="a3"/>
    <w:next w:val="aff2"/>
    <w:rsid w:val="00A50B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A50BC6"/>
  </w:style>
  <w:style w:type="numbering" w:customStyle="1" w:styleId="NoList413">
    <w:name w:val="No List413"/>
    <w:next w:val="a4"/>
    <w:uiPriority w:val="99"/>
    <w:semiHidden/>
    <w:unhideWhenUsed/>
    <w:rsid w:val="00A50BC6"/>
  </w:style>
  <w:style w:type="numbering" w:customStyle="1" w:styleId="NoList512">
    <w:name w:val="No List512"/>
    <w:next w:val="a4"/>
    <w:uiPriority w:val="99"/>
    <w:semiHidden/>
    <w:unhideWhenUsed/>
    <w:rsid w:val="00A50BC6"/>
  </w:style>
  <w:style w:type="numbering" w:customStyle="1" w:styleId="NoList612">
    <w:name w:val="No List612"/>
    <w:next w:val="a4"/>
    <w:uiPriority w:val="99"/>
    <w:semiHidden/>
    <w:unhideWhenUsed/>
    <w:rsid w:val="00A50BC6"/>
  </w:style>
  <w:style w:type="numbering" w:customStyle="1" w:styleId="NoList712">
    <w:name w:val="No List712"/>
    <w:next w:val="a4"/>
    <w:uiPriority w:val="99"/>
    <w:semiHidden/>
    <w:unhideWhenUsed/>
    <w:rsid w:val="00A50BC6"/>
  </w:style>
  <w:style w:type="numbering" w:customStyle="1" w:styleId="NoList812">
    <w:name w:val="No List812"/>
    <w:next w:val="a4"/>
    <w:uiPriority w:val="99"/>
    <w:semiHidden/>
    <w:unhideWhenUsed/>
    <w:rsid w:val="00A50BC6"/>
  </w:style>
  <w:style w:type="numbering" w:customStyle="1" w:styleId="NoList911">
    <w:name w:val="No List911"/>
    <w:next w:val="a4"/>
    <w:uiPriority w:val="99"/>
    <w:semiHidden/>
    <w:unhideWhenUsed/>
    <w:rsid w:val="00A50BC6"/>
  </w:style>
  <w:style w:type="numbering" w:customStyle="1" w:styleId="LFO192">
    <w:name w:val="LFO192"/>
    <w:basedOn w:val="a4"/>
    <w:rsid w:val="00A50BC6"/>
  </w:style>
  <w:style w:type="numbering" w:customStyle="1" w:styleId="NoList101">
    <w:name w:val="No List101"/>
    <w:next w:val="a4"/>
    <w:uiPriority w:val="99"/>
    <w:semiHidden/>
    <w:unhideWhenUsed/>
    <w:rsid w:val="00A50BC6"/>
  </w:style>
  <w:style w:type="numbering" w:customStyle="1" w:styleId="LFO1911">
    <w:name w:val="LFO1911"/>
    <w:basedOn w:val="a4"/>
    <w:rsid w:val="00A50BC6"/>
  </w:style>
  <w:style w:type="table" w:customStyle="1" w:styleId="TableGrid123">
    <w:name w:val="Table Grid123"/>
    <w:basedOn w:val="a3"/>
    <w:next w:val="aff2"/>
    <w:qFormat/>
    <w:rsid w:val="00A50BC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A50BC6"/>
  </w:style>
  <w:style w:type="numbering" w:customStyle="1" w:styleId="NoList1113">
    <w:name w:val="No List1113"/>
    <w:next w:val="a4"/>
    <w:uiPriority w:val="99"/>
    <w:semiHidden/>
    <w:unhideWhenUsed/>
    <w:rsid w:val="00A50BC6"/>
  </w:style>
  <w:style w:type="table" w:customStyle="1" w:styleId="TableGrid222">
    <w:name w:val="Table Grid222"/>
    <w:basedOn w:val="a3"/>
    <w:next w:val="aff2"/>
    <w:uiPriority w:val="39"/>
    <w:rsid w:val="00A50BC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2"/>
    <w:qFormat/>
    <w:rsid w:val="00A50B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A50BC6"/>
  </w:style>
  <w:style w:type="numbering" w:customStyle="1" w:styleId="131">
    <w:name w:val="リストなし13"/>
    <w:next w:val="a4"/>
    <w:uiPriority w:val="99"/>
    <w:semiHidden/>
    <w:unhideWhenUsed/>
    <w:rsid w:val="00A50BC6"/>
  </w:style>
  <w:style w:type="numbering" w:customStyle="1" w:styleId="1130">
    <w:name w:val="无列表113"/>
    <w:next w:val="a4"/>
    <w:semiHidden/>
    <w:rsid w:val="00A50BC6"/>
  </w:style>
  <w:style w:type="numbering" w:customStyle="1" w:styleId="1121">
    <w:name w:val="リストなし112"/>
    <w:next w:val="a4"/>
    <w:uiPriority w:val="99"/>
    <w:semiHidden/>
    <w:unhideWhenUsed/>
    <w:rsid w:val="00A50BC6"/>
  </w:style>
  <w:style w:type="numbering" w:customStyle="1" w:styleId="NoList223">
    <w:name w:val="No List223"/>
    <w:next w:val="a4"/>
    <w:uiPriority w:val="99"/>
    <w:semiHidden/>
    <w:unhideWhenUsed/>
    <w:rsid w:val="00A50BC6"/>
  </w:style>
  <w:style w:type="numbering" w:customStyle="1" w:styleId="NoList323">
    <w:name w:val="No List323"/>
    <w:next w:val="a4"/>
    <w:uiPriority w:val="99"/>
    <w:semiHidden/>
    <w:unhideWhenUsed/>
    <w:rsid w:val="00A50BC6"/>
  </w:style>
  <w:style w:type="numbering" w:customStyle="1" w:styleId="NoList422">
    <w:name w:val="No List422"/>
    <w:next w:val="a4"/>
    <w:uiPriority w:val="99"/>
    <w:semiHidden/>
    <w:unhideWhenUsed/>
    <w:rsid w:val="00A50BC6"/>
  </w:style>
  <w:style w:type="numbering" w:customStyle="1" w:styleId="NoList2112">
    <w:name w:val="No List2112"/>
    <w:next w:val="a4"/>
    <w:uiPriority w:val="99"/>
    <w:semiHidden/>
    <w:unhideWhenUsed/>
    <w:rsid w:val="00A50BC6"/>
  </w:style>
  <w:style w:type="numbering" w:customStyle="1" w:styleId="NoList3112">
    <w:name w:val="No List3112"/>
    <w:next w:val="a4"/>
    <w:uiPriority w:val="99"/>
    <w:semiHidden/>
    <w:unhideWhenUsed/>
    <w:rsid w:val="00A50BC6"/>
  </w:style>
  <w:style w:type="numbering" w:customStyle="1" w:styleId="NoList4112">
    <w:name w:val="No List4112"/>
    <w:next w:val="a4"/>
    <w:uiPriority w:val="99"/>
    <w:semiHidden/>
    <w:unhideWhenUsed/>
    <w:rsid w:val="00A50BC6"/>
  </w:style>
  <w:style w:type="numbering" w:customStyle="1" w:styleId="1112">
    <w:name w:val="无列表1112"/>
    <w:next w:val="a4"/>
    <w:semiHidden/>
    <w:rsid w:val="00A50BC6"/>
  </w:style>
  <w:style w:type="numbering" w:customStyle="1" w:styleId="NoList11112">
    <w:name w:val="No List11112"/>
    <w:next w:val="a4"/>
    <w:uiPriority w:val="99"/>
    <w:semiHidden/>
    <w:unhideWhenUsed/>
    <w:rsid w:val="00A50BC6"/>
  </w:style>
  <w:style w:type="numbering" w:customStyle="1" w:styleId="NoList1212">
    <w:name w:val="No List1212"/>
    <w:next w:val="a4"/>
    <w:uiPriority w:val="99"/>
    <w:semiHidden/>
    <w:unhideWhenUsed/>
    <w:rsid w:val="00A50BC6"/>
  </w:style>
  <w:style w:type="numbering" w:customStyle="1" w:styleId="NoList2212">
    <w:name w:val="No List2212"/>
    <w:next w:val="a4"/>
    <w:uiPriority w:val="99"/>
    <w:semiHidden/>
    <w:unhideWhenUsed/>
    <w:rsid w:val="00A50BC6"/>
  </w:style>
  <w:style w:type="numbering" w:customStyle="1" w:styleId="NoList3212">
    <w:name w:val="No List3212"/>
    <w:next w:val="a4"/>
    <w:uiPriority w:val="99"/>
    <w:semiHidden/>
    <w:unhideWhenUsed/>
    <w:rsid w:val="00A50BC6"/>
  </w:style>
  <w:style w:type="numbering" w:customStyle="1" w:styleId="NoList16">
    <w:name w:val="No List16"/>
    <w:next w:val="a4"/>
    <w:uiPriority w:val="99"/>
    <w:semiHidden/>
    <w:unhideWhenUsed/>
    <w:rsid w:val="00A50BC6"/>
  </w:style>
  <w:style w:type="table" w:customStyle="1" w:styleId="TableGrid15">
    <w:name w:val="Table Grid15"/>
    <w:basedOn w:val="a3"/>
    <w:next w:val="aff2"/>
    <w:qFormat/>
    <w:rsid w:val="00A50B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2"/>
    <w:uiPriority w:val="39"/>
    <w:qFormat/>
    <w:rsid w:val="00A50B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2"/>
    <w:qFormat/>
    <w:rsid w:val="00A50B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2"/>
    <w:qFormat/>
    <w:rsid w:val="00A50BC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A50BC6"/>
  </w:style>
  <w:style w:type="numbering" w:customStyle="1" w:styleId="NoList25">
    <w:name w:val="No List25"/>
    <w:next w:val="a4"/>
    <w:uiPriority w:val="99"/>
    <w:semiHidden/>
    <w:unhideWhenUsed/>
    <w:rsid w:val="00A50BC6"/>
  </w:style>
  <w:style w:type="table" w:customStyle="1" w:styleId="TableGrid44">
    <w:name w:val="Table Grid44"/>
    <w:basedOn w:val="a3"/>
    <w:next w:val="aff2"/>
    <w:qFormat/>
    <w:rsid w:val="00A50B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A50BC6"/>
  </w:style>
  <w:style w:type="table" w:customStyle="1" w:styleId="TableGrid53">
    <w:name w:val="Table Grid53"/>
    <w:basedOn w:val="a3"/>
    <w:next w:val="aff2"/>
    <w:uiPriority w:val="39"/>
    <w:qFormat/>
    <w:rsid w:val="00A50B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A50BC6"/>
  </w:style>
  <w:style w:type="table" w:customStyle="1" w:styleId="TableGrid63">
    <w:name w:val="Table Grid63"/>
    <w:basedOn w:val="a3"/>
    <w:next w:val="aff2"/>
    <w:qFormat/>
    <w:rsid w:val="00A50B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A50BC6"/>
  </w:style>
  <w:style w:type="numbering" w:customStyle="1" w:styleId="NoList64">
    <w:name w:val="No List64"/>
    <w:next w:val="a4"/>
    <w:uiPriority w:val="99"/>
    <w:semiHidden/>
    <w:unhideWhenUsed/>
    <w:rsid w:val="00A50BC6"/>
  </w:style>
  <w:style w:type="numbering" w:customStyle="1" w:styleId="NoList74">
    <w:name w:val="No List74"/>
    <w:next w:val="a4"/>
    <w:uiPriority w:val="99"/>
    <w:semiHidden/>
    <w:unhideWhenUsed/>
    <w:rsid w:val="00A50BC6"/>
  </w:style>
  <w:style w:type="numbering" w:customStyle="1" w:styleId="NoList83">
    <w:name w:val="No List83"/>
    <w:next w:val="a4"/>
    <w:uiPriority w:val="99"/>
    <w:semiHidden/>
    <w:unhideWhenUsed/>
    <w:rsid w:val="00A50BC6"/>
  </w:style>
  <w:style w:type="numbering" w:customStyle="1" w:styleId="NoList93">
    <w:name w:val="No List93"/>
    <w:next w:val="a4"/>
    <w:uiPriority w:val="99"/>
    <w:semiHidden/>
    <w:unhideWhenUsed/>
    <w:rsid w:val="00A50BC6"/>
  </w:style>
  <w:style w:type="table" w:customStyle="1" w:styleId="TableGrid83">
    <w:name w:val="Table Grid83"/>
    <w:basedOn w:val="a3"/>
    <w:next w:val="aff2"/>
    <w:uiPriority w:val="39"/>
    <w:rsid w:val="00A50BC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2"/>
    <w:uiPriority w:val="39"/>
    <w:qFormat/>
    <w:rsid w:val="00A50B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2"/>
    <w:qFormat/>
    <w:rsid w:val="00A50B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2"/>
    <w:qFormat/>
    <w:rsid w:val="00A50B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2"/>
    <w:qFormat/>
    <w:rsid w:val="00A50B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2"/>
    <w:qFormat/>
    <w:rsid w:val="00A50B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2"/>
    <w:qFormat/>
    <w:rsid w:val="00A50B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2"/>
    <w:qFormat/>
    <w:rsid w:val="00A50B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2"/>
    <w:qFormat/>
    <w:rsid w:val="00A50B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2"/>
    <w:qFormat/>
    <w:rsid w:val="00A50B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2"/>
    <w:qFormat/>
    <w:rsid w:val="00A50BC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A50BC6"/>
  </w:style>
  <w:style w:type="numbering" w:customStyle="1" w:styleId="NoList214">
    <w:name w:val="No List214"/>
    <w:next w:val="a4"/>
    <w:uiPriority w:val="99"/>
    <w:semiHidden/>
    <w:unhideWhenUsed/>
    <w:rsid w:val="00A50BC6"/>
  </w:style>
  <w:style w:type="table" w:customStyle="1" w:styleId="TableGrid413">
    <w:name w:val="Table Grid413"/>
    <w:basedOn w:val="a3"/>
    <w:next w:val="aff2"/>
    <w:rsid w:val="00A50BC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A50BC6"/>
  </w:style>
  <w:style w:type="numbering" w:customStyle="1" w:styleId="NoList414">
    <w:name w:val="No List414"/>
    <w:next w:val="a4"/>
    <w:uiPriority w:val="99"/>
    <w:semiHidden/>
    <w:unhideWhenUsed/>
    <w:rsid w:val="00A50BC6"/>
  </w:style>
  <w:style w:type="numbering" w:customStyle="1" w:styleId="NoList513">
    <w:name w:val="No List513"/>
    <w:next w:val="a4"/>
    <w:uiPriority w:val="99"/>
    <w:semiHidden/>
    <w:unhideWhenUsed/>
    <w:rsid w:val="00A50BC6"/>
  </w:style>
  <w:style w:type="numbering" w:customStyle="1" w:styleId="NoList613">
    <w:name w:val="No List613"/>
    <w:next w:val="a4"/>
    <w:uiPriority w:val="99"/>
    <w:semiHidden/>
    <w:unhideWhenUsed/>
    <w:rsid w:val="00A50BC6"/>
  </w:style>
  <w:style w:type="numbering" w:customStyle="1" w:styleId="NoList713">
    <w:name w:val="No List713"/>
    <w:next w:val="a4"/>
    <w:uiPriority w:val="99"/>
    <w:semiHidden/>
    <w:unhideWhenUsed/>
    <w:rsid w:val="00A50BC6"/>
  </w:style>
  <w:style w:type="numbering" w:customStyle="1" w:styleId="NoList813">
    <w:name w:val="No List813"/>
    <w:next w:val="a4"/>
    <w:uiPriority w:val="99"/>
    <w:semiHidden/>
    <w:unhideWhenUsed/>
    <w:rsid w:val="00A50BC6"/>
  </w:style>
  <w:style w:type="numbering" w:customStyle="1" w:styleId="NoList912">
    <w:name w:val="No List912"/>
    <w:next w:val="a4"/>
    <w:uiPriority w:val="99"/>
    <w:semiHidden/>
    <w:unhideWhenUsed/>
    <w:rsid w:val="00A50BC6"/>
  </w:style>
  <w:style w:type="numbering" w:customStyle="1" w:styleId="LFO193">
    <w:name w:val="LFO193"/>
    <w:basedOn w:val="a4"/>
    <w:rsid w:val="00A50BC6"/>
  </w:style>
  <w:style w:type="numbering" w:customStyle="1" w:styleId="NoList102">
    <w:name w:val="No List102"/>
    <w:next w:val="a4"/>
    <w:uiPriority w:val="99"/>
    <w:semiHidden/>
    <w:unhideWhenUsed/>
    <w:rsid w:val="00A50BC6"/>
  </w:style>
  <w:style w:type="numbering" w:customStyle="1" w:styleId="LFO1912">
    <w:name w:val="LFO1912"/>
    <w:basedOn w:val="a4"/>
    <w:rsid w:val="00A50BC6"/>
  </w:style>
  <w:style w:type="table" w:customStyle="1" w:styleId="TableGrid124">
    <w:name w:val="Table Grid124"/>
    <w:basedOn w:val="a3"/>
    <w:next w:val="aff2"/>
    <w:qFormat/>
    <w:rsid w:val="00A50BC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A50BC6"/>
  </w:style>
  <w:style w:type="numbering" w:customStyle="1" w:styleId="NoList1114">
    <w:name w:val="No List1114"/>
    <w:next w:val="a4"/>
    <w:uiPriority w:val="99"/>
    <w:semiHidden/>
    <w:unhideWhenUsed/>
    <w:rsid w:val="00A50BC6"/>
  </w:style>
  <w:style w:type="table" w:customStyle="1" w:styleId="TableGrid223">
    <w:name w:val="Table Grid223"/>
    <w:basedOn w:val="a3"/>
    <w:next w:val="aff2"/>
    <w:uiPriority w:val="39"/>
    <w:rsid w:val="00A50BC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2"/>
    <w:qFormat/>
    <w:rsid w:val="00A50BC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A50BC6"/>
  </w:style>
  <w:style w:type="numbering" w:customStyle="1" w:styleId="141">
    <w:name w:val="リストなし14"/>
    <w:next w:val="a4"/>
    <w:uiPriority w:val="99"/>
    <w:semiHidden/>
    <w:unhideWhenUsed/>
    <w:rsid w:val="00A50BC6"/>
  </w:style>
  <w:style w:type="numbering" w:customStyle="1" w:styleId="1140">
    <w:name w:val="无列表114"/>
    <w:next w:val="a4"/>
    <w:semiHidden/>
    <w:rsid w:val="00A50BC6"/>
  </w:style>
  <w:style w:type="numbering" w:customStyle="1" w:styleId="1131">
    <w:name w:val="リストなし113"/>
    <w:next w:val="a4"/>
    <w:uiPriority w:val="99"/>
    <w:semiHidden/>
    <w:unhideWhenUsed/>
    <w:rsid w:val="00A50BC6"/>
  </w:style>
  <w:style w:type="numbering" w:customStyle="1" w:styleId="NoList224">
    <w:name w:val="No List224"/>
    <w:next w:val="a4"/>
    <w:uiPriority w:val="99"/>
    <w:semiHidden/>
    <w:unhideWhenUsed/>
    <w:rsid w:val="00A50BC6"/>
  </w:style>
  <w:style w:type="numbering" w:customStyle="1" w:styleId="NoList324">
    <w:name w:val="No List324"/>
    <w:next w:val="a4"/>
    <w:uiPriority w:val="99"/>
    <w:semiHidden/>
    <w:unhideWhenUsed/>
    <w:rsid w:val="00A50BC6"/>
  </w:style>
  <w:style w:type="numbering" w:customStyle="1" w:styleId="NoList423">
    <w:name w:val="No List423"/>
    <w:next w:val="a4"/>
    <w:uiPriority w:val="99"/>
    <w:semiHidden/>
    <w:unhideWhenUsed/>
    <w:rsid w:val="00A50BC6"/>
  </w:style>
  <w:style w:type="numbering" w:customStyle="1" w:styleId="NoList2113">
    <w:name w:val="No List2113"/>
    <w:next w:val="a4"/>
    <w:uiPriority w:val="99"/>
    <w:semiHidden/>
    <w:unhideWhenUsed/>
    <w:rsid w:val="00A50BC6"/>
  </w:style>
  <w:style w:type="numbering" w:customStyle="1" w:styleId="NoList3113">
    <w:name w:val="No List3113"/>
    <w:next w:val="a4"/>
    <w:uiPriority w:val="99"/>
    <w:semiHidden/>
    <w:unhideWhenUsed/>
    <w:rsid w:val="00A50BC6"/>
  </w:style>
  <w:style w:type="numbering" w:customStyle="1" w:styleId="NoList4113">
    <w:name w:val="No List4113"/>
    <w:next w:val="a4"/>
    <w:uiPriority w:val="99"/>
    <w:semiHidden/>
    <w:unhideWhenUsed/>
    <w:rsid w:val="00A50BC6"/>
  </w:style>
  <w:style w:type="numbering" w:customStyle="1" w:styleId="1113">
    <w:name w:val="无列表1113"/>
    <w:next w:val="a4"/>
    <w:semiHidden/>
    <w:rsid w:val="00A50BC6"/>
  </w:style>
  <w:style w:type="numbering" w:customStyle="1" w:styleId="NoList11113">
    <w:name w:val="No List11113"/>
    <w:next w:val="a4"/>
    <w:uiPriority w:val="99"/>
    <w:semiHidden/>
    <w:unhideWhenUsed/>
    <w:rsid w:val="00A50BC6"/>
  </w:style>
  <w:style w:type="numbering" w:customStyle="1" w:styleId="NoList1213">
    <w:name w:val="No List1213"/>
    <w:next w:val="a4"/>
    <w:uiPriority w:val="99"/>
    <w:semiHidden/>
    <w:unhideWhenUsed/>
    <w:rsid w:val="00A50BC6"/>
  </w:style>
  <w:style w:type="numbering" w:customStyle="1" w:styleId="NoList2213">
    <w:name w:val="No List2213"/>
    <w:next w:val="a4"/>
    <w:uiPriority w:val="99"/>
    <w:semiHidden/>
    <w:unhideWhenUsed/>
    <w:rsid w:val="00A50BC6"/>
  </w:style>
  <w:style w:type="numbering" w:customStyle="1" w:styleId="NoList3213">
    <w:name w:val="No List3213"/>
    <w:next w:val="a4"/>
    <w:uiPriority w:val="99"/>
    <w:semiHidden/>
    <w:unhideWhenUsed/>
    <w:rsid w:val="00A50BC6"/>
  </w:style>
  <w:style w:type="table" w:customStyle="1" w:styleId="1f0">
    <w:name w:val="网格型1"/>
    <w:basedOn w:val="a3"/>
    <w:next w:val="aff2"/>
    <w:qFormat/>
    <w:rsid w:val="00A50B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e"/>
    <w:qFormat/>
    <w:rsid w:val="00A50BC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50BC6"/>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A50BC6"/>
    <w:rPr>
      <w:smallCaps/>
      <w:color w:val="5A5A5A"/>
    </w:rPr>
  </w:style>
  <w:style w:type="paragraph" w:customStyle="1" w:styleId="Style90">
    <w:name w:val="_Style 90"/>
    <w:uiPriority w:val="99"/>
    <w:semiHidden/>
    <w:qFormat/>
    <w:rsid w:val="00A50BC6"/>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A50BC6"/>
    <w:rPr>
      <w:smallCaps/>
      <w:color w:val="5A5A5A"/>
    </w:rPr>
  </w:style>
  <w:style w:type="paragraph" w:customStyle="1" w:styleId="CharChar13">
    <w:name w:val="Char Char13"/>
    <w:uiPriority w:val="99"/>
    <w:semiHidden/>
    <w:qFormat/>
    <w:rsid w:val="00A50BC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A50BC6"/>
    <w:pPr>
      <w:spacing w:after="160" w:line="259" w:lineRule="auto"/>
    </w:pPr>
    <w:rPr>
      <w:rFonts w:ascii="Times New Roman" w:eastAsia="ＭＳ 明朝" w:hAnsi="Times New Roman"/>
      <w:lang w:val="en-GB" w:eastAsia="en-US"/>
    </w:rPr>
  </w:style>
  <w:style w:type="paragraph" w:customStyle="1" w:styleId="2f1">
    <w:name w:val="変更箇所2"/>
    <w:uiPriority w:val="99"/>
    <w:semiHidden/>
    <w:qFormat/>
    <w:rsid w:val="00A50BC6"/>
    <w:pPr>
      <w:autoSpaceDN w:val="0"/>
    </w:pPr>
    <w:rPr>
      <w:rFonts w:ascii="Times New Roman" w:eastAsia="ＭＳ 明朝" w:hAnsi="Times New Roman"/>
      <w:lang w:val="en-GB" w:eastAsia="en-US"/>
    </w:rPr>
  </w:style>
  <w:style w:type="paragraph" w:customStyle="1" w:styleId="tac00">
    <w:name w:val="tac0"/>
    <w:basedOn w:val="a1"/>
    <w:rsid w:val="00A50BC6"/>
    <w:pPr>
      <w:keepNext/>
      <w:spacing w:after="0"/>
      <w:jc w:val="center"/>
    </w:pPr>
    <w:rPr>
      <w:rFonts w:ascii="Arial" w:eastAsia="Calibri" w:hAnsi="Arial" w:cs="Arial"/>
      <w:lang w:val="fi-FI" w:eastAsia="fi-FI"/>
    </w:rPr>
  </w:style>
  <w:style w:type="paragraph" w:customStyle="1" w:styleId="tah00">
    <w:name w:val="tah0"/>
    <w:basedOn w:val="a1"/>
    <w:rsid w:val="00A50BC6"/>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rsid w:val="00A50BC6"/>
    <w:pPr>
      <w:overflowPunct w:val="0"/>
      <w:autoSpaceDE w:val="0"/>
      <w:autoSpaceDN w:val="0"/>
      <w:adjustRightInd w:val="0"/>
      <w:textAlignment w:val="baseline"/>
    </w:pPr>
    <w:rPr>
      <w:rFonts w:eastAsia="Times New Roman"/>
      <w:lang w:eastAsia="en-GB"/>
    </w:rPr>
  </w:style>
  <w:style w:type="table" w:customStyle="1" w:styleId="TableGrid25">
    <w:name w:val="Table Grid25"/>
    <w:basedOn w:val="a3"/>
    <w:next w:val="aff2"/>
    <w:qFormat/>
    <w:rsid w:val="00A50BC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rsid w:val="00A50BC6"/>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1"/>
    <w:next w:val="a1"/>
    <w:rsid w:val="00A50BC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1"/>
    <w:next w:val="a1"/>
    <w:rsid w:val="00A50BC6"/>
    <w:pPr>
      <w:overflowPunct w:val="0"/>
      <w:autoSpaceDE w:val="0"/>
      <w:autoSpaceDN w:val="0"/>
      <w:adjustRightInd w:val="0"/>
      <w:ind w:left="400" w:hanging="400"/>
      <w:jc w:val="center"/>
      <w:textAlignment w:val="baseline"/>
    </w:pPr>
    <w:rPr>
      <w:rFonts w:eastAsia="ＭＳ 明朝"/>
      <w:b/>
      <w:lang w:eastAsia="en-GB"/>
    </w:rPr>
  </w:style>
  <w:style w:type="paragraph" w:customStyle="1" w:styleId="1f1">
    <w:name w:val="수정1"/>
    <w:hidden/>
    <w:semiHidden/>
    <w:qFormat/>
    <w:rsid w:val="00A50BC6"/>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959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TotalTime>
  <Pages>52</Pages>
  <Words>7050</Words>
  <Characters>40189</Characters>
  <Application>Microsoft Office Word</Application>
  <DocSecurity>0</DocSecurity>
  <Lines>334</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47145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伏木 雅(SB 渉外本部)</cp:lastModifiedBy>
  <cp:revision>21</cp:revision>
  <cp:lastPrinted>1899-12-31T23:00:00Z</cp:lastPrinted>
  <dcterms:created xsi:type="dcterms:W3CDTF">2020-02-03T08:32:00Z</dcterms:created>
  <dcterms:modified xsi:type="dcterms:W3CDTF">2022-04-22T05:07:00Z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